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8E5CB" w14:textId="3DC54198" w:rsidR="00512B5E" w:rsidRDefault="00512B5E" w:rsidP="00512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40</w:t>
      </w:r>
      <w:r w:rsidRPr="00AC6630">
        <w:rPr>
          <w:b/>
          <w:sz w:val="24"/>
          <w:szCs w:val="24"/>
        </w:rPr>
        <w:tab/>
        <w:t>C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</w:t>
      </w:r>
      <w:r w:rsidR="003C5E0B">
        <w:rPr>
          <w:b/>
          <w:sz w:val="24"/>
          <w:szCs w:val="24"/>
        </w:rPr>
        <w:t>0124</w:t>
      </w:r>
    </w:p>
    <w:p w14:paraId="69248D4A" w14:textId="3F663FCE" w:rsidR="00512B5E" w:rsidRDefault="00874669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874669">
        <w:rPr>
          <w:sz w:val="24"/>
          <w:szCs w:val="24"/>
        </w:rPr>
        <w:t>Athens, Greece, 27 February – 3 March 2023</w:t>
      </w:r>
      <w:bookmarkStart w:id="0" w:name="_GoBack"/>
      <w:bookmarkEnd w:id="0"/>
    </w:p>
    <w:p w14:paraId="2F0172C7" w14:textId="77777777" w:rsidR="00512B5E" w:rsidRPr="00F1399B" w:rsidRDefault="00512B5E" w:rsidP="00512B5E">
      <w:pPr>
        <w:rPr>
          <w:rFonts w:eastAsia="Batang"/>
          <w:lang w:eastAsia="zh-CN"/>
        </w:rPr>
      </w:pPr>
    </w:p>
    <w:p w14:paraId="16F28F3D" w14:textId="51F74D5C" w:rsidR="00512B5E" w:rsidRPr="00512B5E" w:rsidRDefault="00512B5E" w:rsidP="00512B5E">
      <w:pPr>
        <w:pStyle w:val="CRCoverPage"/>
        <w:tabs>
          <w:tab w:val="right" w:pos="9639"/>
        </w:tabs>
        <w:spacing w:after="0"/>
        <w:rPr>
          <w:b/>
          <w:i/>
          <w:noProof/>
          <w:color w:val="C9C9C9" w:themeColor="accent3" w:themeTint="99"/>
          <w:sz w:val="28"/>
        </w:rPr>
      </w:pPr>
      <w:r w:rsidRPr="00512B5E">
        <w:rPr>
          <w:b/>
          <w:color w:val="C9C9C9" w:themeColor="accent3" w:themeTint="99"/>
          <w:sz w:val="24"/>
          <w:szCs w:val="24"/>
        </w:rPr>
        <w:t>3GPP TSG CT WG3 Meeting #126</w:t>
      </w:r>
      <w:r w:rsidRPr="00512B5E">
        <w:rPr>
          <w:b/>
          <w:color w:val="C9C9C9" w:themeColor="accent3" w:themeTint="99"/>
          <w:sz w:val="24"/>
          <w:szCs w:val="24"/>
        </w:rPr>
        <w:tab/>
        <w:t>C3-23</w:t>
      </w:r>
      <w:r w:rsidR="003C5E0B">
        <w:rPr>
          <w:b/>
          <w:color w:val="C9C9C9" w:themeColor="accent3" w:themeTint="99"/>
          <w:sz w:val="24"/>
          <w:szCs w:val="24"/>
        </w:rPr>
        <w:t>0063</w:t>
      </w:r>
    </w:p>
    <w:p w14:paraId="726DDA38" w14:textId="77777777" w:rsidR="00512B5E" w:rsidRPr="00512B5E" w:rsidRDefault="00512B5E" w:rsidP="00512B5E">
      <w:pPr>
        <w:pStyle w:val="Header"/>
        <w:tabs>
          <w:tab w:val="right" w:pos="9638"/>
        </w:tabs>
        <w:rPr>
          <w:color w:val="C9C9C9" w:themeColor="accent3" w:themeTint="99"/>
          <w:sz w:val="24"/>
          <w:szCs w:val="24"/>
        </w:rPr>
      </w:pPr>
      <w:r w:rsidRPr="00512B5E">
        <w:rPr>
          <w:color w:val="C9C9C9" w:themeColor="accent3" w:themeTint="99"/>
          <w:sz w:val="24"/>
          <w:szCs w:val="24"/>
        </w:rPr>
        <w:t>Athens, Greece, 27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th</w:t>
      </w:r>
      <w:r w:rsidRPr="00512B5E">
        <w:rPr>
          <w:color w:val="C9C9C9" w:themeColor="accent3" w:themeTint="99"/>
          <w:sz w:val="24"/>
          <w:szCs w:val="24"/>
        </w:rPr>
        <w:t xml:space="preserve"> February – 3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rd</w:t>
      </w:r>
      <w:r w:rsidRPr="00512B5E">
        <w:rPr>
          <w:color w:val="C9C9C9" w:themeColor="accent3" w:themeTint="99"/>
          <w:sz w:val="24"/>
          <w:szCs w:val="24"/>
        </w:rPr>
        <w:t xml:space="preserve"> March, 2023</w:t>
      </w:r>
    </w:p>
    <w:p w14:paraId="3A4D39FB" w14:textId="4F135CCE" w:rsidR="00512B5E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5D3F5EA8" w14:textId="77777777" w:rsidR="004D39AD" w:rsidRPr="00F1399B" w:rsidRDefault="004D39AD" w:rsidP="004D39AD">
      <w:pPr>
        <w:rPr>
          <w:rFonts w:eastAsia="Batang"/>
          <w:lang w:eastAsia="zh-CN"/>
        </w:rPr>
      </w:pPr>
    </w:p>
    <w:p w14:paraId="550B5B1E" w14:textId="77777777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FB35E26" w14:textId="4B2A48B9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4D9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0F2F9FE4" w14:textId="77777777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31159744" w14:textId="77777777" w:rsidR="00F1399B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2C34246D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ins w:id="1" w:author="Huawei_CHV_1" w:date="2023-02-16T13:39:00Z">
        <w:r w:rsidR="00242592">
          <w:t> </w:t>
        </w:r>
      </w:ins>
      <w:del w:id="2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23.286 and TS</w:t>
      </w:r>
      <w:ins w:id="3" w:author="Huawei_CHV_1" w:date="2023-02-16T13:39:00Z">
        <w:r w:rsidR="00242592">
          <w:t> </w:t>
        </w:r>
      </w:ins>
      <w:del w:id="4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7C8E1C8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del w:id="5" w:author="Huawei_CHV_1" w:date="2023-02-16T13:39:00Z">
        <w:r w:rsidRPr="00070BD6" w:rsidDel="00242592">
          <w:rPr>
            <w:rFonts w:hint="eastAsia"/>
            <w:lang w:eastAsia="ko-KR"/>
          </w:rPr>
          <w:delText xml:space="preserve"> </w:delText>
        </w:r>
      </w:del>
      <w:ins w:id="6" w:author="Huawei_CHV_1" w:date="2023-02-16T13:39:00Z">
        <w:r w:rsidR="00242592">
          <w:t> </w:t>
        </w:r>
      </w:ins>
      <w:r>
        <w:rPr>
          <w:lang w:eastAsia="ko-KR"/>
        </w:rPr>
        <w:t>22.185 and TS</w:t>
      </w:r>
      <w:ins w:id="7" w:author="Huawei_CHV_1" w:date="2023-02-16T13:39:00Z">
        <w:r w:rsidR="00242592">
          <w:t> </w:t>
        </w:r>
      </w:ins>
      <w:del w:id="8" w:author="Huawei_CHV_1" w:date="2023-02-16T13:39:00Z">
        <w:r w:rsidDel="00242592">
          <w:rPr>
            <w:lang w:eastAsia="ko-KR"/>
          </w:rPr>
          <w:delText xml:space="preserve"> </w:delText>
        </w:r>
      </w:del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ins w:id="9" w:author="Huawei_CHV_1" w:date="2023-02-16T13:39:00Z">
        <w:r w:rsidR="00242592">
          <w:t> </w:t>
        </w:r>
      </w:ins>
      <w:del w:id="10" w:author="Huawei_CHV_1" w:date="2023-02-16T13:39:00Z">
        <w:r w:rsidDel="00242592">
          <w:delText xml:space="preserve"> </w:delText>
        </w:r>
      </w:del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ins w:id="11" w:author="Huawei_CHV_1" w:date="2023-02-16T13:39:00Z">
        <w:r w:rsidR="00242592">
          <w:t> </w:t>
        </w:r>
      </w:ins>
      <w:del w:id="12" w:author="Huawei_CHV_1" w:date="2023-02-16T13:39:00Z">
        <w:r w:rsidRPr="008C3B08" w:rsidDel="00242592">
          <w:delText xml:space="preserve"> </w:delText>
        </w:r>
      </w:del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3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ins w:id="14" w:author="Huawei_CHV_1" w:date="2023-02-16T13:38:00Z">
        <w:r w:rsidR="00242592">
          <w:t> </w:t>
        </w:r>
      </w:ins>
      <w:r w:rsidR="00696942" w:rsidRPr="00696942">
        <w:t>23.700-</w:t>
      </w:r>
      <w:r w:rsidR="00050317">
        <w:t>64.</w:t>
      </w:r>
    </w:p>
    <w:bookmarkEnd w:id="1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2DD51FE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ins w:id="15" w:author="Huawei_CHV_1" w:date="2023-02-16T13:39:00Z">
        <w:r w:rsidR="00242592">
          <w:t>-</w:t>
        </w:r>
      </w:ins>
      <w:del w:id="16" w:author="Huawei_CHV_1" w:date="2023-02-16T13:39:00Z">
        <w:r w:rsidDel="00242592">
          <w:delText xml:space="preserve"> </w:delText>
        </w:r>
      </w:del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7" w:author="Huawei_CHV_1" w:date="2023-02-16T13:39:00Z">
        <w:r w:rsidR="00242592">
          <w:rPr>
            <w:lang w:eastAsia="ko-KR"/>
          </w:rPr>
          <w:t>-</w:t>
        </w:r>
      </w:ins>
      <w:del w:id="18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9" w:author="Huawei_CHV_1" w:date="2023-02-16T13:39:00Z">
        <w:r w:rsidR="00242592">
          <w:rPr>
            <w:lang w:eastAsia="ko-KR"/>
          </w:rPr>
          <w:t>-</w:t>
        </w:r>
      </w:ins>
      <w:del w:id="20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4F5C7C5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1" w:author="Huawei_CHV_1" w:date="2023-02-16T13:39:00Z">
        <w:r w:rsidR="00242592">
          <w:rPr>
            <w:lang w:eastAsia="ko-KR"/>
          </w:rPr>
          <w:t>-</w:t>
        </w:r>
      </w:ins>
      <w:del w:id="22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D76000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del w:id="23" w:author="Huawei_CHV_1" w:date="2023-02-16T13:19:00Z">
        <w:r w:rsidDel="002563CD">
          <w:rPr>
            <w:lang w:eastAsia="zh-CN"/>
          </w:rPr>
          <w:delText xml:space="preserve"> and</w:delText>
        </w:r>
      </w:del>
    </w:p>
    <w:p w14:paraId="3064917B" w14:textId="5A7399AA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ins w:id="24" w:author="Huawei_CHV_1" w:date="2023-02-16T13:15:00Z">
        <w:r w:rsidR="00BE0B3D">
          <w:rPr>
            <w:lang w:eastAsia="zh-CN"/>
          </w:rPr>
          <w:t>s</w:t>
        </w:r>
      </w:ins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del w:id="25" w:author="Huawei_CHV_1" w:date="2023-02-16T13:19:00Z">
        <w:r w:rsidR="000F0CB5" w:rsidDel="002563CD">
          <w:rPr>
            <w:lang w:eastAsia="zh-CN"/>
          </w:rPr>
          <w:delText>.</w:delText>
        </w:r>
      </w:del>
      <w:ins w:id="26" w:author="Huawei_CHV_1" w:date="2023-02-16T13:19:00Z">
        <w:r w:rsidR="002563CD">
          <w:rPr>
            <w:lang w:eastAsia="zh-CN"/>
          </w:rPr>
          <w:t>; and</w:t>
        </w:r>
      </w:ins>
    </w:p>
    <w:p w14:paraId="0EE447E6" w14:textId="75C1E547" w:rsidR="00CF5066" w:rsidRDefault="00CF5066" w:rsidP="00CF5066">
      <w:pPr>
        <w:pStyle w:val="B1"/>
        <w:rPr>
          <w:ins w:id="27" w:author="Huawei_CHV_1" w:date="2023-02-16T13:15:00Z"/>
        </w:rPr>
      </w:pPr>
      <w:ins w:id="28" w:author="Huawei_CHV_1" w:date="2023-02-16T13:15:00Z">
        <w:r>
          <w:t>c)</w:t>
        </w:r>
        <w:r>
          <w:tab/>
        </w:r>
      </w:ins>
      <w:ins w:id="29" w:author="Huawei_CHV_1" w:date="2023-02-16T14:18:00Z">
        <w:r w:rsidR="003C5E0B">
          <w:t xml:space="preserve">possible </w:t>
        </w:r>
      </w:ins>
      <w:ins w:id="30" w:author="Huawei_CHV_1" w:date="2023-02-16T13:15:00Z">
        <w:r>
          <w:t>e</w:t>
        </w:r>
        <w:r w:rsidRPr="00BD170B">
          <w:t xml:space="preserve">nhancements to support </w:t>
        </w:r>
        <w:r>
          <w:t xml:space="preserve">the </w:t>
        </w:r>
      </w:ins>
      <w:ins w:id="31" w:author="Huawei_CHV_1" w:date="2023-02-16T13:16:00Z">
        <w:r>
          <w:t>VAE server</w:t>
        </w:r>
      </w:ins>
      <w:ins w:id="32" w:author="Huawei_CHV_1" w:date="2023-02-16T13:15:00Z">
        <w:r w:rsidRPr="00BD170B">
          <w:t xml:space="preserve"> (acting as </w:t>
        </w:r>
        <w:r>
          <w:t xml:space="preserve">the </w:t>
        </w:r>
        <w:r w:rsidRPr="00BD170B">
          <w:t xml:space="preserve">EAS) </w:t>
        </w:r>
      </w:ins>
      <w:ins w:id="33" w:author="Huawei_CHV_1" w:date="2023-02-16T13:18:00Z">
        <w:r>
          <w:t xml:space="preserve">to </w:t>
        </w:r>
        <w:r w:rsidRPr="00CF5066">
          <w:t>interact with the E</w:t>
        </w:r>
        <w:r>
          <w:t>ES</w:t>
        </w:r>
        <w:r w:rsidRPr="00CF5066">
          <w:t xml:space="preserve"> </w:t>
        </w:r>
      </w:ins>
      <w:ins w:id="34" w:author="Huawei_CHV_1" w:date="2023-02-16T14:18:00Z">
        <w:r w:rsidR="003C5E0B">
          <w:t>over</w:t>
        </w:r>
      </w:ins>
      <w:ins w:id="35" w:author="Huawei_CHV_1" w:date="2023-02-16T13:18:00Z">
        <w:r w:rsidRPr="00CF5066">
          <w:t xml:space="preserve"> EDGE-3</w:t>
        </w:r>
      </w:ins>
      <w:ins w:id="36" w:author="Huawei_CHV_1" w:date="2023-02-16T13:15:00Z">
        <w:r>
          <w:t>.</w:t>
        </w:r>
      </w:ins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18B9EFA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3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0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23DB3FB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3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44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45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6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7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8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748D2BDB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9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0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1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52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3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54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3C9B116C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55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6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7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58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9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0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32EF6054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1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2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3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64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65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6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7486DB28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9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70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7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7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  <w:ins w:id="73" w:author="Huawei_CHV_1" w:date="2023-02-16T12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pPr>
              <w:rPr>
                <w:ins w:id="74" w:author="Huawei_CHV_1" w:date="2023-02-16T12:58:00Z"/>
              </w:rPr>
            </w:pPr>
            <w:ins w:id="75" w:author="Huawei_CHV_1" w:date="2023-02-16T12:58:00Z">
              <w:r>
                <w:t>24.549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ins w:id="76" w:author="Huawei_CHV_1" w:date="2023-02-16T12:58:00Z"/>
                <w:bCs/>
                <w:lang w:eastAsia="zh-CN"/>
              </w:rPr>
            </w:pPr>
            <w:ins w:id="77" w:author="Huawei_CHV_1" w:date="2023-02-16T12:58:00Z">
              <w:r>
                <w:rPr>
                  <w:bCs/>
                  <w:lang w:eastAsia="zh-CN"/>
                </w:rPr>
                <w:t xml:space="preserve">Possible update to network </w:t>
              </w:r>
            </w:ins>
            <w:ins w:id="78" w:author="Huawei_CHV_1" w:date="2023-02-16T12:59:00Z">
              <w:r w:rsidRPr="00A42439">
                <w:rPr>
                  <w:bCs/>
                  <w:lang w:eastAsia="zh-CN"/>
                </w:rPr>
                <w:t xml:space="preserve">slice capability </w:t>
              </w:r>
            </w:ins>
            <w:ins w:id="79" w:author="Huawei_CHV_1" w:date="2023-02-16T14:02:00Z">
              <w:r w:rsidR="005D58C0">
                <w:rPr>
                  <w:bCs/>
                  <w:lang w:eastAsia="zh-CN"/>
                </w:rPr>
                <w:t>management</w:t>
              </w:r>
            </w:ins>
            <w:ins w:id="80" w:author="Huawei_CHV_1" w:date="2023-02-16T12:59:00Z">
              <w:r>
                <w:rPr>
                  <w:bCs/>
                  <w:lang w:eastAsia="zh-CN"/>
                </w:rPr>
                <w:t xml:space="preserve"> </w:t>
              </w:r>
            </w:ins>
            <w:ins w:id="81" w:author="Huawei_CHV_1" w:date="2023-02-16T12:58:00Z">
              <w:r>
                <w:rPr>
                  <w:bCs/>
                  <w:lang w:eastAsia="zh-CN"/>
                </w:rPr>
                <w:t>SEAL service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ins w:id="82" w:author="Huawei_CHV_1" w:date="2023-02-16T12:58:00Z"/>
                <w:lang w:eastAsia="zh-CN"/>
              </w:rPr>
            </w:pPr>
            <w:ins w:id="83" w:author="Huawei_CHV_1" w:date="2023-02-16T12:5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ins w:id="84" w:author="Huawei_CHV_1" w:date="2023-02-16T12:58:00Z"/>
                <w:lang w:eastAsia="zh-CN"/>
              </w:rPr>
            </w:pPr>
            <w:ins w:id="85" w:author="Huawei_CHV_1" w:date="2023-02-16T12:5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2C5E85C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6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87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8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89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0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1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1C17B7D9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2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93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4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95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6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7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  <w:ins w:id="98" w:author="Huawei_CHV_1" w:date="2023-02-1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ins w:id="99" w:author="Huawei_CHV_1" w:date="2023-02-16T14:19:00Z"/>
                <w:rFonts w:ascii="Times New Roman" w:hAnsi="Times New Roman"/>
                <w:sz w:val="20"/>
              </w:rPr>
            </w:pPr>
            <w:ins w:id="100" w:author="Huawei_CHV_1" w:date="2023-02-16T14:19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ins w:id="101" w:author="Huawei_CHV_1" w:date="2023-02-16T14:19:00Z"/>
                <w:rFonts w:ascii="Times New Roman" w:hAnsi="Times New Roman"/>
                <w:sz w:val="20"/>
              </w:rPr>
            </w:pPr>
            <w:ins w:id="102" w:author="Huawei_CHV_1" w:date="2023-02-16T14:20:00Z">
              <w:r w:rsidRPr="003C5E0B">
                <w:rPr>
                  <w:rFonts w:ascii="Times New Roman" w:hAnsi="Times New Roman"/>
                  <w:sz w:val="20"/>
                </w:rPr>
                <w:t>Po</w:t>
              </w:r>
              <w:r>
                <w:rPr>
                  <w:rFonts w:ascii="Times New Roman" w:hAnsi="Times New Roman"/>
                  <w:sz w:val="20"/>
                </w:rPr>
                <w:t>ssible</w:t>
              </w:r>
              <w:r w:rsidRPr="003C5E0B">
                <w:rPr>
                  <w:rFonts w:ascii="Times New Roman" w:hAnsi="Times New Roman"/>
                  <w:sz w:val="20"/>
                </w:rPr>
                <w:t xml:space="preserve"> enhancements to support the VAE server (acting as the EAS) to interact with the EES over the EDGE-3 interface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ins w:id="103" w:author="Huawei_CHV_1" w:date="2023-02-16T14:19:00Z"/>
                <w:lang w:eastAsia="zh-CN"/>
              </w:rPr>
            </w:pPr>
            <w:ins w:id="104" w:author="Huawei_CHV_1" w:date="2023-02-16T14:19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ins w:id="105" w:author="Huawei_CHV_1" w:date="2023-02-16T14:19:00Z"/>
                <w:rFonts w:ascii="Times New Roman" w:hAnsi="Times New Roman"/>
                <w:sz w:val="20"/>
              </w:rPr>
            </w:pPr>
            <w:ins w:id="106" w:author="Huawei_CHV_1" w:date="2023-02-16T14:19:00Z">
              <w:r w:rsidRPr="00D06D65"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0F79F" w14:textId="77777777" w:rsidR="00805754" w:rsidRDefault="00805754" w:rsidP="004C6FFC">
      <w:r>
        <w:separator/>
      </w:r>
    </w:p>
  </w:endnote>
  <w:endnote w:type="continuationSeparator" w:id="0">
    <w:p w14:paraId="73F09E27" w14:textId="77777777" w:rsidR="00805754" w:rsidRDefault="00805754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0A3C5" w14:textId="77777777" w:rsidR="00805754" w:rsidRDefault="00805754" w:rsidP="004C6FFC">
      <w:r>
        <w:separator/>
      </w:r>
    </w:p>
  </w:footnote>
  <w:footnote w:type="continuationSeparator" w:id="0">
    <w:p w14:paraId="3E5AFB5E" w14:textId="77777777" w:rsidR="00805754" w:rsidRDefault="00805754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4D9D"/>
    <w:rsid w:val="00A2609C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B7F30-71E5-439D-A81D-B2345E3C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2023-02-19T20:32:00Z</dcterms:created>
  <dcterms:modified xsi:type="dcterms:W3CDTF">2023-02-19T20:32:00Z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