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81A87" w14:textId="7152DDBD" w:rsidR="00384168" w:rsidRDefault="00384168" w:rsidP="00384168">
      <w:pPr>
        <w:pStyle w:val="CRCoverPage"/>
        <w:tabs>
          <w:tab w:val="right" w:pos="9639"/>
        </w:tabs>
        <w:spacing w:after="0"/>
        <w:rPr>
          <w:b/>
          <w:i/>
          <w:noProof/>
          <w:sz w:val="28"/>
        </w:rPr>
      </w:pPr>
      <w:bookmarkStart w:id="0" w:name="_Hlk123800154"/>
      <w:bookmarkStart w:id="1" w:name="_Toc4430767"/>
      <w:r>
        <w:rPr>
          <w:b/>
          <w:noProof/>
          <w:sz w:val="24"/>
        </w:rPr>
        <w:t>3GPP TSG-CT WG1 Meeting #140</w:t>
      </w:r>
      <w:r>
        <w:rPr>
          <w:b/>
          <w:i/>
          <w:noProof/>
          <w:sz w:val="28"/>
        </w:rPr>
        <w:tab/>
      </w:r>
      <w:r>
        <w:rPr>
          <w:b/>
          <w:noProof/>
          <w:sz w:val="24"/>
        </w:rPr>
        <w:t>C1-23</w:t>
      </w:r>
      <w:r w:rsidR="00223E2C">
        <w:rPr>
          <w:b/>
          <w:noProof/>
          <w:sz w:val="24"/>
        </w:rPr>
        <w:t>0108</w:t>
      </w:r>
    </w:p>
    <w:p w14:paraId="1DBE8071" w14:textId="77777777" w:rsidR="00384168" w:rsidRDefault="00384168" w:rsidP="00384168">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168" w14:paraId="5AF7BBB9" w14:textId="77777777" w:rsidTr="00830BB1">
        <w:tc>
          <w:tcPr>
            <w:tcW w:w="9641" w:type="dxa"/>
            <w:gridSpan w:val="9"/>
            <w:tcBorders>
              <w:top w:val="single" w:sz="4" w:space="0" w:color="auto"/>
              <w:left w:val="single" w:sz="4" w:space="0" w:color="auto"/>
              <w:right w:val="single" w:sz="4" w:space="0" w:color="auto"/>
            </w:tcBorders>
          </w:tcPr>
          <w:p w14:paraId="305228E6" w14:textId="77777777" w:rsidR="00384168" w:rsidRDefault="00384168" w:rsidP="00830BB1">
            <w:pPr>
              <w:pStyle w:val="CRCoverPage"/>
              <w:spacing w:after="0"/>
              <w:jc w:val="right"/>
              <w:rPr>
                <w:i/>
                <w:noProof/>
              </w:rPr>
            </w:pPr>
            <w:r>
              <w:rPr>
                <w:i/>
                <w:noProof/>
                <w:sz w:val="14"/>
              </w:rPr>
              <w:t>CR-Form-v12.2</w:t>
            </w:r>
          </w:p>
        </w:tc>
      </w:tr>
      <w:tr w:rsidR="00384168" w14:paraId="545D0179" w14:textId="77777777" w:rsidTr="00830BB1">
        <w:tc>
          <w:tcPr>
            <w:tcW w:w="9641" w:type="dxa"/>
            <w:gridSpan w:val="9"/>
            <w:tcBorders>
              <w:left w:val="single" w:sz="4" w:space="0" w:color="auto"/>
              <w:right w:val="single" w:sz="4" w:space="0" w:color="auto"/>
            </w:tcBorders>
          </w:tcPr>
          <w:p w14:paraId="6CE97C93" w14:textId="77777777" w:rsidR="00384168" w:rsidRDefault="00384168" w:rsidP="00830BB1">
            <w:pPr>
              <w:pStyle w:val="CRCoverPage"/>
              <w:spacing w:after="0"/>
              <w:jc w:val="center"/>
              <w:rPr>
                <w:noProof/>
              </w:rPr>
            </w:pPr>
            <w:r>
              <w:rPr>
                <w:b/>
                <w:noProof/>
                <w:sz w:val="32"/>
              </w:rPr>
              <w:t>CHANGE REQUEST</w:t>
            </w:r>
          </w:p>
        </w:tc>
      </w:tr>
      <w:tr w:rsidR="00384168" w14:paraId="337A26E8" w14:textId="77777777" w:rsidTr="00830BB1">
        <w:tc>
          <w:tcPr>
            <w:tcW w:w="9641" w:type="dxa"/>
            <w:gridSpan w:val="9"/>
            <w:tcBorders>
              <w:left w:val="single" w:sz="4" w:space="0" w:color="auto"/>
              <w:right w:val="single" w:sz="4" w:space="0" w:color="auto"/>
            </w:tcBorders>
          </w:tcPr>
          <w:p w14:paraId="0F0E525B" w14:textId="77777777" w:rsidR="00384168" w:rsidRDefault="00384168" w:rsidP="00830BB1">
            <w:pPr>
              <w:pStyle w:val="CRCoverPage"/>
              <w:spacing w:after="0"/>
              <w:rPr>
                <w:noProof/>
                <w:sz w:val="8"/>
                <w:szCs w:val="8"/>
              </w:rPr>
            </w:pPr>
          </w:p>
        </w:tc>
      </w:tr>
      <w:tr w:rsidR="00384168" w14:paraId="7AAC11CC" w14:textId="77777777" w:rsidTr="00830BB1">
        <w:tc>
          <w:tcPr>
            <w:tcW w:w="142" w:type="dxa"/>
            <w:tcBorders>
              <w:left w:val="single" w:sz="4" w:space="0" w:color="auto"/>
            </w:tcBorders>
          </w:tcPr>
          <w:p w14:paraId="70334E72" w14:textId="77777777" w:rsidR="00384168" w:rsidRDefault="00384168" w:rsidP="00830BB1">
            <w:pPr>
              <w:pStyle w:val="CRCoverPage"/>
              <w:spacing w:after="0"/>
              <w:jc w:val="right"/>
              <w:rPr>
                <w:noProof/>
              </w:rPr>
            </w:pPr>
          </w:p>
        </w:tc>
        <w:tc>
          <w:tcPr>
            <w:tcW w:w="1559" w:type="dxa"/>
            <w:shd w:val="pct30" w:color="FFFF00" w:fill="auto"/>
          </w:tcPr>
          <w:p w14:paraId="7B556625" w14:textId="77777777" w:rsidR="00384168" w:rsidRPr="00410371" w:rsidRDefault="00BC3F0B" w:rsidP="00830BB1">
            <w:pPr>
              <w:pStyle w:val="CRCoverPage"/>
              <w:spacing w:after="0"/>
              <w:jc w:val="right"/>
              <w:rPr>
                <w:b/>
                <w:noProof/>
                <w:sz w:val="28"/>
              </w:rPr>
            </w:pPr>
            <w:fldSimple w:instr=" DOCPROPERTY  Spec#  \* MERGEFORMAT ">
              <w:r w:rsidR="00384168">
                <w:rPr>
                  <w:b/>
                  <w:noProof/>
                  <w:sz w:val="28"/>
                </w:rPr>
                <w:t>24.229</w:t>
              </w:r>
            </w:fldSimple>
          </w:p>
        </w:tc>
        <w:tc>
          <w:tcPr>
            <w:tcW w:w="709" w:type="dxa"/>
          </w:tcPr>
          <w:p w14:paraId="163C87AA" w14:textId="77777777" w:rsidR="00384168" w:rsidRDefault="00384168" w:rsidP="00830BB1">
            <w:pPr>
              <w:pStyle w:val="CRCoverPage"/>
              <w:spacing w:after="0"/>
              <w:jc w:val="center"/>
              <w:rPr>
                <w:noProof/>
              </w:rPr>
            </w:pPr>
            <w:r>
              <w:rPr>
                <w:b/>
                <w:noProof/>
                <w:sz w:val="28"/>
              </w:rPr>
              <w:t>CR</w:t>
            </w:r>
          </w:p>
        </w:tc>
        <w:tc>
          <w:tcPr>
            <w:tcW w:w="1276" w:type="dxa"/>
            <w:shd w:val="pct30" w:color="FFFF00" w:fill="auto"/>
          </w:tcPr>
          <w:p w14:paraId="2B2D3FBA" w14:textId="1FC05D17" w:rsidR="00384168" w:rsidRPr="00410371" w:rsidRDefault="00223E2C" w:rsidP="00830BB1">
            <w:pPr>
              <w:pStyle w:val="CRCoverPage"/>
              <w:spacing w:after="0"/>
              <w:rPr>
                <w:noProof/>
              </w:rPr>
            </w:pPr>
            <w:r>
              <w:rPr>
                <w:b/>
                <w:noProof/>
                <w:sz w:val="28"/>
              </w:rPr>
              <w:t>6577</w:t>
            </w:r>
          </w:p>
        </w:tc>
        <w:tc>
          <w:tcPr>
            <w:tcW w:w="709" w:type="dxa"/>
          </w:tcPr>
          <w:p w14:paraId="01F29A8A" w14:textId="77777777" w:rsidR="00384168" w:rsidRDefault="00384168" w:rsidP="00830BB1">
            <w:pPr>
              <w:pStyle w:val="CRCoverPage"/>
              <w:tabs>
                <w:tab w:val="right" w:pos="625"/>
              </w:tabs>
              <w:spacing w:after="0"/>
              <w:jc w:val="center"/>
              <w:rPr>
                <w:noProof/>
              </w:rPr>
            </w:pPr>
            <w:r>
              <w:rPr>
                <w:b/>
                <w:bCs/>
                <w:noProof/>
                <w:sz w:val="28"/>
              </w:rPr>
              <w:t>rev</w:t>
            </w:r>
          </w:p>
        </w:tc>
        <w:tc>
          <w:tcPr>
            <w:tcW w:w="992" w:type="dxa"/>
            <w:shd w:val="pct30" w:color="FFFF00" w:fill="auto"/>
          </w:tcPr>
          <w:p w14:paraId="531F5D0C" w14:textId="77777777" w:rsidR="00384168" w:rsidRPr="00410371" w:rsidRDefault="00BC3F0B" w:rsidP="00830BB1">
            <w:pPr>
              <w:pStyle w:val="CRCoverPage"/>
              <w:spacing w:after="0"/>
              <w:jc w:val="center"/>
              <w:rPr>
                <w:b/>
                <w:noProof/>
              </w:rPr>
            </w:pPr>
            <w:fldSimple w:instr=" DOCPROPERTY  Revision  \* MERGEFORMAT ">
              <w:r w:rsidR="00384168">
                <w:rPr>
                  <w:b/>
                  <w:noProof/>
                  <w:sz w:val="28"/>
                </w:rPr>
                <w:t>-</w:t>
              </w:r>
            </w:fldSimple>
          </w:p>
        </w:tc>
        <w:tc>
          <w:tcPr>
            <w:tcW w:w="2410" w:type="dxa"/>
          </w:tcPr>
          <w:p w14:paraId="7541890C" w14:textId="77777777" w:rsidR="00384168" w:rsidRDefault="00384168" w:rsidP="00830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39395" w14:textId="4205E237" w:rsidR="00384168" w:rsidRPr="00410371" w:rsidRDefault="00BC3F0B" w:rsidP="00BC3F0B">
            <w:pPr>
              <w:pStyle w:val="CRCoverPage"/>
              <w:spacing w:after="0"/>
              <w:jc w:val="center"/>
              <w:rPr>
                <w:noProof/>
                <w:sz w:val="28"/>
              </w:rPr>
            </w:pPr>
            <w:r w:rsidRPr="00BC3F0B">
              <w:rPr>
                <w:b/>
                <w:noProof/>
                <w:sz w:val="28"/>
              </w:rPr>
              <w:t>11.29.0</w:t>
            </w:r>
          </w:p>
        </w:tc>
        <w:tc>
          <w:tcPr>
            <w:tcW w:w="143" w:type="dxa"/>
            <w:tcBorders>
              <w:right w:val="single" w:sz="4" w:space="0" w:color="auto"/>
            </w:tcBorders>
          </w:tcPr>
          <w:p w14:paraId="4BB1AFA4" w14:textId="77777777" w:rsidR="00384168" w:rsidRDefault="00384168" w:rsidP="00830BB1">
            <w:pPr>
              <w:pStyle w:val="CRCoverPage"/>
              <w:spacing w:after="0"/>
              <w:rPr>
                <w:noProof/>
              </w:rPr>
            </w:pPr>
          </w:p>
        </w:tc>
      </w:tr>
      <w:tr w:rsidR="00384168" w14:paraId="79D4D6AB" w14:textId="77777777" w:rsidTr="00830BB1">
        <w:tc>
          <w:tcPr>
            <w:tcW w:w="9641" w:type="dxa"/>
            <w:gridSpan w:val="9"/>
            <w:tcBorders>
              <w:left w:val="single" w:sz="4" w:space="0" w:color="auto"/>
              <w:right w:val="single" w:sz="4" w:space="0" w:color="auto"/>
            </w:tcBorders>
          </w:tcPr>
          <w:p w14:paraId="3633BC8A" w14:textId="77777777" w:rsidR="00384168" w:rsidRDefault="00384168" w:rsidP="00830BB1">
            <w:pPr>
              <w:pStyle w:val="CRCoverPage"/>
              <w:spacing w:after="0"/>
              <w:rPr>
                <w:noProof/>
              </w:rPr>
            </w:pPr>
          </w:p>
        </w:tc>
      </w:tr>
      <w:tr w:rsidR="00384168" w14:paraId="241BB498" w14:textId="77777777" w:rsidTr="00830BB1">
        <w:tc>
          <w:tcPr>
            <w:tcW w:w="9641" w:type="dxa"/>
            <w:gridSpan w:val="9"/>
            <w:tcBorders>
              <w:top w:val="single" w:sz="4" w:space="0" w:color="auto"/>
            </w:tcBorders>
          </w:tcPr>
          <w:p w14:paraId="753C4478" w14:textId="77777777" w:rsidR="00384168" w:rsidRPr="00F25D98" w:rsidRDefault="00384168" w:rsidP="00830B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168" w14:paraId="572C88EB" w14:textId="77777777" w:rsidTr="00830BB1">
        <w:tc>
          <w:tcPr>
            <w:tcW w:w="9641" w:type="dxa"/>
            <w:gridSpan w:val="9"/>
          </w:tcPr>
          <w:p w14:paraId="55EBEE94" w14:textId="77777777" w:rsidR="00384168" w:rsidRDefault="00384168" w:rsidP="00830BB1">
            <w:pPr>
              <w:pStyle w:val="CRCoverPage"/>
              <w:spacing w:after="0"/>
              <w:rPr>
                <w:noProof/>
                <w:sz w:val="8"/>
                <w:szCs w:val="8"/>
              </w:rPr>
            </w:pPr>
          </w:p>
        </w:tc>
      </w:tr>
    </w:tbl>
    <w:p w14:paraId="628D8173" w14:textId="77777777" w:rsidR="00384168" w:rsidRDefault="00384168" w:rsidP="00384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168" w14:paraId="7CD882A8" w14:textId="77777777" w:rsidTr="00830BB1">
        <w:tc>
          <w:tcPr>
            <w:tcW w:w="2835" w:type="dxa"/>
          </w:tcPr>
          <w:p w14:paraId="69AC1010" w14:textId="77777777" w:rsidR="00384168" w:rsidRDefault="00384168" w:rsidP="00830BB1">
            <w:pPr>
              <w:pStyle w:val="CRCoverPage"/>
              <w:tabs>
                <w:tab w:val="right" w:pos="2751"/>
              </w:tabs>
              <w:spacing w:after="0"/>
              <w:rPr>
                <w:b/>
                <w:i/>
                <w:noProof/>
              </w:rPr>
            </w:pPr>
            <w:r>
              <w:rPr>
                <w:b/>
                <w:i/>
                <w:noProof/>
              </w:rPr>
              <w:t>Proposed change affects:</w:t>
            </w:r>
          </w:p>
        </w:tc>
        <w:tc>
          <w:tcPr>
            <w:tcW w:w="1418" w:type="dxa"/>
          </w:tcPr>
          <w:p w14:paraId="08F11640" w14:textId="77777777" w:rsidR="00384168" w:rsidRDefault="00384168" w:rsidP="00830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F3FF6" w14:textId="77777777" w:rsidR="00384168" w:rsidRDefault="00384168" w:rsidP="00830BB1">
            <w:pPr>
              <w:pStyle w:val="CRCoverPage"/>
              <w:spacing w:after="0"/>
              <w:jc w:val="center"/>
              <w:rPr>
                <w:b/>
                <w:caps/>
                <w:noProof/>
              </w:rPr>
            </w:pPr>
          </w:p>
        </w:tc>
        <w:tc>
          <w:tcPr>
            <w:tcW w:w="709" w:type="dxa"/>
            <w:tcBorders>
              <w:left w:val="single" w:sz="4" w:space="0" w:color="auto"/>
            </w:tcBorders>
          </w:tcPr>
          <w:p w14:paraId="2C758860" w14:textId="77777777" w:rsidR="00384168" w:rsidRDefault="00384168" w:rsidP="00830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D93B5" w14:textId="6A1BF830" w:rsidR="00384168" w:rsidRDefault="00816BBF" w:rsidP="00830BB1">
            <w:pPr>
              <w:pStyle w:val="CRCoverPage"/>
              <w:spacing w:after="0"/>
              <w:jc w:val="center"/>
              <w:rPr>
                <w:b/>
                <w:caps/>
                <w:noProof/>
              </w:rPr>
            </w:pPr>
            <w:r>
              <w:rPr>
                <w:b/>
                <w:caps/>
                <w:noProof/>
              </w:rPr>
              <w:t>x</w:t>
            </w:r>
          </w:p>
        </w:tc>
        <w:tc>
          <w:tcPr>
            <w:tcW w:w="2126" w:type="dxa"/>
          </w:tcPr>
          <w:p w14:paraId="22184F83" w14:textId="77777777" w:rsidR="00384168" w:rsidRDefault="00384168" w:rsidP="00830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1661" w14:textId="77777777" w:rsidR="00384168" w:rsidRDefault="00384168" w:rsidP="00830BB1">
            <w:pPr>
              <w:pStyle w:val="CRCoverPage"/>
              <w:spacing w:after="0"/>
              <w:jc w:val="center"/>
              <w:rPr>
                <w:b/>
                <w:caps/>
                <w:noProof/>
              </w:rPr>
            </w:pPr>
          </w:p>
        </w:tc>
        <w:tc>
          <w:tcPr>
            <w:tcW w:w="1418" w:type="dxa"/>
            <w:tcBorders>
              <w:left w:val="nil"/>
            </w:tcBorders>
          </w:tcPr>
          <w:p w14:paraId="6CFA4D25" w14:textId="77777777" w:rsidR="00384168" w:rsidRDefault="00384168" w:rsidP="00830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6E7056" w14:textId="4E0D4777" w:rsidR="00384168" w:rsidRDefault="00384168" w:rsidP="00830BB1">
            <w:pPr>
              <w:pStyle w:val="CRCoverPage"/>
              <w:spacing w:after="0"/>
              <w:jc w:val="center"/>
              <w:rPr>
                <w:b/>
                <w:bCs/>
                <w:caps/>
                <w:noProof/>
              </w:rPr>
            </w:pPr>
          </w:p>
        </w:tc>
      </w:tr>
    </w:tbl>
    <w:p w14:paraId="19196B0F" w14:textId="77777777" w:rsidR="00384168" w:rsidRDefault="00384168" w:rsidP="00384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168" w14:paraId="75CEBF25" w14:textId="77777777" w:rsidTr="00830BB1">
        <w:tc>
          <w:tcPr>
            <w:tcW w:w="9640" w:type="dxa"/>
            <w:gridSpan w:val="11"/>
          </w:tcPr>
          <w:p w14:paraId="7F2CD405" w14:textId="77777777" w:rsidR="00384168" w:rsidRDefault="00384168" w:rsidP="00830BB1">
            <w:pPr>
              <w:pStyle w:val="CRCoverPage"/>
              <w:spacing w:after="0"/>
              <w:rPr>
                <w:noProof/>
                <w:sz w:val="8"/>
                <w:szCs w:val="8"/>
              </w:rPr>
            </w:pPr>
          </w:p>
        </w:tc>
      </w:tr>
      <w:tr w:rsidR="00384168" w14:paraId="7EA94E2B" w14:textId="77777777" w:rsidTr="00830BB1">
        <w:tc>
          <w:tcPr>
            <w:tcW w:w="1843" w:type="dxa"/>
            <w:tcBorders>
              <w:top w:val="single" w:sz="4" w:space="0" w:color="auto"/>
              <w:left w:val="single" w:sz="4" w:space="0" w:color="auto"/>
            </w:tcBorders>
          </w:tcPr>
          <w:p w14:paraId="1787EE0C" w14:textId="77777777" w:rsidR="00384168" w:rsidRDefault="00384168" w:rsidP="00830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402B9" w14:textId="4713D30D" w:rsidR="00384168" w:rsidRDefault="00384168" w:rsidP="00830BB1">
            <w:pPr>
              <w:pStyle w:val="CRCoverPage"/>
              <w:spacing w:after="0"/>
              <w:ind w:left="100"/>
              <w:rPr>
                <w:noProof/>
              </w:rPr>
            </w:pPr>
            <w:r>
              <w:t>EN on bulk registration</w:t>
            </w:r>
          </w:p>
        </w:tc>
      </w:tr>
      <w:tr w:rsidR="00384168" w14:paraId="560CAFBF" w14:textId="77777777" w:rsidTr="00830BB1">
        <w:tc>
          <w:tcPr>
            <w:tcW w:w="1843" w:type="dxa"/>
            <w:tcBorders>
              <w:left w:val="single" w:sz="4" w:space="0" w:color="auto"/>
            </w:tcBorders>
          </w:tcPr>
          <w:p w14:paraId="4028B517" w14:textId="77777777" w:rsidR="00384168" w:rsidRDefault="00384168" w:rsidP="00830BB1">
            <w:pPr>
              <w:pStyle w:val="CRCoverPage"/>
              <w:spacing w:after="0"/>
              <w:rPr>
                <w:b/>
                <w:i/>
                <w:noProof/>
                <w:sz w:val="8"/>
                <w:szCs w:val="8"/>
              </w:rPr>
            </w:pPr>
          </w:p>
        </w:tc>
        <w:tc>
          <w:tcPr>
            <w:tcW w:w="7797" w:type="dxa"/>
            <w:gridSpan w:val="10"/>
            <w:tcBorders>
              <w:right w:val="single" w:sz="4" w:space="0" w:color="auto"/>
            </w:tcBorders>
          </w:tcPr>
          <w:p w14:paraId="74B81BBA" w14:textId="77777777" w:rsidR="00384168" w:rsidRDefault="00384168" w:rsidP="00830BB1">
            <w:pPr>
              <w:pStyle w:val="CRCoverPage"/>
              <w:spacing w:after="0"/>
              <w:rPr>
                <w:noProof/>
                <w:sz w:val="8"/>
                <w:szCs w:val="8"/>
              </w:rPr>
            </w:pPr>
          </w:p>
        </w:tc>
      </w:tr>
      <w:tr w:rsidR="00384168" w14:paraId="6D09681A" w14:textId="77777777" w:rsidTr="00830BB1">
        <w:tc>
          <w:tcPr>
            <w:tcW w:w="1843" w:type="dxa"/>
            <w:tcBorders>
              <w:left w:val="single" w:sz="4" w:space="0" w:color="auto"/>
            </w:tcBorders>
          </w:tcPr>
          <w:p w14:paraId="3FBF11EC" w14:textId="77777777" w:rsidR="00384168" w:rsidRDefault="00384168" w:rsidP="00830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F54EA" w14:textId="7CEB1DBD" w:rsidR="00384168" w:rsidRDefault="00384168" w:rsidP="00830BB1">
            <w:pPr>
              <w:pStyle w:val="CRCoverPage"/>
              <w:spacing w:after="0"/>
              <w:ind w:left="100"/>
              <w:rPr>
                <w:noProof/>
              </w:rPr>
            </w:pPr>
            <w:r>
              <w:t>Nokia, Nokia Shanghai</w:t>
            </w:r>
            <w:r w:rsidR="00223E2C">
              <w:t xml:space="preserve"> </w:t>
            </w:r>
            <w:r>
              <w:t>Bell</w:t>
            </w:r>
          </w:p>
        </w:tc>
      </w:tr>
      <w:tr w:rsidR="00384168" w14:paraId="35FCBB97" w14:textId="77777777" w:rsidTr="00830BB1">
        <w:tc>
          <w:tcPr>
            <w:tcW w:w="1843" w:type="dxa"/>
            <w:tcBorders>
              <w:left w:val="single" w:sz="4" w:space="0" w:color="auto"/>
            </w:tcBorders>
          </w:tcPr>
          <w:p w14:paraId="1CEB9825" w14:textId="77777777" w:rsidR="00384168" w:rsidRDefault="00384168" w:rsidP="00830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89019" w14:textId="344327C6" w:rsidR="00384168" w:rsidRDefault="00223E2C" w:rsidP="00830BB1">
            <w:pPr>
              <w:pStyle w:val="CRCoverPage"/>
              <w:spacing w:after="0"/>
              <w:ind w:left="100"/>
              <w:rPr>
                <w:noProof/>
              </w:rPr>
            </w:pPr>
            <w:r>
              <w:rPr>
                <w:noProof/>
              </w:rPr>
              <w:t>C1</w:t>
            </w:r>
          </w:p>
        </w:tc>
      </w:tr>
      <w:tr w:rsidR="00384168" w14:paraId="39409D89" w14:textId="77777777" w:rsidTr="00830BB1">
        <w:tc>
          <w:tcPr>
            <w:tcW w:w="1843" w:type="dxa"/>
            <w:tcBorders>
              <w:left w:val="single" w:sz="4" w:space="0" w:color="auto"/>
            </w:tcBorders>
          </w:tcPr>
          <w:p w14:paraId="3BB565A6" w14:textId="77777777" w:rsidR="00384168" w:rsidRDefault="00384168" w:rsidP="00830BB1">
            <w:pPr>
              <w:pStyle w:val="CRCoverPage"/>
              <w:spacing w:after="0"/>
              <w:rPr>
                <w:b/>
                <w:i/>
                <w:noProof/>
                <w:sz w:val="8"/>
                <w:szCs w:val="8"/>
              </w:rPr>
            </w:pPr>
          </w:p>
        </w:tc>
        <w:tc>
          <w:tcPr>
            <w:tcW w:w="7797" w:type="dxa"/>
            <w:gridSpan w:val="10"/>
            <w:tcBorders>
              <w:right w:val="single" w:sz="4" w:space="0" w:color="auto"/>
            </w:tcBorders>
          </w:tcPr>
          <w:p w14:paraId="39096A52" w14:textId="77777777" w:rsidR="00384168" w:rsidRDefault="00384168" w:rsidP="00830BB1">
            <w:pPr>
              <w:pStyle w:val="CRCoverPage"/>
              <w:spacing w:after="0"/>
              <w:rPr>
                <w:noProof/>
                <w:sz w:val="8"/>
                <w:szCs w:val="8"/>
              </w:rPr>
            </w:pPr>
          </w:p>
        </w:tc>
      </w:tr>
      <w:tr w:rsidR="00384168" w14:paraId="38E6447E" w14:textId="77777777" w:rsidTr="00830BB1">
        <w:tc>
          <w:tcPr>
            <w:tcW w:w="1843" w:type="dxa"/>
            <w:tcBorders>
              <w:left w:val="single" w:sz="4" w:space="0" w:color="auto"/>
            </w:tcBorders>
          </w:tcPr>
          <w:p w14:paraId="7EE87120" w14:textId="77777777" w:rsidR="00384168" w:rsidRDefault="00384168" w:rsidP="00830BB1">
            <w:pPr>
              <w:pStyle w:val="CRCoverPage"/>
              <w:tabs>
                <w:tab w:val="right" w:pos="1759"/>
              </w:tabs>
              <w:spacing w:after="0"/>
              <w:rPr>
                <w:b/>
                <w:i/>
                <w:noProof/>
              </w:rPr>
            </w:pPr>
            <w:r>
              <w:rPr>
                <w:b/>
                <w:i/>
                <w:noProof/>
              </w:rPr>
              <w:t>Work item code:</w:t>
            </w:r>
          </w:p>
        </w:tc>
        <w:tc>
          <w:tcPr>
            <w:tcW w:w="3686" w:type="dxa"/>
            <w:gridSpan w:val="5"/>
            <w:shd w:val="pct30" w:color="FFFF00" w:fill="auto"/>
          </w:tcPr>
          <w:p w14:paraId="3648C918" w14:textId="3B14B769" w:rsidR="00384168" w:rsidRDefault="00384168" w:rsidP="00830BB1">
            <w:pPr>
              <w:pStyle w:val="CRCoverPage"/>
              <w:spacing w:after="0"/>
              <w:ind w:left="100"/>
              <w:rPr>
                <w:noProof/>
              </w:rPr>
            </w:pPr>
            <w:r>
              <w:t>GINI</w:t>
            </w:r>
          </w:p>
        </w:tc>
        <w:tc>
          <w:tcPr>
            <w:tcW w:w="567" w:type="dxa"/>
            <w:tcBorders>
              <w:left w:val="nil"/>
            </w:tcBorders>
          </w:tcPr>
          <w:p w14:paraId="215769EC" w14:textId="77777777" w:rsidR="00384168" w:rsidRDefault="00384168" w:rsidP="00830BB1">
            <w:pPr>
              <w:pStyle w:val="CRCoverPage"/>
              <w:spacing w:after="0"/>
              <w:ind w:right="100"/>
              <w:rPr>
                <w:noProof/>
              </w:rPr>
            </w:pPr>
          </w:p>
        </w:tc>
        <w:tc>
          <w:tcPr>
            <w:tcW w:w="1417" w:type="dxa"/>
            <w:gridSpan w:val="3"/>
            <w:tcBorders>
              <w:left w:val="nil"/>
            </w:tcBorders>
          </w:tcPr>
          <w:p w14:paraId="31875229" w14:textId="77777777" w:rsidR="00384168" w:rsidRDefault="00384168" w:rsidP="00830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7B70D" w14:textId="5FBA527A" w:rsidR="00384168" w:rsidRDefault="00223E2C" w:rsidP="00830BB1">
            <w:pPr>
              <w:pStyle w:val="CRCoverPage"/>
              <w:spacing w:after="0"/>
              <w:ind w:left="100"/>
              <w:rPr>
                <w:noProof/>
              </w:rPr>
            </w:pPr>
            <w:r>
              <w:t>2023-02-13</w:t>
            </w:r>
          </w:p>
        </w:tc>
      </w:tr>
      <w:tr w:rsidR="00384168" w14:paraId="0BF23EFB" w14:textId="77777777" w:rsidTr="00830BB1">
        <w:tc>
          <w:tcPr>
            <w:tcW w:w="1843" w:type="dxa"/>
            <w:tcBorders>
              <w:left w:val="single" w:sz="4" w:space="0" w:color="auto"/>
            </w:tcBorders>
          </w:tcPr>
          <w:p w14:paraId="74DE5649" w14:textId="77777777" w:rsidR="00384168" w:rsidRDefault="00384168" w:rsidP="00830BB1">
            <w:pPr>
              <w:pStyle w:val="CRCoverPage"/>
              <w:spacing w:after="0"/>
              <w:rPr>
                <w:b/>
                <w:i/>
                <w:noProof/>
                <w:sz w:val="8"/>
                <w:szCs w:val="8"/>
              </w:rPr>
            </w:pPr>
          </w:p>
        </w:tc>
        <w:tc>
          <w:tcPr>
            <w:tcW w:w="1986" w:type="dxa"/>
            <w:gridSpan w:val="4"/>
          </w:tcPr>
          <w:p w14:paraId="10A1176C" w14:textId="77777777" w:rsidR="00384168" w:rsidRDefault="00384168" w:rsidP="00830BB1">
            <w:pPr>
              <w:pStyle w:val="CRCoverPage"/>
              <w:spacing w:after="0"/>
              <w:rPr>
                <w:noProof/>
                <w:sz w:val="8"/>
                <w:szCs w:val="8"/>
              </w:rPr>
            </w:pPr>
          </w:p>
        </w:tc>
        <w:tc>
          <w:tcPr>
            <w:tcW w:w="2267" w:type="dxa"/>
            <w:gridSpan w:val="2"/>
          </w:tcPr>
          <w:p w14:paraId="0F0C491A" w14:textId="77777777" w:rsidR="00384168" w:rsidRDefault="00384168" w:rsidP="00830BB1">
            <w:pPr>
              <w:pStyle w:val="CRCoverPage"/>
              <w:spacing w:after="0"/>
              <w:rPr>
                <w:noProof/>
                <w:sz w:val="8"/>
                <w:szCs w:val="8"/>
              </w:rPr>
            </w:pPr>
          </w:p>
        </w:tc>
        <w:tc>
          <w:tcPr>
            <w:tcW w:w="1417" w:type="dxa"/>
            <w:gridSpan w:val="3"/>
          </w:tcPr>
          <w:p w14:paraId="655D2D21" w14:textId="77777777" w:rsidR="00384168" w:rsidRDefault="00384168" w:rsidP="00830BB1">
            <w:pPr>
              <w:pStyle w:val="CRCoverPage"/>
              <w:spacing w:after="0"/>
              <w:rPr>
                <w:noProof/>
                <w:sz w:val="8"/>
                <w:szCs w:val="8"/>
              </w:rPr>
            </w:pPr>
          </w:p>
        </w:tc>
        <w:tc>
          <w:tcPr>
            <w:tcW w:w="2127" w:type="dxa"/>
            <w:tcBorders>
              <w:right w:val="single" w:sz="4" w:space="0" w:color="auto"/>
            </w:tcBorders>
          </w:tcPr>
          <w:p w14:paraId="42993E27" w14:textId="77777777" w:rsidR="00384168" w:rsidRDefault="00384168" w:rsidP="00830BB1">
            <w:pPr>
              <w:pStyle w:val="CRCoverPage"/>
              <w:spacing w:after="0"/>
              <w:rPr>
                <w:noProof/>
                <w:sz w:val="8"/>
                <w:szCs w:val="8"/>
              </w:rPr>
            </w:pPr>
          </w:p>
        </w:tc>
      </w:tr>
      <w:tr w:rsidR="00384168" w14:paraId="79D658B1" w14:textId="77777777" w:rsidTr="00830BB1">
        <w:trPr>
          <w:cantSplit/>
        </w:trPr>
        <w:tc>
          <w:tcPr>
            <w:tcW w:w="1843" w:type="dxa"/>
            <w:tcBorders>
              <w:left w:val="single" w:sz="4" w:space="0" w:color="auto"/>
            </w:tcBorders>
          </w:tcPr>
          <w:p w14:paraId="6766CA5E" w14:textId="77777777" w:rsidR="00384168" w:rsidRDefault="00384168" w:rsidP="00830BB1">
            <w:pPr>
              <w:pStyle w:val="CRCoverPage"/>
              <w:tabs>
                <w:tab w:val="right" w:pos="1759"/>
              </w:tabs>
              <w:spacing w:after="0"/>
              <w:rPr>
                <w:b/>
                <w:i/>
                <w:noProof/>
              </w:rPr>
            </w:pPr>
            <w:r>
              <w:rPr>
                <w:b/>
                <w:i/>
                <w:noProof/>
              </w:rPr>
              <w:t>Category:</w:t>
            </w:r>
          </w:p>
        </w:tc>
        <w:tc>
          <w:tcPr>
            <w:tcW w:w="851" w:type="dxa"/>
            <w:shd w:val="pct30" w:color="FFFF00" w:fill="auto"/>
          </w:tcPr>
          <w:p w14:paraId="6D6E7846" w14:textId="77777777" w:rsidR="00384168" w:rsidRDefault="00BC3F0B" w:rsidP="00830BB1">
            <w:pPr>
              <w:pStyle w:val="CRCoverPage"/>
              <w:spacing w:after="0"/>
              <w:ind w:left="100" w:right="-609"/>
              <w:rPr>
                <w:b/>
                <w:noProof/>
              </w:rPr>
            </w:pPr>
            <w:fldSimple w:instr=" DOCPROPERTY  Cat  \* MERGEFORMAT ">
              <w:r w:rsidR="00384168">
                <w:rPr>
                  <w:b/>
                  <w:noProof/>
                </w:rPr>
                <w:t>F</w:t>
              </w:r>
            </w:fldSimple>
          </w:p>
        </w:tc>
        <w:tc>
          <w:tcPr>
            <w:tcW w:w="3402" w:type="dxa"/>
            <w:gridSpan w:val="5"/>
            <w:tcBorders>
              <w:left w:val="nil"/>
            </w:tcBorders>
          </w:tcPr>
          <w:p w14:paraId="4209067F" w14:textId="77777777" w:rsidR="00384168" w:rsidRDefault="00384168" w:rsidP="00830BB1">
            <w:pPr>
              <w:pStyle w:val="CRCoverPage"/>
              <w:spacing w:after="0"/>
              <w:rPr>
                <w:noProof/>
              </w:rPr>
            </w:pPr>
          </w:p>
        </w:tc>
        <w:tc>
          <w:tcPr>
            <w:tcW w:w="1417" w:type="dxa"/>
            <w:gridSpan w:val="3"/>
            <w:tcBorders>
              <w:left w:val="nil"/>
            </w:tcBorders>
          </w:tcPr>
          <w:p w14:paraId="6F4B13B8" w14:textId="77777777" w:rsidR="00384168" w:rsidRDefault="00384168" w:rsidP="00830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407507" w14:textId="150373D0" w:rsidR="00384168" w:rsidRDefault="00384168" w:rsidP="00830BB1">
            <w:pPr>
              <w:pStyle w:val="CRCoverPage"/>
              <w:spacing w:after="0"/>
              <w:ind w:left="100"/>
              <w:rPr>
                <w:noProof/>
              </w:rPr>
            </w:pPr>
            <w:r>
              <w:t>Rel-1</w:t>
            </w:r>
            <w:r w:rsidR="00816BBF">
              <w:t>1</w:t>
            </w:r>
          </w:p>
        </w:tc>
      </w:tr>
      <w:tr w:rsidR="00384168" w14:paraId="5BAF098C" w14:textId="77777777" w:rsidTr="00830BB1">
        <w:tc>
          <w:tcPr>
            <w:tcW w:w="1843" w:type="dxa"/>
            <w:tcBorders>
              <w:left w:val="single" w:sz="4" w:space="0" w:color="auto"/>
              <w:bottom w:val="single" w:sz="4" w:space="0" w:color="auto"/>
            </w:tcBorders>
          </w:tcPr>
          <w:p w14:paraId="2F15859F" w14:textId="77777777" w:rsidR="00384168" w:rsidRDefault="00384168" w:rsidP="00830BB1">
            <w:pPr>
              <w:pStyle w:val="CRCoverPage"/>
              <w:spacing w:after="0"/>
              <w:rPr>
                <w:b/>
                <w:i/>
                <w:noProof/>
              </w:rPr>
            </w:pPr>
          </w:p>
        </w:tc>
        <w:tc>
          <w:tcPr>
            <w:tcW w:w="4677" w:type="dxa"/>
            <w:gridSpan w:val="8"/>
            <w:tcBorders>
              <w:bottom w:val="single" w:sz="4" w:space="0" w:color="auto"/>
            </w:tcBorders>
          </w:tcPr>
          <w:p w14:paraId="67B40066" w14:textId="77777777" w:rsidR="00384168" w:rsidRDefault="00384168" w:rsidP="00830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02883" w14:textId="77777777" w:rsidR="00384168" w:rsidRDefault="00384168" w:rsidP="00830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F1329" w14:textId="77777777" w:rsidR="00384168" w:rsidRPr="007C2097" w:rsidRDefault="00384168" w:rsidP="00830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168" w14:paraId="04CAC317" w14:textId="77777777" w:rsidTr="00830BB1">
        <w:tc>
          <w:tcPr>
            <w:tcW w:w="1843" w:type="dxa"/>
          </w:tcPr>
          <w:p w14:paraId="650E3139" w14:textId="77777777" w:rsidR="00384168" w:rsidRDefault="00384168" w:rsidP="00830BB1">
            <w:pPr>
              <w:pStyle w:val="CRCoverPage"/>
              <w:spacing w:after="0"/>
              <w:rPr>
                <w:b/>
                <w:i/>
                <w:noProof/>
                <w:sz w:val="8"/>
                <w:szCs w:val="8"/>
              </w:rPr>
            </w:pPr>
          </w:p>
        </w:tc>
        <w:tc>
          <w:tcPr>
            <w:tcW w:w="7797" w:type="dxa"/>
            <w:gridSpan w:val="10"/>
          </w:tcPr>
          <w:p w14:paraId="6C835117" w14:textId="77777777" w:rsidR="00384168" w:rsidRDefault="00384168" w:rsidP="00830BB1">
            <w:pPr>
              <w:pStyle w:val="CRCoverPage"/>
              <w:spacing w:after="0"/>
              <w:rPr>
                <w:noProof/>
                <w:sz w:val="8"/>
                <w:szCs w:val="8"/>
              </w:rPr>
            </w:pPr>
          </w:p>
        </w:tc>
      </w:tr>
      <w:tr w:rsidR="00384168" w14:paraId="6CA7AE61" w14:textId="77777777" w:rsidTr="00830BB1">
        <w:tc>
          <w:tcPr>
            <w:tcW w:w="2694" w:type="dxa"/>
            <w:gridSpan w:val="2"/>
            <w:tcBorders>
              <w:top w:val="single" w:sz="4" w:space="0" w:color="auto"/>
              <w:left w:val="single" w:sz="4" w:space="0" w:color="auto"/>
            </w:tcBorders>
          </w:tcPr>
          <w:p w14:paraId="71AAF3D6" w14:textId="77777777" w:rsidR="00384168" w:rsidRDefault="00384168" w:rsidP="00830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5892" w14:textId="04CF7B6E" w:rsidR="00384168" w:rsidRDefault="00384168" w:rsidP="00830BB1">
            <w:pPr>
              <w:pStyle w:val="CRCoverPage"/>
              <w:spacing w:after="0"/>
              <w:ind w:left="100"/>
              <w:rPr>
                <w:noProof/>
              </w:rPr>
            </w:pPr>
            <w:r>
              <w:rPr>
                <w:noProof/>
              </w:rPr>
              <w:t xml:space="preserve">Current version of the specificaiton contains ENs pertaining to </w:t>
            </w:r>
            <w:r w:rsidR="00395A86">
              <w:rPr>
                <w:noProof/>
              </w:rPr>
              <w:t xml:space="preserve">bulk number registration as defined in RFC 6140 for scenario with hosted NAT. </w:t>
            </w:r>
            <w:r w:rsidR="00FA0A95">
              <w:rPr>
                <w:noProof/>
              </w:rPr>
              <w:t>No need for specific procedures for this scenario has been identified</w:t>
            </w:r>
            <w:r w:rsidR="00B54BF6">
              <w:rPr>
                <w:noProof/>
              </w:rPr>
              <w:t>.</w:t>
            </w:r>
          </w:p>
        </w:tc>
      </w:tr>
      <w:tr w:rsidR="00384168" w14:paraId="2EC975A5" w14:textId="77777777" w:rsidTr="00830BB1">
        <w:tc>
          <w:tcPr>
            <w:tcW w:w="2694" w:type="dxa"/>
            <w:gridSpan w:val="2"/>
            <w:tcBorders>
              <w:left w:val="single" w:sz="4" w:space="0" w:color="auto"/>
            </w:tcBorders>
          </w:tcPr>
          <w:p w14:paraId="77D9BB2B" w14:textId="77777777" w:rsidR="00384168" w:rsidRDefault="00384168" w:rsidP="00830BB1">
            <w:pPr>
              <w:pStyle w:val="CRCoverPage"/>
              <w:spacing w:after="0"/>
              <w:rPr>
                <w:b/>
                <w:i/>
                <w:noProof/>
                <w:sz w:val="8"/>
                <w:szCs w:val="8"/>
              </w:rPr>
            </w:pPr>
          </w:p>
        </w:tc>
        <w:tc>
          <w:tcPr>
            <w:tcW w:w="6946" w:type="dxa"/>
            <w:gridSpan w:val="9"/>
            <w:tcBorders>
              <w:right w:val="single" w:sz="4" w:space="0" w:color="auto"/>
            </w:tcBorders>
          </w:tcPr>
          <w:p w14:paraId="76EE4B3E" w14:textId="77777777" w:rsidR="00384168" w:rsidRDefault="00384168" w:rsidP="00830BB1">
            <w:pPr>
              <w:pStyle w:val="CRCoverPage"/>
              <w:spacing w:after="0"/>
              <w:rPr>
                <w:noProof/>
                <w:sz w:val="8"/>
                <w:szCs w:val="8"/>
              </w:rPr>
            </w:pPr>
          </w:p>
        </w:tc>
      </w:tr>
      <w:tr w:rsidR="00384168" w14:paraId="6A66AFC8" w14:textId="77777777" w:rsidTr="00830BB1">
        <w:tc>
          <w:tcPr>
            <w:tcW w:w="2694" w:type="dxa"/>
            <w:gridSpan w:val="2"/>
            <w:tcBorders>
              <w:left w:val="single" w:sz="4" w:space="0" w:color="auto"/>
            </w:tcBorders>
          </w:tcPr>
          <w:p w14:paraId="01B318FB" w14:textId="77777777" w:rsidR="00384168" w:rsidRDefault="00384168" w:rsidP="00830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20716" w14:textId="308FA79D" w:rsidR="00384168" w:rsidRDefault="00384168" w:rsidP="00830BB1">
            <w:pPr>
              <w:pStyle w:val="CRCoverPage"/>
              <w:spacing w:after="0"/>
              <w:ind w:left="100"/>
              <w:rPr>
                <w:noProof/>
              </w:rPr>
            </w:pPr>
            <w:r>
              <w:rPr>
                <w:noProof/>
              </w:rPr>
              <w:t xml:space="preserve">Substitute the ENs with suitable NOTEs. </w:t>
            </w:r>
          </w:p>
        </w:tc>
      </w:tr>
      <w:tr w:rsidR="00384168" w14:paraId="7028B15B" w14:textId="77777777" w:rsidTr="00830BB1">
        <w:tc>
          <w:tcPr>
            <w:tcW w:w="2694" w:type="dxa"/>
            <w:gridSpan w:val="2"/>
            <w:tcBorders>
              <w:left w:val="single" w:sz="4" w:space="0" w:color="auto"/>
            </w:tcBorders>
          </w:tcPr>
          <w:p w14:paraId="007285DE" w14:textId="77777777" w:rsidR="00384168" w:rsidRDefault="00384168" w:rsidP="00830BB1">
            <w:pPr>
              <w:pStyle w:val="CRCoverPage"/>
              <w:spacing w:after="0"/>
              <w:rPr>
                <w:b/>
                <w:i/>
                <w:noProof/>
                <w:sz w:val="8"/>
                <w:szCs w:val="8"/>
              </w:rPr>
            </w:pPr>
          </w:p>
        </w:tc>
        <w:tc>
          <w:tcPr>
            <w:tcW w:w="6946" w:type="dxa"/>
            <w:gridSpan w:val="9"/>
            <w:tcBorders>
              <w:right w:val="single" w:sz="4" w:space="0" w:color="auto"/>
            </w:tcBorders>
          </w:tcPr>
          <w:p w14:paraId="448652F1" w14:textId="77777777" w:rsidR="00384168" w:rsidRDefault="00384168" w:rsidP="00830BB1">
            <w:pPr>
              <w:pStyle w:val="CRCoverPage"/>
              <w:spacing w:after="0"/>
              <w:rPr>
                <w:noProof/>
                <w:sz w:val="8"/>
                <w:szCs w:val="8"/>
              </w:rPr>
            </w:pPr>
          </w:p>
        </w:tc>
      </w:tr>
      <w:tr w:rsidR="00384168" w:rsidRPr="00B54BF6" w14:paraId="19C8404E" w14:textId="77777777" w:rsidTr="00830BB1">
        <w:tc>
          <w:tcPr>
            <w:tcW w:w="2694" w:type="dxa"/>
            <w:gridSpan w:val="2"/>
            <w:tcBorders>
              <w:left w:val="single" w:sz="4" w:space="0" w:color="auto"/>
              <w:bottom w:val="single" w:sz="4" w:space="0" w:color="auto"/>
            </w:tcBorders>
          </w:tcPr>
          <w:p w14:paraId="6428D223" w14:textId="77777777" w:rsidR="00384168" w:rsidRDefault="00384168" w:rsidP="00830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28014" w14:textId="77777777" w:rsidR="00384168" w:rsidRPr="00342612" w:rsidRDefault="00384168" w:rsidP="00830BB1">
            <w:pPr>
              <w:pStyle w:val="CRCoverPage"/>
              <w:spacing w:after="0"/>
              <w:ind w:left="100"/>
              <w:rPr>
                <w:noProof/>
                <w:lang w:val="de-DE"/>
              </w:rPr>
            </w:pPr>
            <w:r w:rsidRPr="00342612">
              <w:rPr>
                <w:noProof/>
                <w:lang w:val="de-DE"/>
              </w:rPr>
              <w:t>EN stays in frozen s</w:t>
            </w:r>
            <w:r>
              <w:rPr>
                <w:noProof/>
                <w:lang w:val="de-DE"/>
              </w:rPr>
              <w:t>pec</w:t>
            </w:r>
          </w:p>
        </w:tc>
      </w:tr>
      <w:tr w:rsidR="00384168" w:rsidRPr="00B54BF6" w14:paraId="4E495E03" w14:textId="77777777" w:rsidTr="00830BB1">
        <w:tc>
          <w:tcPr>
            <w:tcW w:w="2694" w:type="dxa"/>
            <w:gridSpan w:val="2"/>
          </w:tcPr>
          <w:p w14:paraId="3257BD4A" w14:textId="77777777" w:rsidR="00384168" w:rsidRPr="00342612" w:rsidRDefault="00384168" w:rsidP="00830BB1">
            <w:pPr>
              <w:pStyle w:val="CRCoverPage"/>
              <w:spacing w:after="0"/>
              <w:rPr>
                <w:b/>
                <w:i/>
                <w:noProof/>
                <w:sz w:val="8"/>
                <w:szCs w:val="8"/>
                <w:lang w:val="de-DE"/>
              </w:rPr>
            </w:pPr>
          </w:p>
        </w:tc>
        <w:tc>
          <w:tcPr>
            <w:tcW w:w="6946" w:type="dxa"/>
            <w:gridSpan w:val="9"/>
          </w:tcPr>
          <w:p w14:paraId="6B058843" w14:textId="77777777" w:rsidR="00384168" w:rsidRPr="00342612" w:rsidRDefault="00384168" w:rsidP="00830BB1">
            <w:pPr>
              <w:pStyle w:val="CRCoverPage"/>
              <w:spacing w:after="0"/>
              <w:rPr>
                <w:noProof/>
                <w:sz w:val="8"/>
                <w:szCs w:val="8"/>
                <w:lang w:val="de-DE"/>
              </w:rPr>
            </w:pPr>
          </w:p>
        </w:tc>
      </w:tr>
      <w:tr w:rsidR="00384168" w14:paraId="1242A2A7" w14:textId="77777777" w:rsidTr="00830BB1">
        <w:tc>
          <w:tcPr>
            <w:tcW w:w="2694" w:type="dxa"/>
            <w:gridSpan w:val="2"/>
            <w:tcBorders>
              <w:top w:val="single" w:sz="4" w:space="0" w:color="auto"/>
              <w:left w:val="single" w:sz="4" w:space="0" w:color="auto"/>
            </w:tcBorders>
          </w:tcPr>
          <w:p w14:paraId="6FA873AD" w14:textId="77777777" w:rsidR="00384168" w:rsidRDefault="00384168" w:rsidP="00830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AA4D7" w14:textId="5179CFA2" w:rsidR="00384168" w:rsidRDefault="00852E28" w:rsidP="00830BB1">
            <w:pPr>
              <w:pStyle w:val="CRCoverPage"/>
              <w:spacing w:after="0"/>
              <w:ind w:left="100"/>
              <w:rPr>
                <w:noProof/>
              </w:rPr>
            </w:pPr>
            <w:r>
              <w:rPr>
                <w:noProof/>
              </w:rPr>
              <w:t>F.2.1.2.2, F.2.1.2.4, F.2.1.2.6</w:t>
            </w:r>
          </w:p>
        </w:tc>
      </w:tr>
      <w:tr w:rsidR="00384168" w14:paraId="5077C068" w14:textId="77777777" w:rsidTr="00830BB1">
        <w:tc>
          <w:tcPr>
            <w:tcW w:w="2694" w:type="dxa"/>
            <w:gridSpan w:val="2"/>
            <w:tcBorders>
              <w:left w:val="single" w:sz="4" w:space="0" w:color="auto"/>
            </w:tcBorders>
          </w:tcPr>
          <w:p w14:paraId="21668C47" w14:textId="77777777" w:rsidR="00384168" w:rsidRDefault="00384168" w:rsidP="00830BB1">
            <w:pPr>
              <w:pStyle w:val="CRCoverPage"/>
              <w:spacing w:after="0"/>
              <w:rPr>
                <w:b/>
                <w:i/>
                <w:noProof/>
                <w:sz w:val="8"/>
                <w:szCs w:val="8"/>
              </w:rPr>
            </w:pPr>
          </w:p>
        </w:tc>
        <w:tc>
          <w:tcPr>
            <w:tcW w:w="6946" w:type="dxa"/>
            <w:gridSpan w:val="9"/>
            <w:tcBorders>
              <w:right w:val="single" w:sz="4" w:space="0" w:color="auto"/>
            </w:tcBorders>
          </w:tcPr>
          <w:p w14:paraId="76204EB1" w14:textId="77777777" w:rsidR="00384168" w:rsidRDefault="00384168" w:rsidP="00830BB1">
            <w:pPr>
              <w:pStyle w:val="CRCoverPage"/>
              <w:spacing w:after="0"/>
              <w:rPr>
                <w:noProof/>
                <w:sz w:val="8"/>
                <w:szCs w:val="8"/>
              </w:rPr>
            </w:pPr>
          </w:p>
        </w:tc>
      </w:tr>
      <w:tr w:rsidR="00384168" w14:paraId="7DC23136" w14:textId="77777777" w:rsidTr="00830BB1">
        <w:tc>
          <w:tcPr>
            <w:tcW w:w="2694" w:type="dxa"/>
            <w:gridSpan w:val="2"/>
            <w:tcBorders>
              <w:left w:val="single" w:sz="4" w:space="0" w:color="auto"/>
            </w:tcBorders>
          </w:tcPr>
          <w:p w14:paraId="1D1D2309" w14:textId="77777777" w:rsidR="00384168" w:rsidRDefault="00384168" w:rsidP="00830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CE2A" w14:textId="77777777" w:rsidR="00384168" w:rsidRDefault="00384168" w:rsidP="00830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2D616" w14:textId="77777777" w:rsidR="00384168" w:rsidRDefault="00384168" w:rsidP="00830BB1">
            <w:pPr>
              <w:pStyle w:val="CRCoverPage"/>
              <w:spacing w:after="0"/>
              <w:jc w:val="center"/>
              <w:rPr>
                <w:b/>
                <w:caps/>
                <w:noProof/>
              </w:rPr>
            </w:pPr>
            <w:r>
              <w:rPr>
                <w:b/>
                <w:caps/>
                <w:noProof/>
              </w:rPr>
              <w:t>N</w:t>
            </w:r>
          </w:p>
        </w:tc>
        <w:tc>
          <w:tcPr>
            <w:tcW w:w="2977" w:type="dxa"/>
            <w:gridSpan w:val="4"/>
          </w:tcPr>
          <w:p w14:paraId="3EEBBFA5" w14:textId="77777777" w:rsidR="00384168" w:rsidRDefault="00384168" w:rsidP="00830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3E983" w14:textId="77777777" w:rsidR="00384168" w:rsidRDefault="00384168" w:rsidP="00830BB1">
            <w:pPr>
              <w:pStyle w:val="CRCoverPage"/>
              <w:spacing w:after="0"/>
              <w:ind w:left="99"/>
              <w:rPr>
                <w:noProof/>
              </w:rPr>
            </w:pPr>
          </w:p>
        </w:tc>
      </w:tr>
      <w:tr w:rsidR="00384168" w14:paraId="3076CFDD" w14:textId="77777777" w:rsidTr="00830BB1">
        <w:tc>
          <w:tcPr>
            <w:tcW w:w="2694" w:type="dxa"/>
            <w:gridSpan w:val="2"/>
            <w:tcBorders>
              <w:left w:val="single" w:sz="4" w:space="0" w:color="auto"/>
            </w:tcBorders>
          </w:tcPr>
          <w:p w14:paraId="1DE6D0BE" w14:textId="77777777" w:rsidR="00384168" w:rsidRDefault="00384168" w:rsidP="00830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2C0B2" w14:textId="77777777" w:rsidR="00384168" w:rsidRDefault="00384168" w:rsidP="008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44EE" w14:textId="77777777" w:rsidR="00384168" w:rsidRDefault="00384168" w:rsidP="00830BB1">
            <w:pPr>
              <w:pStyle w:val="CRCoverPage"/>
              <w:spacing w:after="0"/>
              <w:jc w:val="center"/>
              <w:rPr>
                <w:b/>
                <w:caps/>
                <w:noProof/>
              </w:rPr>
            </w:pPr>
            <w:r>
              <w:rPr>
                <w:b/>
                <w:caps/>
                <w:noProof/>
              </w:rPr>
              <w:t>x</w:t>
            </w:r>
          </w:p>
        </w:tc>
        <w:tc>
          <w:tcPr>
            <w:tcW w:w="2977" w:type="dxa"/>
            <w:gridSpan w:val="4"/>
          </w:tcPr>
          <w:p w14:paraId="39EC3740" w14:textId="77777777" w:rsidR="00384168" w:rsidRDefault="00384168" w:rsidP="00830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07575" w14:textId="77777777" w:rsidR="00384168" w:rsidRDefault="00384168" w:rsidP="00830BB1">
            <w:pPr>
              <w:pStyle w:val="CRCoverPage"/>
              <w:spacing w:after="0"/>
              <w:ind w:left="99"/>
              <w:rPr>
                <w:noProof/>
              </w:rPr>
            </w:pPr>
            <w:r>
              <w:rPr>
                <w:noProof/>
              </w:rPr>
              <w:t xml:space="preserve">TS/TR ... CR ... </w:t>
            </w:r>
          </w:p>
        </w:tc>
      </w:tr>
      <w:tr w:rsidR="00384168" w14:paraId="3DF37ADA" w14:textId="77777777" w:rsidTr="00830BB1">
        <w:tc>
          <w:tcPr>
            <w:tcW w:w="2694" w:type="dxa"/>
            <w:gridSpan w:val="2"/>
            <w:tcBorders>
              <w:left w:val="single" w:sz="4" w:space="0" w:color="auto"/>
            </w:tcBorders>
          </w:tcPr>
          <w:p w14:paraId="59111A44" w14:textId="77777777" w:rsidR="00384168" w:rsidRDefault="00384168" w:rsidP="00830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97966" w14:textId="77777777" w:rsidR="00384168" w:rsidRDefault="00384168" w:rsidP="008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2F799" w14:textId="77777777" w:rsidR="00384168" w:rsidRDefault="00384168" w:rsidP="00830BB1">
            <w:pPr>
              <w:pStyle w:val="CRCoverPage"/>
              <w:spacing w:after="0"/>
              <w:jc w:val="center"/>
              <w:rPr>
                <w:b/>
                <w:caps/>
                <w:noProof/>
              </w:rPr>
            </w:pPr>
            <w:r>
              <w:rPr>
                <w:b/>
                <w:caps/>
                <w:noProof/>
              </w:rPr>
              <w:t>x</w:t>
            </w:r>
          </w:p>
        </w:tc>
        <w:tc>
          <w:tcPr>
            <w:tcW w:w="2977" w:type="dxa"/>
            <w:gridSpan w:val="4"/>
          </w:tcPr>
          <w:p w14:paraId="2281959B" w14:textId="77777777" w:rsidR="00384168" w:rsidRDefault="00384168" w:rsidP="00830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5282F" w14:textId="77777777" w:rsidR="00384168" w:rsidRDefault="00384168" w:rsidP="00830BB1">
            <w:pPr>
              <w:pStyle w:val="CRCoverPage"/>
              <w:spacing w:after="0"/>
              <w:ind w:left="99"/>
              <w:rPr>
                <w:noProof/>
              </w:rPr>
            </w:pPr>
            <w:r>
              <w:rPr>
                <w:noProof/>
              </w:rPr>
              <w:t xml:space="preserve">TS/TR ... CR ... </w:t>
            </w:r>
          </w:p>
        </w:tc>
      </w:tr>
      <w:tr w:rsidR="00384168" w14:paraId="7BBC67D3" w14:textId="77777777" w:rsidTr="00830BB1">
        <w:tc>
          <w:tcPr>
            <w:tcW w:w="2694" w:type="dxa"/>
            <w:gridSpan w:val="2"/>
            <w:tcBorders>
              <w:left w:val="single" w:sz="4" w:space="0" w:color="auto"/>
            </w:tcBorders>
          </w:tcPr>
          <w:p w14:paraId="40BCC6A0" w14:textId="77777777" w:rsidR="00384168" w:rsidRDefault="00384168" w:rsidP="00830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CC244" w14:textId="77777777" w:rsidR="00384168" w:rsidRDefault="00384168" w:rsidP="008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571E2" w14:textId="77777777" w:rsidR="00384168" w:rsidRDefault="00384168" w:rsidP="00830BB1">
            <w:pPr>
              <w:pStyle w:val="CRCoverPage"/>
              <w:spacing w:after="0"/>
              <w:jc w:val="center"/>
              <w:rPr>
                <w:b/>
                <w:caps/>
                <w:noProof/>
              </w:rPr>
            </w:pPr>
            <w:r>
              <w:rPr>
                <w:b/>
                <w:caps/>
                <w:noProof/>
              </w:rPr>
              <w:t>x</w:t>
            </w:r>
          </w:p>
        </w:tc>
        <w:tc>
          <w:tcPr>
            <w:tcW w:w="2977" w:type="dxa"/>
            <w:gridSpan w:val="4"/>
          </w:tcPr>
          <w:p w14:paraId="77FEDA5E" w14:textId="77777777" w:rsidR="00384168" w:rsidRDefault="00384168" w:rsidP="00830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C3E3D" w14:textId="77777777" w:rsidR="00384168" w:rsidRDefault="00384168" w:rsidP="00830BB1">
            <w:pPr>
              <w:pStyle w:val="CRCoverPage"/>
              <w:spacing w:after="0"/>
              <w:ind w:left="99"/>
              <w:rPr>
                <w:noProof/>
              </w:rPr>
            </w:pPr>
            <w:r>
              <w:rPr>
                <w:noProof/>
              </w:rPr>
              <w:t xml:space="preserve">TS/TR ... CR ... </w:t>
            </w:r>
          </w:p>
        </w:tc>
      </w:tr>
      <w:tr w:rsidR="00384168" w14:paraId="7BEBC319" w14:textId="77777777" w:rsidTr="00830BB1">
        <w:tc>
          <w:tcPr>
            <w:tcW w:w="2694" w:type="dxa"/>
            <w:gridSpan w:val="2"/>
            <w:tcBorders>
              <w:left w:val="single" w:sz="4" w:space="0" w:color="auto"/>
            </w:tcBorders>
          </w:tcPr>
          <w:p w14:paraId="05E7F64D" w14:textId="77777777" w:rsidR="00384168" w:rsidRDefault="00384168" w:rsidP="00830BB1">
            <w:pPr>
              <w:pStyle w:val="CRCoverPage"/>
              <w:spacing w:after="0"/>
              <w:rPr>
                <w:b/>
                <w:i/>
                <w:noProof/>
              </w:rPr>
            </w:pPr>
          </w:p>
        </w:tc>
        <w:tc>
          <w:tcPr>
            <w:tcW w:w="6946" w:type="dxa"/>
            <w:gridSpan w:val="9"/>
            <w:tcBorders>
              <w:right w:val="single" w:sz="4" w:space="0" w:color="auto"/>
            </w:tcBorders>
          </w:tcPr>
          <w:p w14:paraId="2EE0AA23" w14:textId="77777777" w:rsidR="00384168" w:rsidRDefault="00384168" w:rsidP="00830BB1">
            <w:pPr>
              <w:pStyle w:val="CRCoverPage"/>
              <w:spacing w:after="0"/>
              <w:rPr>
                <w:noProof/>
              </w:rPr>
            </w:pPr>
          </w:p>
        </w:tc>
      </w:tr>
      <w:tr w:rsidR="00384168" w14:paraId="474640C7" w14:textId="77777777" w:rsidTr="00830BB1">
        <w:tc>
          <w:tcPr>
            <w:tcW w:w="2694" w:type="dxa"/>
            <w:gridSpan w:val="2"/>
            <w:tcBorders>
              <w:left w:val="single" w:sz="4" w:space="0" w:color="auto"/>
              <w:bottom w:val="single" w:sz="4" w:space="0" w:color="auto"/>
            </w:tcBorders>
          </w:tcPr>
          <w:p w14:paraId="1EA893BD" w14:textId="77777777" w:rsidR="00384168" w:rsidRDefault="00384168" w:rsidP="00830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3884AA" w14:textId="77777777" w:rsidR="00384168" w:rsidRDefault="00384168" w:rsidP="00830BB1">
            <w:pPr>
              <w:pStyle w:val="CRCoverPage"/>
              <w:spacing w:after="0"/>
              <w:ind w:left="100"/>
              <w:rPr>
                <w:noProof/>
              </w:rPr>
            </w:pPr>
          </w:p>
        </w:tc>
      </w:tr>
      <w:tr w:rsidR="00384168" w:rsidRPr="008863B9" w14:paraId="2576A74A" w14:textId="77777777" w:rsidTr="00830BB1">
        <w:tc>
          <w:tcPr>
            <w:tcW w:w="2694" w:type="dxa"/>
            <w:gridSpan w:val="2"/>
            <w:tcBorders>
              <w:top w:val="single" w:sz="4" w:space="0" w:color="auto"/>
              <w:bottom w:val="single" w:sz="4" w:space="0" w:color="auto"/>
            </w:tcBorders>
          </w:tcPr>
          <w:p w14:paraId="6D2FF605" w14:textId="77777777" w:rsidR="00384168" w:rsidRPr="008863B9" w:rsidRDefault="00384168" w:rsidP="00830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3FE14F3" w14:textId="77777777" w:rsidR="00384168" w:rsidRPr="008863B9" w:rsidRDefault="00384168" w:rsidP="00830BB1">
            <w:pPr>
              <w:pStyle w:val="CRCoverPage"/>
              <w:spacing w:after="0"/>
              <w:ind w:left="100"/>
              <w:rPr>
                <w:noProof/>
                <w:sz w:val="8"/>
                <w:szCs w:val="8"/>
              </w:rPr>
            </w:pPr>
          </w:p>
        </w:tc>
      </w:tr>
      <w:tr w:rsidR="00384168" w14:paraId="2091A88A" w14:textId="77777777" w:rsidTr="00830BB1">
        <w:tc>
          <w:tcPr>
            <w:tcW w:w="2694" w:type="dxa"/>
            <w:gridSpan w:val="2"/>
            <w:tcBorders>
              <w:top w:val="single" w:sz="4" w:space="0" w:color="auto"/>
              <w:left w:val="single" w:sz="4" w:space="0" w:color="auto"/>
              <w:bottom w:val="single" w:sz="4" w:space="0" w:color="auto"/>
            </w:tcBorders>
          </w:tcPr>
          <w:p w14:paraId="53FC82C5" w14:textId="77777777" w:rsidR="00384168" w:rsidRDefault="00384168" w:rsidP="00830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1A4F2" w14:textId="77777777" w:rsidR="00384168" w:rsidRDefault="00384168" w:rsidP="00830BB1">
            <w:pPr>
              <w:pStyle w:val="CRCoverPage"/>
              <w:spacing w:after="0"/>
              <w:ind w:left="100"/>
              <w:rPr>
                <w:noProof/>
              </w:rPr>
            </w:pPr>
          </w:p>
        </w:tc>
      </w:tr>
    </w:tbl>
    <w:p w14:paraId="0EFB7AB2" w14:textId="77777777" w:rsidR="00384168" w:rsidRDefault="00384168" w:rsidP="00384168">
      <w:pPr>
        <w:pStyle w:val="CRCoverPage"/>
        <w:spacing w:after="0"/>
        <w:rPr>
          <w:noProof/>
          <w:sz w:val="8"/>
          <w:szCs w:val="8"/>
        </w:rPr>
      </w:pPr>
    </w:p>
    <w:p w14:paraId="609EB9DB" w14:textId="77777777" w:rsidR="00384168" w:rsidRDefault="00384168" w:rsidP="00384168">
      <w:pPr>
        <w:rPr>
          <w:noProof/>
        </w:rPr>
        <w:sectPr w:rsidR="003841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4CF36E" w14:textId="77777777" w:rsidR="00384168" w:rsidRDefault="00384168" w:rsidP="00384168">
      <w:pPr>
        <w:rPr>
          <w:noProof/>
        </w:rPr>
      </w:pPr>
    </w:p>
    <w:bookmarkEnd w:id="0"/>
    <w:p w14:paraId="572399E0" w14:textId="77777777" w:rsidR="00384168" w:rsidRPr="00976807" w:rsidRDefault="00384168" w:rsidP="00384168">
      <w:pPr>
        <w:pStyle w:val="Heading4"/>
        <w:rPr>
          <w:color w:val="FF0000"/>
        </w:rPr>
      </w:pPr>
      <w:r w:rsidRPr="00976807">
        <w:rPr>
          <w:color w:val="FF0000"/>
        </w:rPr>
        <w:t>******* next change *****</w:t>
      </w:r>
    </w:p>
    <w:p w14:paraId="22B898EE" w14:textId="77777777" w:rsidR="00897956" w:rsidRPr="00B81036" w:rsidRDefault="00897956" w:rsidP="00B81036">
      <w:pPr>
        <w:pStyle w:val="Heading4"/>
      </w:pPr>
      <w:r w:rsidRPr="00B81036">
        <w:t>F.2.1.2.2</w:t>
      </w:r>
      <w:r w:rsidRPr="00B81036">
        <w:tab/>
        <w:t>Initial registration</w:t>
      </w:r>
      <w:bookmarkEnd w:id="1"/>
    </w:p>
    <w:p w14:paraId="1ECFA7B2" w14:textId="77777777" w:rsidR="00897956" w:rsidRPr="00B81036" w:rsidRDefault="00897956" w:rsidP="000E3770">
      <w:r w:rsidRPr="00B81036">
        <w:t>The procedures described in subclause 5.1.1.2</w:t>
      </w:r>
      <w:r w:rsidR="003E7845" w:rsidRPr="00B81036">
        <w:t>.1</w:t>
      </w:r>
      <w:r w:rsidRPr="00B81036">
        <w:t xml:space="preserve"> apply with the additional procedures described in the present subclause.</w:t>
      </w:r>
    </w:p>
    <w:p w14:paraId="1F612B36" w14:textId="77777777" w:rsidR="00897956" w:rsidRPr="00B81036" w:rsidRDefault="00897956">
      <w:pPr>
        <w:pStyle w:val="NO"/>
      </w:pPr>
      <w:r w:rsidRPr="00B81036">
        <w:t>NOTE 1:</w:t>
      </w:r>
      <w:r w:rsidRPr="00B81036">
        <w:tab/>
        <w:t>In accordance with the definitions given in subclause 3.1 the IP address a</w:t>
      </w:r>
      <w:r w:rsidR="004758A2" w:rsidRPr="00B81036">
        <w:t>c</w:t>
      </w:r>
      <w:r w:rsidRPr="00B81036">
        <w:t xml:space="preserve">quired initially by the UE in a hosted </w:t>
      </w:r>
      <w:smartTag w:uri="urn:schemas-microsoft-com:office:smarttags" w:element="stockticker">
        <w:r w:rsidRPr="00B81036">
          <w:t>NAT</w:t>
        </w:r>
      </w:smartTag>
      <w:r w:rsidRPr="00B81036">
        <w:t xml:space="preserve"> scenario is the </w:t>
      </w:r>
      <w:r w:rsidRPr="00B81036">
        <w:rPr>
          <w:bCs/>
        </w:rPr>
        <w:t>UE private IP address</w:t>
      </w:r>
      <w:r w:rsidRPr="00B81036">
        <w:t>.</w:t>
      </w:r>
    </w:p>
    <w:p w14:paraId="6DC37E65" w14:textId="77777777" w:rsidR="00897956" w:rsidRPr="00B81036" w:rsidRDefault="00897956" w:rsidP="000E3770">
      <w:r w:rsidRPr="00B81036">
        <w:t>On sending a REGISTER request, the UE shall populate the header fields as indicated in subclause 5.1.1.2</w:t>
      </w:r>
      <w:r w:rsidR="003E7845" w:rsidRPr="00B81036">
        <w:t>.1</w:t>
      </w:r>
      <w:r w:rsidRPr="00B81036">
        <w:t xml:space="preserve"> with the exceptions of subitems </w:t>
      </w:r>
      <w:r w:rsidR="003E7845" w:rsidRPr="00B81036">
        <w:t>c</w:t>
      </w:r>
      <w:r w:rsidRPr="00B81036">
        <w:t xml:space="preserve">) and </w:t>
      </w:r>
      <w:r w:rsidR="003E7845" w:rsidRPr="00B81036">
        <w:t>d</w:t>
      </w:r>
      <w:r w:rsidRPr="00B81036">
        <w:t>) which are modified as follows</w:t>
      </w:r>
    </w:p>
    <w:p w14:paraId="7FD4E957" w14:textId="77777777" w:rsidR="00897956" w:rsidRPr="00B81036" w:rsidRDefault="00897956">
      <w:r w:rsidRPr="00B81036">
        <w:t>The UE shall populate:</w:t>
      </w:r>
    </w:p>
    <w:p w14:paraId="2608AA2A" w14:textId="77777777" w:rsidR="00897956" w:rsidRPr="00B81036" w:rsidRDefault="003E7845">
      <w:pPr>
        <w:pStyle w:val="B1"/>
      </w:pPr>
      <w:r w:rsidRPr="00B81036">
        <w:t>c</w:t>
      </w:r>
      <w:r w:rsidR="00897956" w:rsidRPr="00B81036">
        <w:t>)</w:t>
      </w:r>
      <w:r w:rsidR="00897956" w:rsidRPr="00B81036">
        <w:tab/>
        <w:t xml:space="preserve">a Contact header </w:t>
      </w:r>
      <w:r w:rsidR="00051120">
        <w:t xml:space="preserve">field </w:t>
      </w:r>
      <w:r w:rsidR="00897956" w:rsidRPr="00B81036">
        <w:t xml:space="preserve">according to the following rules: if the REGISTER request is sent without integrity protection, the Contact header </w:t>
      </w:r>
      <w:r w:rsidR="00051120">
        <w:t xml:space="preserve">field </w:t>
      </w:r>
      <w:r w:rsidR="00897956" w:rsidRPr="00B81036">
        <w:t xml:space="preserve">shall be set to include SIP </w:t>
      </w:r>
      <w:smartTag w:uri="urn:schemas-microsoft-com:office:smarttags" w:element="stockticker">
        <w:r w:rsidR="00897956" w:rsidRPr="00B81036">
          <w:t>URI</w:t>
        </w:r>
      </w:smartTag>
      <w:r w:rsidR="00897956" w:rsidRPr="00B81036">
        <w:t xml:space="preserve">(s) containing the private IP address of the UE in the hostport parameter or FQDN. </w:t>
      </w:r>
      <w:r w:rsidR="00DD4E71" w:rsidRPr="00B81036">
        <w:t xml:space="preserve">If the UE supports GRUU, </w:t>
      </w:r>
      <w:r w:rsidR="0030720E" w:rsidRPr="00B81036">
        <w:t xml:space="preserve">the UE </w:t>
      </w:r>
      <w:r w:rsidR="00DD4E71" w:rsidRPr="00B81036">
        <w:t xml:space="preserve">shall include a </w:t>
      </w:r>
      <w:r w:rsidR="00051120">
        <w:t>"</w:t>
      </w:r>
      <w:r w:rsidR="00DD4E71" w:rsidRPr="00B81036">
        <w:t>+sip.instance</w:t>
      </w:r>
      <w:r w:rsidR="00051120">
        <w:t>"</w:t>
      </w:r>
      <w:r w:rsidR="00DD4E71" w:rsidRPr="00B81036">
        <w:t xml:space="preserve"> </w:t>
      </w:r>
      <w:r w:rsidR="00051120">
        <w:t xml:space="preserve">header field </w:t>
      </w:r>
      <w:r w:rsidR="00DD4E71" w:rsidRPr="00B81036">
        <w:t xml:space="preserve">parameter containing the instance ID. </w:t>
      </w:r>
      <w:r w:rsidR="00897956" w:rsidRPr="00B81036">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B81036">
          <w:t>NAT</w:t>
        </w:r>
      </w:smartTag>
      <w:r w:rsidR="00DD4E71" w:rsidRPr="00B81036">
        <w:t xml:space="preserve">. If the UE supports GRUU, </w:t>
      </w:r>
      <w:r w:rsidR="0030720E" w:rsidRPr="00B81036">
        <w:t xml:space="preserve">the UE </w:t>
      </w:r>
      <w:r w:rsidR="00DD4E71" w:rsidRPr="00B81036">
        <w:t xml:space="preserve">shall include a </w:t>
      </w:r>
      <w:r w:rsidR="00051120">
        <w:t>"</w:t>
      </w:r>
      <w:r w:rsidR="00DD4E71" w:rsidRPr="00B81036">
        <w:t>+sip.instance</w:t>
      </w:r>
      <w:r w:rsidR="00051120">
        <w:t>" header field</w:t>
      </w:r>
      <w:r w:rsidR="00DD4E71" w:rsidRPr="00B81036">
        <w:t xml:space="preserve"> parameter containing the instance ID</w:t>
      </w:r>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and RFC 3840 [62] </w:t>
      </w:r>
      <w:r w:rsidR="00634998" w:rsidRPr="00B81036">
        <w:t>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897956" w:rsidRPr="00B81036">
        <w:t>;</w:t>
      </w:r>
    </w:p>
    <w:p w14:paraId="3574D4F7" w14:textId="77777777" w:rsidR="00897956" w:rsidRPr="00B81036" w:rsidRDefault="00897956">
      <w:pPr>
        <w:pStyle w:val="NO"/>
      </w:pPr>
      <w:r w:rsidRPr="00B81036">
        <w:t>NOTE 2:</w:t>
      </w:r>
      <w:r w:rsidRPr="00B81036">
        <w:tab/>
        <w:t xml:space="preserve">The UE will learn its public IP address from the </w:t>
      </w:r>
      <w:r w:rsidR="00051120">
        <w:t>"</w:t>
      </w:r>
      <w:r w:rsidRPr="00B81036">
        <w:t>received</w:t>
      </w:r>
      <w:r w:rsidR="00051120">
        <w:t>" header field</w:t>
      </w:r>
      <w:r w:rsidRPr="00B81036">
        <w:t xml:space="preserve"> parameter in the topmost Via header </w:t>
      </w:r>
      <w:r w:rsidR="00033F86">
        <w:t xml:space="preserve">field </w:t>
      </w:r>
      <w:r w:rsidRPr="00B81036">
        <w:t xml:space="preserve">in the 401 (Unauthorized) response to the unprotected REGISTER request. </w:t>
      </w:r>
    </w:p>
    <w:p w14:paraId="5E1ADB0D"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according to the following rules: if the REGISTER request is sent without integrity protection, the Via header </w:t>
      </w:r>
      <w:r w:rsidR="00033F86">
        <w:t xml:space="preserve">field </w:t>
      </w:r>
      <w:r w:rsidR="00897956" w:rsidRPr="00B81036">
        <w:t>shall be set to include the private IP address or FQDN of the UE in the sent-by field. If the REGISTER request is integrity protected, the UE shall include the public IP address or FQDN in the sent-by field</w:t>
      </w:r>
      <w:r w:rsidR="00444E8C" w:rsidRPr="00B81036">
        <w:t xml:space="preserve">. The UE shall only use a FQDN in a protected REGISTER request, if it is ensured that the FQDN resolves to the public IP address of the </w:t>
      </w:r>
      <w:smartTag w:uri="urn:schemas-microsoft-com:office:smarttags" w:element="stockticker">
        <w:r w:rsidR="00444E8C" w:rsidRPr="00B81036">
          <w:t>NAT</w:t>
        </w:r>
      </w:smartTag>
      <w:r w:rsidR="00641BAF">
        <w:rPr>
          <w:lang w:eastAsia="zh-CN"/>
        </w:rPr>
        <w:t xml:space="preserve">. </w:t>
      </w:r>
      <w:r w:rsidR="00485387" w:rsidRPr="00EC69F5">
        <w:t>Unless the UE has been configured to not send keep-alives, it shall include a "keep" header field parameter with no value in the Via header field, in order to indicate support of sending keep-alives associated with, the registration, as descr</w:t>
      </w:r>
      <w:r w:rsidR="00485387">
        <w:t xml:space="preserve">ibed in </w:t>
      </w:r>
      <w:r w:rsidR="00B07A35">
        <w:t>RFC 6223</w:t>
      </w:r>
      <w:r w:rsidR="00485387">
        <w:t> </w:t>
      </w:r>
      <w:r w:rsidR="00485387" w:rsidRPr="00EC69F5">
        <w:t>[143]</w:t>
      </w:r>
      <w:r w:rsidR="00897956" w:rsidRPr="00B81036">
        <w:t>;</w:t>
      </w:r>
    </w:p>
    <w:p w14:paraId="47525AF6" w14:textId="77777777" w:rsidR="00897956" w:rsidRPr="00B81036" w:rsidRDefault="00897956">
      <w:pPr>
        <w:pStyle w:val="NO"/>
      </w:pPr>
      <w:r w:rsidRPr="00B81036">
        <w:t>NOTE 3:</w:t>
      </w:r>
      <w:r w:rsidRPr="00B81036">
        <w:tab/>
        <w:t xml:space="preserve">If the UE specifies a FQDN in the host parameter in the Contact header </w:t>
      </w:r>
      <w:r w:rsidR="00033F86">
        <w:t xml:space="preserve">field </w:t>
      </w:r>
      <w:r w:rsidRPr="00B81036">
        <w:t xml:space="preserve">and in the sent-by field in the Via header </w:t>
      </w:r>
      <w:r w:rsidR="00033F86">
        <w:t xml:space="preserve">field </w:t>
      </w:r>
      <w:r w:rsidRPr="00B81036">
        <w:t>of an unprotected REGISTER request, this FQDN will not be subject to any processing by the P-CSCF or other entities</w:t>
      </w:r>
      <w:r w:rsidR="0030720E" w:rsidRPr="00B81036">
        <w:t xml:space="preserve"> within the IM CN subsystem</w:t>
      </w:r>
      <w:r w:rsidRPr="00B81036">
        <w:t>.</w:t>
      </w:r>
      <w:r w:rsidR="00444E8C" w:rsidRPr="00B81036">
        <w:t xml:space="preserve"> The means to ensure that the FQDN resolves to the public IP address of the </w:t>
      </w:r>
      <w:smartTag w:uri="urn:schemas-microsoft-com:office:smarttags" w:element="stockticker">
        <w:r w:rsidR="00444E8C" w:rsidRPr="00B81036">
          <w:t>NAT</w:t>
        </w:r>
      </w:smartTag>
      <w:r w:rsidR="00444E8C" w:rsidRPr="00B81036">
        <w:t xml:space="preserve"> are outside of the scope of this specification. One option for resolving this is local configuration.</w:t>
      </w:r>
    </w:p>
    <w:p w14:paraId="3D787605" w14:textId="77777777" w:rsidR="003E7845" w:rsidRPr="00B81036" w:rsidRDefault="003E7845" w:rsidP="003E7845">
      <w:r w:rsidRPr="00B81036">
        <w:t>If IMS AKA is used as a security mechanism, on sending a REGISTER request, as defined in subclause 5.1.1.2.1, the UE shall additionally populate the header fields as defined in subclause 5.1.1.2.2, with the exceptions of subitems c), and d) which are modified as follows:</w:t>
      </w:r>
    </w:p>
    <w:p w14:paraId="515471CF" w14:textId="77777777" w:rsidR="00897956" w:rsidRPr="00B81036" w:rsidRDefault="003E7845">
      <w:pPr>
        <w:pStyle w:val="B1"/>
      </w:pPr>
      <w:r w:rsidRPr="00B81036">
        <w:t>d</w:t>
      </w:r>
      <w:r w:rsidR="00897956" w:rsidRPr="00B81036">
        <w:t>)</w:t>
      </w:r>
      <w:r w:rsidR="00897956" w:rsidRPr="00B81036">
        <w:tab/>
        <w:t xml:space="preserve">the Security-Client header field set to specify the security </w:t>
      </w:r>
      <w:r w:rsidR="00077B24">
        <w:t xml:space="preserve">mechanisms </w:t>
      </w:r>
      <w:r w:rsidR="00897956" w:rsidRPr="00B81036">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B81036">
        <w:t> </w:t>
      </w:r>
      <w:r w:rsidR="00897956" w:rsidRPr="00B81036">
        <w:t>3329</w:t>
      </w:r>
      <w:r w:rsidR="000A40B0" w:rsidRPr="00B81036">
        <w:t> </w:t>
      </w:r>
      <w:r w:rsidR="00897956" w:rsidRPr="00B81036">
        <w:t xml:space="preserve">[48]. In addition to transport mode the UE shall </w:t>
      </w:r>
      <w:bookmarkStart w:id="3" w:name="OLE_LINK3"/>
      <w:bookmarkStart w:id="4" w:name="OLE_LINK4"/>
      <w:r w:rsidR="00897956" w:rsidRPr="00B81036">
        <w:t>support UDP encapsulated tunnel mode as per RFC 3948</w:t>
      </w:r>
      <w:bookmarkEnd w:id="3"/>
      <w:bookmarkEnd w:id="4"/>
      <w:r w:rsidR="00897956" w:rsidRPr="00B81036">
        <w:t xml:space="preserve"> [63A] and shall announce support for both modes as described in TS 33.203 [19]; </w:t>
      </w:r>
    </w:p>
    <w:p w14:paraId="2F9F03CB" w14:textId="77777777" w:rsidR="00897956" w:rsidRPr="00B81036" w:rsidRDefault="00897956">
      <w:r w:rsidRPr="00B81036">
        <w:t>When a 401 (Unauthorized) response to a REGISTER is received and this response is received without integrity protection, the procedures described in subclause 5.1.1.2</w:t>
      </w:r>
      <w:r w:rsidR="003E7845" w:rsidRPr="00B81036">
        <w:t>.1</w:t>
      </w:r>
      <w:r w:rsidRPr="00B81036">
        <w:t xml:space="preserve"> apply with the following additions:</w:t>
      </w:r>
    </w:p>
    <w:p w14:paraId="02614450" w14:textId="77777777" w:rsidR="00897956" w:rsidRPr="00B81036" w:rsidRDefault="00897956">
      <w:r w:rsidRPr="00B81036">
        <w:lastRenderedPageBreak/>
        <w:t xml:space="preserve">The UE shall </w:t>
      </w:r>
      <w:r w:rsidR="00B837FB" w:rsidRPr="00B81036">
        <w:t xml:space="preserve">compare the values in the </w:t>
      </w:r>
      <w:r w:rsidR="00033F86">
        <w:t>"</w:t>
      </w:r>
      <w:r w:rsidRPr="00B81036">
        <w:t>received</w:t>
      </w:r>
      <w:r w:rsidR="00033F86">
        <w:t>" header field</w:t>
      </w:r>
      <w:r w:rsidRPr="00B81036">
        <w:t xml:space="preserve"> parameter </w:t>
      </w:r>
      <w:r w:rsidR="00B837FB" w:rsidRPr="00B81036">
        <w:t xml:space="preserve">and </w:t>
      </w:r>
      <w:r w:rsidR="00033F86">
        <w:t>"</w:t>
      </w:r>
      <w:r w:rsidR="00B837FB" w:rsidRPr="00B81036">
        <w:t>rport</w:t>
      </w:r>
      <w:r w:rsidR="00033F86">
        <w:t>" header field</w:t>
      </w:r>
      <w:r w:rsidR="00B837FB" w:rsidRPr="00B81036">
        <w:t xml:space="preserve"> parameter with the corresponding values in the sent-by parameter</w:t>
      </w:r>
      <w:r w:rsidR="00B837FB" w:rsidRPr="00B81036" w:rsidDel="00B837FB">
        <w:t xml:space="preserve"> </w:t>
      </w:r>
      <w:r w:rsidRPr="00B81036">
        <w:t>in the topmost Via header</w:t>
      </w:r>
      <w:r w:rsidR="00B837FB" w:rsidRPr="00B81036">
        <w:t xml:space="preserve"> </w:t>
      </w:r>
      <w:r w:rsidR="00033F86">
        <w:t xml:space="preserve">field </w:t>
      </w:r>
      <w:r w:rsidR="00B837FB" w:rsidRPr="00B81036">
        <w:t xml:space="preserve">to detect if the UE is behind a </w:t>
      </w:r>
      <w:smartTag w:uri="urn:schemas-microsoft-com:office:smarttags" w:element="stockticker">
        <w:r w:rsidR="00B837FB" w:rsidRPr="00B81036">
          <w:t>NAT</w:t>
        </w:r>
      </w:smartTag>
      <w:r w:rsidR="00B837FB" w:rsidRPr="00B81036">
        <w:t xml:space="preserve">. If the comparison indicates that the respective values are the same, the UE concludes that it is not behind a </w:t>
      </w:r>
      <w:smartTag w:uri="urn:schemas-microsoft-com:office:smarttags" w:element="stockticker">
        <w:r w:rsidR="00B837FB" w:rsidRPr="00B81036">
          <w:t>NAT</w:t>
        </w:r>
      </w:smartTag>
      <w:r w:rsidRPr="00B81036">
        <w:t xml:space="preserve">. </w:t>
      </w:r>
    </w:p>
    <w:p w14:paraId="68866210" w14:textId="77777777" w:rsidR="00897956" w:rsidRPr="00B81036" w:rsidRDefault="00897956">
      <w:pPr>
        <w:pStyle w:val="B1"/>
      </w:pPr>
      <w:r w:rsidRPr="00B81036">
        <w:t>-</w:t>
      </w:r>
      <w:r w:rsidRPr="00B81036">
        <w:tab/>
        <w:t xml:space="preserve">If </w:t>
      </w:r>
      <w:r w:rsidR="00B837FB" w:rsidRPr="00B81036">
        <w:t xml:space="preserve">the UE is not behind a </w:t>
      </w:r>
      <w:smartTag w:uri="urn:schemas-microsoft-com:office:smarttags" w:element="stockticker">
        <w:r w:rsidR="00B837FB" w:rsidRPr="00B81036">
          <w:t>NAT</w:t>
        </w:r>
      </w:smartTag>
      <w:r w:rsidRPr="00B81036">
        <w:t>, the UE shall proceed with the procedures described in subclause 5.1 of the main body of this specification;</w:t>
      </w:r>
    </w:p>
    <w:p w14:paraId="066CF814" w14:textId="77777777" w:rsidR="00897956" w:rsidRPr="00B81036" w:rsidRDefault="00897956">
      <w:pPr>
        <w:pStyle w:val="B1"/>
      </w:pPr>
      <w:r w:rsidRPr="00B81036">
        <w:t>-</w:t>
      </w:r>
      <w:r w:rsidRPr="00B81036">
        <w:tab/>
        <w:t xml:space="preserve">If </w:t>
      </w:r>
      <w:r w:rsidR="00B837FB" w:rsidRPr="00B81036">
        <w:t xml:space="preserve">the UE is behind a </w:t>
      </w:r>
      <w:smartTag w:uri="urn:schemas-microsoft-com:office:smarttags" w:element="stockticker">
        <w:r w:rsidR="00B837FB" w:rsidRPr="00B81036">
          <w:t>NAT</w:t>
        </w:r>
      </w:smartTag>
      <w:r w:rsidRPr="00B81036">
        <w:t xml:space="preserve">, the UE shall verify using the Security-Server header </w:t>
      </w:r>
      <w:r w:rsidR="00033F86">
        <w:t xml:space="preserve">field </w:t>
      </w:r>
      <w:r w:rsidRPr="00B81036">
        <w:t xml:space="preserve">that mode "UDP-enc-tun" is selected. If the verification succeeds the UE shall store the IP address contained in the </w:t>
      </w:r>
      <w:r w:rsidR="00033F86">
        <w:t>"</w:t>
      </w:r>
      <w:r w:rsidRPr="00B81036">
        <w:t>received</w:t>
      </w:r>
      <w:r w:rsidR="00033F86">
        <w:t>" header field</w:t>
      </w:r>
      <w:r w:rsidRPr="00B81036">
        <w:t xml:space="preserve"> parameter as the UE public IP address. If the verification does not succeed the UE shall abort the registration.</w:t>
      </w:r>
    </w:p>
    <w:p w14:paraId="1D75CFD7" w14:textId="77777777" w:rsidR="00897956" w:rsidRPr="00B81036" w:rsidRDefault="00897956">
      <w:r w:rsidRPr="00B81036">
        <w:t xml:space="preserve">In addition, when a 401 (Unauthorized) response to a REGISTER is received (with or without integrity protection) the UE shall behave as described in subclause F.2.1.2.5. </w:t>
      </w:r>
    </w:p>
    <w:p w14:paraId="4BB323E7"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t xml:space="preserve"> field</w:t>
      </w:r>
      <w:r w:rsidRPr="00B81036">
        <w:t>.</w:t>
      </w:r>
    </w:p>
    <w:p w14:paraId="3471F302" w14:textId="78ECF3B7" w:rsidR="00395A86" w:rsidRDefault="00395A86" w:rsidP="00395A86">
      <w:pPr>
        <w:pStyle w:val="NO"/>
        <w:rPr>
          <w:ins w:id="5" w:author="Nokia User" w:date="2023-01-04T15:00:00Z"/>
          <w:lang w:val="en-GB" w:eastAsia="ja-JP"/>
        </w:rPr>
      </w:pPr>
      <w:ins w:id="6" w:author="Nokia User" w:date="2023-01-04T12:01:00Z">
        <w:r>
          <w:rPr>
            <w:lang w:eastAsia="ja-JP"/>
          </w:rPr>
          <w:t>NOTE</w:t>
        </w:r>
      </w:ins>
      <w:ins w:id="7" w:author="Nokia User" w:date="2023-01-04T14:59:00Z">
        <w:r w:rsidRPr="00395A86">
          <w:rPr>
            <w:lang w:val="en-GB" w:eastAsia="ja-JP"/>
            <w:rPrChange w:id="8" w:author="Nokia User" w:date="2023-01-04T14:59:00Z">
              <w:rPr>
                <w:lang w:val="de-DE" w:eastAsia="ja-JP"/>
              </w:rPr>
            </w:rPrChange>
          </w:rPr>
          <w:t> </w:t>
        </w:r>
        <w:r>
          <w:rPr>
            <w:lang w:val="en-GB" w:eastAsia="ja-JP"/>
          </w:rPr>
          <w:t>4</w:t>
        </w:r>
      </w:ins>
      <w:ins w:id="9" w:author="Nokia User" w:date="2023-01-04T12:01:00Z">
        <w:r>
          <w:rPr>
            <w:lang w:eastAsia="ja-JP"/>
          </w:rPr>
          <w:t>:</w:t>
        </w:r>
        <w:r>
          <w:rPr>
            <w:lang w:eastAsia="ja-JP"/>
          </w:rPr>
          <w:tab/>
        </w:r>
      </w:ins>
      <w:ins w:id="10" w:author="Nokia User" w:date="2023-01-04T14:58:00Z">
        <w:r w:rsidRPr="00395A86">
          <w:rPr>
            <w:lang w:val="en-GB" w:eastAsia="ja-JP"/>
            <w:rPrChange w:id="11" w:author="Nokia User" w:date="2023-01-04T14:58:00Z">
              <w:rPr>
                <w:lang w:val="de-DE" w:eastAsia="ja-JP"/>
              </w:rPr>
            </w:rPrChange>
          </w:rPr>
          <w:t>T</w:t>
        </w:r>
      </w:ins>
      <w:ins w:id="12" w:author="Nokia User" w:date="2023-01-04T12:01:00Z">
        <w:r>
          <w:rPr>
            <w:lang w:eastAsia="ja-JP"/>
          </w:rPr>
          <w:t>his release of the present document</w:t>
        </w:r>
      </w:ins>
      <w:ins w:id="13" w:author="Nokia User" w:date="2023-01-04T14:58:00Z">
        <w:r w:rsidRPr="00395A86">
          <w:rPr>
            <w:lang w:val="en-GB" w:eastAsia="ja-JP"/>
            <w:rPrChange w:id="14" w:author="Nokia User" w:date="2023-01-04T14:58:00Z">
              <w:rPr>
                <w:lang w:val="de-DE" w:eastAsia="ja-JP"/>
              </w:rPr>
            </w:rPrChange>
          </w:rPr>
          <w:t xml:space="preserve"> </w:t>
        </w:r>
        <w:r>
          <w:rPr>
            <w:lang w:val="en-GB" w:eastAsia="ja-JP"/>
          </w:rPr>
          <w:t xml:space="preserve">does not specify any </w:t>
        </w:r>
      </w:ins>
      <w:ins w:id="15" w:author="Nokia User" w:date="2023-01-04T14:59:00Z">
        <w:r>
          <w:rPr>
            <w:lang w:val="en-GB" w:eastAsia="ja-JP"/>
          </w:rPr>
          <w:t xml:space="preserve">specific procedures for bulk number registration </w:t>
        </w:r>
      </w:ins>
      <w:ins w:id="16" w:author="Nokia User" w:date="2023-01-05T08:30:00Z">
        <w:r w:rsidR="00816BBF">
          <w:rPr>
            <w:lang w:val="en-GB" w:eastAsia="ja-JP"/>
          </w:rPr>
          <w:t xml:space="preserve">according to RFC 6140 [191] </w:t>
        </w:r>
      </w:ins>
      <w:ins w:id="17" w:author="Nokia User" w:date="2023-01-04T14:59:00Z">
        <w:r>
          <w:rPr>
            <w:lang w:val="en-GB" w:eastAsia="ja-JP"/>
          </w:rPr>
          <w:t>for hosted NAT scenarios.</w:t>
        </w:r>
      </w:ins>
    </w:p>
    <w:p w14:paraId="3275229F" w14:textId="740C3258" w:rsidR="00D743E9" w:rsidRPr="00B81036" w:rsidDel="00384168" w:rsidRDefault="00D743E9" w:rsidP="00D743E9">
      <w:pPr>
        <w:pStyle w:val="EditorsNote"/>
        <w:rPr>
          <w:del w:id="18" w:author="Nokia User" w:date="2023-01-04T14:42:00Z"/>
        </w:rPr>
      </w:pPr>
      <w:del w:id="19" w:author="Nokia User" w:date="2023-01-04T14:42:00Z">
        <w:r w:rsidRPr="00B81036" w:rsidDel="00384168">
          <w:delText xml:space="preserve">Editor’s Note: </w:delText>
        </w:r>
        <w:r w:rsidR="00656179" w:rsidDel="00384168">
          <w:delText xml:space="preserve">[GINI CR#3968] </w:delText>
        </w:r>
        <w:r w:rsidDel="00384168">
          <w:delText>The impact of bulk number registration procedures according to RFC 6140 [191] on the additional procedures in support for hosted NAT is FFS</w:delText>
        </w:r>
        <w:r w:rsidRPr="00B81036" w:rsidDel="00384168">
          <w:delText>.</w:delText>
        </w:r>
      </w:del>
    </w:p>
    <w:p w14:paraId="5F36BEC7" w14:textId="77777777" w:rsidR="00852E28" w:rsidRPr="00976807" w:rsidRDefault="00852E28" w:rsidP="00852E28">
      <w:pPr>
        <w:pStyle w:val="Heading4"/>
        <w:rPr>
          <w:color w:val="FF0000"/>
        </w:rPr>
      </w:pPr>
      <w:bookmarkStart w:id="20" w:name="_Toc4430769"/>
      <w:r w:rsidRPr="00976807">
        <w:rPr>
          <w:color w:val="FF0000"/>
        </w:rPr>
        <w:t>******* next change *****</w:t>
      </w:r>
    </w:p>
    <w:p w14:paraId="6A99F48A" w14:textId="77777777" w:rsidR="00897956" w:rsidRPr="00B81036" w:rsidRDefault="00897956" w:rsidP="00B81036">
      <w:pPr>
        <w:pStyle w:val="Heading4"/>
      </w:pPr>
      <w:r w:rsidRPr="00B81036">
        <w:t>F.2.1.2.4</w:t>
      </w:r>
      <w:r w:rsidRPr="00B81036">
        <w:tab/>
        <w:t>User-initiated re-registration</w:t>
      </w:r>
      <w:bookmarkEnd w:id="20"/>
    </w:p>
    <w:p w14:paraId="2F473F4E" w14:textId="77777777" w:rsidR="00897956" w:rsidRPr="00B81036" w:rsidRDefault="00897956" w:rsidP="000E3770">
      <w:r w:rsidRPr="00B81036">
        <w:t>The procedures described in subclause 5.1.1.4</w:t>
      </w:r>
      <w:r w:rsidR="003E7845" w:rsidRPr="00B81036">
        <w:t>.1</w:t>
      </w:r>
      <w:r w:rsidRPr="00B81036">
        <w:t xml:space="preserve"> apply with the additional procedures described in the present subclause.</w:t>
      </w:r>
    </w:p>
    <w:p w14:paraId="5B545FC3" w14:textId="77777777" w:rsidR="00897956" w:rsidRPr="00B81036" w:rsidRDefault="00897956">
      <w:r w:rsidRPr="00B81036">
        <w:t>On sending a REGISTER request that does not contain a challenge response, the UE shall populate the header fields as indicated in subclause 5.1.1.4</w:t>
      </w:r>
      <w:r w:rsidR="003E7845" w:rsidRPr="00B81036">
        <w:t>.1</w:t>
      </w:r>
      <w:r w:rsidRPr="00B81036">
        <w:t xml:space="preserve"> with the exception of subitems </w:t>
      </w:r>
      <w:r w:rsidR="003E7845" w:rsidRPr="00B81036">
        <w:t>c</w:t>
      </w:r>
      <w:r w:rsidRPr="00B81036">
        <w:t xml:space="preserve">) and </w:t>
      </w:r>
      <w:r w:rsidR="003E7845" w:rsidRPr="00B81036">
        <w:t>d</w:t>
      </w:r>
      <w:r w:rsidRPr="00B81036">
        <w:t xml:space="preserve">) which are modified as follows. </w:t>
      </w:r>
    </w:p>
    <w:p w14:paraId="4EEAA02B" w14:textId="77777777" w:rsidR="00897956" w:rsidRPr="00B81036" w:rsidRDefault="00897956">
      <w:r w:rsidRPr="00B81036">
        <w:t>The UE shall populate:</w:t>
      </w:r>
    </w:p>
    <w:p w14:paraId="1A0F73C8" w14:textId="77777777" w:rsidR="00897956" w:rsidRPr="00B81036" w:rsidRDefault="003E7845">
      <w:pPr>
        <w:pStyle w:val="B1"/>
      </w:pPr>
      <w:r w:rsidRPr="00B81036">
        <w:t>c</w:t>
      </w:r>
      <w:r w:rsidR="00897956" w:rsidRPr="00B81036">
        <w:t>)</w:t>
      </w:r>
      <w:r w:rsidR="00897956" w:rsidRPr="00B81036">
        <w:tab/>
        <w:t xml:space="preserve">a Contact header </w:t>
      </w:r>
      <w:r w:rsidR="00033F86">
        <w:t xml:space="preserve">field </w:t>
      </w:r>
      <w:r w:rsidR="00897956" w:rsidRPr="00B81036">
        <w:t xml:space="preserve">set to include SIP </w:t>
      </w:r>
      <w:smartTag w:uri="urn:schemas-microsoft-com:office:smarttags" w:element="stockticker">
        <w:r w:rsidR="00897956" w:rsidRPr="00B81036">
          <w:t>URI</w:t>
        </w:r>
      </w:smartTag>
      <w:r w:rsidR="00897956" w:rsidRPr="00B81036">
        <w:t>(s) that contain(s) in the hostport parameter the public IP address of the UE or FQDN</w:t>
      </w:r>
      <w:r w:rsidR="00DD4E71" w:rsidRPr="00B81036">
        <w:t xml:space="preserve">, and containing the instance ID of the UE in the </w:t>
      </w:r>
      <w:r w:rsidR="00033F86">
        <w:t>"</w:t>
      </w:r>
      <w:r w:rsidR="00DD4E71" w:rsidRPr="00B81036">
        <w:t>+sip.instance</w:t>
      </w:r>
      <w:r w:rsidR="00033F86">
        <w:t>" header field</w:t>
      </w:r>
      <w:r w:rsidR="00DD4E71" w:rsidRPr="00B81036">
        <w:t xml:space="preserve"> parameter, if the UE supports GRUU</w:t>
      </w:r>
      <w:r w:rsidR="00444E8C" w:rsidRPr="00B81036">
        <w:t xml:space="preserve">. The UE shall only use a FQDN, if it is ensured that the FQDN resolves to the public IP address of the </w:t>
      </w:r>
      <w:smartTag w:uri="urn:schemas-microsoft-com:office:smarttags" w:element="stockticker">
        <w:r w:rsidR="00444E8C" w:rsidRPr="00B81036">
          <w:t>NAT</w:t>
        </w:r>
      </w:smartTag>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w:t>
      </w:r>
      <w:r w:rsidR="00634998" w:rsidRPr="00B81036">
        <w:t>and RFC 3840 [62] 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897956" w:rsidRPr="00B81036">
        <w:t>;</w:t>
      </w:r>
    </w:p>
    <w:p w14:paraId="5DD9712F"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485387">
        <w:t>.</w:t>
      </w:r>
      <w:r w:rsidR="00485387" w:rsidRPr="004428D2">
        <w:rPr>
          <w:rFonts w:eastAsia="MS Mincho"/>
        </w:rPr>
        <w:t xml:space="preserve"> </w:t>
      </w:r>
      <w:r w:rsidR="00485387" w:rsidRPr="00B81036">
        <w:rPr>
          <w:rFonts w:eastAsia="MS Mincho"/>
        </w:rPr>
        <w:t xml:space="preserve">For the </w:t>
      </w:r>
      <w:smartTag w:uri="urn:schemas-microsoft-com:office:smarttags" w:element="stockticker">
        <w:r w:rsidR="00485387" w:rsidRPr="00B81036">
          <w:rPr>
            <w:rFonts w:eastAsia="MS Mincho"/>
          </w:rPr>
          <w:t>TCP</w:t>
        </w:r>
      </w:smartTag>
      <w:r w:rsidR="00485387" w:rsidRPr="00B81036">
        <w:rPr>
          <w:rFonts w:eastAsia="MS Mincho"/>
        </w:rPr>
        <w:t xml:space="preserve">, the </w:t>
      </w:r>
      <w:r w:rsidR="00485387" w:rsidRPr="00EC69F5">
        <w:rPr>
          <w:rFonts w:eastAsia="MS Mincho"/>
        </w:rPr>
        <w:t xml:space="preserve">response is received on the </w:t>
      </w:r>
      <w:smartTag w:uri="urn:schemas-microsoft-com:office:smarttags" w:element="stockticker">
        <w:r w:rsidR="00485387" w:rsidRPr="00EC69F5">
          <w:rPr>
            <w:rFonts w:eastAsia="MS Mincho"/>
          </w:rPr>
          <w:t>TCP</w:t>
        </w:r>
      </w:smartTag>
      <w:r w:rsidR="00485387" w:rsidRPr="00EC69F5">
        <w:rPr>
          <w:rFonts w:eastAsia="MS Mincho"/>
        </w:rPr>
        <w:t xml:space="preserve"> connection on which the request was sent. If the UE previously has previously negotiated sending of keep-alives associated with the registration, it </w:t>
      </w:r>
      <w:r w:rsidR="00485387" w:rsidRPr="00EC69F5">
        <w:t>shall include a "keep" header field parameter with no value in the Via header field, in order to indicate continous support to send keep-alives, as descr</w:t>
      </w:r>
      <w:r w:rsidR="00485387">
        <w:t xml:space="preserve">ibed in </w:t>
      </w:r>
      <w:r w:rsidR="00B07A35">
        <w:t>RFC 6223</w:t>
      </w:r>
      <w:r w:rsidR="00485387">
        <w:t> </w:t>
      </w:r>
      <w:r w:rsidR="00485387" w:rsidRPr="00EC69F5">
        <w:t>[143]</w:t>
      </w:r>
      <w:r w:rsidR="00897956" w:rsidRPr="00B81036">
        <w:t>;</w:t>
      </w:r>
    </w:p>
    <w:p w14:paraId="79D7F462" w14:textId="77777777" w:rsidR="00444E8C" w:rsidRPr="00B81036" w:rsidRDefault="00444E8C" w:rsidP="00444E8C">
      <w:pPr>
        <w:pStyle w:val="NO"/>
      </w:pPr>
      <w:r w:rsidRPr="00B81036">
        <w:t>NOTE</w:t>
      </w:r>
      <w:r w:rsidR="004758A2" w:rsidRPr="00B81036">
        <w:t> 1</w:t>
      </w:r>
      <w:r w:rsidRPr="00B81036">
        <w:t>:</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6CC74B69"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REGISTER request that does not contain a challenge response, the UE shall randomly select a new value for the protected client port, and send the REGISTER request containing the new values in the Security-Client header</w:t>
      </w:r>
      <w:r w:rsidR="00033F86">
        <w:t xml:space="preserve"> field</w:t>
      </w:r>
      <w:r w:rsidRPr="00B81036">
        <w:t>.</w:t>
      </w:r>
    </w:p>
    <w:p w14:paraId="34A4E611" w14:textId="77777777" w:rsidR="004758A2" w:rsidRPr="00B81036" w:rsidRDefault="004758A2" w:rsidP="004758A2">
      <w:pPr>
        <w:pStyle w:val="NO"/>
      </w:pPr>
      <w:r w:rsidRPr="00B81036">
        <w:t>NOTE 2:</w:t>
      </w:r>
      <w:r w:rsidRPr="00B81036">
        <w:tab/>
        <w:t>The protected server port stays fixed for a UE until all public user identities of the UE have been de-registered.</w:t>
      </w:r>
    </w:p>
    <w:p w14:paraId="2587CFF5" w14:textId="68EB83A3" w:rsidR="00395A86" w:rsidRDefault="00395A86" w:rsidP="00395A86">
      <w:pPr>
        <w:pStyle w:val="NO"/>
        <w:rPr>
          <w:ins w:id="21" w:author="Nokia User" w:date="2023-01-04T15:00:00Z"/>
          <w:lang w:val="en-GB" w:eastAsia="ja-JP"/>
        </w:rPr>
      </w:pPr>
      <w:bookmarkStart w:id="22" w:name="_Hlk123799932"/>
      <w:ins w:id="23" w:author="Nokia User" w:date="2023-01-04T12:01:00Z">
        <w:r>
          <w:rPr>
            <w:lang w:eastAsia="ja-JP"/>
          </w:rPr>
          <w:lastRenderedPageBreak/>
          <w:t>NOTE</w:t>
        </w:r>
      </w:ins>
      <w:ins w:id="24" w:author="Nokia User" w:date="2023-01-04T14:59:00Z">
        <w:r w:rsidRPr="00395A86">
          <w:rPr>
            <w:lang w:val="en-GB" w:eastAsia="ja-JP"/>
            <w:rPrChange w:id="25" w:author="Nokia User" w:date="2023-01-04T14:59:00Z">
              <w:rPr>
                <w:lang w:val="de-DE" w:eastAsia="ja-JP"/>
              </w:rPr>
            </w:rPrChange>
          </w:rPr>
          <w:t> </w:t>
        </w:r>
      </w:ins>
      <w:ins w:id="26" w:author="Nokia User" w:date="2023-01-04T15:00:00Z">
        <w:r>
          <w:rPr>
            <w:lang w:val="en-GB" w:eastAsia="ja-JP"/>
          </w:rPr>
          <w:t>3</w:t>
        </w:r>
      </w:ins>
      <w:ins w:id="27" w:author="Nokia User" w:date="2023-01-04T12:01:00Z">
        <w:r>
          <w:rPr>
            <w:lang w:eastAsia="ja-JP"/>
          </w:rPr>
          <w:t>:</w:t>
        </w:r>
        <w:r>
          <w:rPr>
            <w:lang w:eastAsia="ja-JP"/>
          </w:rPr>
          <w:tab/>
        </w:r>
      </w:ins>
      <w:ins w:id="28" w:author="Nokia User" w:date="2023-01-04T14:58:00Z">
        <w:r w:rsidRPr="00395A86">
          <w:rPr>
            <w:lang w:val="en-GB" w:eastAsia="ja-JP"/>
            <w:rPrChange w:id="29" w:author="Nokia User" w:date="2023-01-04T14:58:00Z">
              <w:rPr>
                <w:lang w:val="de-DE" w:eastAsia="ja-JP"/>
              </w:rPr>
            </w:rPrChange>
          </w:rPr>
          <w:t>T</w:t>
        </w:r>
      </w:ins>
      <w:ins w:id="30" w:author="Nokia User" w:date="2023-01-04T12:01:00Z">
        <w:r>
          <w:rPr>
            <w:lang w:eastAsia="ja-JP"/>
          </w:rPr>
          <w:t>his release of the present document</w:t>
        </w:r>
      </w:ins>
      <w:ins w:id="31" w:author="Nokia User" w:date="2023-01-04T14:58:00Z">
        <w:r w:rsidRPr="00395A86">
          <w:rPr>
            <w:lang w:val="en-GB" w:eastAsia="ja-JP"/>
            <w:rPrChange w:id="32" w:author="Nokia User" w:date="2023-01-04T14:58:00Z">
              <w:rPr>
                <w:lang w:val="de-DE" w:eastAsia="ja-JP"/>
              </w:rPr>
            </w:rPrChange>
          </w:rPr>
          <w:t xml:space="preserve"> </w:t>
        </w:r>
        <w:r>
          <w:rPr>
            <w:lang w:val="en-GB" w:eastAsia="ja-JP"/>
          </w:rPr>
          <w:t xml:space="preserve">does not specify any </w:t>
        </w:r>
      </w:ins>
      <w:ins w:id="33" w:author="Nokia User" w:date="2023-01-04T14:59:00Z">
        <w:r>
          <w:rPr>
            <w:lang w:val="en-GB" w:eastAsia="ja-JP"/>
          </w:rPr>
          <w:t xml:space="preserve">specific procedures for bulk number </w:t>
        </w:r>
      </w:ins>
      <w:ins w:id="34" w:author="Nokia User" w:date="2023-01-04T15:03:00Z">
        <w:r w:rsidR="00E37B82">
          <w:rPr>
            <w:lang w:val="en-GB" w:eastAsia="ja-JP"/>
          </w:rPr>
          <w:t>re-</w:t>
        </w:r>
      </w:ins>
      <w:ins w:id="35" w:author="Nokia User" w:date="2023-01-04T14:59:00Z">
        <w:r>
          <w:rPr>
            <w:lang w:val="en-GB" w:eastAsia="ja-JP"/>
          </w:rPr>
          <w:t xml:space="preserve">registration </w:t>
        </w:r>
      </w:ins>
      <w:ins w:id="36" w:author="Nokia User" w:date="2023-01-05T08:31:00Z">
        <w:r w:rsidR="00816BBF">
          <w:rPr>
            <w:lang w:val="en-GB" w:eastAsia="ja-JP"/>
          </w:rPr>
          <w:t xml:space="preserve">according to RFC 6140 [191] </w:t>
        </w:r>
      </w:ins>
      <w:ins w:id="37" w:author="Nokia User" w:date="2023-01-04T14:59:00Z">
        <w:r>
          <w:rPr>
            <w:lang w:val="en-GB" w:eastAsia="ja-JP"/>
          </w:rPr>
          <w:t>for hosted NAT scenarios.</w:t>
        </w:r>
      </w:ins>
    </w:p>
    <w:bookmarkEnd w:id="22"/>
    <w:p w14:paraId="351AFBCF" w14:textId="53A8EC6C" w:rsidR="00D743E9" w:rsidRPr="00B81036" w:rsidDel="00384168" w:rsidRDefault="00D743E9" w:rsidP="00D743E9">
      <w:pPr>
        <w:pStyle w:val="EditorsNote"/>
        <w:rPr>
          <w:del w:id="38" w:author="Nokia User" w:date="2023-01-04T14:42:00Z"/>
        </w:rPr>
      </w:pPr>
      <w:del w:id="39" w:author="Nokia User" w:date="2023-01-04T14:42:00Z">
        <w:r w:rsidRPr="00B81036" w:rsidDel="00384168">
          <w:delText xml:space="preserve">Editor’s Note: </w:delText>
        </w:r>
        <w:r w:rsidR="00656179" w:rsidDel="00384168">
          <w:delText xml:space="preserve">[GINI CR#3968] </w:delText>
        </w:r>
        <w:r w:rsidDel="00384168">
          <w:delText>The impact of bulk number registration procedures according to RFC 6140 </w:delText>
        </w:r>
        <w:r w:rsidR="006C11C4" w:rsidDel="00384168">
          <w:delText>[191</w:delText>
        </w:r>
        <w:r w:rsidDel="00384168">
          <w:delText>] on the additional procedures in support for hosted NAT is FFS</w:delText>
        </w:r>
        <w:r w:rsidRPr="00B81036" w:rsidDel="00384168">
          <w:delText>.</w:delText>
        </w:r>
      </w:del>
    </w:p>
    <w:p w14:paraId="1F2EA83E" w14:textId="77777777" w:rsidR="00852E28" w:rsidRPr="00976807" w:rsidRDefault="00852E28" w:rsidP="00852E28">
      <w:pPr>
        <w:pStyle w:val="Heading4"/>
        <w:rPr>
          <w:color w:val="FF0000"/>
        </w:rPr>
      </w:pPr>
      <w:bookmarkStart w:id="40" w:name="_Toc4430781"/>
      <w:r w:rsidRPr="00976807">
        <w:rPr>
          <w:color w:val="FF0000"/>
        </w:rPr>
        <w:t>******* next change *****</w:t>
      </w:r>
    </w:p>
    <w:p w14:paraId="456B5A24" w14:textId="77777777" w:rsidR="00897956" w:rsidRPr="00B81036" w:rsidRDefault="00897956" w:rsidP="00B81036">
      <w:pPr>
        <w:pStyle w:val="Heading4"/>
      </w:pPr>
      <w:r w:rsidRPr="00B81036">
        <w:t>F.2.1.2.6</w:t>
      </w:r>
      <w:r w:rsidRPr="00B81036">
        <w:tab/>
        <w:t>User-initiated deregistration</w:t>
      </w:r>
      <w:bookmarkEnd w:id="40"/>
    </w:p>
    <w:p w14:paraId="426DE634" w14:textId="77777777" w:rsidR="00897956" w:rsidRPr="00B81036" w:rsidRDefault="00897956">
      <w:r w:rsidRPr="00B81036">
        <w:t>The procedures of subclause 5.1.1.6</w:t>
      </w:r>
      <w:r w:rsidR="003E7845" w:rsidRPr="00B81036">
        <w:t>.1</w:t>
      </w:r>
      <w:r w:rsidRPr="00B81036">
        <w:t xml:space="preserve"> apply with with the additional procedures described in the present subclause. </w:t>
      </w:r>
    </w:p>
    <w:p w14:paraId="0D252B8A" w14:textId="77777777" w:rsidR="00897956" w:rsidRPr="00B81036" w:rsidRDefault="00897956">
      <w:r w:rsidRPr="00B81036">
        <w:t xml:space="preserve">On sending a REGISTER request, the UE shall populate the header fields as indicated in subclause 5.1.1.6 with the exception of subitems d) and e) which </w:t>
      </w:r>
      <w:r w:rsidR="003E7845" w:rsidRPr="00B81036">
        <w:t xml:space="preserve">are </w:t>
      </w:r>
      <w:r w:rsidRPr="00B81036">
        <w:t xml:space="preserve">modified as follows. </w:t>
      </w:r>
    </w:p>
    <w:p w14:paraId="66040E05" w14:textId="77777777" w:rsidR="00897956" w:rsidRPr="00B81036" w:rsidRDefault="00897956">
      <w:r w:rsidRPr="00B81036">
        <w:t>The UE shall populate:</w:t>
      </w:r>
    </w:p>
    <w:p w14:paraId="449ABB32" w14:textId="77777777" w:rsidR="00897956" w:rsidRPr="00B81036" w:rsidRDefault="003E7845">
      <w:pPr>
        <w:pStyle w:val="B1"/>
      </w:pPr>
      <w:r w:rsidRPr="00B81036">
        <w:t>c</w:t>
      </w:r>
      <w:r w:rsidR="00897956" w:rsidRPr="00B81036">
        <w:t>)</w:t>
      </w:r>
      <w:r w:rsidR="00897956" w:rsidRPr="00B81036">
        <w:tab/>
        <w:t xml:space="preserve">a Contact header </w:t>
      </w:r>
      <w:r w:rsidR="00B60368">
        <w:t xml:space="preserve">field </w:t>
      </w:r>
      <w:r w:rsidR="00897956" w:rsidRPr="00B81036">
        <w:t xml:space="preserve">set to either the value of "*" or SIP </w:t>
      </w:r>
      <w:smartTag w:uri="urn:schemas-microsoft-com:office:smarttags" w:element="stockticker">
        <w:r w:rsidR="00897956" w:rsidRPr="00B81036">
          <w:t>URI</w:t>
        </w:r>
      </w:smartTag>
      <w:r w:rsidR="00897956" w:rsidRPr="00B81036">
        <w:t>(s) that contain(s) in the hostport parameter the IP address of the UE or FQDN</w:t>
      </w:r>
      <w:r w:rsidR="00DD4E71" w:rsidRPr="00B81036">
        <w:t xml:space="preserve">; and containing the instance ID of the UE in the </w:t>
      </w:r>
      <w:r w:rsidR="00B60368">
        <w:t>"</w:t>
      </w:r>
      <w:r w:rsidR="00DD4E71" w:rsidRPr="00B81036">
        <w:t>+sip.instance</w:t>
      </w:r>
      <w:r w:rsidR="00B60368">
        <w:t>" header field</w:t>
      </w:r>
      <w:r w:rsidR="00DD4E71" w:rsidRPr="00B81036">
        <w:t xml:space="preserve"> parameter, if the UE supports GRUU</w:t>
      </w:r>
      <w:r w:rsidR="00897956" w:rsidRPr="00B81036">
        <w:t xml:space="preserve">.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7F0C3DC9" w14:textId="77777777" w:rsidR="00897956" w:rsidRPr="00B81036" w:rsidRDefault="003E7845">
      <w:pPr>
        <w:pStyle w:val="B1"/>
      </w:pPr>
      <w:r w:rsidRPr="00B81036">
        <w:t>d</w:t>
      </w:r>
      <w:r w:rsidR="00897956" w:rsidRPr="00B81036">
        <w:t>)</w:t>
      </w:r>
      <w:r w:rsidR="00897956" w:rsidRPr="00B81036">
        <w:tab/>
        <w:t xml:space="preserve">a Via header </w:t>
      </w:r>
      <w:r w:rsidR="00B60368">
        <w:t xml:space="preserve">field </w:t>
      </w:r>
      <w:r w:rsidR="00897956" w:rsidRPr="00B81036">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13AB32F2" w14:textId="77777777" w:rsidR="00897956" w:rsidRPr="00B81036" w:rsidRDefault="00897956">
      <w:pPr>
        <w:pStyle w:val="NO"/>
      </w:pPr>
      <w:r w:rsidRPr="00B81036">
        <w:t>NOTE</w:t>
      </w:r>
      <w:r w:rsidR="00444E8C" w:rsidRPr="00B81036">
        <w:t> 1</w:t>
      </w:r>
      <w:r w:rsidRPr="00B81036">
        <w:t xml:space="preserve">: In case of hosted </w:t>
      </w:r>
      <w:smartTag w:uri="urn:schemas-microsoft-com:office:smarttags" w:element="stockticker">
        <w:r w:rsidRPr="00B81036">
          <w:t>NAT</w:t>
        </w:r>
      </w:smartTag>
      <w:r w:rsidRPr="00B81036">
        <w:t xml:space="preserve"> traversal only the UE public IP addresses are bound to security associations.</w:t>
      </w:r>
    </w:p>
    <w:p w14:paraId="29CE292F" w14:textId="77777777" w:rsidR="00444E8C" w:rsidRPr="00B81036" w:rsidRDefault="00444E8C" w:rsidP="00444E8C">
      <w:pPr>
        <w:pStyle w:val="NO"/>
      </w:pPr>
      <w:r w:rsidRPr="00B81036">
        <w:t>NOTE 2:</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19CC6EFB" w14:textId="642FDFEB" w:rsidR="00395A86" w:rsidRDefault="00395A86" w:rsidP="00395A86">
      <w:pPr>
        <w:pStyle w:val="NO"/>
        <w:rPr>
          <w:ins w:id="41" w:author="Nokia User" w:date="2023-01-04T15:01:00Z"/>
          <w:lang w:val="en-GB" w:eastAsia="ja-JP"/>
        </w:rPr>
      </w:pPr>
      <w:bookmarkStart w:id="42" w:name="_Hlk123799952"/>
      <w:ins w:id="43" w:author="Nokia User" w:date="2023-01-04T15:01:00Z">
        <w:r>
          <w:rPr>
            <w:lang w:eastAsia="ja-JP"/>
          </w:rPr>
          <w:t>NOTE</w:t>
        </w:r>
        <w:r w:rsidRPr="00830BB1">
          <w:rPr>
            <w:lang w:val="en-GB" w:eastAsia="ja-JP"/>
          </w:rPr>
          <w:t> </w:t>
        </w:r>
        <w:r>
          <w:rPr>
            <w:lang w:val="en-GB" w:eastAsia="ja-JP"/>
          </w:rPr>
          <w:t>3</w:t>
        </w:r>
        <w:r>
          <w:rPr>
            <w:lang w:eastAsia="ja-JP"/>
          </w:rPr>
          <w:t>:</w:t>
        </w:r>
        <w:r>
          <w:rPr>
            <w:lang w:eastAsia="ja-JP"/>
          </w:rPr>
          <w:tab/>
        </w:r>
        <w:r w:rsidRPr="00830BB1">
          <w:rPr>
            <w:lang w:val="en-GB" w:eastAsia="ja-JP"/>
          </w:rPr>
          <w:t>T</w:t>
        </w:r>
        <w:r>
          <w:rPr>
            <w:lang w:eastAsia="ja-JP"/>
          </w:rPr>
          <w:t>his release of the present document</w:t>
        </w:r>
        <w:r w:rsidRPr="00830BB1">
          <w:rPr>
            <w:lang w:val="en-GB" w:eastAsia="ja-JP"/>
          </w:rPr>
          <w:t xml:space="preserve"> </w:t>
        </w:r>
        <w:r>
          <w:rPr>
            <w:lang w:val="en-GB" w:eastAsia="ja-JP"/>
          </w:rPr>
          <w:t xml:space="preserve">does not specify any specific procedures for bulk number </w:t>
        </w:r>
      </w:ins>
      <w:ins w:id="44" w:author="Nokia User" w:date="2023-01-04T15:02:00Z">
        <w:r w:rsidR="00E37B82">
          <w:rPr>
            <w:lang w:val="en-GB" w:eastAsia="ja-JP"/>
          </w:rPr>
          <w:t>de</w:t>
        </w:r>
      </w:ins>
      <w:ins w:id="45" w:author="Nokia User" w:date="2023-01-04T15:01:00Z">
        <w:r>
          <w:rPr>
            <w:lang w:val="en-GB" w:eastAsia="ja-JP"/>
          </w:rPr>
          <w:t xml:space="preserve">registration </w:t>
        </w:r>
      </w:ins>
      <w:ins w:id="46" w:author="Nokia User" w:date="2023-01-05T08:31:00Z">
        <w:r w:rsidR="00816BBF">
          <w:rPr>
            <w:lang w:val="en-GB" w:eastAsia="ja-JP"/>
          </w:rPr>
          <w:t xml:space="preserve">according to RFC 6140 [191] </w:t>
        </w:r>
      </w:ins>
      <w:ins w:id="47" w:author="Nokia User" w:date="2023-01-04T15:01:00Z">
        <w:r>
          <w:rPr>
            <w:lang w:val="en-GB" w:eastAsia="ja-JP"/>
          </w:rPr>
          <w:t>for hosted NAT scenarios.</w:t>
        </w:r>
      </w:ins>
    </w:p>
    <w:bookmarkEnd w:id="42"/>
    <w:p w14:paraId="650EBD8C" w14:textId="1760AB1B" w:rsidR="00D743E9" w:rsidRPr="00B81036" w:rsidDel="00384168" w:rsidRDefault="00D743E9" w:rsidP="00D743E9">
      <w:pPr>
        <w:pStyle w:val="EditorsNote"/>
        <w:rPr>
          <w:del w:id="48" w:author="Nokia User" w:date="2023-01-04T14:42:00Z"/>
        </w:rPr>
      </w:pPr>
      <w:del w:id="49" w:author="Nokia User" w:date="2023-01-04T14:42:00Z">
        <w:r w:rsidRPr="00B81036" w:rsidDel="00384168">
          <w:delText xml:space="preserve">Editor’s Note: </w:delText>
        </w:r>
        <w:r w:rsidR="00656179" w:rsidDel="00384168">
          <w:delText xml:space="preserve">[GINI CR#3968] </w:delText>
        </w:r>
        <w:r w:rsidDel="00384168">
          <w:delText>The impact of bulk number registration procedures according to RFC 6140 </w:delText>
        </w:r>
        <w:r w:rsidR="006C11C4" w:rsidDel="00384168">
          <w:delText>[191</w:delText>
        </w:r>
        <w:r w:rsidDel="00384168">
          <w:delText>] on the additional procedures in support for hosted NAT is FFS</w:delText>
        </w:r>
        <w:r w:rsidRPr="00B81036" w:rsidDel="00384168">
          <w:delText>.</w:delText>
        </w:r>
      </w:del>
    </w:p>
    <w:p w14:paraId="605D1BC1" w14:textId="22FD7360" w:rsidR="00FB3AAB" w:rsidRPr="00907764" w:rsidRDefault="00384168" w:rsidP="00384168">
      <w:pPr>
        <w:pStyle w:val="Heading4"/>
        <w:rPr>
          <w:rFonts w:cs="Arial"/>
          <w:color w:val="000000"/>
          <w:sz w:val="16"/>
          <w:szCs w:val="16"/>
        </w:rPr>
      </w:pPr>
      <w:r w:rsidRPr="00907764">
        <w:rPr>
          <w:rFonts w:cs="Arial"/>
          <w:color w:val="000000"/>
          <w:sz w:val="16"/>
          <w:szCs w:val="16"/>
        </w:rPr>
        <w:t xml:space="preserve"> </w:t>
      </w:r>
    </w:p>
    <w:sectPr w:rsidR="00FB3AAB" w:rsidRPr="0090776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F863D" w14:textId="77777777" w:rsidR="00A321BA" w:rsidRDefault="00A321BA">
      <w:r>
        <w:separator/>
      </w:r>
    </w:p>
  </w:endnote>
  <w:endnote w:type="continuationSeparator" w:id="0">
    <w:p w14:paraId="10FB445D" w14:textId="77777777" w:rsidR="00A321BA" w:rsidRDefault="00A3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73DC" w14:textId="77777777" w:rsidR="00223E2C" w:rsidRDefault="00223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F900" w14:textId="77777777" w:rsidR="00223E2C" w:rsidRDefault="00223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7A81" w14:textId="77777777" w:rsidR="00223E2C" w:rsidRDefault="00223E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278EC" w14:textId="77777777" w:rsidR="0091305D" w:rsidRDefault="009130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E4E4" w14:textId="77777777" w:rsidR="00A321BA" w:rsidRDefault="00A321BA">
      <w:r>
        <w:separator/>
      </w:r>
    </w:p>
  </w:footnote>
  <w:footnote w:type="continuationSeparator" w:id="0">
    <w:p w14:paraId="3F02EDE0" w14:textId="77777777" w:rsidR="00A321BA" w:rsidRDefault="00A3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E118" w14:textId="77777777" w:rsidR="00384168" w:rsidRDefault="00384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384F5" w14:textId="77777777" w:rsidR="00223E2C" w:rsidRDefault="00223E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2080" w14:textId="77777777" w:rsidR="00223E2C" w:rsidRDefault="00223E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5248" w14:textId="2409BF5E" w:rsidR="0091305D" w:rsidRDefault="0091305D">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223E2C">
      <w:rPr>
        <w:b w:val="0"/>
        <w:bCs/>
        <w:lang w:val="en-US"/>
      </w:rPr>
      <w:t>Error! No text of specified style in document.</w:t>
    </w:r>
    <w:r>
      <w:fldChar w:fldCharType="end"/>
    </w:r>
  </w:p>
  <w:p w14:paraId="764890E9" w14:textId="77777777" w:rsidR="0091305D" w:rsidRDefault="0091305D">
    <w:pPr>
      <w:pStyle w:val="Header"/>
      <w:framePr w:wrap="auto" w:vAnchor="text" w:hAnchor="margin" w:xAlign="center" w:y="1"/>
      <w:widowControl/>
    </w:pPr>
    <w:r>
      <w:fldChar w:fldCharType="begin"/>
    </w:r>
    <w:r>
      <w:instrText xml:space="preserve"> PAGE </w:instrText>
    </w:r>
    <w:r>
      <w:fldChar w:fldCharType="separate"/>
    </w:r>
    <w:r w:rsidR="00D93396">
      <w:t>791</w:t>
    </w:r>
    <w:r>
      <w:fldChar w:fldCharType="end"/>
    </w:r>
  </w:p>
  <w:p w14:paraId="58EC251E" w14:textId="1F2B8EDB" w:rsidR="0091305D" w:rsidRDefault="0091305D">
    <w:pPr>
      <w:pStyle w:val="Header"/>
      <w:framePr w:wrap="auto" w:vAnchor="text" w:hAnchor="margin" w:y="1"/>
      <w:widowControl/>
    </w:pPr>
    <w:r>
      <w:fldChar w:fldCharType="begin"/>
    </w:r>
    <w:r>
      <w:instrText xml:space="preserve"> STYLEREF ZGSM </w:instrText>
    </w:r>
    <w:r>
      <w:fldChar w:fldCharType="separate"/>
    </w:r>
    <w:r w:rsidR="00223E2C">
      <w:rPr>
        <w:b w:val="0"/>
        <w:bCs/>
        <w:lang w:val="en-US"/>
      </w:rPr>
      <w:t>Error! No text of specified style in document.</w:t>
    </w:r>
    <w:r>
      <w:fldChar w:fldCharType="end"/>
    </w:r>
  </w:p>
  <w:p w14:paraId="7658CE15" w14:textId="77777777" w:rsidR="0091305D" w:rsidRDefault="00913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137A"/>
    <w:rsid w:val="00001556"/>
    <w:rsid w:val="00001638"/>
    <w:rsid w:val="00002839"/>
    <w:rsid w:val="00002AC4"/>
    <w:rsid w:val="0000327D"/>
    <w:rsid w:val="000045E9"/>
    <w:rsid w:val="00004CA7"/>
    <w:rsid w:val="00004D9D"/>
    <w:rsid w:val="00004EDD"/>
    <w:rsid w:val="0000506B"/>
    <w:rsid w:val="000050CD"/>
    <w:rsid w:val="00006C1D"/>
    <w:rsid w:val="00006E61"/>
    <w:rsid w:val="00007AE0"/>
    <w:rsid w:val="000100A5"/>
    <w:rsid w:val="00010304"/>
    <w:rsid w:val="00010377"/>
    <w:rsid w:val="00010424"/>
    <w:rsid w:val="00010CA3"/>
    <w:rsid w:val="00011385"/>
    <w:rsid w:val="00011538"/>
    <w:rsid w:val="000126E3"/>
    <w:rsid w:val="000139B2"/>
    <w:rsid w:val="00013C62"/>
    <w:rsid w:val="00014D16"/>
    <w:rsid w:val="00014E2B"/>
    <w:rsid w:val="00015071"/>
    <w:rsid w:val="00017C64"/>
    <w:rsid w:val="00017CEC"/>
    <w:rsid w:val="00020D79"/>
    <w:rsid w:val="00020FDF"/>
    <w:rsid w:val="00021495"/>
    <w:rsid w:val="00021729"/>
    <w:rsid w:val="000218A1"/>
    <w:rsid w:val="00021D9C"/>
    <w:rsid w:val="00021DE6"/>
    <w:rsid w:val="0002211F"/>
    <w:rsid w:val="000229A5"/>
    <w:rsid w:val="00022F65"/>
    <w:rsid w:val="00023A6C"/>
    <w:rsid w:val="00023BCE"/>
    <w:rsid w:val="00024046"/>
    <w:rsid w:val="000241F2"/>
    <w:rsid w:val="00024466"/>
    <w:rsid w:val="00024A2E"/>
    <w:rsid w:val="00024CCC"/>
    <w:rsid w:val="00024D0B"/>
    <w:rsid w:val="0002624E"/>
    <w:rsid w:val="00026934"/>
    <w:rsid w:val="00027895"/>
    <w:rsid w:val="00027C6D"/>
    <w:rsid w:val="00027ECF"/>
    <w:rsid w:val="000309FE"/>
    <w:rsid w:val="00030BDE"/>
    <w:rsid w:val="00031198"/>
    <w:rsid w:val="00031E9D"/>
    <w:rsid w:val="00032310"/>
    <w:rsid w:val="00032FD6"/>
    <w:rsid w:val="00033F86"/>
    <w:rsid w:val="00035090"/>
    <w:rsid w:val="00035AAE"/>
    <w:rsid w:val="00035DB3"/>
    <w:rsid w:val="00036021"/>
    <w:rsid w:val="0003790A"/>
    <w:rsid w:val="00037C0E"/>
    <w:rsid w:val="00037EAF"/>
    <w:rsid w:val="0004012D"/>
    <w:rsid w:val="000402A5"/>
    <w:rsid w:val="00040396"/>
    <w:rsid w:val="0004064D"/>
    <w:rsid w:val="00040676"/>
    <w:rsid w:val="000408FE"/>
    <w:rsid w:val="00040B7E"/>
    <w:rsid w:val="00042BE9"/>
    <w:rsid w:val="00042D4A"/>
    <w:rsid w:val="00043A45"/>
    <w:rsid w:val="00043D4B"/>
    <w:rsid w:val="000442FB"/>
    <w:rsid w:val="000450B8"/>
    <w:rsid w:val="0004556E"/>
    <w:rsid w:val="000455D8"/>
    <w:rsid w:val="00045B4D"/>
    <w:rsid w:val="00046DD3"/>
    <w:rsid w:val="00047EC0"/>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CA"/>
    <w:rsid w:val="0005765D"/>
    <w:rsid w:val="000603C6"/>
    <w:rsid w:val="00061E74"/>
    <w:rsid w:val="000620D3"/>
    <w:rsid w:val="00064D88"/>
    <w:rsid w:val="00064E3A"/>
    <w:rsid w:val="00064E74"/>
    <w:rsid w:val="00065DD8"/>
    <w:rsid w:val="00066222"/>
    <w:rsid w:val="000669A1"/>
    <w:rsid w:val="00066FDF"/>
    <w:rsid w:val="0006750B"/>
    <w:rsid w:val="00067C37"/>
    <w:rsid w:val="00067E40"/>
    <w:rsid w:val="000702FB"/>
    <w:rsid w:val="00070DFF"/>
    <w:rsid w:val="000729DD"/>
    <w:rsid w:val="000736D6"/>
    <w:rsid w:val="0007419A"/>
    <w:rsid w:val="00074C74"/>
    <w:rsid w:val="0007524A"/>
    <w:rsid w:val="0007528D"/>
    <w:rsid w:val="00076A85"/>
    <w:rsid w:val="00077B24"/>
    <w:rsid w:val="00080ED2"/>
    <w:rsid w:val="000812D2"/>
    <w:rsid w:val="00081FE6"/>
    <w:rsid w:val="000828A9"/>
    <w:rsid w:val="000831AB"/>
    <w:rsid w:val="00083EE5"/>
    <w:rsid w:val="000844C4"/>
    <w:rsid w:val="00084569"/>
    <w:rsid w:val="00084B19"/>
    <w:rsid w:val="00085615"/>
    <w:rsid w:val="00085753"/>
    <w:rsid w:val="00085818"/>
    <w:rsid w:val="0008680E"/>
    <w:rsid w:val="00086DD1"/>
    <w:rsid w:val="000871E0"/>
    <w:rsid w:val="00087DF6"/>
    <w:rsid w:val="00090BD9"/>
    <w:rsid w:val="00091A0D"/>
    <w:rsid w:val="00092589"/>
    <w:rsid w:val="000939E3"/>
    <w:rsid w:val="00093FA8"/>
    <w:rsid w:val="000948A3"/>
    <w:rsid w:val="00094F31"/>
    <w:rsid w:val="000950BD"/>
    <w:rsid w:val="00095189"/>
    <w:rsid w:val="0009536D"/>
    <w:rsid w:val="00095D11"/>
    <w:rsid w:val="00096F5C"/>
    <w:rsid w:val="00097EB8"/>
    <w:rsid w:val="00097FF6"/>
    <w:rsid w:val="000A0316"/>
    <w:rsid w:val="000A0A85"/>
    <w:rsid w:val="000A0B00"/>
    <w:rsid w:val="000A177A"/>
    <w:rsid w:val="000A2321"/>
    <w:rsid w:val="000A3080"/>
    <w:rsid w:val="000A40B0"/>
    <w:rsid w:val="000A42FE"/>
    <w:rsid w:val="000A4499"/>
    <w:rsid w:val="000A47B9"/>
    <w:rsid w:val="000A4915"/>
    <w:rsid w:val="000A4AEE"/>
    <w:rsid w:val="000A4FAA"/>
    <w:rsid w:val="000A73C0"/>
    <w:rsid w:val="000B00C9"/>
    <w:rsid w:val="000B185A"/>
    <w:rsid w:val="000B1C62"/>
    <w:rsid w:val="000B1D39"/>
    <w:rsid w:val="000B1D53"/>
    <w:rsid w:val="000B2BF1"/>
    <w:rsid w:val="000B4F76"/>
    <w:rsid w:val="000B5A0D"/>
    <w:rsid w:val="000B5BCC"/>
    <w:rsid w:val="000B5C6F"/>
    <w:rsid w:val="000B6B58"/>
    <w:rsid w:val="000B7475"/>
    <w:rsid w:val="000B7E5D"/>
    <w:rsid w:val="000B7F6D"/>
    <w:rsid w:val="000C07D3"/>
    <w:rsid w:val="000C0F00"/>
    <w:rsid w:val="000C1A4B"/>
    <w:rsid w:val="000C1B05"/>
    <w:rsid w:val="000C1C00"/>
    <w:rsid w:val="000C2C34"/>
    <w:rsid w:val="000C2FEE"/>
    <w:rsid w:val="000C3A53"/>
    <w:rsid w:val="000C424C"/>
    <w:rsid w:val="000C46F1"/>
    <w:rsid w:val="000C5DA2"/>
    <w:rsid w:val="000C65F9"/>
    <w:rsid w:val="000C6672"/>
    <w:rsid w:val="000D0E95"/>
    <w:rsid w:val="000D0F1A"/>
    <w:rsid w:val="000D134F"/>
    <w:rsid w:val="000D182B"/>
    <w:rsid w:val="000D25F1"/>
    <w:rsid w:val="000D2669"/>
    <w:rsid w:val="000D2AFC"/>
    <w:rsid w:val="000D2BC2"/>
    <w:rsid w:val="000D354C"/>
    <w:rsid w:val="000D42D7"/>
    <w:rsid w:val="000D4F43"/>
    <w:rsid w:val="000D53E4"/>
    <w:rsid w:val="000D5B0A"/>
    <w:rsid w:val="000D5CD7"/>
    <w:rsid w:val="000D682A"/>
    <w:rsid w:val="000D7084"/>
    <w:rsid w:val="000E04E4"/>
    <w:rsid w:val="000E0A08"/>
    <w:rsid w:val="000E1471"/>
    <w:rsid w:val="000E2772"/>
    <w:rsid w:val="000E288D"/>
    <w:rsid w:val="000E30CF"/>
    <w:rsid w:val="000E3770"/>
    <w:rsid w:val="000E37E8"/>
    <w:rsid w:val="000E3BEE"/>
    <w:rsid w:val="000E3D50"/>
    <w:rsid w:val="000E43D8"/>
    <w:rsid w:val="000E44DC"/>
    <w:rsid w:val="000E4E15"/>
    <w:rsid w:val="000E57FF"/>
    <w:rsid w:val="000E7695"/>
    <w:rsid w:val="000F00DA"/>
    <w:rsid w:val="000F032F"/>
    <w:rsid w:val="000F0DAC"/>
    <w:rsid w:val="000F13B1"/>
    <w:rsid w:val="000F1809"/>
    <w:rsid w:val="000F1A9C"/>
    <w:rsid w:val="000F2F04"/>
    <w:rsid w:val="000F3297"/>
    <w:rsid w:val="000F48B4"/>
    <w:rsid w:val="000F5068"/>
    <w:rsid w:val="000F6F35"/>
    <w:rsid w:val="000F76F5"/>
    <w:rsid w:val="00100865"/>
    <w:rsid w:val="00100A49"/>
    <w:rsid w:val="0010273D"/>
    <w:rsid w:val="00102CC4"/>
    <w:rsid w:val="00102FCE"/>
    <w:rsid w:val="0010309D"/>
    <w:rsid w:val="001032FB"/>
    <w:rsid w:val="00103470"/>
    <w:rsid w:val="00104249"/>
    <w:rsid w:val="00104FA2"/>
    <w:rsid w:val="0010509A"/>
    <w:rsid w:val="00105652"/>
    <w:rsid w:val="00105ACA"/>
    <w:rsid w:val="00105C17"/>
    <w:rsid w:val="00105E31"/>
    <w:rsid w:val="001069B7"/>
    <w:rsid w:val="00106AA5"/>
    <w:rsid w:val="00106DAF"/>
    <w:rsid w:val="00106E8E"/>
    <w:rsid w:val="001104C5"/>
    <w:rsid w:val="0011080E"/>
    <w:rsid w:val="00110DB9"/>
    <w:rsid w:val="00111918"/>
    <w:rsid w:val="00111EA6"/>
    <w:rsid w:val="00112546"/>
    <w:rsid w:val="001127A3"/>
    <w:rsid w:val="00112805"/>
    <w:rsid w:val="0011391B"/>
    <w:rsid w:val="00115EE4"/>
    <w:rsid w:val="00116013"/>
    <w:rsid w:val="00116182"/>
    <w:rsid w:val="0011660A"/>
    <w:rsid w:val="001166ED"/>
    <w:rsid w:val="00116873"/>
    <w:rsid w:val="00116972"/>
    <w:rsid w:val="00117322"/>
    <w:rsid w:val="00117E64"/>
    <w:rsid w:val="00117F83"/>
    <w:rsid w:val="00120133"/>
    <w:rsid w:val="00120B85"/>
    <w:rsid w:val="00120D8A"/>
    <w:rsid w:val="001217E9"/>
    <w:rsid w:val="00121DA1"/>
    <w:rsid w:val="00121E58"/>
    <w:rsid w:val="00122199"/>
    <w:rsid w:val="00122DBF"/>
    <w:rsid w:val="00123014"/>
    <w:rsid w:val="001235E5"/>
    <w:rsid w:val="00123EA5"/>
    <w:rsid w:val="00124921"/>
    <w:rsid w:val="0012521B"/>
    <w:rsid w:val="001253ED"/>
    <w:rsid w:val="00125858"/>
    <w:rsid w:val="00125931"/>
    <w:rsid w:val="00125E4C"/>
    <w:rsid w:val="00126686"/>
    <w:rsid w:val="00126C2B"/>
    <w:rsid w:val="00127DB7"/>
    <w:rsid w:val="00131B43"/>
    <w:rsid w:val="00131FEA"/>
    <w:rsid w:val="0013342B"/>
    <w:rsid w:val="00133DD9"/>
    <w:rsid w:val="00134654"/>
    <w:rsid w:val="001353A9"/>
    <w:rsid w:val="0013570A"/>
    <w:rsid w:val="00135AAB"/>
    <w:rsid w:val="00136FA4"/>
    <w:rsid w:val="00137314"/>
    <w:rsid w:val="001379FB"/>
    <w:rsid w:val="00140015"/>
    <w:rsid w:val="00140060"/>
    <w:rsid w:val="00140908"/>
    <w:rsid w:val="00140AC4"/>
    <w:rsid w:val="0014196E"/>
    <w:rsid w:val="00142053"/>
    <w:rsid w:val="00142435"/>
    <w:rsid w:val="001434DA"/>
    <w:rsid w:val="00143FD3"/>
    <w:rsid w:val="00144556"/>
    <w:rsid w:val="0014524F"/>
    <w:rsid w:val="001452DD"/>
    <w:rsid w:val="0014596A"/>
    <w:rsid w:val="00146C58"/>
    <w:rsid w:val="00147232"/>
    <w:rsid w:val="001477F3"/>
    <w:rsid w:val="00147A6A"/>
    <w:rsid w:val="00147D66"/>
    <w:rsid w:val="00147ED2"/>
    <w:rsid w:val="00151206"/>
    <w:rsid w:val="00151B4B"/>
    <w:rsid w:val="0015209D"/>
    <w:rsid w:val="00152375"/>
    <w:rsid w:val="00153E74"/>
    <w:rsid w:val="00154ABE"/>
    <w:rsid w:val="00155C2D"/>
    <w:rsid w:val="00155F6E"/>
    <w:rsid w:val="001568C0"/>
    <w:rsid w:val="00156B64"/>
    <w:rsid w:val="00157212"/>
    <w:rsid w:val="0015723F"/>
    <w:rsid w:val="00160EE2"/>
    <w:rsid w:val="00160EEC"/>
    <w:rsid w:val="001618EC"/>
    <w:rsid w:val="00161B3A"/>
    <w:rsid w:val="00161E75"/>
    <w:rsid w:val="0016207B"/>
    <w:rsid w:val="001626A9"/>
    <w:rsid w:val="00163A32"/>
    <w:rsid w:val="00163C3B"/>
    <w:rsid w:val="00164986"/>
    <w:rsid w:val="00164A35"/>
    <w:rsid w:val="001656EF"/>
    <w:rsid w:val="0016597E"/>
    <w:rsid w:val="00166949"/>
    <w:rsid w:val="00166C66"/>
    <w:rsid w:val="001672E5"/>
    <w:rsid w:val="001678A0"/>
    <w:rsid w:val="0017042A"/>
    <w:rsid w:val="00170A46"/>
    <w:rsid w:val="00171183"/>
    <w:rsid w:val="001721E1"/>
    <w:rsid w:val="001721E3"/>
    <w:rsid w:val="00173D99"/>
    <w:rsid w:val="0017453B"/>
    <w:rsid w:val="00174594"/>
    <w:rsid w:val="00174A5A"/>
    <w:rsid w:val="00174B47"/>
    <w:rsid w:val="00174D4B"/>
    <w:rsid w:val="0017541B"/>
    <w:rsid w:val="0017563D"/>
    <w:rsid w:val="00175A05"/>
    <w:rsid w:val="00176616"/>
    <w:rsid w:val="00176B2A"/>
    <w:rsid w:val="00176E9F"/>
    <w:rsid w:val="00176ECC"/>
    <w:rsid w:val="00177399"/>
    <w:rsid w:val="00177DF6"/>
    <w:rsid w:val="00177E57"/>
    <w:rsid w:val="00180085"/>
    <w:rsid w:val="001802A2"/>
    <w:rsid w:val="00180B51"/>
    <w:rsid w:val="00180DA8"/>
    <w:rsid w:val="0018103E"/>
    <w:rsid w:val="0018107A"/>
    <w:rsid w:val="00181ECD"/>
    <w:rsid w:val="001820CD"/>
    <w:rsid w:val="00183287"/>
    <w:rsid w:val="0018573F"/>
    <w:rsid w:val="00187F11"/>
    <w:rsid w:val="0019079C"/>
    <w:rsid w:val="00191F17"/>
    <w:rsid w:val="00192923"/>
    <w:rsid w:val="001935EA"/>
    <w:rsid w:val="001941F5"/>
    <w:rsid w:val="001942B4"/>
    <w:rsid w:val="0019451C"/>
    <w:rsid w:val="001949E5"/>
    <w:rsid w:val="00195290"/>
    <w:rsid w:val="00195C29"/>
    <w:rsid w:val="00195D5C"/>
    <w:rsid w:val="00196531"/>
    <w:rsid w:val="001970F7"/>
    <w:rsid w:val="00197EB6"/>
    <w:rsid w:val="001A0255"/>
    <w:rsid w:val="001A0921"/>
    <w:rsid w:val="001A0D94"/>
    <w:rsid w:val="001A0E0B"/>
    <w:rsid w:val="001A14ED"/>
    <w:rsid w:val="001A223C"/>
    <w:rsid w:val="001A3CD8"/>
    <w:rsid w:val="001A4AF7"/>
    <w:rsid w:val="001A596E"/>
    <w:rsid w:val="001A5C77"/>
    <w:rsid w:val="001A6340"/>
    <w:rsid w:val="001A724C"/>
    <w:rsid w:val="001A79B7"/>
    <w:rsid w:val="001A7C01"/>
    <w:rsid w:val="001B007A"/>
    <w:rsid w:val="001B05C2"/>
    <w:rsid w:val="001B0D4D"/>
    <w:rsid w:val="001B0DF2"/>
    <w:rsid w:val="001B17CD"/>
    <w:rsid w:val="001B217C"/>
    <w:rsid w:val="001B2422"/>
    <w:rsid w:val="001B281E"/>
    <w:rsid w:val="001B2B29"/>
    <w:rsid w:val="001B355C"/>
    <w:rsid w:val="001B37B0"/>
    <w:rsid w:val="001B4717"/>
    <w:rsid w:val="001B6B6D"/>
    <w:rsid w:val="001B6D8C"/>
    <w:rsid w:val="001B6ECF"/>
    <w:rsid w:val="001B6EDE"/>
    <w:rsid w:val="001B763A"/>
    <w:rsid w:val="001B7D12"/>
    <w:rsid w:val="001B7F13"/>
    <w:rsid w:val="001C0679"/>
    <w:rsid w:val="001C0C39"/>
    <w:rsid w:val="001C18BA"/>
    <w:rsid w:val="001C1A13"/>
    <w:rsid w:val="001C2172"/>
    <w:rsid w:val="001C2367"/>
    <w:rsid w:val="001C279B"/>
    <w:rsid w:val="001C2F18"/>
    <w:rsid w:val="001C3818"/>
    <w:rsid w:val="001C3F68"/>
    <w:rsid w:val="001C4487"/>
    <w:rsid w:val="001C48BE"/>
    <w:rsid w:val="001C5036"/>
    <w:rsid w:val="001C5B4E"/>
    <w:rsid w:val="001C6322"/>
    <w:rsid w:val="001C635E"/>
    <w:rsid w:val="001C6D76"/>
    <w:rsid w:val="001C6D8A"/>
    <w:rsid w:val="001C77EE"/>
    <w:rsid w:val="001C79EA"/>
    <w:rsid w:val="001D06AD"/>
    <w:rsid w:val="001D0FCA"/>
    <w:rsid w:val="001D1FE3"/>
    <w:rsid w:val="001D2209"/>
    <w:rsid w:val="001D2631"/>
    <w:rsid w:val="001D29C9"/>
    <w:rsid w:val="001D2A2D"/>
    <w:rsid w:val="001D3C6C"/>
    <w:rsid w:val="001D4388"/>
    <w:rsid w:val="001D46A8"/>
    <w:rsid w:val="001D4D65"/>
    <w:rsid w:val="001D52AE"/>
    <w:rsid w:val="001D5FF1"/>
    <w:rsid w:val="001D6503"/>
    <w:rsid w:val="001D69AD"/>
    <w:rsid w:val="001D73C6"/>
    <w:rsid w:val="001D767A"/>
    <w:rsid w:val="001E052D"/>
    <w:rsid w:val="001E0AEE"/>
    <w:rsid w:val="001E0B9F"/>
    <w:rsid w:val="001E0D38"/>
    <w:rsid w:val="001E1711"/>
    <w:rsid w:val="001E21B8"/>
    <w:rsid w:val="001E24B2"/>
    <w:rsid w:val="001E2D1B"/>
    <w:rsid w:val="001E2F0F"/>
    <w:rsid w:val="001E37A7"/>
    <w:rsid w:val="001E4487"/>
    <w:rsid w:val="001E4602"/>
    <w:rsid w:val="001E4965"/>
    <w:rsid w:val="001E59F7"/>
    <w:rsid w:val="001E6AA1"/>
    <w:rsid w:val="001E6BFB"/>
    <w:rsid w:val="001E7018"/>
    <w:rsid w:val="001E75B1"/>
    <w:rsid w:val="001E7612"/>
    <w:rsid w:val="001F0197"/>
    <w:rsid w:val="001F0518"/>
    <w:rsid w:val="001F1369"/>
    <w:rsid w:val="001F1882"/>
    <w:rsid w:val="001F193D"/>
    <w:rsid w:val="001F1DCC"/>
    <w:rsid w:val="001F1EA6"/>
    <w:rsid w:val="001F1F60"/>
    <w:rsid w:val="001F1FA1"/>
    <w:rsid w:val="001F2D09"/>
    <w:rsid w:val="001F2D31"/>
    <w:rsid w:val="001F32D4"/>
    <w:rsid w:val="001F37EA"/>
    <w:rsid w:val="001F417F"/>
    <w:rsid w:val="001F4D17"/>
    <w:rsid w:val="001F4FA2"/>
    <w:rsid w:val="001F5150"/>
    <w:rsid w:val="001F67D9"/>
    <w:rsid w:val="001F6FBD"/>
    <w:rsid w:val="001F7513"/>
    <w:rsid w:val="002000BF"/>
    <w:rsid w:val="00200FCD"/>
    <w:rsid w:val="00201330"/>
    <w:rsid w:val="00201E5A"/>
    <w:rsid w:val="00202249"/>
    <w:rsid w:val="00202498"/>
    <w:rsid w:val="00202738"/>
    <w:rsid w:val="0020348E"/>
    <w:rsid w:val="002034C4"/>
    <w:rsid w:val="002035CB"/>
    <w:rsid w:val="002036BF"/>
    <w:rsid w:val="0020384E"/>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832"/>
    <w:rsid w:val="00214EE2"/>
    <w:rsid w:val="002160C4"/>
    <w:rsid w:val="0021627F"/>
    <w:rsid w:val="00216B3F"/>
    <w:rsid w:val="00216CD9"/>
    <w:rsid w:val="00216E81"/>
    <w:rsid w:val="002173D5"/>
    <w:rsid w:val="00220902"/>
    <w:rsid w:val="002214C0"/>
    <w:rsid w:val="002223F7"/>
    <w:rsid w:val="00222E52"/>
    <w:rsid w:val="00222FF9"/>
    <w:rsid w:val="0022310B"/>
    <w:rsid w:val="002232D4"/>
    <w:rsid w:val="00223415"/>
    <w:rsid w:val="00223E2C"/>
    <w:rsid w:val="00224583"/>
    <w:rsid w:val="00225EE2"/>
    <w:rsid w:val="00225F22"/>
    <w:rsid w:val="00226BDF"/>
    <w:rsid w:val="00227924"/>
    <w:rsid w:val="00227CAF"/>
    <w:rsid w:val="00231853"/>
    <w:rsid w:val="002325EB"/>
    <w:rsid w:val="0023381A"/>
    <w:rsid w:val="00233F49"/>
    <w:rsid w:val="00234157"/>
    <w:rsid w:val="0023483F"/>
    <w:rsid w:val="0023560B"/>
    <w:rsid w:val="00235F50"/>
    <w:rsid w:val="00236291"/>
    <w:rsid w:val="002365B2"/>
    <w:rsid w:val="00236D87"/>
    <w:rsid w:val="002376A0"/>
    <w:rsid w:val="00237788"/>
    <w:rsid w:val="002379AF"/>
    <w:rsid w:val="0024146B"/>
    <w:rsid w:val="002428E7"/>
    <w:rsid w:val="00242C62"/>
    <w:rsid w:val="00242D7C"/>
    <w:rsid w:val="00242FEB"/>
    <w:rsid w:val="00243552"/>
    <w:rsid w:val="002435B5"/>
    <w:rsid w:val="00244180"/>
    <w:rsid w:val="00244C1B"/>
    <w:rsid w:val="002450CB"/>
    <w:rsid w:val="002450DA"/>
    <w:rsid w:val="002457E2"/>
    <w:rsid w:val="002460D5"/>
    <w:rsid w:val="00246157"/>
    <w:rsid w:val="002476B3"/>
    <w:rsid w:val="00250F6F"/>
    <w:rsid w:val="002512B3"/>
    <w:rsid w:val="00251936"/>
    <w:rsid w:val="002534D7"/>
    <w:rsid w:val="00253E0D"/>
    <w:rsid w:val="0025403B"/>
    <w:rsid w:val="00254207"/>
    <w:rsid w:val="0025424F"/>
    <w:rsid w:val="002542C9"/>
    <w:rsid w:val="00254802"/>
    <w:rsid w:val="002557D8"/>
    <w:rsid w:val="00255F64"/>
    <w:rsid w:val="00256BCC"/>
    <w:rsid w:val="00256F94"/>
    <w:rsid w:val="00257668"/>
    <w:rsid w:val="00257834"/>
    <w:rsid w:val="00257E31"/>
    <w:rsid w:val="0026045F"/>
    <w:rsid w:val="0026079B"/>
    <w:rsid w:val="00260BA3"/>
    <w:rsid w:val="00260C58"/>
    <w:rsid w:val="00260CD3"/>
    <w:rsid w:val="0026129B"/>
    <w:rsid w:val="002616F9"/>
    <w:rsid w:val="00262568"/>
    <w:rsid w:val="002625AB"/>
    <w:rsid w:val="00263305"/>
    <w:rsid w:val="00264F39"/>
    <w:rsid w:val="00265201"/>
    <w:rsid w:val="0026595A"/>
    <w:rsid w:val="00265A49"/>
    <w:rsid w:val="002668E4"/>
    <w:rsid w:val="002672CE"/>
    <w:rsid w:val="00267447"/>
    <w:rsid w:val="00267604"/>
    <w:rsid w:val="002702ED"/>
    <w:rsid w:val="002704AB"/>
    <w:rsid w:val="00270E97"/>
    <w:rsid w:val="002712F5"/>
    <w:rsid w:val="00271375"/>
    <w:rsid w:val="002714FF"/>
    <w:rsid w:val="00272199"/>
    <w:rsid w:val="00272330"/>
    <w:rsid w:val="00272A95"/>
    <w:rsid w:val="00274B48"/>
    <w:rsid w:val="002756C8"/>
    <w:rsid w:val="00275779"/>
    <w:rsid w:val="00275DCD"/>
    <w:rsid w:val="002767B3"/>
    <w:rsid w:val="0027734D"/>
    <w:rsid w:val="00280A27"/>
    <w:rsid w:val="002815BB"/>
    <w:rsid w:val="0028164E"/>
    <w:rsid w:val="0028168D"/>
    <w:rsid w:val="00281E04"/>
    <w:rsid w:val="00282342"/>
    <w:rsid w:val="0028282C"/>
    <w:rsid w:val="002829CE"/>
    <w:rsid w:val="00283110"/>
    <w:rsid w:val="00283700"/>
    <w:rsid w:val="00283C48"/>
    <w:rsid w:val="00284004"/>
    <w:rsid w:val="00285E15"/>
    <w:rsid w:val="00286016"/>
    <w:rsid w:val="002862C7"/>
    <w:rsid w:val="00286374"/>
    <w:rsid w:val="0028637A"/>
    <w:rsid w:val="002869D1"/>
    <w:rsid w:val="0028795B"/>
    <w:rsid w:val="002901C3"/>
    <w:rsid w:val="00290811"/>
    <w:rsid w:val="002919B4"/>
    <w:rsid w:val="00291A1C"/>
    <w:rsid w:val="002928EE"/>
    <w:rsid w:val="002932BE"/>
    <w:rsid w:val="00294A9C"/>
    <w:rsid w:val="00294E53"/>
    <w:rsid w:val="0029528A"/>
    <w:rsid w:val="00296DDD"/>
    <w:rsid w:val="00296E3B"/>
    <w:rsid w:val="002A0657"/>
    <w:rsid w:val="002A0A9A"/>
    <w:rsid w:val="002A0AC3"/>
    <w:rsid w:val="002A13E6"/>
    <w:rsid w:val="002A220C"/>
    <w:rsid w:val="002A2A51"/>
    <w:rsid w:val="002A2CDB"/>
    <w:rsid w:val="002A3D44"/>
    <w:rsid w:val="002A3FD9"/>
    <w:rsid w:val="002A43FE"/>
    <w:rsid w:val="002A60B7"/>
    <w:rsid w:val="002A6698"/>
    <w:rsid w:val="002A6FDF"/>
    <w:rsid w:val="002A752D"/>
    <w:rsid w:val="002A7F4B"/>
    <w:rsid w:val="002B009D"/>
    <w:rsid w:val="002B145C"/>
    <w:rsid w:val="002B1496"/>
    <w:rsid w:val="002B1CAF"/>
    <w:rsid w:val="002B3292"/>
    <w:rsid w:val="002B55C7"/>
    <w:rsid w:val="002B5F96"/>
    <w:rsid w:val="002B638C"/>
    <w:rsid w:val="002B6E8D"/>
    <w:rsid w:val="002B78AD"/>
    <w:rsid w:val="002B7F81"/>
    <w:rsid w:val="002C0D57"/>
    <w:rsid w:val="002C1C3B"/>
    <w:rsid w:val="002C1F51"/>
    <w:rsid w:val="002C1FB7"/>
    <w:rsid w:val="002C250A"/>
    <w:rsid w:val="002C30D5"/>
    <w:rsid w:val="002C3388"/>
    <w:rsid w:val="002C35F4"/>
    <w:rsid w:val="002C3D72"/>
    <w:rsid w:val="002C53A2"/>
    <w:rsid w:val="002C567B"/>
    <w:rsid w:val="002C57B6"/>
    <w:rsid w:val="002C6274"/>
    <w:rsid w:val="002C6F2D"/>
    <w:rsid w:val="002C73E4"/>
    <w:rsid w:val="002C7DE4"/>
    <w:rsid w:val="002D0019"/>
    <w:rsid w:val="002D054C"/>
    <w:rsid w:val="002D1EAA"/>
    <w:rsid w:val="002D2FB5"/>
    <w:rsid w:val="002D3D7A"/>
    <w:rsid w:val="002D3F6F"/>
    <w:rsid w:val="002D46B9"/>
    <w:rsid w:val="002D52DE"/>
    <w:rsid w:val="002D5B6B"/>
    <w:rsid w:val="002D5B95"/>
    <w:rsid w:val="002D5B99"/>
    <w:rsid w:val="002D6C77"/>
    <w:rsid w:val="002D70AA"/>
    <w:rsid w:val="002D7D76"/>
    <w:rsid w:val="002D7DE7"/>
    <w:rsid w:val="002E0239"/>
    <w:rsid w:val="002E0C77"/>
    <w:rsid w:val="002E16FB"/>
    <w:rsid w:val="002E1C8A"/>
    <w:rsid w:val="002E2A8E"/>
    <w:rsid w:val="002E3212"/>
    <w:rsid w:val="002E3766"/>
    <w:rsid w:val="002E3BAC"/>
    <w:rsid w:val="002E48FD"/>
    <w:rsid w:val="002E5CB2"/>
    <w:rsid w:val="002E5E94"/>
    <w:rsid w:val="002E7CFE"/>
    <w:rsid w:val="002F020A"/>
    <w:rsid w:val="002F120B"/>
    <w:rsid w:val="002F1E01"/>
    <w:rsid w:val="002F2346"/>
    <w:rsid w:val="002F39FD"/>
    <w:rsid w:val="002F3FAC"/>
    <w:rsid w:val="002F44C4"/>
    <w:rsid w:val="002F454C"/>
    <w:rsid w:val="002F5270"/>
    <w:rsid w:val="002F5DDC"/>
    <w:rsid w:val="002F5DF8"/>
    <w:rsid w:val="002F663F"/>
    <w:rsid w:val="002F6E92"/>
    <w:rsid w:val="002F7D71"/>
    <w:rsid w:val="00300440"/>
    <w:rsid w:val="0030063E"/>
    <w:rsid w:val="00301DB5"/>
    <w:rsid w:val="0030211C"/>
    <w:rsid w:val="00302E91"/>
    <w:rsid w:val="0030310D"/>
    <w:rsid w:val="00304512"/>
    <w:rsid w:val="003065E3"/>
    <w:rsid w:val="0030720E"/>
    <w:rsid w:val="00307454"/>
    <w:rsid w:val="00307D1E"/>
    <w:rsid w:val="00310091"/>
    <w:rsid w:val="003105E0"/>
    <w:rsid w:val="00311871"/>
    <w:rsid w:val="003126DC"/>
    <w:rsid w:val="00312A65"/>
    <w:rsid w:val="003130A3"/>
    <w:rsid w:val="0031330D"/>
    <w:rsid w:val="003136DC"/>
    <w:rsid w:val="0031394F"/>
    <w:rsid w:val="00313E0F"/>
    <w:rsid w:val="00313F5D"/>
    <w:rsid w:val="00314632"/>
    <w:rsid w:val="00314B95"/>
    <w:rsid w:val="00314BC7"/>
    <w:rsid w:val="00314E3A"/>
    <w:rsid w:val="00315860"/>
    <w:rsid w:val="003168EE"/>
    <w:rsid w:val="00317C2B"/>
    <w:rsid w:val="00320CF7"/>
    <w:rsid w:val="00321FC8"/>
    <w:rsid w:val="003226F3"/>
    <w:rsid w:val="00322E97"/>
    <w:rsid w:val="00322EF2"/>
    <w:rsid w:val="0032311B"/>
    <w:rsid w:val="003245F1"/>
    <w:rsid w:val="00324A13"/>
    <w:rsid w:val="003254EC"/>
    <w:rsid w:val="0032630B"/>
    <w:rsid w:val="0032636A"/>
    <w:rsid w:val="0032668D"/>
    <w:rsid w:val="003278DB"/>
    <w:rsid w:val="00327A6C"/>
    <w:rsid w:val="00327CFF"/>
    <w:rsid w:val="00330300"/>
    <w:rsid w:val="00330B10"/>
    <w:rsid w:val="00330D57"/>
    <w:rsid w:val="003316A4"/>
    <w:rsid w:val="00331B74"/>
    <w:rsid w:val="0033400E"/>
    <w:rsid w:val="003345DA"/>
    <w:rsid w:val="00334A21"/>
    <w:rsid w:val="00334F78"/>
    <w:rsid w:val="0033539E"/>
    <w:rsid w:val="00335ECF"/>
    <w:rsid w:val="00336B0C"/>
    <w:rsid w:val="00336E83"/>
    <w:rsid w:val="00336F32"/>
    <w:rsid w:val="003370CA"/>
    <w:rsid w:val="00337FD0"/>
    <w:rsid w:val="00340C3B"/>
    <w:rsid w:val="00340E4C"/>
    <w:rsid w:val="003411B6"/>
    <w:rsid w:val="00341E50"/>
    <w:rsid w:val="00342085"/>
    <w:rsid w:val="00345BD3"/>
    <w:rsid w:val="00345E65"/>
    <w:rsid w:val="00347F4B"/>
    <w:rsid w:val="00347F97"/>
    <w:rsid w:val="0035061D"/>
    <w:rsid w:val="00350869"/>
    <w:rsid w:val="003533AF"/>
    <w:rsid w:val="003537A5"/>
    <w:rsid w:val="00353B1E"/>
    <w:rsid w:val="0035621E"/>
    <w:rsid w:val="00356278"/>
    <w:rsid w:val="00356420"/>
    <w:rsid w:val="00357DBC"/>
    <w:rsid w:val="00360125"/>
    <w:rsid w:val="00360E06"/>
    <w:rsid w:val="0036110C"/>
    <w:rsid w:val="00362902"/>
    <w:rsid w:val="00362A17"/>
    <w:rsid w:val="003630A4"/>
    <w:rsid w:val="00363C80"/>
    <w:rsid w:val="00364408"/>
    <w:rsid w:val="00365D3B"/>
    <w:rsid w:val="00366268"/>
    <w:rsid w:val="00366A1E"/>
    <w:rsid w:val="00366CF0"/>
    <w:rsid w:val="00366D55"/>
    <w:rsid w:val="003673FD"/>
    <w:rsid w:val="003679B4"/>
    <w:rsid w:val="0037035D"/>
    <w:rsid w:val="00370B0B"/>
    <w:rsid w:val="00370D93"/>
    <w:rsid w:val="00372372"/>
    <w:rsid w:val="00374269"/>
    <w:rsid w:val="003754BD"/>
    <w:rsid w:val="00375865"/>
    <w:rsid w:val="00375C1D"/>
    <w:rsid w:val="003770C8"/>
    <w:rsid w:val="003778FE"/>
    <w:rsid w:val="00381985"/>
    <w:rsid w:val="003824BC"/>
    <w:rsid w:val="003838DC"/>
    <w:rsid w:val="00383C78"/>
    <w:rsid w:val="00384168"/>
    <w:rsid w:val="0038455F"/>
    <w:rsid w:val="003846E5"/>
    <w:rsid w:val="00384F2A"/>
    <w:rsid w:val="00385627"/>
    <w:rsid w:val="003858D2"/>
    <w:rsid w:val="00385B87"/>
    <w:rsid w:val="00386B57"/>
    <w:rsid w:val="003872B4"/>
    <w:rsid w:val="0038742F"/>
    <w:rsid w:val="00387DC2"/>
    <w:rsid w:val="00390317"/>
    <w:rsid w:val="0039239E"/>
    <w:rsid w:val="00392509"/>
    <w:rsid w:val="0039362F"/>
    <w:rsid w:val="00393A8F"/>
    <w:rsid w:val="00394472"/>
    <w:rsid w:val="00395A86"/>
    <w:rsid w:val="00395CC5"/>
    <w:rsid w:val="003966F5"/>
    <w:rsid w:val="00397477"/>
    <w:rsid w:val="0039748A"/>
    <w:rsid w:val="00397A3D"/>
    <w:rsid w:val="003A0F65"/>
    <w:rsid w:val="003A1B89"/>
    <w:rsid w:val="003A2258"/>
    <w:rsid w:val="003A22C6"/>
    <w:rsid w:val="003A2BBF"/>
    <w:rsid w:val="003A32FF"/>
    <w:rsid w:val="003A4D88"/>
    <w:rsid w:val="003A4D8F"/>
    <w:rsid w:val="003A5B1C"/>
    <w:rsid w:val="003A6688"/>
    <w:rsid w:val="003A6C75"/>
    <w:rsid w:val="003A6E57"/>
    <w:rsid w:val="003A7358"/>
    <w:rsid w:val="003A779A"/>
    <w:rsid w:val="003B0410"/>
    <w:rsid w:val="003B0D4D"/>
    <w:rsid w:val="003B1470"/>
    <w:rsid w:val="003B1C35"/>
    <w:rsid w:val="003B1EC4"/>
    <w:rsid w:val="003B352C"/>
    <w:rsid w:val="003B38BD"/>
    <w:rsid w:val="003B5589"/>
    <w:rsid w:val="003B5BA4"/>
    <w:rsid w:val="003B5E2F"/>
    <w:rsid w:val="003B6072"/>
    <w:rsid w:val="003B73E4"/>
    <w:rsid w:val="003B7E6F"/>
    <w:rsid w:val="003C0127"/>
    <w:rsid w:val="003C138A"/>
    <w:rsid w:val="003C18D1"/>
    <w:rsid w:val="003C1985"/>
    <w:rsid w:val="003C1BBE"/>
    <w:rsid w:val="003C1CEC"/>
    <w:rsid w:val="003C21BF"/>
    <w:rsid w:val="003C2711"/>
    <w:rsid w:val="003C366F"/>
    <w:rsid w:val="003C3BDB"/>
    <w:rsid w:val="003C46EE"/>
    <w:rsid w:val="003C4951"/>
    <w:rsid w:val="003C609C"/>
    <w:rsid w:val="003C60FD"/>
    <w:rsid w:val="003C6402"/>
    <w:rsid w:val="003C6B31"/>
    <w:rsid w:val="003C6DA5"/>
    <w:rsid w:val="003C7076"/>
    <w:rsid w:val="003C7179"/>
    <w:rsid w:val="003C73B1"/>
    <w:rsid w:val="003D032B"/>
    <w:rsid w:val="003D0538"/>
    <w:rsid w:val="003D086B"/>
    <w:rsid w:val="003D2807"/>
    <w:rsid w:val="003D29D4"/>
    <w:rsid w:val="003D2EAE"/>
    <w:rsid w:val="003D48E2"/>
    <w:rsid w:val="003D4C0C"/>
    <w:rsid w:val="003D5D94"/>
    <w:rsid w:val="003D6536"/>
    <w:rsid w:val="003D6B23"/>
    <w:rsid w:val="003D7448"/>
    <w:rsid w:val="003E01CD"/>
    <w:rsid w:val="003E028C"/>
    <w:rsid w:val="003E32BA"/>
    <w:rsid w:val="003E4202"/>
    <w:rsid w:val="003E46B1"/>
    <w:rsid w:val="003E4A8C"/>
    <w:rsid w:val="003E4B7A"/>
    <w:rsid w:val="003E56AD"/>
    <w:rsid w:val="003E5A2F"/>
    <w:rsid w:val="003E6F18"/>
    <w:rsid w:val="003E70A2"/>
    <w:rsid w:val="003E7845"/>
    <w:rsid w:val="003E79E1"/>
    <w:rsid w:val="003E7BD2"/>
    <w:rsid w:val="003E7DA6"/>
    <w:rsid w:val="003E7F53"/>
    <w:rsid w:val="003E7F91"/>
    <w:rsid w:val="003F031E"/>
    <w:rsid w:val="003F0516"/>
    <w:rsid w:val="003F05F4"/>
    <w:rsid w:val="003F21CE"/>
    <w:rsid w:val="003F25F9"/>
    <w:rsid w:val="003F3874"/>
    <w:rsid w:val="003F38A8"/>
    <w:rsid w:val="003F47EB"/>
    <w:rsid w:val="003F4DEB"/>
    <w:rsid w:val="003F53D6"/>
    <w:rsid w:val="003F56D5"/>
    <w:rsid w:val="003F5B6A"/>
    <w:rsid w:val="003F7132"/>
    <w:rsid w:val="003F7215"/>
    <w:rsid w:val="003F7C0B"/>
    <w:rsid w:val="00400CA7"/>
    <w:rsid w:val="00400E2B"/>
    <w:rsid w:val="00400E54"/>
    <w:rsid w:val="0040123C"/>
    <w:rsid w:val="0040198C"/>
    <w:rsid w:val="00403848"/>
    <w:rsid w:val="00403B86"/>
    <w:rsid w:val="004046AD"/>
    <w:rsid w:val="00404A1E"/>
    <w:rsid w:val="0040793C"/>
    <w:rsid w:val="0041045C"/>
    <w:rsid w:val="004111D6"/>
    <w:rsid w:val="004117B8"/>
    <w:rsid w:val="00411982"/>
    <w:rsid w:val="00412DA9"/>
    <w:rsid w:val="0041321F"/>
    <w:rsid w:val="00413440"/>
    <w:rsid w:val="00413AD1"/>
    <w:rsid w:val="00413BCB"/>
    <w:rsid w:val="00414FA5"/>
    <w:rsid w:val="00415184"/>
    <w:rsid w:val="00415FBA"/>
    <w:rsid w:val="004160C7"/>
    <w:rsid w:val="00417131"/>
    <w:rsid w:val="004175F4"/>
    <w:rsid w:val="0041777B"/>
    <w:rsid w:val="00417981"/>
    <w:rsid w:val="00417BA5"/>
    <w:rsid w:val="00420542"/>
    <w:rsid w:val="00420AAC"/>
    <w:rsid w:val="00421103"/>
    <w:rsid w:val="0042150F"/>
    <w:rsid w:val="0042189C"/>
    <w:rsid w:val="00422358"/>
    <w:rsid w:val="0042237C"/>
    <w:rsid w:val="004226D6"/>
    <w:rsid w:val="00422A02"/>
    <w:rsid w:val="00424582"/>
    <w:rsid w:val="004266CC"/>
    <w:rsid w:val="00427321"/>
    <w:rsid w:val="004273E9"/>
    <w:rsid w:val="00430E3E"/>
    <w:rsid w:val="004316CE"/>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245"/>
    <w:rsid w:val="0043647C"/>
    <w:rsid w:val="00437783"/>
    <w:rsid w:val="00440845"/>
    <w:rsid w:val="00440E44"/>
    <w:rsid w:val="00441034"/>
    <w:rsid w:val="004413BB"/>
    <w:rsid w:val="00442B33"/>
    <w:rsid w:val="004430F3"/>
    <w:rsid w:val="00443404"/>
    <w:rsid w:val="00443875"/>
    <w:rsid w:val="004442ED"/>
    <w:rsid w:val="00444E8C"/>
    <w:rsid w:val="00446348"/>
    <w:rsid w:val="00446EB9"/>
    <w:rsid w:val="0044752C"/>
    <w:rsid w:val="00450D15"/>
    <w:rsid w:val="004519E9"/>
    <w:rsid w:val="00451D10"/>
    <w:rsid w:val="00451E5C"/>
    <w:rsid w:val="004522B4"/>
    <w:rsid w:val="0045341D"/>
    <w:rsid w:val="004537AB"/>
    <w:rsid w:val="004540AD"/>
    <w:rsid w:val="00454692"/>
    <w:rsid w:val="00454E99"/>
    <w:rsid w:val="004552C1"/>
    <w:rsid w:val="00455307"/>
    <w:rsid w:val="004557B8"/>
    <w:rsid w:val="0045697A"/>
    <w:rsid w:val="00456A8E"/>
    <w:rsid w:val="00457103"/>
    <w:rsid w:val="004601E2"/>
    <w:rsid w:val="00461587"/>
    <w:rsid w:val="00461BE9"/>
    <w:rsid w:val="00461C77"/>
    <w:rsid w:val="00462147"/>
    <w:rsid w:val="004621D6"/>
    <w:rsid w:val="00463674"/>
    <w:rsid w:val="00464973"/>
    <w:rsid w:val="00464BCC"/>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812"/>
    <w:rsid w:val="00472904"/>
    <w:rsid w:val="0047306F"/>
    <w:rsid w:val="00473696"/>
    <w:rsid w:val="00473BC8"/>
    <w:rsid w:val="00473DB9"/>
    <w:rsid w:val="00473E8E"/>
    <w:rsid w:val="00474786"/>
    <w:rsid w:val="00474FF5"/>
    <w:rsid w:val="0047518D"/>
    <w:rsid w:val="00475305"/>
    <w:rsid w:val="004758A2"/>
    <w:rsid w:val="00475F19"/>
    <w:rsid w:val="00475FC5"/>
    <w:rsid w:val="0047628C"/>
    <w:rsid w:val="004762EF"/>
    <w:rsid w:val="00476707"/>
    <w:rsid w:val="0047692A"/>
    <w:rsid w:val="00477C5B"/>
    <w:rsid w:val="0048047B"/>
    <w:rsid w:val="004819D0"/>
    <w:rsid w:val="0048230F"/>
    <w:rsid w:val="00482C4B"/>
    <w:rsid w:val="00483F95"/>
    <w:rsid w:val="00484082"/>
    <w:rsid w:val="004849C3"/>
    <w:rsid w:val="00485387"/>
    <w:rsid w:val="00486F2F"/>
    <w:rsid w:val="004901E7"/>
    <w:rsid w:val="00490382"/>
    <w:rsid w:val="00491689"/>
    <w:rsid w:val="004939A1"/>
    <w:rsid w:val="0049452E"/>
    <w:rsid w:val="00494F03"/>
    <w:rsid w:val="00495240"/>
    <w:rsid w:val="0049569E"/>
    <w:rsid w:val="00495B95"/>
    <w:rsid w:val="00497F1F"/>
    <w:rsid w:val="004A05D7"/>
    <w:rsid w:val="004A05E9"/>
    <w:rsid w:val="004A0D17"/>
    <w:rsid w:val="004A276C"/>
    <w:rsid w:val="004A2DD5"/>
    <w:rsid w:val="004A3276"/>
    <w:rsid w:val="004A336C"/>
    <w:rsid w:val="004A4E6C"/>
    <w:rsid w:val="004A4FB9"/>
    <w:rsid w:val="004A53BF"/>
    <w:rsid w:val="004A54E2"/>
    <w:rsid w:val="004A6C1F"/>
    <w:rsid w:val="004A7443"/>
    <w:rsid w:val="004B02B8"/>
    <w:rsid w:val="004B164B"/>
    <w:rsid w:val="004B227C"/>
    <w:rsid w:val="004B243C"/>
    <w:rsid w:val="004B4245"/>
    <w:rsid w:val="004B430C"/>
    <w:rsid w:val="004B4496"/>
    <w:rsid w:val="004B77FA"/>
    <w:rsid w:val="004B797C"/>
    <w:rsid w:val="004B7FBD"/>
    <w:rsid w:val="004C0C32"/>
    <w:rsid w:val="004C0C9D"/>
    <w:rsid w:val="004C0D1F"/>
    <w:rsid w:val="004C0EB0"/>
    <w:rsid w:val="004C100C"/>
    <w:rsid w:val="004C1F2A"/>
    <w:rsid w:val="004C24BB"/>
    <w:rsid w:val="004C4183"/>
    <w:rsid w:val="004C4466"/>
    <w:rsid w:val="004C590D"/>
    <w:rsid w:val="004C59A1"/>
    <w:rsid w:val="004C5F83"/>
    <w:rsid w:val="004C6FEF"/>
    <w:rsid w:val="004C7036"/>
    <w:rsid w:val="004C7DFB"/>
    <w:rsid w:val="004D01B9"/>
    <w:rsid w:val="004D0D49"/>
    <w:rsid w:val="004D0D7E"/>
    <w:rsid w:val="004D0F25"/>
    <w:rsid w:val="004D1F6B"/>
    <w:rsid w:val="004D23E7"/>
    <w:rsid w:val="004D2E2A"/>
    <w:rsid w:val="004D2FED"/>
    <w:rsid w:val="004D34D8"/>
    <w:rsid w:val="004D3564"/>
    <w:rsid w:val="004D3DD7"/>
    <w:rsid w:val="004D44C5"/>
    <w:rsid w:val="004D483C"/>
    <w:rsid w:val="004D4D60"/>
    <w:rsid w:val="004D529F"/>
    <w:rsid w:val="004D5904"/>
    <w:rsid w:val="004D5962"/>
    <w:rsid w:val="004D5B53"/>
    <w:rsid w:val="004D6A15"/>
    <w:rsid w:val="004E071B"/>
    <w:rsid w:val="004E0D6E"/>
    <w:rsid w:val="004E0EA2"/>
    <w:rsid w:val="004E15CD"/>
    <w:rsid w:val="004E15E7"/>
    <w:rsid w:val="004E1802"/>
    <w:rsid w:val="004E18E1"/>
    <w:rsid w:val="004E2115"/>
    <w:rsid w:val="004E2B68"/>
    <w:rsid w:val="004E2E34"/>
    <w:rsid w:val="004E3731"/>
    <w:rsid w:val="004E3AF4"/>
    <w:rsid w:val="004E3CCC"/>
    <w:rsid w:val="004E3DF2"/>
    <w:rsid w:val="004E4AD0"/>
    <w:rsid w:val="004E53C8"/>
    <w:rsid w:val="004E571D"/>
    <w:rsid w:val="004E65B6"/>
    <w:rsid w:val="004E681C"/>
    <w:rsid w:val="004E7237"/>
    <w:rsid w:val="004E7828"/>
    <w:rsid w:val="004E7FF8"/>
    <w:rsid w:val="004F0397"/>
    <w:rsid w:val="004F18EA"/>
    <w:rsid w:val="004F1AE4"/>
    <w:rsid w:val="004F21B3"/>
    <w:rsid w:val="004F305D"/>
    <w:rsid w:val="004F3388"/>
    <w:rsid w:val="004F4F2E"/>
    <w:rsid w:val="004F6102"/>
    <w:rsid w:val="004F65EC"/>
    <w:rsid w:val="004F669D"/>
    <w:rsid w:val="004F7158"/>
    <w:rsid w:val="004F733E"/>
    <w:rsid w:val="004F7366"/>
    <w:rsid w:val="004F7ABB"/>
    <w:rsid w:val="005006BC"/>
    <w:rsid w:val="00500905"/>
    <w:rsid w:val="005014B8"/>
    <w:rsid w:val="005017FA"/>
    <w:rsid w:val="00501AC3"/>
    <w:rsid w:val="00501E65"/>
    <w:rsid w:val="00501FB6"/>
    <w:rsid w:val="00504F21"/>
    <w:rsid w:val="00504F86"/>
    <w:rsid w:val="005051D3"/>
    <w:rsid w:val="00505275"/>
    <w:rsid w:val="00505862"/>
    <w:rsid w:val="00506176"/>
    <w:rsid w:val="00506212"/>
    <w:rsid w:val="005073D3"/>
    <w:rsid w:val="0051059A"/>
    <w:rsid w:val="00510ECB"/>
    <w:rsid w:val="005113EC"/>
    <w:rsid w:val="00511714"/>
    <w:rsid w:val="0051216B"/>
    <w:rsid w:val="00512266"/>
    <w:rsid w:val="0051257E"/>
    <w:rsid w:val="005137B8"/>
    <w:rsid w:val="0051382C"/>
    <w:rsid w:val="00513AA4"/>
    <w:rsid w:val="00514164"/>
    <w:rsid w:val="005147C5"/>
    <w:rsid w:val="00514917"/>
    <w:rsid w:val="00515E79"/>
    <w:rsid w:val="00516209"/>
    <w:rsid w:val="00516E82"/>
    <w:rsid w:val="00516FDF"/>
    <w:rsid w:val="005205B9"/>
    <w:rsid w:val="005206C5"/>
    <w:rsid w:val="00520D3D"/>
    <w:rsid w:val="0052150D"/>
    <w:rsid w:val="005230C7"/>
    <w:rsid w:val="005235C0"/>
    <w:rsid w:val="0052426C"/>
    <w:rsid w:val="00524A23"/>
    <w:rsid w:val="00524DD4"/>
    <w:rsid w:val="00524E47"/>
    <w:rsid w:val="00525206"/>
    <w:rsid w:val="005268BF"/>
    <w:rsid w:val="0052730E"/>
    <w:rsid w:val="0052750C"/>
    <w:rsid w:val="00527590"/>
    <w:rsid w:val="00530931"/>
    <w:rsid w:val="00530A4C"/>
    <w:rsid w:val="00530D78"/>
    <w:rsid w:val="0053396C"/>
    <w:rsid w:val="00534C73"/>
    <w:rsid w:val="005363B5"/>
    <w:rsid w:val="00536877"/>
    <w:rsid w:val="00537140"/>
    <w:rsid w:val="005377FF"/>
    <w:rsid w:val="0054038A"/>
    <w:rsid w:val="00540AC9"/>
    <w:rsid w:val="005413E4"/>
    <w:rsid w:val="00541756"/>
    <w:rsid w:val="00541995"/>
    <w:rsid w:val="00541DC1"/>
    <w:rsid w:val="0054326B"/>
    <w:rsid w:val="0054344C"/>
    <w:rsid w:val="00544BCE"/>
    <w:rsid w:val="00544C37"/>
    <w:rsid w:val="00544DAB"/>
    <w:rsid w:val="00544E64"/>
    <w:rsid w:val="00545148"/>
    <w:rsid w:val="00546525"/>
    <w:rsid w:val="00546536"/>
    <w:rsid w:val="00546923"/>
    <w:rsid w:val="0054694C"/>
    <w:rsid w:val="00546AEE"/>
    <w:rsid w:val="00546DBF"/>
    <w:rsid w:val="00546E99"/>
    <w:rsid w:val="00547150"/>
    <w:rsid w:val="00547729"/>
    <w:rsid w:val="00547C67"/>
    <w:rsid w:val="00550097"/>
    <w:rsid w:val="00550AB8"/>
    <w:rsid w:val="00551195"/>
    <w:rsid w:val="00551FDE"/>
    <w:rsid w:val="00552079"/>
    <w:rsid w:val="0055276F"/>
    <w:rsid w:val="0055305E"/>
    <w:rsid w:val="00553424"/>
    <w:rsid w:val="00553585"/>
    <w:rsid w:val="005538EE"/>
    <w:rsid w:val="00555723"/>
    <w:rsid w:val="005566B3"/>
    <w:rsid w:val="00556C95"/>
    <w:rsid w:val="0055744F"/>
    <w:rsid w:val="00557503"/>
    <w:rsid w:val="00561046"/>
    <w:rsid w:val="005628AF"/>
    <w:rsid w:val="00564CAC"/>
    <w:rsid w:val="00564F4F"/>
    <w:rsid w:val="00566F37"/>
    <w:rsid w:val="00567300"/>
    <w:rsid w:val="00567329"/>
    <w:rsid w:val="00567BDE"/>
    <w:rsid w:val="00570548"/>
    <w:rsid w:val="00570DF2"/>
    <w:rsid w:val="0057141D"/>
    <w:rsid w:val="00572267"/>
    <w:rsid w:val="00572D1F"/>
    <w:rsid w:val="00573C0E"/>
    <w:rsid w:val="00573F5D"/>
    <w:rsid w:val="0057448C"/>
    <w:rsid w:val="00574A18"/>
    <w:rsid w:val="005750EC"/>
    <w:rsid w:val="00575255"/>
    <w:rsid w:val="00575839"/>
    <w:rsid w:val="0057657B"/>
    <w:rsid w:val="00577627"/>
    <w:rsid w:val="00577676"/>
    <w:rsid w:val="00577B82"/>
    <w:rsid w:val="0058012F"/>
    <w:rsid w:val="0058044F"/>
    <w:rsid w:val="0058075C"/>
    <w:rsid w:val="005809BB"/>
    <w:rsid w:val="00582216"/>
    <w:rsid w:val="005827E6"/>
    <w:rsid w:val="005833F3"/>
    <w:rsid w:val="00584C8A"/>
    <w:rsid w:val="00584FD0"/>
    <w:rsid w:val="00587DA5"/>
    <w:rsid w:val="005902BC"/>
    <w:rsid w:val="005905C7"/>
    <w:rsid w:val="0059108E"/>
    <w:rsid w:val="0059146D"/>
    <w:rsid w:val="00591A2C"/>
    <w:rsid w:val="00591ECA"/>
    <w:rsid w:val="005927E9"/>
    <w:rsid w:val="00592C01"/>
    <w:rsid w:val="0059321A"/>
    <w:rsid w:val="00593C01"/>
    <w:rsid w:val="00594F65"/>
    <w:rsid w:val="005962F7"/>
    <w:rsid w:val="005964CF"/>
    <w:rsid w:val="00596550"/>
    <w:rsid w:val="005973EC"/>
    <w:rsid w:val="00597F92"/>
    <w:rsid w:val="005A059B"/>
    <w:rsid w:val="005A0608"/>
    <w:rsid w:val="005A0C01"/>
    <w:rsid w:val="005A0D1C"/>
    <w:rsid w:val="005A1D88"/>
    <w:rsid w:val="005A2FC6"/>
    <w:rsid w:val="005A382B"/>
    <w:rsid w:val="005A3964"/>
    <w:rsid w:val="005A3D65"/>
    <w:rsid w:val="005A4951"/>
    <w:rsid w:val="005A49F5"/>
    <w:rsid w:val="005A4F68"/>
    <w:rsid w:val="005A6203"/>
    <w:rsid w:val="005A6C94"/>
    <w:rsid w:val="005A7294"/>
    <w:rsid w:val="005A7F7A"/>
    <w:rsid w:val="005B07EB"/>
    <w:rsid w:val="005B0DE8"/>
    <w:rsid w:val="005B105E"/>
    <w:rsid w:val="005B10AC"/>
    <w:rsid w:val="005B1C76"/>
    <w:rsid w:val="005B306F"/>
    <w:rsid w:val="005B31BA"/>
    <w:rsid w:val="005B3CAA"/>
    <w:rsid w:val="005B4019"/>
    <w:rsid w:val="005B4A5E"/>
    <w:rsid w:val="005B4BBD"/>
    <w:rsid w:val="005B4ED8"/>
    <w:rsid w:val="005B5C4D"/>
    <w:rsid w:val="005B63D7"/>
    <w:rsid w:val="005B67C4"/>
    <w:rsid w:val="005B7078"/>
    <w:rsid w:val="005B71B4"/>
    <w:rsid w:val="005B74B4"/>
    <w:rsid w:val="005C2106"/>
    <w:rsid w:val="005C21F0"/>
    <w:rsid w:val="005C22EF"/>
    <w:rsid w:val="005C28C9"/>
    <w:rsid w:val="005C3081"/>
    <w:rsid w:val="005C4BE3"/>
    <w:rsid w:val="005C6D20"/>
    <w:rsid w:val="005D0069"/>
    <w:rsid w:val="005D0D3E"/>
    <w:rsid w:val="005D1283"/>
    <w:rsid w:val="005D15B4"/>
    <w:rsid w:val="005D16AD"/>
    <w:rsid w:val="005D3149"/>
    <w:rsid w:val="005D4DEB"/>
    <w:rsid w:val="005D54AF"/>
    <w:rsid w:val="005D6221"/>
    <w:rsid w:val="005D6352"/>
    <w:rsid w:val="005D63EC"/>
    <w:rsid w:val="005E18E0"/>
    <w:rsid w:val="005E1D46"/>
    <w:rsid w:val="005E27AE"/>
    <w:rsid w:val="005E30B0"/>
    <w:rsid w:val="005E34CA"/>
    <w:rsid w:val="005E39AE"/>
    <w:rsid w:val="005E4662"/>
    <w:rsid w:val="005E5663"/>
    <w:rsid w:val="005E660E"/>
    <w:rsid w:val="005F044D"/>
    <w:rsid w:val="005F053A"/>
    <w:rsid w:val="005F09A6"/>
    <w:rsid w:val="005F1E4C"/>
    <w:rsid w:val="005F1F29"/>
    <w:rsid w:val="005F22AA"/>
    <w:rsid w:val="005F2DEA"/>
    <w:rsid w:val="005F2F44"/>
    <w:rsid w:val="005F30F0"/>
    <w:rsid w:val="005F3E47"/>
    <w:rsid w:val="005F52E6"/>
    <w:rsid w:val="005F5367"/>
    <w:rsid w:val="005F55BF"/>
    <w:rsid w:val="005F5E7E"/>
    <w:rsid w:val="005F691C"/>
    <w:rsid w:val="005F735C"/>
    <w:rsid w:val="005F787E"/>
    <w:rsid w:val="006006CB"/>
    <w:rsid w:val="00602E3A"/>
    <w:rsid w:val="006039BF"/>
    <w:rsid w:val="00605021"/>
    <w:rsid w:val="0060546C"/>
    <w:rsid w:val="006056D6"/>
    <w:rsid w:val="006057C6"/>
    <w:rsid w:val="00605EAC"/>
    <w:rsid w:val="00606879"/>
    <w:rsid w:val="00606B9C"/>
    <w:rsid w:val="006073CC"/>
    <w:rsid w:val="00607448"/>
    <w:rsid w:val="00607BBA"/>
    <w:rsid w:val="00607FB5"/>
    <w:rsid w:val="00611236"/>
    <w:rsid w:val="00611A55"/>
    <w:rsid w:val="00612A30"/>
    <w:rsid w:val="006136B4"/>
    <w:rsid w:val="0061370E"/>
    <w:rsid w:val="00613E32"/>
    <w:rsid w:val="00613F4E"/>
    <w:rsid w:val="00614474"/>
    <w:rsid w:val="00614776"/>
    <w:rsid w:val="00617851"/>
    <w:rsid w:val="00620539"/>
    <w:rsid w:val="00620886"/>
    <w:rsid w:val="00622B8B"/>
    <w:rsid w:val="00622CC5"/>
    <w:rsid w:val="00624412"/>
    <w:rsid w:val="00624F0D"/>
    <w:rsid w:val="00625877"/>
    <w:rsid w:val="00625B94"/>
    <w:rsid w:val="006260F1"/>
    <w:rsid w:val="00627103"/>
    <w:rsid w:val="00627626"/>
    <w:rsid w:val="00627D67"/>
    <w:rsid w:val="00627FB4"/>
    <w:rsid w:val="00630EA8"/>
    <w:rsid w:val="00631F09"/>
    <w:rsid w:val="00632B10"/>
    <w:rsid w:val="00632E48"/>
    <w:rsid w:val="0063300B"/>
    <w:rsid w:val="006330DF"/>
    <w:rsid w:val="00633D9E"/>
    <w:rsid w:val="00633DB4"/>
    <w:rsid w:val="00633ECA"/>
    <w:rsid w:val="0063416B"/>
    <w:rsid w:val="00634998"/>
    <w:rsid w:val="0063507B"/>
    <w:rsid w:val="00636D1B"/>
    <w:rsid w:val="00636EDD"/>
    <w:rsid w:val="00640351"/>
    <w:rsid w:val="00640CF6"/>
    <w:rsid w:val="00640D9A"/>
    <w:rsid w:val="00641BAF"/>
    <w:rsid w:val="00642A3C"/>
    <w:rsid w:val="0064314E"/>
    <w:rsid w:val="006432B3"/>
    <w:rsid w:val="0064343C"/>
    <w:rsid w:val="00643565"/>
    <w:rsid w:val="00643A8B"/>
    <w:rsid w:val="00643CD6"/>
    <w:rsid w:val="00645496"/>
    <w:rsid w:val="00645EFC"/>
    <w:rsid w:val="00645F17"/>
    <w:rsid w:val="00646102"/>
    <w:rsid w:val="00646522"/>
    <w:rsid w:val="0064684C"/>
    <w:rsid w:val="006468E6"/>
    <w:rsid w:val="006469F3"/>
    <w:rsid w:val="00647291"/>
    <w:rsid w:val="0065051A"/>
    <w:rsid w:val="00650D31"/>
    <w:rsid w:val="00651635"/>
    <w:rsid w:val="0065189F"/>
    <w:rsid w:val="00652A69"/>
    <w:rsid w:val="00652AB3"/>
    <w:rsid w:val="00653E48"/>
    <w:rsid w:val="006547A3"/>
    <w:rsid w:val="00655016"/>
    <w:rsid w:val="00655360"/>
    <w:rsid w:val="00656179"/>
    <w:rsid w:val="00656BFD"/>
    <w:rsid w:val="00657F58"/>
    <w:rsid w:val="006607A5"/>
    <w:rsid w:val="00661156"/>
    <w:rsid w:val="0066119C"/>
    <w:rsid w:val="006613DC"/>
    <w:rsid w:val="006628BB"/>
    <w:rsid w:val="00662DF3"/>
    <w:rsid w:val="00662E4C"/>
    <w:rsid w:val="00663B60"/>
    <w:rsid w:val="00666B7D"/>
    <w:rsid w:val="006670C3"/>
    <w:rsid w:val="006674D2"/>
    <w:rsid w:val="0067014D"/>
    <w:rsid w:val="006709FD"/>
    <w:rsid w:val="00670E77"/>
    <w:rsid w:val="00671335"/>
    <w:rsid w:val="00672387"/>
    <w:rsid w:val="00673D24"/>
    <w:rsid w:val="006743C6"/>
    <w:rsid w:val="00674CB5"/>
    <w:rsid w:val="0067749A"/>
    <w:rsid w:val="0067753F"/>
    <w:rsid w:val="00680942"/>
    <w:rsid w:val="00680EE4"/>
    <w:rsid w:val="006817F0"/>
    <w:rsid w:val="00681F27"/>
    <w:rsid w:val="00682379"/>
    <w:rsid w:val="006826E3"/>
    <w:rsid w:val="00682A62"/>
    <w:rsid w:val="00682B9F"/>
    <w:rsid w:val="00682FD6"/>
    <w:rsid w:val="00683E1F"/>
    <w:rsid w:val="00683FB0"/>
    <w:rsid w:val="00684200"/>
    <w:rsid w:val="00684F5A"/>
    <w:rsid w:val="006861E6"/>
    <w:rsid w:val="0068686D"/>
    <w:rsid w:val="00686AE4"/>
    <w:rsid w:val="00686D0B"/>
    <w:rsid w:val="006878A3"/>
    <w:rsid w:val="00687CD6"/>
    <w:rsid w:val="00687E05"/>
    <w:rsid w:val="00690511"/>
    <w:rsid w:val="00690677"/>
    <w:rsid w:val="0069100E"/>
    <w:rsid w:val="0069129F"/>
    <w:rsid w:val="00693416"/>
    <w:rsid w:val="006939D9"/>
    <w:rsid w:val="00693B97"/>
    <w:rsid w:val="00694D60"/>
    <w:rsid w:val="00695365"/>
    <w:rsid w:val="006956B9"/>
    <w:rsid w:val="006957F3"/>
    <w:rsid w:val="0069616B"/>
    <w:rsid w:val="0069662D"/>
    <w:rsid w:val="00696D02"/>
    <w:rsid w:val="006972F0"/>
    <w:rsid w:val="00697435"/>
    <w:rsid w:val="00697582"/>
    <w:rsid w:val="00697C7C"/>
    <w:rsid w:val="006A0F7A"/>
    <w:rsid w:val="006A11C6"/>
    <w:rsid w:val="006A16B7"/>
    <w:rsid w:val="006A26D5"/>
    <w:rsid w:val="006A2931"/>
    <w:rsid w:val="006A4C9D"/>
    <w:rsid w:val="006A5033"/>
    <w:rsid w:val="006A5DB8"/>
    <w:rsid w:val="006A5E63"/>
    <w:rsid w:val="006A5EFB"/>
    <w:rsid w:val="006A67D3"/>
    <w:rsid w:val="006A68C8"/>
    <w:rsid w:val="006A695E"/>
    <w:rsid w:val="006A6A65"/>
    <w:rsid w:val="006A6BC5"/>
    <w:rsid w:val="006A6F63"/>
    <w:rsid w:val="006B0407"/>
    <w:rsid w:val="006B0917"/>
    <w:rsid w:val="006B0A45"/>
    <w:rsid w:val="006B114E"/>
    <w:rsid w:val="006B163F"/>
    <w:rsid w:val="006B3787"/>
    <w:rsid w:val="006B5030"/>
    <w:rsid w:val="006B55F0"/>
    <w:rsid w:val="006B672E"/>
    <w:rsid w:val="006B698A"/>
    <w:rsid w:val="006B6BF4"/>
    <w:rsid w:val="006B6E25"/>
    <w:rsid w:val="006B78F0"/>
    <w:rsid w:val="006C06A0"/>
    <w:rsid w:val="006C11C2"/>
    <w:rsid w:val="006C11C4"/>
    <w:rsid w:val="006C18C9"/>
    <w:rsid w:val="006C1B5D"/>
    <w:rsid w:val="006C2086"/>
    <w:rsid w:val="006C20DC"/>
    <w:rsid w:val="006C2131"/>
    <w:rsid w:val="006C2237"/>
    <w:rsid w:val="006C2E84"/>
    <w:rsid w:val="006C3303"/>
    <w:rsid w:val="006C35AE"/>
    <w:rsid w:val="006C3BF1"/>
    <w:rsid w:val="006C3E78"/>
    <w:rsid w:val="006C4633"/>
    <w:rsid w:val="006C47B3"/>
    <w:rsid w:val="006C49AF"/>
    <w:rsid w:val="006C54F2"/>
    <w:rsid w:val="006C601C"/>
    <w:rsid w:val="006C60AE"/>
    <w:rsid w:val="006C6393"/>
    <w:rsid w:val="006C63E9"/>
    <w:rsid w:val="006C7919"/>
    <w:rsid w:val="006D286F"/>
    <w:rsid w:val="006D379D"/>
    <w:rsid w:val="006D3941"/>
    <w:rsid w:val="006D4656"/>
    <w:rsid w:val="006D46CF"/>
    <w:rsid w:val="006D4A15"/>
    <w:rsid w:val="006D4C67"/>
    <w:rsid w:val="006D54A9"/>
    <w:rsid w:val="006D656A"/>
    <w:rsid w:val="006D7E3E"/>
    <w:rsid w:val="006E004A"/>
    <w:rsid w:val="006E0F95"/>
    <w:rsid w:val="006E1A17"/>
    <w:rsid w:val="006E1DCE"/>
    <w:rsid w:val="006E1DFE"/>
    <w:rsid w:val="006E232E"/>
    <w:rsid w:val="006E2856"/>
    <w:rsid w:val="006E2F5A"/>
    <w:rsid w:val="006E332C"/>
    <w:rsid w:val="006E3511"/>
    <w:rsid w:val="006E3B6B"/>
    <w:rsid w:val="006E4041"/>
    <w:rsid w:val="006E49BE"/>
    <w:rsid w:val="006E5322"/>
    <w:rsid w:val="006E673F"/>
    <w:rsid w:val="006E6AE7"/>
    <w:rsid w:val="006E6ECB"/>
    <w:rsid w:val="006F0F41"/>
    <w:rsid w:val="006F0F50"/>
    <w:rsid w:val="006F23C7"/>
    <w:rsid w:val="006F272D"/>
    <w:rsid w:val="006F2FD1"/>
    <w:rsid w:val="006F3C94"/>
    <w:rsid w:val="006F3F00"/>
    <w:rsid w:val="006F3F5E"/>
    <w:rsid w:val="006F4277"/>
    <w:rsid w:val="006F5305"/>
    <w:rsid w:val="006F70D5"/>
    <w:rsid w:val="00701A6E"/>
    <w:rsid w:val="00701EF9"/>
    <w:rsid w:val="00701F6C"/>
    <w:rsid w:val="00702587"/>
    <w:rsid w:val="00702C1D"/>
    <w:rsid w:val="0070368A"/>
    <w:rsid w:val="00703D53"/>
    <w:rsid w:val="007045CC"/>
    <w:rsid w:val="007046B1"/>
    <w:rsid w:val="00704D83"/>
    <w:rsid w:val="007055AD"/>
    <w:rsid w:val="00705683"/>
    <w:rsid w:val="00705975"/>
    <w:rsid w:val="00705C85"/>
    <w:rsid w:val="00705D12"/>
    <w:rsid w:val="00706A23"/>
    <w:rsid w:val="00707053"/>
    <w:rsid w:val="00707301"/>
    <w:rsid w:val="007074A2"/>
    <w:rsid w:val="00707CD0"/>
    <w:rsid w:val="00710138"/>
    <w:rsid w:val="007109B7"/>
    <w:rsid w:val="00710A9B"/>
    <w:rsid w:val="00711009"/>
    <w:rsid w:val="00711277"/>
    <w:rsid w:val="00711C18"/>
    <w:rsid w:val="0071250A"/>
    <w:rsid w:val="00712C19"/>
    <w:rsid w:val="00713204"/>
    <w:rsid w:val="00713C08"/>
    <w:rsid w:val="0071474E"/>
    <w:rsid w:val="00714758"/>
    <w:rsid w:val="0071478C"/>
    <w:rsid w:val="00714DF1"/>
    <w:rsid w:val="0071512F"/>
    <w:rsid w:val="00715C36"/>
    <w:rsid w:val="00715C44"/>
    <w:rsid w:val="00716D21"/>
    <w:rsid w:val="00717796"/>
    <w:rsid w:val="00717D82"/>
    <w:rsid w:val="0072116E"/>
    <w:rsid w:val="00721989"/>
    <w:rsid w:val="00721F37"/>
    <w:rsid w:val="007222AA"/>
    <w:rsid w:val="00722586"/>
    <w:rsid w:val="00722E92"/>
    <w:rsid w:val="007230DA"/>
    <w:rsid w:val="007231E3"/>
    <w:rsid w:val="0072413B"/>
    <w:rsid w:val="007241ED"/>
    <w:rsid w:val="007242A1"/>
    <w:rsid w:val="00724977"/>
    <w:rsid w:val="00725527"/>
    <w:rsid w:val="00726C66"/>
    <w:rsid w:val="00726DA3"/>
    <w:rsid w:val="00726EB7"/>
    <w:rsid w:val="00727B67"/>
    <w:rsid w:val="00727E79"/>
    <w:rsid w:val="007317BC"/>
    <w:rsid w:val="00731C38"/>
    <w:rsid w:val="007326ED"/>
    <w:rsid w:val="0073297B"/>
    <w:rsid w:val="007332A4"/>
    <w:rsid w:val="00733E31"/>
    <w:rsid w:val="00733F76"/>
    <w:rsid w:val="007355C2"/>
    <w:rsid w:val="00735851"/>
    <w:rsid w:val="007366FD"/>
    <w:rsid w:val="0074034B"/>
    <w:rsid w:val="00740592"/>
    <w:rsid w:val="00741A9C"/>
    <w:rsid w:val="00741BCD"/>
    <w:rsid w:val="00741D11"/>
    <w:rsid w:val="0074208A"/>
    <w:rsid w:val="007421F5"/>
    <w:rsid w:val="0074229F"/>
    <w:rsid w:val="0074337D"/>
    <w:rsid w:val="00743B6E"/>
    <w:rsid w:val="0074433F"/>
    <w:rsid w:val="00744A02"/>
    <w:rsid w:val="00744C16"/>
    <w:rsid w:val="00745945"/>
    <w:rsid w:val="00746EE4"/>
    <w:rsid w:val="0074741D"/>
    <w:rsid w:val="00747C14"/>
    <w:rsid w:val="00747C2C"/>
    <w:rsid w:val="00750DD0"/>
    <w:rsid w:val="0075117F"/>
    <w:rsid w:val="00751606"/>
    <w:rsid w:val="00752D23"/>
    <w:rsid w:val="007530FB"/>
    <w:rsid w:val="00753FD8"/>
    <w:rsid w:val="00754661"/>
    <w:rsid w:val="0075500C"/>
    <w:rsid w:val="007551DA"/>
    <w:rsid w:val="00755651"/>
    <w:rsid w:val="0075568D"/>
    <w:rsid w:val="00755DAC"/>
    <w:rsid w:val="00756889"/>
    <w:rsid w:val="0075690C"/>
    <w:rsid w:val="0075790D"/>
    <w:rsid w:val="00757A70"/>
    <w:rsid w:val="007602A2"/>
    <w:rsid w:val="00760AFC"/>
    <w:rsid w:val="007624CD"/>
    <w:rsid w:val="007628A9"/>
    <w:rsid w:val="00762929"/>
    <w:rsid w:val="00762D2A"/>
    <w:rsid w:val="007642E1"/>
    <w:rsid w:val="00764610"/>
    <w:rsid w:val="00765235"/>
    <w:rsid w:val="00765349"/>
    <w:rsid w:val="0076593C"/>
    <w:rsid w:val="00765CBE"/>
    <w:rsid w:val="00765E6B"/>
    <w:rsid w:val="0076603C"/>
    <w:rsid w:val="00766BE6"/>
    <w:rsid w:val="00766C84"/>
    <w:rsid w:val="007705A2"/>
    <w:rsid w:val="007712C8"/>
    <w:rsid w:val="0077193D"/>
    <w:rsid w:val="00773803"/>
    <w:rsid w:val="00773887"/>
    <w:rsid w:val="00774625"/>
    <w:rsid w:val="00775212"/>
    <w:rsid w:val="007761ED"/>
    <w:rsid w:val="00776440"/>
    <w:rsid w:val="007766E1"/>
    <w:rsid w:val="007808D7"/>
    <w:rsid w:val="0078160A"/>
    <w:rsid w:val="007819BF"/>
    <w:rsid w:val="0078258F"/>
    <w:rsid w:val="00782ABA"/>
    <w:rsid w:val="0078363E"/>
    <w:rsid w:val="007840C7"/>
    <w:rsid w:val="007843C9"/>
    <w:rsid w:val="0078526D"/>
    <w:rsid w:val="007871E1"/>
    <w:rsid w:val="0079078D"/>
    <w:rsid w:val="007912A2"/>
    <w:rsid w:val="00792237"/>
    <w:rsid w:val="00792472"/>
    <w:rsid w:val="0079276F"/>
    <w:rsid w:val="00792F69"/>
    <w:rsid w:val="00793133"/>
    <w:rsid w:val="0079315B"/>
    <w:rsid w:val="00793A11"/>
    <w:rsid w:val="00794F55"/>
    <w:rsid w:val="00795A1F"/>
    <w:rsid w:val="007967EB"/>
    <w:rsid w:val="00797503"/>
    <w:rsid w:val="007975E9"/>
    <w:rsid w:val="007977B1"/>
    <w:rsid w:val="007978AD"/>
    <w:rsid w:val="00797DEB"/>
    <w:rsid w:val="007A025A"/>
    <w:rsid w:val="007A03C0"/>
    <w:rsid w:val="007A1592"/>
    <w:rsid w:val="007A2032"/>
    <w:rsid w:val="007A242A"/>
    <w:rsid w:val="007A2CD5"/>
    <w:rsid w:val="007A30A5"/>
    <w:rsid w:val="007A33FE"/>
    <w:rsid w:val="007A3DFC"/>
    <w:rsid w:val="007A3E8C"/>
    <w:rsid w:val="007A4C44"/>
    <w:rsid w:val="007A57A6"/>
    <w:rsid w:val="007A5AF7"/>
    <w:rsid w:val="007A63F9"/>
    <w:rsid w:val="007A6C42"/>
    <w:rsid w:val="007A7F87"/>
    <w:rsid w:val="007B079B"/>
    <w:rsid w:val="007B0FF2"/>
    <w:rsid w:val="007B1B13"/>
    <w:rsid w:val="007B2659"/>
    <w:rsid w:val="007B384F"/>
    <w:rsid w:val="007B452E"/>
    <w:rsid w:val="007B5D61"/>
    <w:rsid w:val="007B5EC0"/>
    <w:rsid w:val="007B6727"/>
    <w:rsid w:val="007B693C"/>
    <w:rsid w:val="007B6FF8"/>
    <w:rsid w:val="007B7309"/>
    <w:rsid w:val="007B79C1"/>
    <w:rsid w:val="007C009F"/>
    <w:rsid w:val="007C0560"/>
    <w:rsid w:val="007C083B"/>
    <w:rsid w:val="007C144C"/>
    <w:rsid w:val="007C1450"/>
    <w:rsid w:val="007C16EE"/>
    <w:rsid w:val="007C2753"/>
    <w:rsid w:val="007C293C"/>
    <w:rsid w:val="007C29E8"/>
    <w:rsid w:val="007C32F6"/>
    <w:rsid w:val="007C32FA"/>
    <w:rsid w:val="007C34B0"/>
    <w:rsid w:val="007C41F3"/>
    <w:rsid w:val="007C4559"/>
    <w:rsid w:val="007C5C78"/>
    <w:rsid w:val="007C63CC"/>
    <w:rsid w:val="007C6403"/>
    <w:rsid w:val="007C6A37"/>
    <w:rsid w:val="007C7FC2"/>
    <w:rsid w:val="007D0023"/>
    <w:rsid w:val="007D013B"/>
    <w:rsid w:val="007D08D0"/>
    <w:rsid w:val="007D0DE2"/>
    <w:rsid w:val="007D0EE6"/>
    <w:rsid w:val="007D1264"/>
    <w:rsid w:val="007D16CB"/>
    <w:rsid w:val="007D187D"/>
    <w:rsid w:val="007D3471"/>
    <w:rsid w:val="007D43F0"/>
    <w:rsid w:val="007D47A2"/>
    <w:rsid w:val="007D49E6"/>
    <w:rsid w:val="007D4B24"/>
    <w:rsid w:val="007D53C3"/>
    <w:rsid w:val="007D5969"/>
    <w:rsid w:val="007D63E6"/>
    <w:rsid w:val="007E01C0"/>
    <w:rsid w:val="007E03FA"/>
    <w:rsid w:val="007E0873"/>
    <w:rsid w:val="007E09EC"/>
    <w:rsid w:val="007E15F7"/>
    <w:rsid w:val="007E1BC4"/>
    <w:rsid w:val="007E2239"/>
    <w:rsid w:val="007E246C"/>
    <w:rsid w:val="007E2B61"/>
    <w:rsid w:val="007E2FB7"/>
    <w:rsid w:val="007E3572"/>
    <w:rsid w:val="007E3AC2"/>
    <w:rsid w:val="007E46FF"/>
    <w:rsid w:val="007E4D10"/>
    <w:rsid w:val="007E5009"/>
    <w:rsid w:val="007E5D7B"/>
    <w:rsid w:val="007E6836"/>
    <w:rsid w:val="007E6E28"/>
    <w:rsid w:val="007E7100"/>
    <w:rsid w:val="007F024E"/>
    <w:rsid w:val="007F0B3A"/>
    <w:rsid w:val="007F1564"/>
    <w:rsid w:val="007F19C9"/>
    <w:rsid w:val="007F1FA9"/>
    <w:rsid w:val="007F277A"/>
    <w:rsid w:val="007F287C"/>
    <w:rsid w:val="007F3236"/>
    <w:rsid w:val="007F40E9"/>
    <w:rsid w:val="007F5424"/>
    <w:rsid w:val="007F57E1"/>
    <w:rsid w:val="007F5DF4"/>
    <w:rsid w:val="007F6731"/>
    <w:rsid w:val="007F6E83"/>
    <w:rsid w:val="007F79F8"/>
    <w:rsid w:val="008009FB"/>
    <w:rsid w:val="00800C6C"/>
    <w:rsid w:val="00800F49"/>
    <w:rsid w:val="00801742"/>
    <w:rsid w:val="008017FF"/>
    <w:rsid w:val="00801FED"/>
    <w:rsid w:val="008051E3"/>
    <w:rsid w:val="00805325"/>
    <w:rsid w:val="00805A13"/>
    <w:rsid w:val="00805E55"/>
    <w:rsid w:val="00805F97"/>
    <w:rsid w:val="0080787C"/>
    <w:rsid w:val="00807C3E"/>
    <w:rsid w:val="00810C76"/>
    <w:rsid w:val="0081115C"/>
    <w:rsid w:val="008124B8"/>
    <w:rsid w:val="00812995"/>
    <w:rsid w:val="0081301F"/>
    <w:rsid w:val="0081302E"/>
    <w:rsid w:val="008136F4"/>
    <w:rsid w:val="00813F65"/>
    <w:rsid w:val="00814BBC"/>
    <w:rsid w:val="00815C10"/>
    <w:rsid w:val="008166B4"/>
    <w:rsid w:val="00816BBF"/>
    <w:rsid w:val="00817051"/>
    <w:rsid w:val="008214A4"/>
    <w:rsid w:val="00821DAF"/>
    <w:rsid w:val="0082247C"/>
    <w:rsid w:val="00822A18"/>
    <w:rsid w:val="008233B4"/>
    <w:rsid w:val="008233F3"/>
    <w:rsid w:val="00823CC7"/>
    <w:rsid w:val="008241F4"/>
    <w:rsid w:val="00824686"/>
    <w:rsid w:val="008247AA"/>
    <w:rsid w:val="008248FC"/>
    <w:rsid w:val="00824E46"/>
    <w:rsid w:val="0082541B"/>
    <w:rsid w:val="0082650F"/>
    <w:rsid w:val="00826879"/>
    <w:rsid w:val="00826B9F"/>
    <w:rsid w:val="00830447"/>
    <w:rsid w:val="00830763"/>
    <w:rsid w:val="008314A2"/>
    <w:rsid w:val="008322C3"/>
    <w:rsid w:val="0083285F"/>
    <w:rsid w:val="008336C1"/>
    <w:rsid w:val="00833798"/>
    <w:rsid w:val="008344AD"/>
    <w:rsid w:val="00834A39"/>
    <w:rsid w:val="00835182"/>
    <w:rsid w:val="008352B9"/>
    <w:rsid w:val="0083577D"/>
    <w:rsid w:val="00835AF7"/>
    <w:rsid w:val="0083699B"/>
    <w:rsid w:val="0083709C"/>
    <w:rsid w:val="00837714"/>
    <w:rsid w:val="00837772"/>
    <w:rsid w:val="00837788"/>
    <w:rsid w:val="008403E8"/>
    <w:rsid w:val="008408E2"/>
    <w:rsid w:val="0084102A"/>
    <w:rsid w:val="0084163B"/>
    <w:rsid w:val="00841E5A"/>
    <w:rsid w:val="0084205D"/>
    <w:rsid w:val="0084255B"/>
    <w:rsid w:val="00842BD9"/>
    <w:rsid w:val="00843657"/>
    <w:rsid w:val="008448BE"/>
    <w:rsid w:val="00844B61"/>
    <w:rsid w:val="008453E3"/>
    <w:rsid w:val="008456D9"/>
    <w:rsid w:val="00846843"/>
    <w:rsid w:val="00847A67"/>
    <w:rsid w:val="00847EC9"/>
    <w:rsid w:val="00847F92"/>
    <w:rsid w:val="008515D9"/>
    <w:rsid w:val="00851E21"/>
    <w:rsid w:val="00851E47"/>
    <w:rsid w:val="0085202E"/>
    <w:rsid w:val="0085241A"/>
    <w:rsid w:val="008529E1"/>
    <w:rsid w:val="00852E28"/>
    <w:rsid w:val="0085312F"/>
    <w:rsid w:val="00853344"/>
    <w:rsid w:val="00853BDF"/>
    <w:rsid w:val="008548F7"/>
    <w:rsid w:val="008550D0"/>
    <w:rsid w:val="008557A0"/>
    <w:rsid w:val="00855D2D"/>
    <w:rsid w:val="00856110"/>
    <w:rsid w:val="008574F3"/>
    <w:rsid w:val="00860043"/>
    <w:rsid w:val="008603A5"/>
    <w:rsid w:val="008607FC"/>
    <w:rsid w:val="0086125E"/>
    <w:rsid w:val="00861441"/>
    <w:rsid w:val="0086149B"/>
    <w:rsid w:val="008625C5"/>
    <w:rsid w:val="00862F61"/>
    <w:rsid w:val="0086363E"/>
    <w:rsid w:val="00863E5E"/>
    <w:rsid w:val="00864041"/>
    <w:rsid w:val="00864444"/>
    <w:rsid w:val="00864D7E"/>
    <w:rsid w:val="00865681"/>
    <w:rsid w:val="00865C0E"/>
    <w:rsid w:val="008665F2"/>
    <w:rsid w:val="00866A02"/>
    <w:rsid w:val="00866B30"/>
    <w:rsid w:val="00866F43"/>
    <w:rsid w:val="008672E6"/>
    <w:rsid w:val="008711AE"/>
    <w:rsid w:val="0087148C"/>
    <w:rsid w:val="00871646"/>
    <w:rsid w:val="008719D0"/>
    <w:rsid w:val="00871A1B"/>
    <w:rsid w:val="00872648"/>
    <w:rsid w:val="00873185"/>
    <w:rsid w:val="00874D6D"/>
    <w:rsid w:val="00874EE5"/>
    <w:rsid w:val="008756DA"/>
    <w:rsid w:val="0087647E"/>
    <w:rsid w:val="00876E56"/>
    <w:rsid w:val="00876EAB"/>
    <w:rsid w:val="00877077"/>
    <w:rsid w:val="008776AF"/>
    <w:rsid w:val="00881914"/>
    <w:rsid w:val="00881C9D"/>
    <w:rsid w:val="00882BE0"/>
    <w:rsid w:val="00882E3B"/>
    <w:rsid w:val="00883BAE"/>
    <w:rsid w:val="00884CD9"/>
    <w:rsid w:val="00885E09"/>
    <w:rsid w:val="008869E5"/>
    <w:rsid w:val="008876D9"/>
    <w:rsid w:val="00887D72"/>
    <w:rsid w:val="00887E72"/>
    <w:rsid w:val="00890FA9"/>
    <w:rsid w:val="0089156D"/>
    <w:rsid w:val="00891AC4"/>
    <w:rsid w:val="008920F6"/>
    <w:rsid w:val="008927A3"/>
    <w:rsid w:val="00892AB9"/>
    <w:rsid w:val="0089321B"/>
    <w:rsid w:val="00893A94"/>
    <w:rsid w:val="008945CF"/>
    <w:rsid w:val="008945E2"/>
    <w:rsid w:val="00894814"/>
    <w:rsid w:val="00894E53"/>
    <w:rsid w:val="008962A7"/>
    <w:rsid w:val="00896DAC"/>
    <w:rsid w:val="008970CF"/>
    <w:rsid w:val="00897956"/>
    <w:rsid w:val="00897DBD"/>
    <w:rsid w:val="008A028E"/>
    <w:rsid w:val="008A0C34"/>
    <w:rsid w:val="008A11E5"/>
    <w:rsid w:val="008A16F9"/>
    <w:rsid w:val="008A2CC1"/>
    <w:rsid w:val="008A380A"/>
    <w:rsid w:val="008A3D9F"/>
    <w:rsid w:val="008A425E"/>
    <w:rsid w:val="008A7700"/>
    <w:rsid w:val="008B217A"/>
    <w:rsid w:val="008B2283"/>
    <w:rsid w:val="008B24C0"/>
    <w:rsid w:val="008B2AD6"/>
    <w:rsid w:val="008B2CD2"/>
    <w:rsid w:val="008B449D"/>
    <w:rsid w:val="008B44C5"/>
    <w:rsid w:val="008B51FB"/>
    <w:rsid w:val="008B54FB"/>
    <w:rsid w:val="008B5A51"/>
    <w:rsid w:val="008B5F5A"/>
    <w:rsid w:val="008B61EC"/>
    <w:rsid w:val="008B7DD6"/>
    <w:rsid w:val="008B7F89"/>
    <w:rsid w:val="008C00CD"/>
    <w:rsid w:val="008C0C55"/>
    <w:rsid w:val="008C0DAB"/>
    <w:rsid w:val="008C1637"/>
    <w:rsid w:val="008C1EFB"/>
    <w:rsid w:val="008C2504"/>
    <w:rsid w:val="008C28DC"/>
    <w:rsid w:val="008C2E80"/>
    <w:rsid w:val="008C3006"/>
    <w:rsid w:val="008C33AC"/>
    <w:rsid w:val="008C492F"/>
    <w:rsid w:val="008C51B7"/>
    <w:rsid w:val="008C51E1"/>
    <w:rsid w:val="008C5364"/>
    <w:rsid w:val="008C559A"/>
    <w:rsid w:val="008C5F7B"/>
    <w:rsid w:val="008C6396"/>
    <w:rsid w:val="008C7876"/>
    <w:rsid w:val="008D09BC"/>
    <w:rsid w:val="008D0CA1"/>
    <w:rsid w:val="008D1124"/>
    <w:rsid w:val="008D16B0"/>
    <w:rsid w:val="008D2232"/>
    <w:rsid w:val="008D23E0"/>
    <w:rsid w:val="008D34D3"/>
    <w:rsid w:val="008D38CD"/>
    <w:rsid w:val="008D3D7B"/>
    <w:rsid w:val="008D4B76"/>
    <w:rsid w:val="008D4BD0"/>
    <w:rsid w:val="008D5EFD"/>
    <w:rsid w:val="008D7374"/>
    <w:rsid w:val="008D73F9"/>
    <w:rsid w:val="008D76D8"/>
    <w:rsid w:val="008D798F"/>
    <w:rsid w:val="008E0174"/>
    <w:rsid w:val="008E072E"/>
    <w:rsid w:val="008E1860"/>
    <w:rsid w:val="008E26F3"/>
    <w:rsid w:val="008E2778"/>
    <w:rsid w:val="008E2DD7"/>
    <w:rsid w:val="008E37EE"/>
    <w:rsid w:val="008E4376"/>
    <w:rsid w:val="008E465A"/>
    <w:rsid w:val="008E4EFC"/>
    <w:rsid w:val="008E6135"/>
    <w:rsid w:val="008E630B"/>
    <w:rsid w:val="008E6384"/>
    <w:rsid w:val="008E7532"/>
    <w:rsid w:val="008F0AD6"/>
    <w:rsid w:val="008F0F36"/>
    <w:rsid w:val="008F11B4"/>
    <w:rsid w:val="008F1428"/>
    <w:rsid w:val="008F1CA1"/>
    <w:rsid w:val="008F29AA"/>
    <w:rsid w:val="008F3B59"/>
    <w:rsid w:val="008F4759"/>
    <w:rsid w:val="008F4BDA"/>
    <w:rsid w:val="008F5A8B"/>
    <w:rsid w:val="008F60E3"/>
    <w:rsid w:val="009002D9"/>
    <w:rsid w:val="00900D00"/>
    <w:rsid w:val="009015C1"/>
    <w:rsid w:val="00901B79"/>
    <w:rsid w:val="0090201D"/>
    <w:rsid w:val="00902D46"/>
    <w:rsid w:val="00903131"/>
    <w:rsid w:val="009036EF"/>
    <w:rsid w:val="00904AA1"/>
    <w:rsid w:val="009057D0"/>
    <w:rsid w:val="00905C4D"/>
    <w:rsid w:val="00906203"/>
    <w:rsid w:val="00906607"/>
    <w:rsid w:val="0090773E"/>
    <w:rsid w:val="00907764"/>
    <w:rsid w:val="00907CC2"/>
    <w:rsid w:val="0091085B"/>
    <w:rsid w:val="00910BF6"/>
    <w:rsid w:val="009129F2"/>
    <w:rsid w:val="00912D91"/>
    <w:rsid w:val="0091305D"/>
    <w:rsid w:val="009138DA"/>
    <w:rsid w:val="00913B1C"/>
    <w:rsid w:val="0091468F"/>
    <w:rsid w:val="00914811"/>
    <w:rsid w:val="00914C88"/>
    <w:rsid w:val="009151F4"/>
    <w:rsid w:val="00915F7D"/>
    <w:rsid w:val="00916177"/>
    <w:rsid w:val="0091628F"/>
    <w:rsid w:val="00916BCD"/>
    <w:rsid w:val="00917CEB"/>
    <w:rsid w:val="00917E7F"/>
    <w:rsid w:val="00920173"/>
    <w:rsid w:val="0092032F"/>
    <w:rsid w:val="009203AC"/>
    <w:rsid w:val="00920534"/>
    <w:rsid w:val="0092191D"/>
    <w:rsid w:val="009219FE"/>
    <w:rsid w:val="00922D1B"/>
    <w:rsid w:val="00922FFA"/>
    <w:rsid w:val="00923002"/>
    <w:rsid w:val="00923F0F"/>
    <w:rsid w:val="009241D3"/>
    <w:rsid w:val="0092426C"/>
    <w:rsid w:val="00924A75"/>
    <w:rsid w:val="00924BB1"/>
    <w:rsid w:val="009252DA"/>
    <w:rsid w:val="0092759B"/>
    <w:rsid w:val="00930665"/>
    <w:rsid w:val="009309AB"/>
    <w:rsid w:val="009336D1"/>
    <w:rsid w:val="00934D44"/>
    <w:rsid w:val="009352AE"/>
    <w:rsid w:val="00935616"/>
    <w:rsid w:val="009356C4"/>
    <w:rsid w:val="00936257"/>
    <w:rsid w:val="009363F4"/>
    <w:rsid w:val="009375E0"/>
    <w:rsid w:val="00937BFA"/>
    <w:rsid w:val="0094002D"/>
    <w:rsid w:val="0094017B"/>
    <w:rsid w:val="00940804"/>
    <w:rsid w:val="00940BC4"/>
    <w:rsid w:val="00941155"/>
    <w:rsid w:val="009414C5"/>
    <w:rsid w:val="009415A1"/>
    <w:rsid w:val="00941FD8"/>
    <w:rsid w:val="009439CD"/>
    <w:rsid w:val="009442C6"/>
    <w:rsid w:val="00944937"/>
    <w:rsid w:val="009451C1"/>
    <w:rsid w:val="00945C66"/>
    <w:rsid w:val="00945E7B"/>
    <w:rsid w:val="00946282"/>
    <w:rsid w:val="00947852"/>
    <w:rsid w:val="00947A15"/>
    <w:rsid w:val="0095084D"/>
    <w:rsid w:val="009517B7"/>
    <w:rsid w:val="0095196D"/>
    <w:rsid w:val="00952474"/>
    <w:rsid w:val="00952958"/>
    <w:rsid w:val="00952A67"/>
    <w:rsid w:val="00953802"/>
    <w:rsid w:val="00954CFF"/>
    <w:rsid w:val="00954E06"/>
    <w:rsid w:val="00954EF1"/>
    <w:rsid w:val="00955CC9"/>
    <w:rsid w:val="00955DA5"/>
    <w:rsid w:val="00956E18"/>
    <w:rsid w:val="00957178"/>
    <w:rsid w:val="009574CE"/>
    <w:rsid w:val="00957EEF"/>
    <w:rsid w:val="009601FA"/>
    <w:rsid w:val="0096110D"/>
    <w:rsid w:val="009614A4"/>
    <w:rsid w:val="00961B5E"/>
    <w:rsid w:val="0096290C"/>
    <w:rsid w:val="0096311B"/>
    <w:rsid w:val="00963AF0"/>
    <w:rsid w:val="00963BED"/>
    <w:rsid w:val="00963DBF"/>
    <w:rsid w:val="00963FDF"/>
    <w:rsid w:val="00964F23"/>
    <w:rsid w:val="009658DE"/>
    <w:rsid w:val="00965CA9"/>
    <w:rsid w:val="00966516"/>
    <w:rsid w:val="009677B8"/>
    <w:rsid w:val="009679CA"/>
    <w:rsid w:val="0097060C"/>
    <w:rsid w:val="00970614"/>
    <w:rsid w:val="00970C8E"/>
    <w:rsid w:val="00970CA9"/>
    <w:rsid w:val="009720B4"/>
    <w:rsid w:val="00972870"/>
    <w:rsid w:val="00972BAE"/>
    <w:rsid w:val="009730F9"/>
    <w:rsid w:val="00973A19"/>
    <w:rsid w:val="00974608"/>
    <w:rsid w:val="009748B7"/>
    <w:rsid w:val="00976393"/>
    <w:rsid w:val="00976450"/>
    <w:rsid w:val="00976A61"/>
    <w:rsid w:val="00976B48"/>
    <w:rsid w:val="00976DE8"/>
    <w:rsid w:val="009775EC"/>
    <w:rsid w:val="009805FF"/>
    <w:rsid w:val="00980AE5"/>
    <w:rsid w:val="00980D5D"/>
    <w:rsid w:val="00980F8C"/>
    <w:rsid w:val="00981781"/>
    <w:rsid w:val="00981980"/>
    <w:rsid w:val="00982177"/>
    <w:rsid w:val="0098342E"/>
    <w:rsid w:val="00983D62"/>
    <w:rsid w:val="00983E2D"/>
    <w:rsid w:val="00983EA1"/>
    <w:rsid w:val="00983F4F"/>
    <w:rsid w:val="00984359"/>
    <w:rsid w:val="00984663"/>
    <w:rsid w:val="009849A0"/>
    <w:rsid w:val="00984A2F"/>
    <w:rsid w:val="00985FE1"/>
    <w:rsid w:val="009862FA"/>
    <w:rsid w:val="00986966"/>
    <w:rsid w:val="00987B6E"/>
    <w:rsid w:val="00990489"/>
    <w:rsid w:val="009927D2"/>
    <w:rsid w:val="00992EDB"/>
    <w:rsid w:val="00993811"/>
    <w:rsid w:val="009938CF"/>
    <w:rsid w:val="00993B37"/>
    <w:rsid w:val="00993B8A"/>
    <w:rsid w:val="00994010"/>
    <w:rsid w:val="00995513"/>
    <w:rsid w:val="00995E56"/>
    <w:rsid w:val="009968E5"/>
    <w:rsid w:val="00996BC6"/>
    <w:rsid w:val="009970DF"/>
    <w:rsid w:val="0099730B"/>
    <w:rsid w:val="009978B4"/>
    <w:rsid w:val="00997E97"/>
    <w:rsid w:val="009A0908"/>
    <w:rsid w:val="009A0DEB"/>
    <w:rsid w:val="009A398E"/>
    <w:rsid w:val="009A3A43"/>
    <w:rsid w:val="009A4050"/>
    <w:rsid w:val="009A42E2"/>
    <w:rsid w:val="009A4D2A"/>
    <w:rsid w:val="009A5A8A"/>
    <w:rsid w:val="009A5C66"/>
    <w:rsid w:val="009A6570"/>
    <w:rsid w:val="009A6945"/>
    <w:rsid w:val="009A695A"/>
    <w:rsid w:val="009A6BB1"/>
    <w:rsid w:val="009A7289"/>
    <w:rsid w:val="009A7ACE"/>
    <w:rsid w:val="009B011F"/>
    <w:rsid w:val="009B18FB"/>
    <w:rsid w:val="009B28EB"/>
    <w:rsid w:val="009B2951"/>
    <w:rsid w:val="009B42D1"/>
    <w:rsid w:val="009B4369"/>
    <w:rsid w:val="009B4447"/>
    <w:rsid w:val="009B51F8"/>
    <w:rsid w:val="009B53DF"/>
    <w:rsid w:val="009B5723"/>
    <w:rsid w:val="009B5B3A"/>
    <w:rsid w:val="009B6166"/>
    <w:rsid w:val="009B686B"/>
    <w:rsid w:val="009C0812"/>
    <w:rsid w:val="009C0CC6"/>
    <w:rsid w:val="009C141B"/>
    <w:rsid w:val="009C1A47"/>
    <w:rsid w:val="009C3323"/>
    <w:rsid w:val="009C36D6"/>
    <w:rsid w:val="009C4F44"/>
    <w:rsid w:val="009C57EC"/>
    <w:rsid w:val="009C5D61"/>
    <w:rsid w:val="009C5DEF"/>
    <w:rsid w:val="009C5FCB"/>
    <w:rsid w:val="009C7406"/>
    <w:rsid w:val="009C7485"/>
    <w:rsid w:val="009C7733"/>
    <w:rsid w:val="009C784F"/>
    <w:rsid w:val="009C7DAE"/>
    <w:rsid w:val="009D0218"/>
    <w:rsid w:val="009D1BAE"/>
    <w:rsid w:val="009D280A"/>
    <w:rsid w:val="009D2CAB"/>
    <w:rsid w:val="009D3BAD"/>
    <w:rsid w:val="009D4B18"/>
    <w:rsid w:val="009D4C07"/>
    <w:rsid w:val="009D5026"/>
    <w:rsid w:val="009D52D4"/>
    <w:rsid w:val="009D5711"/>
    <w:rsid w:val="009D72F1"/>
    <w:rsid w:val="009D7B9B"/>
    <w:rsid w:val="009D7D88"/>
    <w:rsid w:val="009E077A"/>
    <w:rsid w:val="009E0FAF"/>
    <w:rsid w:val="009E1F30"/>
    <w:rsid w:val="009E1FB1"/>
    <w:rsid w:val="009E354C"/>
    <w:rsid w:val="009E4160"/>
    <w:rsid w:val="009E4808"/>
    <w:rsid w:val="009E5276"/>
    <w:rsid w:val="009E531D"/>
    <w:rsid w:val="009E5D72"/>
    <w:rsid w:val="009E6CD7"/>
    <w:rsid w:val="009E6D69"/>
    <w:rsid w:val="009F0E15"/>
    <w:rsid w:val="009F1021"/>
    <w:rsid w:val="009F126E"/>
    <w:rsid w:val="009F1821"/>
    <w:rsid w:val="009F2528"/>
    <w:rsid w:val="009F29B4"/>
    <w:rsid w:val="009F3226"/>
    <w:rsid w:val="009F3E51"/>
    <w:rsid w:val="009F4B7E"/>
    <w:rsid w:val="009F4CCD"/>
    <w:rsid w:val="009F53F1"/>
    <w:rsid w:val="009F5A3F"/>
    <w:rsid w:val="009F62DA"/>
    <w:rsid w:val="009F6C33"/>
    <w:rsid w:val="009F6FCA"/>
    <w:rsid w:val="009F79D2"/>
    <w:rsid w:val="00A0076C"/>
    <w:rsid w:val="00A0116B"/>
    <w:rsid w:val="00A0157C"/>
    <w:rsid w:val="00A01B5B"/>
    <w:rsid w:val="00A023DC"/>
    <w:rsid w:val="00A02413"/>
    <w:rsid w:val="00A0329E"/>
    <w:rsid w:val="00A03C34"/>
    <w:rsid w:val="00A03EEB"/>
    <w:rsid w:val="00A04EB3"/>
    <w:rsid w:val="00A05609"/>
    <w:rsid w:val="00A05AA8"/>
    <w:rsid w:val="00A0633A"/>
    <w:rsid w:val="00A06E28"/>
    <w:rsid w:val="00A0769C"/>
    <w:rsid w:val="00A109B1"/>
    <w:rsid w:val="00A10A40"/>
    <w:rsid w:val="00A10A74"/>
    <w:rsid w:val="00A112B5"/>
    <w:rsid w:val="00A12BB8"/>
    <w:rsid w:val="00A14142"/>
    <w:rsid w:val="00A14587"/>
    <w:rsid w:val="00A1469A"/>
    <w:rsid w:val="00A14A8B"/>
    <w:rsid w:val="00A15910"/>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51B"/>
    <w:rsid w:val="00A25A9D"/>
    <w:rsid w:val="00A25ED2"/>
    <w:rsid w:val="00A2630D"/>
    <w:rsid w:val="00A2659C"/>
    <w:rsid w:val="00A2727F"/>
    <w:rsid w:val="00A30272"/>
    <w:rsid w:val="00A30319"/>
    <w:rsid w:val="00A31810"/>
    <w:rsid w:val="00A321BA"/>
    <w:rsid w:val="00A32599"/>
    <w:rsid w:val="00A32A18"/>
    <w:rsid w:val="00A33C93"/>
    <w:rsid w:val="00A34F7B"/>
    <w:rsid w:val="00A3533F"/>
    <w:rsid w:val="00A36102"/>
    <w:rsid w:val="00A36ECD"/>
    <w:rsid w:val="00A40BDA"/>
    <w:rsid w:val="00A40D1D"/>
    <w:rsid w:val="00A41523"/>
    <w:rsid w:val="00A41ECB"/>
    <w:rsid w:val="00A4201F"/>
    <w:rsid w:val="00A42755"/>
    <w:rsid w:val="00A42865"/>
    <w:rsid w:val="00A42E2A"/>
    <w:rsid w:val="00A43232"/>
    <w:rsid w:val="00A4414E"/>
    <w:rsid w:val="00A456C0"/>
    <w:rsid w:val="00A45830"/>
    <w:rsid w:val="00A463DB"/>
    <w:rsid w:val="00A4699B"/>
    <w:rsid w:val="00A479D0"/>
    <w:rsid w:val="00A47ADA"/>
    <w:rsid w:val="00A50E46"/>
    <w:rsid w:val="00A51226"/>
    <w:rsid w:val="00A52970"/>
    <w:rsid w:val="00A52C33"/>
    <w:rsid w:val="00A5346D"/>
    <w:rsid w:val="00A53BFE"/>
    <w:rsid w:val="00A54655"/>
    <w:rsid w:val="00A54D34"/>
    <w:rsid w:val="00A54F4C"/>
    <w:rsid w:val="00A551B2"/>
    <w:rsid w:val="00A57359"/>
    <w:rsid w:val="00A5745E"/>
    <w:rsid w:val="00A5760A"/>
    <w:rsid w:val="00A605B1"/>
    <w:rsid w:val="00A60A3C"/>
    <w:rsid w:val="00A61141"/>
    <w:rsid w:val="00A61DEB"/>
    <w:rsid w:val="00A6247B"/>
    <w:rsid w:val="00A62899"/>
    <w:rsid w:val="00A63117"/>
    <w:rsid w:val="00A632E7"/>
    <w:rsid w:val="00A639F0"/>
    <w:rsid w:val="00A643C9"/>
    <w:rsid w:val="00A6472B"/>
    <w:rsid w:val="00A64C69"/>
    <w:rsid w:val="00A65158"/>
    <w:rsid w:val="00A65EC3"/>
    <w:rsid w:val="00A66C1B"/>
    <w:rsid w:val="00A66FB7"/>
    <w:rsid w:val="00A67671"/>
    <w:rsid w:val="00A677A5"/>
    <w:rsid w:val="00A67999"/>
    <w:rsid w:val="00A711AD"/>
    <w:rsid w:val="00A7226B"/>
    <w:rsid w:val="00A72588"/>
    <w:rsid w:val="00A72F2F"/>
    <w:rsid w:val="00A73766"/>
    <w:rsid w:val="00A73FA0"/>
    <w:rsid w:val="00A7456E"/>
    <w:rsid w:val="00A7467B"/>
    <w:rsid w:val="00A74C62"/>
    <w:rsid w:val="00A75DA0"/>
    <w:rsid w:val="00A765D1"/>
    <w:rsid w:val="00A77268"/>
    <w:rsid w:val="00A77B7A"/>
    <w:rsid w:val="00A77B85"/>
    <w:rsid w:val="00A801BD"/>
    <w:rsid w:val="00A8122D"/>
    <w:rsid w:val="00A812D7"/>
    <w:rsid w:val="00A8132D"/>
    <w:rsid w:val="00A820DA"/>
    <w:rsid w:val="00A828D8"/>
    <w:rsid w:val="00A82D74"/>
    <w:rsid w:val="00A83832"/>
    <w:rsid w:val="00A83C57"/>
    <w:rsid w:val="00A8478A"/>
    <w:rsid w:val="00A84E56"/>
    <w:rsid w:val="00A8506F"/>
    <w:rsid w:val="00A87B83"/>
    <w:rsid w:val="00A9045F"/>
    <w:rsid w:val="00A905DC"/>
    <w:rsid w:val="00A90963"/>
    <w:rsid w:val="00A90E94"/>
    <w:rsid w:val="00A91076"/>
    <w:rsid w:val="00A911FD"/>
    <w:rsid w:val="00A9149E"/>
    <w:rsid w:val="00A914EC"/>
    <w:rsid w:val="00A92B35"/>
    <w:rsid w:val="00A93F8B"/>
    <w:rsid w:val="00A94573"/>
    <w:rsid w:val="00A94838"/>
    <w:rsid w:val="00A95657"/>
    <w:rsid w:val="00A958D3"/>
    <w:rsid w:val="00A9649A"/>
    <w:rsid w:val="00A96963"/>
    <w:rsid w:val="00A970A4"/>
    <w:rsid w:val="00A97346"/>
    <w:rsid w:val="00A97385"/>
    <w:rsid w:val="00A97CDC"/>
    <w:rsid w:val="00A97D7E"/>
    <w:rsid w:val="00A97FC3"/>
    <w:rsid w:val="00AA0D3C"/>
    <w:rsid w:val="00AA144E"/>
    <w:rsid w:val="00AA2885"/>
    <w:rsid w:val="00AA2A04"/>
    <w:rsid w:val="00AA2F54"/>
    <w:rsid w:val="00AA3C5D"/>
    <w:rsid w:val="00AA452F"/>
    <w:rsid w:val="00AA4D43"/>
    <w:rsid w:val="00AA5F8D"/>
    <w:rsid w:val="00AA6DEC"/>
    <w:rsid w:val="00AA76E8"/>
    <w:rsid w:val="00AB02AD"/>
    <w:rsid w:val="00AB0DD4"/>
    <w:rsid w:val="00AB1571"/>
    <w:rsid w:val="00AB1F38"/>
    <w:rsid w:val="00AB2D00"/>
    <w:rsid w:val="00AB2D47"/>
    <w:rsid w:val="00AB3103"/>
    <w:rsid w:val="00AB3978"/>
    <w:rsid w:val="00AB447D"/>
    <w:rsid w:val="00AB44FF"/>
    <w:rsid w:val="00AB4814"/>
    <w:rsid w:val="00AB4CA6"/>
    <w:rsid w:val="00AB5021"/>
    <w:rsid w:val="00AB53F5"/>
    <w:rsid w:val="00AB5912"/>
    <w:rsid w:val="00AB6F58"/>
    <w:rsid w:val="00AB78A5"/>
    <w:rsid w:val="00AB7E85"/>
    <w:rsid w:val="00AC0659"/>
    <w:rsid w:val="00AC0C56"/>
    <w:rsid w:val="00AC0E4B"/>
    <w:rsid w:val="00AC0EAC"/>
    <w:rsid w:val="00AC0F1E"/>
    <w:rsid w:val="00AC125E"/>
    <w:rsid w:val="00AC1319"/>
    <w:rsid w:val="00AC1391"/>
    <w:rsid w:val="00AC2081"/>
    <w:rsid w:val="00AC2A95"/>
    <w:rsid w:val="00AC2DEF"/>
    <w:rsid w:val="00AC33A2"/>
    <w:rsid w:val="00AC4ADB"/>
    <w:rsid w:val="00AC4C97"/>
    <w:rsid w:val="00AC5615"/>
    <w:rsid w:val="00AC6704"/>
    <w:rsid w:val="00AC6FA3"/>
    <w:rsid w:val="00AC7F13"/>
    <w:rsid w:val="00AC7F30"/>
    <w:rsid w:val="00AD0921"/>
    <w:rsid w:val="00AD184B"/>
    <w:rsid w:val="00AD21C8"/>
    <w:rsid w:val="00AD2CB1"/>
    <w:rsid w:val="00AD2F1C"/>
    <w:rsid w:val="00AD40CC"/>
    <w:rsid w:val="00AD5E47"/>
    <w:rsid w:val="00AD6524"/>
    <w:rsid w:val="00AD67EC"/>
    <w:rsid w:val="00AD6D27"/>
    <w:rsid w:val="00AD71EA"/>
    <w:rsid w:val="00AD76A9"/>
    <w:rsid w:val="00AD7B66"/>
    <w:rsid w:val="00AE00E8"/>
    <w:rsid w:val="00AE0B1F"/>
    <w:rsid w:val="00AE11E9"/>
    <w:rsid w:val="00AE1EDD"/>
    <w:rsid w:val="00AE232F"/>
    <w:rsid w:val="00AE236F"/>
    <w:rsid w:val="00AE2A32"/>
    <w:rsid w:val="00AE2A8E"/>
    <w:rsid w:val="00AE2D55"/>
    <w:rsid w:val="00AE3655"/>
    <w:rsid w:val="00AE3789"/>
    <w:rsid w:val="00AE3AB2"/>
    <w:rsid w:val="00AE4517"/>
    <w:rsid w:val="00AE6F2F"/>
    <w:rsid w:val="00AE735F"/>
    <w:rsid w:val="00AF1203"/>
    <w:rsid w:val="00AF1980"/>
    <w:rsid w:val="00AF1EDE"/>
    <w:rsid w:val="00AF2345"/>
    <w:rsid w:val="00AF3636"/>
    <w:rsid w:val="00AF380C"/>
    <w:rsid w:val="00AF41B6"/>
    <w:rsid w:val="00AF480F"/>
    <w:rsid w:val="00AF5C70"/>
    <w:rsid w:val="00AF626D"/>
    <w:rsid w:val="00AF661A"/>
    <w:rsid w:val="00AF67A1"/>
    <w:rsid w:val="00AF6A61"/>
    <w:rsid w:val="00AF7AC8"/>
    <w:rsid w:val="00AF7F5C"/>
    <w:rsid w:val="00B00409"/>
    <w:rsid w:val="00B005B7"/>
    <w:rsid w:val="00B00657"/>
    <w:rsid w:val="00B01AA4"/>
    <w:rsid w:val="00B01C15"/>
    <w:rsid w:val="00B02493"/>
    <w:rsid w:val="00B028FE"/>
    <w:rsid w:val="00B02C61"/>
    <w:rsid w:val="00B02E8E"/>
    <w:rsid w:val="00B03087"/>
    <w:rsid w:val="00B045D4"/>
    <w:rsid w:val="00B04E3D"/>
    <w:rsid w:val="00B05006"/>
    <w:rsid w:val="00B05022"/>
    <w:rsid w:val="00B05043"/>
    <w:rsid w:val="00B05459"/>
    <w:rsid w:val="00B0565C"/>
    <w:rsid w:val="00B056CB"/>
    <w:rsid w:val="00B05E66"/>
    <w:rsid w:val="00B06345"/>
    <w:rsid w:val="00B06586"/>
    <w:rsid w:val="00B06841"/>
    <w:rsid w:val="00B06B7D"/>
    <w:rsid w:val="00B07A35"/>
    <w:rsid w:val="00B07A86"/>
    <w:rsid w:val="00B07C27"/>
    <w:rsid w:val="00B10563"/>
    <w:rsid w:val="00B1067A"/>
    <w:rsid w:val="00B1094B"/>
    <w:rsid w:val="00B109EB"/>
    <w:rsid w:val="00B10CDF"/>
    <w:rsid w:val="00B10FD3"/>
    <w:rsid w:val="00B1170F"/>
    <w:rsid w:val="00B12B1C"/>
    <w:rsid w:val="00B13260"/>
    <w:rsid w:val="00B134EE"/>
    <w:rsid w:val="00B13640"/>
    <w:rsid w:val="00B138DD"/>
    <w:rsid w:val="00B14E31"/>
    <w:rsid w:val="00B14F84"/>
    <w:rsid w:val="00B15DC5"/>
    <w:rsid w:val="00B16633"/>
    <w:rsid w:val="00B1736D"/>
    <w:rsid w:val="00B173C1"/>
    <w:rsid w:val="00B1746F"/>
    <w:rsid w:val="00B17749"/>
    <w:rsid w:val="00B20A76"/>
    <w:rsid w:val="00B20D86"/>
    <w:rsid w:val="00B217F1"/>
    <w:rsid w:val="00B22327"/>
    <w:rsid w:val="00B223B4"/>
    <w:rsid w:val="00B22518"/>
    <w:rsid w:val="00B22B30"/>
    <w:rsid w:val="00B22C51"/>
    <w:rsid w:val="00B22D38"/>
    <w:rsid w:val="00B23003"/>
    <w:rsid w:val="00B23614"/>
    <w:rsid w:val="00B24F80"/>
    <w:rsid w:val="00B24FB4"/>
    <w:rsid w:val="00B25496"/>
    <w:rsid w:val="00B27019"/>
    <w:rsid w:val="00B271F0"/>
    <w:rsid w:val="00B27DC0"/>
    <w:rsid w:val="00B30388"/>
    <w:rsid w:val="00B30AC7"/>
    <w:rsid w:val="00B31441"/>
    <w:rsid w:val="00B31DB1"/>
    <w:rsid w:val="00B326ED"/>
    <w:rsid w:val="00B32C86"/>
    <w:rsid w:val="00B335D5"/>
    <w:rsid w:val="00B33C75"/>
    <w:rsid w:val="00B36EF1"/>
    <w:rsid w:val="00B37C45"/>
    <w:rsid w:val="00B37DB8"/>
    <w:rsid w:val="00B37F80"/>
    <w:rsid w:val="00B402D8"/>
    <w:rsid w:val="00B409D7"/>
    <w:rsid w:val="00B40AC3"/>
    <w:rsid w:val="00B40DC0"/>
    <w:rsid w:val="00B40E5D"/>
    <w:rsid w:val="00B40EDC"/>
    <w:rsid w:val="00B41634"/>
    <w:rsid w:val="00B41D8D"/>
    <w:rsid w:val="00B4215A"/>
    <w:rsid w:val="00B4241D"/>
    <w:rsid w:val="00B425CB"/>
    <w:rsid w:val="00B4326C"/>
    <w:rsid w:val="00B441B1"/>
    <w:rsid w:val="00B443AD"/>
    <w:rsid w:val="00B448B2"/>
    <w:rsid w:val="00B45B73"/>
    <w:rsid w:val="00B45E16"/>
    <w:rsid w:val="00B464C6"/>
    <w:rsid w:val="00B46A2C"/>
    <w:rsid w:val="00B46E8B"/>
    <w:rsid w:val="00B4742C"/>
    <w:rsid w:val="00B47B75"/>
    <w:rsid w:val="00B47E24"/>
    <w:rsid w:val="00B51E2B"/>
    <w:rsid w:val="00B53BD4"/>
    <w:rsid w:val="00B5429A"/>
    <w:rsid w:val="00B542AA"/>
    <w:rsid w:val="00B549C7"/>
    <w:rsid w:val="00B54BF6"/>
    <w:rsid w:val="00B54EDA"/>
    <w:rsid w:val="00B55754"/>
    <w:rsid w:val="00B56CAD"/>
    <w:rsid w:val="00B5709E"/>
    <w:rsid w:val="00B572CF"/>
    <w:rsid w:val="00B57709"/>
    <w:rsid w:val="00B6015C"/>
    <w:rsid w:val="00B60368"/>
    <w:rsid w:val="00B60CAD"/>
    <w:rsid w:val="00B613EC"/>
    <w:rsid w:val="00B61968"/>
    <w:rsid w:val="00B62FF8"/>
    <w:rsid w:val="00B631F6"/>
    <w:rsid w:val="00B6398E"/>
    <w:rsid w:val="00B63F31"/>
    <w:rsid w:val="00B643CC"/>
    <w:rsid w:val="00B647A2"/>
    <w:rsid w:val="00B64880"/>
    <w:rsid w:val="00B65CA5"/>
    <w:rsid w:val="00B66FE0"/>
    <w:rsid w:val="00B67119"/>
    <w:rsid w:val="00B70619"/>
    <w:rsid w:val="00B71047"/>
    <w:rsid w:val="00B71C8F"/>
    <w:rsid w:val="00B72716"/>
    <w:rsid w:val="00B72720"/>
    <w:rsid w:val="00B728E0"/>
    <w:rsid w:val="00B731DD"/>
    <w:rsid w:val="00B735FB"/>
    <w:rsid w:val="00B7371D"/>
    <w:rsid w:val="00B73814"/>
    <w:rsid w:val="00B73B9B"/>
    <w:rsid w:val="00B74620"/>
    <w:rsid w:val="00B7492F"/>
    <w:rsid w:val="00B75173"/>
    <w:rsid w:val="00B75416"/>
    <w:rsid w:val="00B75D44"/>
    <w:rsid w:val="00B763F9"/>
    <w:rsid w:val="00B76C77"/>
    <w:rsid w:val="00B76DA2"/>
    <w:rsid w:val="00B76DFD"/>
    <w:rsid w:val="00B776D6"/>
    <w:rsid w:val="00B77ACB"/>
    <w:rsid w:val="00B77CF5"/>
    <w:rsid w:val="00B80C58"/>
    <w:rsid w:val="00B81036"/>
    <w:rsid w:val="00B82658"/>
    <w:rsid w:val="00B82ACA"/>
    <w:rsid w:val="00B837FB"/>
    <w:rsid w:val="00B839CD"/>
    <w:rsid w:val="00B83A74"/>
    <w:rsid w:val="00B83F4B"/>
    <w:rsid w:val="00B85249"/>
    <w:rsid w:val="00B853A4"/>
    <w:rsid w:val="00B85B15"/>
    <w:rsid w:val="00B85F7C"/>
    <w:rsid w:val="00B861C7"/>
    <w:rsid w:val="00B86250"/>
    <w:rsid w:val="00B87754"/>
    <w:rsid w:val="00B87AC7"/>
    <w:rsid w:val="00B90628"/>
    <w:rsid w:val="00B90CEB"/>
    <w:rsid w:val="00B914C1"/>
    <w:rsid w:val="00B918C4"/>
    <w:rsid w:val="00B91C32"/>
    <w:rsid w:val="00B9232B"/>
    <w:rsid w:val="00B92974"/>
    <w:rsid w:val="00B934C3"/>
    <w:rsid w:val="00B94387"/>
    <w:rsid w:val="00B9488B"/>
    <w:rsid w:val="00B94EBF"/>
    <w:rsid w:val="00B952C6"/>
    <w:rsid w:val="00B96199"/>
    <w:rsid w:val="00B965A3"/>
    <w:rsid w:val="00B965E2"/>
    <w:rsid w:val="00B97073"/>
    <w:rsid w:val="00B97188"/>
    <w:rsid w:val="00B97FB3"/>
    <w:rsid w:val="00BA0FE2"/>
    <w:rsid w:val="00BA13B4"/>
    <w:rsid w:val="00BA177B"/>
    <w:rsid w:val="00BA2BDA"/>
    <w:rsid w:val="00BA3216"/>
    <w:rsid w:val="00BA3349"/>
    <w:rsid w:val="00BA3EEE"/>
    <w:rsid w:val="00BA3F94"/>
    <w:rsid w:val="00BA43B1"/>
    <w:rsid w:val="00BA4430"/>
    <w:rsid w:val="00BA4520"/>
    <w:rsid w:val="00BA4B5A"/>
    <w:rsid w:val="00BA4F31"/>
    <w:rsid w:val="00BA633B"/>
    <w:rsid w:val="00BA63F5"/>
    <w:rsid w:val="00BA64EF"/>
    <w:rsid w:val="00BA7027"/>
    <w:rsid w:val="00BA770E"/>
    <w:rsid w:val="00BB047D"/>
    <w:rsid w:val="00BB15A8"/>
    <w:rsid w:val="00BB2F22"/>
    <w:rsid w:val="00BB40A2"/>
    <w:rsid w:val="00BB5881"/>
    <w:rsid w:val="00BB5C09"/>
    <w:rsid w:val="00BB5CBB"/>
    <w:rsid w:val="00BB6043"/>
    <w:rsid w:val="00BB6102"/>
    <w:rsid w:val="00BB6A67"/>
    <w:rsid w:val="00BB7B05"/>
    <w:rsid w:val="00BB7DB2"/>
    <w:rsid w:val="00BC0954"/>
    <w:rsid w:val="00BC11D3"/>
    <w:rsid w:val="00BC296B"/>
    <w:rsid w:val="00BC2DAC"/>
    <w:rsid w:val="00BC34F1"/>
    <w:rsid w:val="00BC3631"/>
    <w:rsid w:val="00BC3726"/>
    <w:rsid w:val="00BC3863"/>
    <w:rsid w:val="00BC3F0B"/>
    <w:rsid w:val="00BC4F06"/>
    <w:rsid w:val="00BC5E96"/>
    <w:rsid w:val="00BC5F15"/>
    <w:rsid w:val="00BC6C42"/>
    <w:rsid w:val="00BD15C7"/>
    <w:rsid w:val="00BD17D4"/>
    <w:rsid w:val="00BD1A21"/>
    <w:rsid w:val="00BD277C"/>
    <w:rsid w:val="00BD34C1"/>
    <w:rsid w:val="00BD362D"/>
    <w:rsid w:val="00BD3DDF"/>
    <w:rsid w:val="00BD4EF8"/>
    <w:rsid w:val="00BD50F9"/>
    <w:rsid w:val="00BD5772"/>
    <w:rsid w:val="00BD59AF"/>
    <w:rsid w:val="00BD5E29"/>
    <w:rsid w:val="00BD5F1E"/>
    <w:rsid w:val="00BD65F1"/>
    <w:rsid w:val="00BD68FA"/>
    <w:rsid w:val="00BD6A1B"/>
    <w:rsid w:val="00BE139F"/>
    <w:rsid w:val="00BE14E9"/>
    <w:rsid w:val="00BE177C"/>
    <w:rsid w:val="00BE19B5"/>
    <w:rsid w:val="00BE2733"/>
    <w:rsid w:val="00BE3190"/>
    <w:rsid w:val="00BE39C6"/>
    <w:rsid w:val="00BE48D9"/>
    <w:rsid w:val="00BE5429"/>
    <w:rsid w:val="00BE57B0"/>
    <w:rsid w:val="00BE5826"/>
    <w:rsid w:val="00BE5DF7"/>
    <w:rsid w:val="00BE6568"/>
    <w:rsid w:val="00BE6B24"/>
    <w:rsid w:val="00BE6D41"/>
    <w:rsid w:val="00BE7012"/>
    <w:rsid w:val="00BF04FC"/>
    <w:rsid w:val="00BF0E57"/>
    <w:rsid w:val="00BF1AC3"/>
    <w:rsid w:val="00BF2B69"/>
    <w:rsid w:val="00BF2FB2"/>
    <w:rsid w:val="00BF313C"/>
    <w:rsid w:val="00BF3406"/>
    <w:rsid w:val="00BF3D32"/>
    <w:rsid w:val="00BF6148"/>
    <w:rsid w:val="00BF6285"/>
    <w:rsid w:val="00BF7657"/>
    <w:rsid w:val="00BF76F9"/>
    <w:rsid w:val="00BF7E8B"/>
    <w:rsid w:val="00C00537"/>
    <w:rsid w:val="00C00814"/>
    <w:rsid w:val="00C01223"/>
    <w:rsid w:val="00C015D3"/>
    <w:rsid w:val="00C01B6E"/>
    <w:rsid w:val="00C023F1"/>
    <w:rsid w:val="00C048B7"/>
    <w:rsid w:val="00C069C1"/>
    <w:rsid w:val="00C06C89"/>
    <w:rsid w:val="00C07340"/>
    <w:rsid w:val="00C07D5E"/>
    <w:rsid w:val="00C101CE"/>
    <w:rsid w:val="00C10366"/>
    <w:rsid w:val="00C103D7"/>
    <w:rsid w:val="00C10843"/>
    <w:rsid w:val="00C108FD"/>
    <w:rsid w:val="00C11131"/>
    <w:rsid w:val="00C113E4"/>
    <w:rsid w:val="00C11D42"/>
    <w:rsid w:val="00C12147"/>
    <w:rsid w:val="00C13354"/>
    <w:rsid w:val="00C13FF2"/>
    <w:rsid w:val="00C156AA"/>
    <w:rsid w:val="00C15949"/>
    <w:rsid w:val="00C159B4"/>
    <w:rsid w:val="00C16EC0"/>
    <w:rsid w:val="00C16FAC"/>
    <w:rsid w:val="00C1781A"/>
    <w:rsid w:val="00C17E17"/>
    <w:rsid w:val="00C211C5"/>
    <w:rsid w:val="00C2160C"/>
    <w:rsid w:val="00C22486"/>
    <w:rsid w:val="00C228C5"/>
    <w:rsid w:val="00C22DE2"/>
    <w:rsid w:val="00C22EAB"/>
    <w:rsid w:val="00C24269"/>
    <w:rsid w:val="00C26797"/>
    <w:rsid w:val="00C26FB7"/>
    <w:rsid w:val="00C27196"/>
    <w:rsid w:val="00C271D3"/>
    <w:rsid w:val="00C276A1"/>
    <w:rsid w:val="00C309B7"/>
    <w:rsid w:val="00C310F9"/>
    <w:rsid w:val="00C31A73"/>
    <w:rsid w:val="00C31B89"/>
    <w:rsid w:val="00C32CA6"/>
    <w:rsid w:val="00C32EB8"/>
    <w:rsid w:val="00C3343E"/>
    <w:rsid w:val="00C33C3B"/>
    <w:rsid w:val="00C33D20"/>
    <w:rsid w:val="00C34AD5"/>
    <w:rsid w:val="00C34E90"/>
    <w:rsid w:val="00C3713D"/>
    <w:rsid w:val="00C37FA1"/>
    <w:rsid w:val="00C40DA5"/>
    <w:rsid w:val="00C41587"/>
    <w:rsid w:val="00C4167E"/>
    <w:rsid w:val="00C418AF"/>
    <w:rsid w:val="00C41A1B"/>
    <w:rsid w:val="00C42DAE"/>
    <w:rsid w:val="00C433E2"/>
    <w:rsid w:val="00C43802"/>
    <w:rsid w:val="00C444CF"/>
    <w:rsid w:val="00C44C88"/>
    <w:rsid w:val="00C45361"/>
    <w:rsid w:val="00C46429"/>
    <w:rsid w:val="00C468F9"/>
    <w:rsid w:val="00C46D47"/>
    <w:rsid w:val="00C47CD5"/>
    <w:rsid w:val="00C501D5"/>
    <w:rsid w:val="00C50606"/>
    <w:rsid w:val="00C5090C"/>
    <w:rsid w:val="00C50EEC"/>
    <w:rsid w:val="00C518C6"/>
    <w:rsid w:val="00C51F5B"/>
    <w:rsid w:val="00C5215F"/>
    <w:rsid w:val="00C523FB"/>
    <w:rsid w:val="00C52CB8"/>
    <w:rsid w:val="00C52CE1"/>
    <w:rsid w:val="00C53287"/>
    <w:rsid w:val="00C53581"/>
    <w:rsid w:val="00C5468C"/>
    <w:rsid w:val="00C54B99"/>
    <w:rsid w:val="00C567C1"/>
    <w:rsid w:val="00C6047F"/>
    <w:rsid w:val="00C61377"/>
    <w:rsid w:val="00C613DE"/>
    <w:rsid w:val="00C625DE"/>
    <w:rsid w:val="00C65B1E"/>
    <w:rsid w:val="00C661DB"/>
    <w:rsid w:val="00C66248"/>
    <w:rsid w:val="00C662EE"/>
    <w:rsid w:val="00C66486"/>
    <w:rsid w:val="00C66544"/>
    <w:rsid w:val="00C67679"/>
    <w:rsid w:val="00C67C25"/>
    <w:rsid w:val="00C67F89"/>
    <w:rsid w:val="00C70A86"/>
    <w:rsid w:val="00C7168F"/>
    <w:rsid w:val="00C71792"/>
    <w:rsid w:val="00C72697"/>
    <w:rsid w:val="00C726B4"/>
    <w:rsid w:val="00C73C69"/>
    <w:rsid w:val="00C73CB4"/>
    <w:rsid w:val="00C73D2F"/>
    <w:rsid w:val="00C743B9"/>
    <w:rsid w:val="00C7500D"/>
    <w:rsid w:val="00C750DD"/>
    <w:rsid w:val="00C751EA"/>
    <w:rsid w:val="00C760A3"/>
    <w:rsid w:val="00C768A9"/>
    <w:rsid w:val="00C76AD9"/>
    <w:rsid w:val="00C77489"/>
    <w:rsid w:val="00C77793"/>
    <w:rsid w:val="00C77F57"/>
    <w:rsid w:val="00C80175"/>
    <w:rsid w:val="00C80B78"/>
    <w:rsid w:val="00C82170"/>
    <w:rsid w:val="00C82ADD"/>
    <w:rsid w:val="00C82B59"/>
    <w:rsid w:val="00C82D9E"/>
    <w:rsid w:val="00C84105"/>
    <w:rsid w:val="00C84B9F"/>
    <w:rsid w:val="00C84C94"/>
    <w:rsid w:val="00C84F79"/>
    <w:rsid w:val="00C85787"/>
    <w:rsid w:val="00C85CF9"/>
    <w:rsid w:val="00C8696E"/>
    <w:rsid w:val="00C87635"/>
    <w:rsid w:val="00C903F8"/>
    <w:rsid w:val="00C906F9"/>
    <w:rsid w:val="00C91EB5"/>
    <w:rsid w:val="00C91FDD"/>
    <w:rsid w:val="00C92171"/>
    <w:rsid w:val="00C92BE0"/>
    <w:rsid w:val="00C92FF8"/>
    <w:rsid w:val="00C93159"/>
    <w:rsid w:val="00C93844"/>
    <w:rsid w:val="00C959A8"/>
    <w:rsid w:val="00C96AF3"/>
    <w:rsid w:val="00C9702B"/>
    <w:rsid w:val="00CA04DA"/>
    <w:rsid w:val="00CA0D0B"/>
    <w:rsid w:val="00CA196B"/>
    <w:rsid w:val="00CA22EE"/>
    <w:rsid w:val="00CA34E3"/>
    <w:rsid w:val="00CA376E"/>
    <w:rsid w:val="00CA3836"/>
    <w:rsid w:val="00CA3B9C"/>
    <w:rsid w:val="00CA47A9"/>
    <w:rsid w:val="00CA5383"/>
    <w:rsid w:val="00CA58AB"/>
    <w:rsid w:val="00CA5DF8"/>
    <w:rsid w:val="00CA5F1A"/>
    <w:rsid w:val="00CA664A"/>
    <w:rsid w:val="00CA74AB"/>
    <w:rsid w:val="00CA7549"/>
    <w:rsid w:val="00CA791F"/>
    <w:rsid w:val="00CA7BA5"/>
    <w:rsid w:val="00CB0B48"/>
    <w:rsid w:val="00CB0C86"/>
    <w:rsid w:val="00CB2085"/>
    <w:rsid w:val="00CB2296"/>
    <w:rsid w:val="00CB3197"/>
    <w:rsid w:val="00CB3FA9"/>
    <w:rsid w:val="00CB48E1"/>
    <w:rsid w:val="00CB4F1C"/>
    <w:rsid w:val="00CB5E77"/>
    <w:rsid w:val="00CB5FE4"/>
    <w:rsid w:val="00CB704A"/>
    <w:rsid w:val="00CB7337"/>
    <w:rsid w:val="00CB7BBA"/>
    <w:rsid w:val="00CC01C0"/>
    <w:rsid w:val="00CC0BAA"/>
    <w:rsid w:val="00CC0CE7"/>
    <w:rsid w:val="00CC1CB5"/>
    <w:rsid w:val="00CC3A0E"/>
    <w:rsid w:val="00CC3E72"/>
    <w:rsid w:val="00CC4134"/>
    <w:rsid w:val="00CC4D54"/>
    <w:rsid w:val="00CC65B5"/>
    <w:rsid w:val="00CC6666"/>
    <w:rsid w:val="00CC693E"/>
    <w:rsid w:val="00CC6AC3"/>
    <w:rsid w:val="00CC71B7"/>
    <w:rsid w:val="00CC774A"/>
    <w:rsid w:val="00CC7E3D"/>
    <w:rsid w:val="00CC7E94"/>
    <w:rsid w:val="00CD133E"/>
    <w:rsid w:val="00CD19CB"/>
    <w:rsid w:val="00CD21BB"/>
    <w:rsid w:val="00CD2CC1"/>
    <w:rsid w:val="00CD32D3"/>
    <w:rsid w:val="00CD3438"/>
    <w:rsid w:val="00CD3AE4"/>
    <w:rsid w:val="00CD3BB2"/>
    <w:rsid w:val="00CD6A23"/>
    <w:rsid w:val="00CD6D96"/>
    <w:rsid w:val="00CD74FD"/>
    <w:rsid w:val="00CD7EDA"/>
    <w:rsid w:val="00CE09C2"/>
    <w:rsid w:val="00CE09F7"/>
    <w:rsid w:val="00CE0B51"/>
    <w:rsid w:val="00CE0EA5"/>
    <w:rsid w:val="00CE155D"/>
    <w:rsid w:val="00CE19EF"/>
    <w:rsid w:val="00CE1AE6"/>
    <w:rsid w:val="00CE29B2"/>
    <w:rsid w:val="00CE2A77"/>
    <w:rsid w:val="00CE2B46"/>
    <w:rsid w:val="00CE2DB9"/>
    <w:rsid w:val="00CE2ECC"/>
    <w:rsid w:val="00CE378F"/>
    <w:rsid w:val="00CE3C06"/>
    <w:rsid w:val="00CE4959"/>
    <w:rsid w:val="00CE4ECA"/>
    <w:rsid w:val="00CE5754"/>
    <w:rsid w:val="00CE5DB3"/>
    <w:rsid w:val="00CE7951"/>
    <w:rsid w:val="00CE7B50"/>
    <w:rsid w:val="00CE7E04"/>
    <w:rsid w:val="00CF04B4"/>
    <w:rsid w:val="00CF04F9"/>
    <w:rsid w:val="00CF0610"/>
    <w:rsid w:val="00CF2069"/>
    <w:rsid w:val="00CF2346"/>
    <w:rsid w:val="00CF2638"/>
    <w:rsid w:val="00CF3278"/>
    <w:rsid w:val="00CF338F"/>
    <w:rsid w:val="00CF3B04"/>
    <w:rsid w:val="00CF4CC6"/>
    <w:rsid w:val="00CF5507"/>
    <w:rsid w:val="00CF7232"/>
    <w:rsid w:val="00D00459"/>
    <w:rsid w:val="00D01037"/>
    <w:rsid w:val="00D0178B"/>
    <w:rsid w:val="00D01E73"/>
    <w:rsid w:val="00D042D1"/>
    <w:rsid w:val="00D04CA4"/>
    <w:rsid w:val="00D0575F"/>
    <w:rsid w:val="00D05EFE"/>
    <w:rsid w:val="00D06C52"/>
    <w:rsid w:val="00D07291"/>
    <w:rsid w:val="00D100C5"/>
    <w:rsid w:val="00D10DE1"/>
    <w:rsid w:val="00D10E06"/>
    <w:rsid w:val="00D10E5F"/>
    <w:rsid w:val="00D12212"/>
    <w:rsid w:val="00D124E7"/>
    <w:rsid w:val="00D126D7"/>
    <w:rsid w:val="00D12CDC"/>
    <w:rsid w:val="00D12D23"/>
    <w:rsid w:val="00D12EAA"/>
    <w:rsid w:val="00D13085"/>
    <w:rsid w:val="00D131A6"/>
    <w:rsid w:val="00D14460"/>
    <w:rsid w:val="00D14DD5"/>
    <w:rsid w:val="00D155DE"/>
    <w:rsid w:val="00D15786"/>
    <w:rsid w:val="00D1653C"/>
    <w:rsid w:val="00D16C91"/>
    <w:rsid w:val="00D17D10"/>
    <w:rsid w:val="00D17D86"/>
    <w:rsid w:val="00D20160"/>
    <w:rsid w:val="00D211A9"/>
    <w:rsid w:val="00D22CF2"/>
    <w:rsid w:val="00D23D14"/>
    <w:rsid w:val="00D24131"/>
    <w:rsid w:val="00D2567C"/>
    <w:rsid w:val="00D25AF7"/>
    <w:rsid w:val="00D26480"/>
    <w:rsid w:val="00D270AA"/>
    <w:rsid w:val="00D2720D"/>
    <w:rsid w:val="00D27629"/>
    <w:rsid w:val="00D2783B"/>
    <w:rsid w:val="00D300A3"/>
    <w:rsid w:val="00D30C48"/>
    <w:rsid w:val="00D31289"/>
    <w:rsid w:val="00D31470"/>
    <w:rsid w:val="00D323C1"/>
    <w:rsid w:val="00D341E4"/>
    <w:rsid w:val="00D349CF"/>
    <w:rsid w:val="00D34F37"/>
    <w:rsid w:val="00D35ADD"/>
    <w:rsid w:val="00D360E9"/>
    <w:rsid w:val="00D3635D"/>
    <w:rsid w:val="00D371F0"/>
    <w:rsid w:val="00D3724A"/>
    <w:rsid w:val="00D414D0"/>
    <w:rsid w:val="00D417A6"/>
    <w:rsid w:val="00D41D5C"/>
    <w:rsid w:val="00D42AD4"/>
    <w:rsid w:val="00D43253"/>
    <w:rsid w:val="00D43FE6"/>
    <w:rsid w:val="00D44257"/>
    <w:rsid w:val="00D44F01"/>
    <w:rsid w:val="00D4533C"/>
    <w:rsid w:val="00D4586D"/>
    <w:rsid w:val="00D462B3"/>
    <w:rsid w:val="00D46AB2"/>
    <w:rsid w:val="00D46AE7"/>
    <w:rsid w:val="00D5053A"/>
    <w:rsid w:val="00D50BA1"/>
    <w:rsid w:val="00D50C30"/>
    <w:rsid w:val="00D50F80"/>
    <w:rsid w:val="00D51944"/>
    <w:rsid w:val="00D52743"/>
    <w:rsid w:val="00D531BD"/>
    <w:rsid w:val="00D53C35"/>
    <w:rsid w:val="00D548BE"/>
    <w:rsid w:val="00D551C9"/>
    <w:rsid w:val="00D568D0"/>
    <w:rsid w:val="00D6011D"/>
    <w:rsid w:val="00D605FA"/>
    <w:rsid w:val="00D61096"/>
    <w:rsid w:val="00D61BD2"/>
    <w:rsid w:val="00D63338"/>
    <w:rsid w:val="00D634AE"/>
    <w:rsid w:val="00D63C58"/>
    <w:rsid w:val="00D646EC"/>
    <w:rsid w:val="00D64DAB"/>
    <w:rsid w:val="00D65A79"/>
    <w:rsid w:val="00D6623C"/>
    <w:rsid w:val="00D66AAE"/>
    <w:rsid w:val="00D67337"/>
    <w:rsid w:val="00D6741A"/>
    <w:rsid w:val="00D67989"/>
    <w:rsid w:val="00D67E9D"/>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2FB"/>
    <w:rsid w:val="00D80ED5"/>
    <w:rsid w:val="00D829EE"/>
    <w:rsid w:val="00D82B12"/>
    <w:rsid w:val="00D82C51"/>
    <w:rsid w:val="00D82E8D"/>
    <w:rsid w:val="00D834F2"/>
    <w:rsid w:val="00D84263"/>
    <w:rsid w:val="00D84A20"/>
    <w:rsid w:val="00D84A8F"/>
    <w:rsid w:val="00D84B72"/>
    <w:rsid w:val="00D84E6B"/>
    <w:rsid w:val="00D85794"/>
    <w:rsid w:val="00D86071"/>
    <w:rsid w:val="00D8612C"/>
    <w:rsid w:val="00D861E3"/>
    <w:rsid w:val="00D8683A"/>
    <w:rsid w:val="00D87259"/>
    <w:rsid w:val="00D874DF"/>
    <w:rsid w:val="00D90B0B"/>
    <w:rsid w:val="00D90C91"/>
    <w:rsid w:val="00D91EF9"/>
    <w:rsid w:val="00D92E63"/>
    <w:rsid w:val="00D93396"/>
    <w:rsid w:val="00D941C5"/>
    <w:rsid w:val="00D94F1D"/>
    <w:rsid w:val="00D95A41"/>
    <w:rsid w:val="00D95FE3"/>
    <w:rsid w:val="00D9600A"/>
    <w:rsid w:val="00D97440"/>
    <w:rsid w:val="00D9758C"/>
    <w:rsid w:val="00D97D7D"/>
    <w:rsid w:val="00DA0824"/>
    <w:rsid w:val="00DA1273"/>
    <w:rsid w:val="00DA133C"/>
    <w:rsid w:val="00DA2CE2"/>
    <w:rsid w:val="00DA31BE"/>
    <w:rsid w:val="00DA32BF"/>
    <w:rsid w:val="00DA3311"/>
    <w:rsid w:val="00DA4AA9"/>
    <w:rsid w:val="00DA4DB6"/>
    <w:rsid w:val="00DA641A"/>
    <w:rsid w:val="00DA77F7"/>
    <w:rsid w:val="00DA7A09"/>
    <w:rsid w:val="00DB1CBA"/>
    <w:rsid w:val="00DB21AC"/>
    <w:rsid w:val="00DB23B9"/>
    <w:rsid w:val="00DB2843"/>
    <w:rsid w:val="00DB2E8F"/>
    <w:rsid w:val="00DB2F72"/>
    <w:rsid w:val="00DB381A"/>
    <w:rsid w:val="00DB3BBA"/>
    <w:rsid w:val="00DB4626"/>
    <w:rsid w:val="00DB4BE9"/>
    <w:rsid w:val="00DB5DF4"/>
    <w:rsid w:val="00DB6C6E"/>
    <w:rsid w:val="00DB6F0F"/>
    <w:rsid w:val="00DB7B26"/>
    <w:rsid w:val="00DB7BCB"/>
    <w:rsid w:val="00DB7E83"/>
    <w:rsid w:val="00DC194F"/>
    <w:rsid w:val="00DC24D3"/>
    <w:rsid w:val="00DC315B"/>
    <w:rsid w:val="00DC418E"/>
    <w:rsid w:val="00DC44FF"/>
    <w:rsid w:val="00DC4794"/>
    <w:rsid w:val="00DC5C84"/>
    <w:rsid w:val="00DC7F01"/>
    <w:rsid w:val="00DD0B6F"/>
    <w:rsid w:val="00DD0E13"/>
    <w:rsid w:val="00DD1664"/>
    <w:rsid w:val="00DD223C"/>
    <w:rsid w:val="00DD232F"/>
    <w:rsid w:val="00DD2334"/>
    <w:rsid w:val="00DD27FC"/>
    <w:rsid w:val="00DD2F53"/>
    <w:rsid w:val="00DD4BE4"/>
    <w:rsid w:val="00DD4E71"/>
    <w:rsid w:val="00DD4E79"/>
    <w:rsid w:val="00DD5974"/>
    <w:rsid w:val="00DD5EB8"/>
    <w:rsid w:val="00DD5ED8"/>
    <w:rsid w:val="00DD7700"/>
    <w:rsid w:val="00DE0D44"/>
    <w:rsid w:val="00DE2162"/>
    <w:rsid w:val="00DE3310"/>
    <w:rsid w:val="00DE34B9"/>
    <w:rsid w:val="00DE4EEE"/>
    <w:rsid w:val="00DE57D2"/>
    <w:rsid w:val="00DE5820"/>
    <w:rsid w:val="00DE592E"/>
    <w:rsid w:val="00DE629A"/>
    <w:rsid w:val="00DE78FA"/>
    <w:rsid w:val="00DE790A"/>
    <w:rsid w:val="00DE7EC8"/>
    <w:rsid w:val="00DF0BA7"/>
    <w:rsid w:val="00DF117E"/>
    <w:rsid w:val="00DF23B4"/>
    <w:rsid w:val="00DF4172"/>
    <w:rsid w:val="00DF421D"/>
    <w:rsid w:val="00DF5464"/>
    <w:rsid w:val="00DF5B59"/>
    <w:rsid w:val="00DF5D53"/>
    <w:rsid w:val="00DF5D57"/>
    <w:rsid w:val="00DF6088"/>
    <w:rsid w:val="00DF6A64"/>
    <w:rsid w:val="00DF6E54"/>
    <w:rsid w:val="00DF76E8"/>
    <w:rsid w:val="00E00250"/>
    <w:rsid w:val="00E007EA"/>
    <w:rsid w:val="00E009D3"/>
    <w:rsid w:val="00E00AF7"/>
    <w:rsid w:val="00E01008"/>
    <w:rsid w:val="00E01294"/>
    <w:rsid w:val="00E01A10"/>
    <w:rsid w:val="00E02398"/>
    <w:rsid w:val="00E026AA"/>
    <w:rsid w:val="00E030F8"/>
    <w:rsid w:val="00E03B7A"/>
    <w:rsid w:val="00E04121"/>
    <w:rsid w:val="00E04CDE"/>
    <w:rsid w:val="00E05102"/>
    <w:rsid w:val="00E05D05"/>
    <w:rsid w:val="00E06EB3"/>
    <w:rsid w:val="00E07113"/>
    <w:rsid w:val="00E1041C"/>
    <w:rsid w:val="00E107F3"/>
    <w:rsid w:val="00E114D2"/>
    <w:rsid w:val="00E115C7"/>
    <w:rsid w:val="00E11719"/>
    <w:rsid w:val="00E121BA"/>
    <w:rsid w:val="00E12B3D"/>
    <w:rsid w:val="00E13937"/>
    <w:rsid w:val="00E1477C"/>
    <w:rsid w:val="00E14833"/>
    <w:rsid w:val="00E14F5A"/>
    <w:rsid w:val="00E156E2"/>
    <w:rsid w:val="00E16E8D"/>
    <w:rsid w:val="00E16F47"/>
    <w:rsid w:val="00E174CE"/>
    <w:rsid w:val="00E17DA0"/>
    <w:rsid w:val="00E201CB"/>
    <w:rsid w:val="00E205F7"/>
    <w:rsid w:val="00E20E77"/>
    <w:rsid w:val="00E20E99"/>
    <w:rsid w:val="00E21561"/>
    <w:rsid w:val="00E2180F"/>
    <w:rsid w:val="00E21A9F"/>
    <w:rsid w:val="00E21F25"/>
    <w:rsid w:val="00E220B1"/>
    <w:rsid w:val="00E22AC0"/>
    <w:rsid w:val="00E23BE5"/>
    <w:rsid w:val="00E24B11"/>
    <w:rsid w:val="00E24E1D"/>
    <w:rsid w:val="00E25893"/>
    <w:rsid w:val="00E25A7A"/>
    <w:rsid w:val="00E25D92"/>
    <w:rsid w:val="00E26396"/>
    <w:rsid w:val="00E26593"/>
    <w:rsid w:val="00E26601"/>
    <w:rsid w:val="00E268B2"/>
    <w:rsid w:val="00E27BCC"/>
    <w:rsid w:val="00E301E2"/>
    <w:rsid w:val="00E3055B"/>
    <w:rsid w:val="00E315B6"/>
    <w:rsid w:val="00E326AD"/>
    <w:rsid w:val="00E32744"/>
    <w:rsid w:val="00E33DC1"/>
    <w:rsid w:val="00E34056"/>
    <w:rsid w:val="00E343D2"/>
    <w:rsid w:val="00E35836"/>
    <w:rsid w:val="00E35FB4"/>
    <w:rsid w:val="00E36957"/>
    <w:rsid w:val="00E36C30"/>
    <w:rsid w:val="00E37128"/>
    <w:rsid w:val="00E37916"/>
    <w:rsid w:val="00E37B82"/>
    <w:rsid w:val="00E37DB4"/>
    <w:rsid w:val="00E37DBB"/>
    <w:rsid w:val="00E403DD"/>
    <w:rsid w:val="00E41E45"/>
    <w:rsid w:val="00E420AF"/>
    <w:rsid w:val="00E42409"/>
    <w:rsid w:val="00E434FF"/>
    <w:rsid w:val="00E43932"/>
    <w:rsid w:val="00E43A38"/>
    <w:rsid w:val="00E43E68"/>
    <w:rsid w:val="00E451BE"/>
    <w:rsid w:val="00E4559C"/>
    <w:rsid w:val="00E458CC"/>
    <w:rsid w:val="00E4628A"/>
    <w:rsid w:val="00E46382"/>
    <w:rsid w:val="00E46962"/>
    <w:rsid w:val="00E46C1F"/>
    <w:rsid w:val="00E50686"/>
    <w:rsid w:val="00E50859"/>
    <w:rsid w:val="00E51388"/>
    <w:rsid w:val="00E51AB2"/>
    <w:rsid w:val="00E52D2E"/>
    <w:rsid w:val="00E53772"/>
    <w:rsid w:val="00E54240"/>
    <w:rsid w:val="00E55B0D"/>
    <w:rsid w:val="00E55BF8"/>
    <w:rsid w:val="00E56BE4"/>
    <w:rsid w:val="00E576EE"/>
    <w:rsid w:val="00E60312"/>
    <w:rsid w:val="00E60C94"/>
    <w:rsid w:val="00E6140C"/>
    <w:rsid w:val="00E61B94"/>
    <w:rsid w:val="00E62029"/>
    <w:rsid w:val="00E639D7"/>
    <w:rsid w:val="00E63B63"/>
    <w:rsid w:val="00E63C7D"/>
    <w:rsid w:val="00E644ED"/>
    <w:rsid w:val="00E6500C"/>
    <w:rsid w:val="00E659B5"/>
    <w:rsid w:val="00E65B00"/>
    <w:rsid w:val="00E66D7B"/>
    <w:rsid w:val="00E66E17"/>
    <w:rsid w:val="00E6728C"/>
    <w:rsid w:val="00E67811"/>
    <w:rsid w:val="00E70035"/>
    <w:rsid w:val="00E7079C"/>
    <w:rsid w:val="00E70C30"/>
    <w:rsid w:val="00E70C76"/>
    <w:rsid w:val="00E70F47"/>
    <w:rsid w:val="00E715AE"/>
    <w:rsid w:val="00E71FC1"/>
    <w:rsid w:val="00E727B9"/>
    <w:rsid w:val="00E73F9F"/>
    <w:rsid w:val="00E77AE8"/>
    <w:rsid w:val="00E80D3F"/>
    <w:rsid w:val="00E8100D"/>
    <w:rsid w:val="00E81901"/>
    <w:rsid w:val="00E82E5A"/>
    <w:rsid w:val="00E83738"/>
    <w:rsid w:val="00E83AD2"/>
    <w:rsid w:val="00E83B46"/>
    <w:rsid w:val="00E8513A"/>
    <w:rsid w:val="00E85212"/>
    <w:rsid w:val="00E857AC"/>
    <w:rsid w:val="00E859DD"/>
    <w:rsid w:val="00E86999"/>
    <w:rsid w:val="00E87147"/>
    <w:rsid w:val="00E87889"/>
    <w:rsid w:val="00E87A24"/>
    <w:rsid w:val="00E87FBA"/>
    <w:rsid w:val="00E90392"/>
    <w:rsid w:val="00E9091D"/>
    <w:rsid w:val="00E918AE"/>
    <w:rsid w:val="00E9219F"/>
    <w:rsid w:val="00E92457"/>
    <w:rsid w:val="00E95931"/>
    <w:rsid w:val="00E959FB"/>
    <w:rsid w:val="00E95DDE"/>
    <w:rsid w:val="00E97426"/>
    <w:rsid w:val="00E97B4C"/>
    <w:rsid w:val="00E97B78"/>
    <w:rsid w:val="00E97EF2"/>
    <w:rsid w:val="00EA2124"/>
    <w:rsid w:val="00EA2232"/>
    <w:rsid w:val="00EA2BA8"/>
    <w:rsid w:val="00EA2D92"/>
    <w:rsid w:val="00EA3676"/>
    <w:rsid w:val="00EA40AF"/>
    <w:rsid w:val="00EA414F"/>
    <w:rsid w:val="00EA4268"/>
    <w:rsid w:val="00EA5C3A"/>
    <w:rsid w:val="00EA63D2"/>
    <w:rsid w:val="00EA6A2C"/>
    <w:rsid w:val="00EA6AAB"/>
    <w:rsid w:val="00EB07AB"/>
    <w:rsid w:val="00EB0CC3"/>
    <w:rsid w:val="00EB15E4"/>
    <w:rsid w:val="00EB1EF4"/>
    <w:rsid w:val="00EB2098"/>
    <w:rsid w:val="00EB3B39"/>
    <w:rsid w:val="00EB3D0C"/>
    <w:rsid w:val="00EB3DCC"/>
    <w:rsid w:val="00EB40B1"/>
    <w:rsid w:val="00EB51B7"/>
    <w:rsid w:val="00EB51F1"/>
    <w:rsid w:val="00EB5308"/>
    <w:rsid w:val="00EB5529"/>
    <w:rsid w:val="00EB5F97"/>
    <w:rsid w:val="00EB60E1"/>
    <w:rsid w:val="00EB619A"/>
    <w:rsid w:val="00EB644B"/>
    <w:rsid w:val="00EB71B1"/>
    <w:rsid w:val="00EC0A11"/>
    <w:rsid w:val="00EC0A69"/>
    <w:rsid w:val="00EC0D8B"/>
    <w:rsid w:val="00EC14F0"/>
    <w:rsid w:val="00EC1807"/>
    <w:rsid w:val="00EC2006"/>
    <w:rsid w:val="00EC23BD"/>
    <w:rsid w:val="00EC2947"/>
    <w:rsid w:val="00EC2994"/>
    <w:rsid w:val="00EC4B96"/>
    <w:rsid w:val="00EC4F16"/>
    <w:rsid w:val="00EC5938"/>
    <w:rsid w:val="00EC5B73"/>
    <w:rsid w:val="00EC62A0"/>
    <w:rsid w:val="00EC6687"/>
    <w:rsid w:val="00EC6A73"/>
    <w:rsid w:val="00ED0127"/>
    <w:rsid w:val="00ED01C9"/>
    <w:rsid w:val="00ED03DD"/>
    <w:rsid w:val="00ED10F7"/>
    <w:rsid w:val="00ED12E4"/>
    <w:rsid w:val="00ED2484"/>
    <w:rsid w:val="00ED413D"/>
    <w:rsid w:val="00ED4ADE"/>
    <w:rsid w:val="00ED4D68"/>
    <w:rsid w:val="00ED50A7"/>
    <w:rsid w:val="00ED565F"/>
    <w:rsid w:val="00ED5778"/>
    <w:rsid w:val="00ED629A"/>
    <w:rsid w:val="00ED6D21"/>
    <w:rsid w:val="00ED71E9"/>
    <w:rsid w:val="00ED7D28"/>
    <w:rsid w:val="00ED7D78"/>
    <w:rsid w:val="00ED7F6D"/>
    <w:rsid w:val="00EE02AD"/>
    <w:rsid w:val="00EE0324"/>
    <w:rsid w:val="00EE05C7"/>
    <w:rsid w:val="00EE0F52"/>
    <w:rsid w:val="00EE1488"/>
    <w:rsid w:val="00EE1B59"/>
    <w:rsid w:val="00EE233F"/>
    <w:rsid w:val="00EE274F"/>
    <w:rsid w:val="00EE2CDB"/>
    <w:rsid w:val="00EE47A3"/>
    <w:rsid w:val="00EE4B12"/>
    <w:rsid w:val="00EE4CEC"/>
    <w:rsid w:val="00EE64C0"/>
    <w:rsid w:val="00EE6A6F"/>
    <w:rsid w:val="00EE72FB"/>
    <w:rsid w:val="00EE7C2B"/>
    <w:rsid w:val="00EE7E76"/>
    <w:rsid w:val="00EF09B7"/>
    <w:rsid w:val="00EF2420"/>
    <w:rsid w:val="00EF3889"/>
    <w:rsid w:val="00EF4A68"/>
    <w:rsid w:val="00EF4F2B"/>
    <w:rsid w:val="00EF5320"/>
    <w:rsid w:val="00EF5982"/>
    <w:rsid w:val="00EF61DC"/>
    <w:rsid w:val="00EF66F6"/>
    <w:rsid w:val="00F008EC"/>
    <w:rsid w:val="00F0248D"/>
    <w:rsid w:val="00F02F66"/>
    <w:rsid w:val="00F0340B"/>
    <w:rsid w:val="00F03791"/>
    <w:rsid w:val="00F039FC"/>
    <w:rsid w:val="00F03B75"/>
    <w:rsid w:val="00F03BC6"/>
    <w:rsid w:val="00F04702"/>
    <w:rsid w:val="00F04757"/>
    <w:rsid w:val="00F05084"/>
    <w:rsid w:val="00F050A7"/>
    <w:rsid w:val="00F05705"/>
    <w:rsid w:val="00F058C4"/>
    <w:rsid w:val="00F05AC0"/>
    <w:rsid w:val="00F060AD"/>
    <w:rsid w:val="00F0692F"/>
    <w:rsid w:val="00F073CD"/>
    <w:rsid w:val="00F07EAC"/>
    <w:rsid w:val="00F1048D"/>
    <w:rsid w:val="00F107FA"/>
    <w:rsid w:val="00F10E52"/>
    <w:rsid w:val="00F11229"/>
    <w:rsid w:val="00F122F4"/>
    <w:rsid w:val="00F12657"/>
    <w:rsid w:val="00F12F2F"/>
    <w:rsid w:val="00F13363"/>
    <w:rsid w:val="00F14657"/>
    <w:rsid w:val="00F15A87"/>
    <w:rsid w:val="00F16A39"/>
    <w:rsid w:val="00F17115"/>
    <w:rsid w:val="00F1711A"/>
    <w:rsid w:val="00F17455"/>
    <w:rsid w:val="00F20005"/>
    <w:rsid w:val="00F2187E"/>
    <w:rsid w:val="00F221C3"/>
    <w:rsid w:val="00F22884"/>
    <w:rsid w:val="00F22B19"/>
    <w:rsid w:val="00F23CC1"/>
    <w:rsid w:val="00F24CCE"/>
    <w:rsid w:val="00F2512E"/>
    <w:rsid w:val="00F25B3E"/>
    <w:rsid w:val="00F25EB5"/>
    <w:rsid w:val="00F26040"/>
    <w:rsid w:val="00F26082"/>
    <w:rsid w:val="00F272CB"/>
    <w:rsid w:val="00F27E22"/>
    <w:rsid w:val="00F27E8B"/>
    <w:rsid w:val="00F27F31"/>
    <w:rsid w:val="00F30533"/>
    <w:rsid w:val="00F307AD"/>
    <w:rsid w:val="00F3148B"/>
    <w:rsid w:val="00F315B7"/>
    <w:rsid w:val="00F318D4"/>
    <w:rsid w:val="00F31E27"/>
    <w:rsid w:val="00F323B4"/>
    <w:rsid w:val="00F32760"/>
    <w:rsid w:val="00F33F36"/>
    <w:rsid w:val="00F33FEE"/>
    <w:rsid w:val="00F34CCA"/>
    <w:rsid w:val="00F35F93"/>
    <w:rsid w:val="00F3667C"/>
    <w:rsid w:val="00F36F7C"/>
    <w:rsid w:val="00F370CC"/>
    <w:rsid w:val="00F3726D"/>
    <w:rsid w:val="00F374E4"/>
    <w:rsid w:val="00F4096B"/>
    <w:rsid w:val="00F41D49"/>
    <w:rsid w:val="00F41F67"/>
    <w:rsid w:val="00F43465"/>
    <w:rsid w:val="00F43857"/>
    <w:rsid w:val="00F438C6"/>
    <w:rsid w:val="00F438D4"/>
    <w:rsid w:val="00F445E6"/>
    <w:rsid w:val="00F44D6F"/>
    <w:rsid w:val="00F45233"/>
    <w:rsid w:val="00F4524E"/>
    <w:rsid w:val="00F45694"/>
    <w:rsid w:val="00F46B9D"/>
    <w:rsid w:val="00F477D0"/>
    <w:rsid w:val="00F478D0"/>
    <w:rsid w:val="00F504C0"/>
    <w:rsid w:val="00F50C10"/>
    <w:rsid w:val="00F50C20"/>
    <w:rsid w:val="00F51A07"/>
    <w:rsid w:val="00F51AAE"/>
    <w:rsid w:val="00F520CD"/>
    <w:rsid w:val="00F538E2"/>
    <w:rsid w:val="00F53A86"/>
    <w:rsid w:val="00F547D6"/>
    <w:rsid w:val="00F54A05"/>
    <w:rsid w:val="00F551B9"/>
    <w:rsid w:val="00F55E7A"/>
    <w:rsid w:val="00F56CA5"/>
    <w:rsid w:val="00F56D76"/>
    <w:rsid w:val="00F570DD"/>
    <w:rsid w:val="00F60504"/>
    <w:rsid w:val="00F60C93"/>
    <w:rsid w:val="00F60E54"/>
    <w:rsid w:val="00F60E6A"/>
    <w:rsid w:val="00F60F44"/>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1191"/>
    <w:rsid w:val="00F71488"/>
    <w:rsid w:val="00F7157F"/>
    <w:rsid w:val="00F71AB7"/>
    <w:rsid w:val="00F72361"/>
    <w:rsid w:val="00F72EDA"/>
    <w:rsid w:val="00F732D1"/>
    <w:rsid w:val="00F73B02"/>
    <w:rsid w:val="00F73C97"/>
    <w:rsid w:val="00F73E30"/>
    <w:rsid w:val="00F7408B"/>
    <w:rsid w:val="00F74247"/>
    <w:rsid w:val="00F745B6"/>
    <w:rsid w:val="00F74741"/>
    <w:rsid w:val="00F74D9B"/>
    <w:rsid w:val="00F75250"/>
    <w:rsid w:val="00F76130"/>
    <w:rsid w:val="00F76373"/>
    <w:rsid w:val="00F76533"/>
    <w:rsid w:val="00F768BC"/>
    <w:rsid w:val="00F773FE"/>
    <w:rsid w:val="00F80165"/>
    <w:rsid w:val="00F802AC"/>
    <w:rsid w:val="00F80790"/>
    <w:rsid w:val="00F80CF1"/>
    <w:rsid w:val="00F81A85"/>
    <w:rsid w:val="00F81A9F"/>
    <w:rsid w:val="00F81BD4"/>
    <w:rsid w:val="00F81EF4"/>
    <w:rsid w:val="00F82F5B"/>
    <w:rsid w:val="00F8550A"/>
    <w:rsid w:val="00F8564E"/>
    <w:rsid w:val="00F85F9B"/>
    <w:rsid w:val="00F8738C"/>
    <w:rsid w:val="00F87CD8"/>
    <w:rsid w:val="00F902AB"/>
    <w:rsid w:val="00F910AB"/>
    <w:rsid w:val="00F91939"/>
    <w:rsid w:val="00F919F8"/>
    <w:rsid w:val="00F93D89"/>
    <w:rsid w:val="00F941B0"/>
    <w:rsid w:val="00F9665D"/>
    <w:rsid w:val="00F96B00"/>
    <w:rsid w:val="00F97238"/>
    <w:rsid w:val="00F976B5"/>
    <w:rsid w:val="00FA06A7"/>
    <w:rsid w:val="00FA0A95"/>
    <w:rsid w:val="00FA1B64"/>
    <w:rsid w:val="00FA1F0A"/>
    <w:rsid w:val="00FA1F2D"/>
    <w:rsid w:val="00FA2277"/>
    <w:rsid w:val="00FA291F"/>
    <w:rsid w:val="00FA2BEA"/>
    <w:rsid w:val="00FA3763"/>
    <w:rsid w:val="00FA3F5B"/>
    <w:rsid w:val="00FA42A5"/>
    <w:rsid w:val="00FA4497"/>
    <w:rsid w:val="00FA4B7D"/>
    <w:rsid w:val="00FA67E7"/>
    <w:rsid w:val="00FA72F2"/>
    <w:rsid w:val="00FA7323"/>
    <w:rsid w:val="00FA748B"/>
    <w:rsid w:val="00FA77C7"/>
    <w:rsid w:val="00FA79BF"/>
    <w:rsid w:val="00FB02D5"/>
    <w:rsid w:val="00FB0DDB"/>
    <w:rsid w:val="00FB0E86"/>
    <w:rsid w:val="00FB2135"/>
    <w:rsid w:val="00FB259B"/>
    <w:rsid w:val="00FB27B1"/>
    <w:rsid w:val="00FB2AA1"/>
    <w:rsid w:val="00FB2C2A"/>
    <w:rsid w:val="00FB2D66"/>
    <w:rsid w:val="00FB2DCB"/>
    <w:rsid w:val="00FB3AAB"/>
    <w:rsid w:val="00FB3CEB"/>
    <w:rsid w:val="00FB3FF3"/>
    <w:rsid w:val="00FB4A95"/>
    <w:rsid w:val="00FB4E84"/>
    <w:rsid w:val="00FB5067"/>
    <w:rsid w:val="00FC03E0"/>
    <w:rsid w:val="00FC0670"/>
    <w:rsid w:val="00FC0D48"/>
    <w:rsid w:val="00FC1D3D"/>
    <w:rsid w:val="00FC30EA"/>
    <w:rsid w:val="00FC320B"/>
    <w:rsid w:val="00FC3C2C"/>
    <w:rsid w:val="00FC3F3B"/>
    <w:rsid w:val="00FC3F75"/>
    <w:rsid w:val="00FC434C"/>
    <w:rsid w:val="00FC486B"/>
    <w:rsid w:val="00FC4FB8"/>
    <w:rsid w:val="00FC4FD4"/>
    <w:rsid w:val="00FC549C"/>
    <w:rsid w:val="00FC557C"/>
    <w:rsid w:val="00FC5600"/>
    <w:rsid w:val="00FC5C37"/>
    <w:rsid w:val="00FC5D60"/>
    <w:rsid w:val="00FC5D76"/>
    <w:rsid w:val="00FC6347"/>
    <w:rsid w:val="00FC682C"/>
    <w:rsid w:val="00FC687C"/>
    <w:rsid w:val="00FD0681"/>
    <w:rsid w:val="00FD09FF"/>
    <w:rsid w:val="00FD1830"/>
    <w:rsid w:val="00FD22BD"/>
    <w:rsid w:val="00FD291F"/>
    <w:rsid w:val="00FD3829"/>
    <w:rsid w:val="00FD4025"/>
    <w:rsid w:val="00FD4256"/>
    <w:rsid w:val="00FD4A05"/>
    <w:rsid w:val="00FD5280"/>
    <w:rsid w:val="00FD54AE"/>
    <w:rsid w:val="00FD5808"/>
    <w:rsid w:val="00FD6102"/>
    <w:rsid w:val="00FD628A"/>
    <w:rsid w:val="00FD6B88"/>
    <w:rsid w:val="00FD712E"/>
    <w:rsid w:val="00FE05D6"/>
    <w:rsid w:val="00FE0EC7"/>
    <w:rsid w:val="00FE16BC"/>
    <w:rsid w:val="00FE19BA"/>
    <w:rsid w:val="00FE20D5"/>
    <w:rsid w:val="00FE3ADA"/>
    <w:rsid w:val="00FE4264"/>
    <w:rsid w:val="00FE530A"/>
    <w:rsid w:val="00FE5B2E"/>
    <w:rsid w:val="00FE6445"/>
    <w:rsid w:val="00FE6F26"/>
    <w:rsid w:val="00FE74AC"/>
    <w:rsid w:val="00FE7678"/>
    <w:rsid w:val="00FE7D49"/>
    <w:rsid w:val="00FF049A"/>
    <w:rsid w:val="00FF1013"/>
    <w:rsid w:val="00FF146D"/>
    <w:rsid w:val="00FF17F0"/>
    <w:rsid w:val="00FF27A1"/>
    <w:rsid w:val="00FF2E4E"/>
    <w:rsid w:val="00FF3116"/>
    <w:rsid w:val="00FF3D42"/>
    <w:rsid w:val="00FF4AD4"/>
    <w:rsid w:val="00FF4DB9"/>
    <w:rsid w:val="00FF4F1F"/>
    <w:rsid w:val="00FF51C3"/>
    <w:rsid w:val="00FF5AE5"/>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8D9A872"/>
  <w15:chartTrackingRefBased/>
  <w15:docId w15:val="{2AB4EEE8-0B3E-44F6-B0DE-B1E82AA6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lang w:eastAsia="x-none"/>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eastAsia="en-US"/>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link w:val="HeaderChar"/>
    <w:rsid w:val="00B8103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link w:val="FooterCha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rsid w:val="00B81036"/>
    <w:rPr>
      <w:b/>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qFormat/>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55E7A"/>
    <w:rPr>
      <w:rFonts w:ascii="Arial" w:hAnsi="Arial"/>
      <w:sz w:val="28"/>
      <w:lang w:val="en-GB"/>
    </w:rPr>
  </w:style>
  <w:style w:type="character" w:customStyle="1" w:styleId="Heading4Char">
    <w:name w:val="Heading 4 Char"/>
    <w:aliases w:val="h4 Char1,H4 Char,E4 Char,RFQ3 Char,4 Char,H4-Heading 4 Char,a. Char,Heading4 Char,H41 Char,H42 Char,H43 Char,H44 Char,H45 Char,H4-Heading 4&#10; Char,heading 4 Char,I4 Char,l4 Char,heading&#10;4 Char,Heading No. L4 Char,heading4 Char,44 Char"/>
    <w:link w:val="Heading4"/>
    <w:rsid w:val="00F55E7A"/>
    <w:rPr>
      <w:rFonts w:ascii="Arial" w:hAnsi="Arial"/>
      <w:sz w:val="24"/>
      <w:lang w:val="en-GB"/>
    </w:rPr>
  </w:style>
  <w:style w:type="character" w:customStyle="1" w:styleId="FooterChar">
    <w:name w:val="Footer Char"/>
    <w:link w:val="Footer"/>
    <w:rsid w:val="00384168"/>
    <w:rPr>
      <w:rFonts w:ascii="Arial" w:hAnsi="Arial"/>
      <w:b/>
      <w:i/>
      <w:noProof/>
      <w:sz w:val="18"/>
      <w:lang w:val="en-GB" w:eastAsia="en-US"/>
    </w:rPr>
  </w:style>
  <w:style w:type="character" w:customStyle="1" w:styleId="HeaderChar">
    <w:name w:val="Header Char"/>
    <w:link w:val="Header"/>
    <w:rsid w:val="0038416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148842">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54158984">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0514166">
      <w:bodyDiv w:val="1"/>
      <w:marLeft w:val="0"/>
      <w:marRight w:val="0"/>
      <w:marTop w:val="0"/>
      <w:marBottom w:val="0"/>
      <w:divBdr>
        <w:top w:val="none" w:sz="0" w:space="0" w:color="auto"/>
        <w:left w:val="none" w:sz="0" w:space="0" w:color="auto"/>
        <w:bottom w:val="none" w:sz="0" w:space="0" w:color="auto"/>
        <w:right w:val="none" w:sz="0" w:space="0" w:color="auto"/>
      </w:divBdr>
    </w:div>
    <w:div w:id="113377908">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6916154">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7931368">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83323075">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769968">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924377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8131865">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5825840">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42498417">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6308136">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7491057">
      <w:bodyDiv w:val="1"/>
      <w:marLeft w:val="0"/>
      <w:marRight w:val="0"/>
      <w:marTop w:val="0"/>
      <w:marBottom w:val="0"/>
      <w:divBdr>
        <w:top w:val="none" w:sz="0" w:space="0" w:color="auto"/>
        <w:left w:val="none" w:sz="0" w:space="0" w:color="auto"/>
        <w:bottom w:val="none" w:sz="0" w:space="0" w:color="auto"/>
        <w:right w:val="none" w:sz="0" w:space="0" w:color="auto"/>
      </w:divBdr>
    </w:div>
    <w:div w:id="262765703">
      <w:bodyDiv w:val="1"/>
      <w:marLeft w:val="0"/>
      <w:marRight w:val="0"/>
      <w:marTop w:val="0"/>
      <w:marBottom w:val="0"/>
      <w:divBdr>
        <w:top w:val="none" w:sz="0" w:space="0" w:color="auto"/>
        <w:left w:val="none" w:sz="0" w:space="0" w:color="auto"/>
        <w:bottom w:val="none" w:sz="0" w:space="0" w:color="auto"/>
        <w:right w:val="none" w:sz="0" w:space="0" w:color="auto"/>
      </w:divBdr>
    </w:div>
    <w:div w:id="262999234">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3600">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75409967">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8296238">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3974130">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3367501">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9916565">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839051">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7973886">
      <w:bodyDiv w:val="1"/>
      <w:marLeft w:val="0"/>
      <w:marRight w:val="0"/>
      <w:marTop w:val="0"/>
      <w:marBottom w:val="0"/>
      <w:divBdr>
        <w:top w:val="none" w:sz="0" w:space="0" w:color="auto"/>
        <w:left w:val="none" w:sz="0" w:space="0" w:color="auto"/>
        <w:bottom w:val="none" w:sz="0" w:space="0" w:color="auto"/>
        <w:right w:val="none" w:sz="0" w:space="0" w:color="auto"/>
      </w:divBdr>
    </w:div>
    <w:div w:id="378627552">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401505">
      <w:bodyDiv w:val="1"/>
      <w:marLeft w:val="0"/>
      <w:marRight w:val="0"/>
      <w:marTop w:val="0"/>
      <w:marBottom w:val="0"/>
      <w:divBdr>
        <w:top w:val="none" w:sz="0" w:space="0" w:color="auto"/>
        <w:left w:val="none" w:sz="0" w:space="0" w:color="auto"/>
        <w:bottom w:val="none" w:sz="0" w:space="0" w:color="auto"/>
        <w:right w:val="none" w:sz="0" w:space="0" w:color="auto"/>
      </w:divBdr>
    </w:div>
    <w:div w:id="401413802">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2553279">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7989574">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5026417">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9447501">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203013">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5949337">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596196">
      <w:bodyDiv w:val="1"/>
      <w:marLeft w:val="0"/>
      <w:marRight w:val="0"/>
      <w:marTop w:val="0"/>
      <w:marBottom w:val="0"/>
      <w:divBdr>
        <w:top w:val="none" w:sz="0" w:space="0" w:color="auto"/>
        <w:left w:val="none" w:sz="0" w:space="0" w:color="auto"/>
        <w:bottom w:val="none" w:sz="0" w:space="0" w:color="auto"/>
        <w:right w:val="none" w:sz="0" w:space="0" w:color="auto"/>
      </w:divBdr>
    </w:div>
    <w:div w:id="571698145">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603731444">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4794091">
      <w:bodyDiv w:val="1"/>
      <w:marLeft w:val="0"/>
      <w:marRight w:val="0"/>
      <w:marTop w:val="0"/>
      <w:marBottom w:val="0"/>
      <w:divBdr>
        <w:top w:val="none" w:sz="0" w:space="0" w:color="auto"/>
        <w:left w:val="none" w:sz="0" w:space="0" w:color="auto"/>
        <w:bottom w:val="none" w:sz="0" w:space="0" w:color="auto"/>
        <w:right w:val="none" w:sz="0" w:space="0" w:color="auto"/>
      </w:divBdr>
    </w:div>
    <w:div w:id="617563656">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38918750">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4475830">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6541745">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844392">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7755101">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23410979">
      <w:bodyDiv w:val="1"/>
      <w:marLeft w:val="0"/>
      <w:marRight w:val="0"/>
      <w:marTop w:val="0"/>
      <w:marBottom w:val="0"/>
      <w:divBdr>
        <w:top w:val="none" w:sz="0" w:space="0" w:color="auto"/>
        <w:left w:val="none" w:sz="0" w:space="0" w:color="auto"/>
        <w:bottom w:val="none" w:sz="0" w:space="0" w:color="auto"/>
        <w:right w:val="none" w:sz="0" w:space="0" w:color="auto"/>
      </w:divBdr>
    </w:div>
    <w:div w:id="7241373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974542">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6903110">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63146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1041627">
      <w:bodyDiv w:val="1"/>
      <w:marLeft w:val="0"/>
      <w:marRight w:val="0"/>
      <w:marTop w:val="0"/>
      <w:marBottom w:val="0"/>
      <w:divBdr>
        <w:top w:val="none" w:sz="0" w:space="0" w:color="auto"/>
        <w:left w:val="none" w:sz="0" w:space="0" w:color="auto"/>
        <w:bottom w:val="none" w:sz="0" w:space="0" w:color="auto"/>
        <w:right w:val="none" w:sz="0" w:space="0" w:color="auto"/>
      </w:divBdr>
    </w:div>
    <w:div w:id="821191107">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43714306">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3520834">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72156389">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7306339">
      <w:bodyDiv w:val="1"/>
      <w:marLeft w:val="0"/>
      <w:marRight w:val="0"/>
      <w:marTop w:val="0"/>
      <w:marBottom w:val="0"/>
      <w:divBdr>
        <w:top w:val="none" w:sz="0" w:space="0" w:color="auto"/>
        <w:left w:val="none" w:sz="0" w:space="0" w:color="auto"/>
        <w:bottom w:val="none" w:sz="0" w:space="0" w:color="auto"/>
        <w:right w:val="none" w:sz="0" w:space="0" w:color="auto"/>
      </w:divBdr>
    </w:div>
    <w:div w:id="892280094">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64434164">
      <w:bodyDiv w:val="1"/>
      <w:marLeft w:val="0"/>
      <w:marRight w:val="0"/>
      <w:marTop w:val="0"/>
      <w:marBottom w:val="0"/>
      <w:divBdr>
        <w:top w:val="none" w:sz="0" w:space="0" w:color="auto"/>
        <w:left w:val="none" w:sz="0" w:space="0" w:color="auto"/>
        <w:bottom w:val="none" w:sz="0" w:space="0" w:color="auto"/>
        <w:right w:val="none" w:sz="0" w:space="0" w:color="auto"/>
      </w:divBdr>
    </w:div>
    <w:div w:id="964777984">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5550311">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380782">
      <w:bodyDiv w:val="1"/>
      <w:marLeft w:val="0"/>
      <w:marRight w:val="0"/>
      <w:marTop w:val="0"/>
      <w:marBottom w:val="0"/>
      <w:divBdr>
        <w:top w:val="none" w:sz="0" w:space="0" w:color="auto"/>
        <w:left w:val="none" w:sz="0" w:space="0" w:color="auto"/>
        <w:bottom w:val="none" w:sz="0" w:space="0" w:color="auto"/>
        <w:right w:val="none" w:sz="0" w:space="0" w:color="auto"/>
      </w:divBdr>
    </w:div>
    <w:div w:id="1001158834">
      <w:bodyDiv w:val="1"/>
      <w:marLeft w:val="0"/>
      <w:marRight w:val="0"/>
      <w:marTop w:val="0"/>
      <w:marBottom w:val="0"/>
      <w:divBdr>
        <w:top w:val="none" w:sz="0" w:space="0" w:color="auto"/>
        <w:left w:val="none" w:sz="0" w:space="0" w:color="auto"/>
        <w:bottom w:val="none" w:sz="0" w:space="0" w:color="auto"/>
        <w:right w:val="none" w:sz="0" w:space="0" w:color="auto"/>
      </w:divBdr>
    </w:div>
    <w:div w:id="1002397887">
      <w:bodyDiv w:val="1"/>
      <w:marLeft w:val="0"/>
      <w:marRight w:val="0"/>
      <w:marTop w:val="0"/>
      <w:marBottom w:val="0"/>
      <w:divBdr>
        <w:top w:val="none" w:sz="0" w:space="0" w:color="auto"/>
        <w:left w:val="none" w:sz="0" w:space="0" w:color="auto"/>
        <w:bottom w:val="none" w:sz="0" w:space="0" w:color="auto"/>
        <w:right w:val="none" w:sz="0" w:space="0" w:color="auto"/>
      </w:divBdr>
    </w:div>
    <w:div w:id="1005865150">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3944567">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5235937">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265951">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62407926">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690595">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5054835">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3135290">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2792570">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62694085">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4536684">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9414880">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5042894">
      <w:bodyDiv w:val="1"/>
      <w:marLeft w:val="0"/>
      <w:marRight w:val="0"/>
      <w:marTop w:val="0"/>
      <w:marBottom w:val="0"/>
      <w:divBdr>
        <w:top w:val="none" w:sz="0" w:space="0" w:color="auto"/>
        <w:left w:val="none" w:sz="0" w:space="0" w:color="auto"/>
        <w:bottom w:val="none" w:sz="0" w:space="0" w:color="auto"/>
        <w:right w:val="none" w:sz="0" w:space="0" w:color="auto"/>
      </w:divBdr>
    </w:div>
    <w:div w:id="1243181173">
      <w:bodyDiv w:val="1"/>
      <w:marLeft w:val="0"/>
      <w:marRight w:val="0"/>
      <w:marTop w:val="0"/>
      <w:marBottom w:val="0"/>
      <w:divBdr>
        <w:top w:val="none" w:sz="0" w:space="0" w:color="auto"/>
        <w:left w:val="none" w:sz="0" w:space="0" w:color="auto"/>
        <w:bottom w:val="none" w:sz="0" w:space="0" w:color="auto"/>
        <w:right w:val="none" w:sz="0" w:space="0" w:color="auto"/>
      </w:divBdr>
    </w:div>
    <w:div w:id="1244726717">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27157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569806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998040">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5066397">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190245">
      <w:bodyDiv w:val="1"/>
      <w:marLeft w:val="0"/>
      <w:marRight w:val="0"/>
      <w:marTop w:val="0"/>
      <w:marBottom w:val="0"/>
      <w:divBdr>
        <w:top w:val="none" w:sz="0" w:space="0" w:color="auto"/>
        <w:left w:val="none" w:sz="0" w:space="0" w:color="auto"/>
        <w:bottom w:val="none" w:sz="0" w:space="0" w:color="auto"/>
        <w:right w:val="none" w:sz="0" w:space="0" w:color="auto"/>
      </w:divBdr>
    </w:div>
    <w:div w:id="1300766370">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167858">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30478322">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2949829">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0043622">
      <w:bodyDiv w:val="1"/>
      <w:marLeft w:val="0"/>
      <w:marRight w:val="0"/>
      <w:marTop w:val="0"/>
      <w:marBottom w:val="0"/>
      <w:divBdr>
        <w:top w:val="none" w:sz="0" w:space="0" w:color="auto"/>
        <w:left w:val="none" w:sz="0" w:space="0" w:color="auto"/>
        <w:bottom w:val="none" w:sz="0" w:space="0" w:color="auto"/>
        <w:right w:val="none" w:sz="0" w:space="0" w:color="auto"/>
      </w:divBdr>
    </w:div>
    <w:div w:id="1343431402">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8873591">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3840172">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29752">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13780">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082560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3585252">
      <w:bodyDiv w:val="1"/>
      <w:marLeft w:val="0"/>
      <w:marRight w:val="0"/>
      <w:marTop w:val="0"/>
      <w:marBottom w:val="0"/>
      <w:divBdr>
        <w:top w:val="none" w:sz="0" w:space="0" w:color="auto"/>
        <w:left w:val="none" w:sz="0" w:space="0" w:color="auto"/>
        <w:bottom w:val="none" w:sz="0" w:space="0" w:color="auto"/>
        <w:right w:val="none" w:sz="0" w:space="0" w:color="auto"/>
      </w:divBdr>
    </w:div>
    <w:div w:id="1594626397">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599487978">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58652562">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7419528">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5885211">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10758845">
      <w:bodyDiv w:val="1"/>
      <w:marLeft w:val="0"/>
      <w:marRight w:val="0"/>
      <w:marTop w:val="0"/>
      <w:marBottom w:val="0"/>
      <w:divBdr>
        <w:top w:val="none" w:sz="0" w:space="0" w:color="auto"/>
        <w:left w:val="none" w:sz="0" w:space="0" w:color="auto"/>
        <w:bottom w:val="none" w:sz="0" w:space="0" w:color="auto"/>
        <w:right w:val="none" w:sz="0" w:space="0" w:color="auto"/>
      </w:divBdr>
    </w:div>
    <w:div w:id="171534852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30568119">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38475624">
      <w:bodyDiv w:val="1"/>
      <w:marLeft w:val="0"/>
      <w:marRight w:val="0"/>
      <w:marTop w:val="0"/>
      <w:marBottom w:val="0"/>
      <w:divBdr>
        <w:top w:val="none" w:sz="0" w:space="0" w:color="auto"/>
        <w:left w:val="none" w:sz="0" w:space="0" w:color="auto"/>
        <w:bottom w:val="none" w:sz="0" w:space="0" w:color="auto"/>
        <w:right w:val="none" w:sz="0" w:space="0" w:color="auto"/>
      </w:divBdr>
    </w:div>
    <w:div w:id="1739858683">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5982130">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88967316">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134019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7972679">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9299682">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4687164">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8323732">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8443938">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6231205">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3054218">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44381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23316947">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85763572">
      <w:bodyDiv w:val="1"/>
      <w:marLeft w:val="0"/>
      <w:marRight w:val="0"/>
      <w:marTop w:val="0"/>
      <w:marBottom w:val="0"/>
      <w:divBdr>
        <w:top w:val="none" w:sz="0" w:space="0" w:color="auto"/>
        <w:left w:val="none" w:sz="0" w:space="0" w:color="auto"/>
        <w:bottom w:val="none" w:sz="0" w:space="0" w:color="auto"/>
        <w:right w:val="none" w:sz="0" w:space="0" w:color="auto"/>
      </w:divBdr>
    </w:div>
    <w:div w:id="2089958196">
      <w:bodyDiv w:val="1"/>
      <w:marLeft w:val="0"/>
      <w:marRight w:val="0"/>
      <w:marTop w:val="0"/>
      <w:marBottom w:val="0"/>
      <w:divBdr>
        <w:top w:val="none" w:sz="0" w:space="0" w:color="auto"/>
        <w:left w:val="none" w:sz="0" w:space="0" w:color="auto"/>
        <w:bottom w:val="none" w:sz="0" w:space="0" w:color="auto"/>
        <w:right w:val="none" w:sz="0" w:space="0" w:color="auto"/>
      </w:divBdr>
    </w:div>
    <w:div w:id="2090930477">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6009">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78060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8017558">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4031998">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5586684">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5AIRPNAIUNRU-529706453-3436</_dlc_DocId>
    <_dlc_DocIdUrl xmlns="71c5aaf6-e6ce-465b-b873-5148d2a4c105">
      <Url>https://nokia.sharepoint.com/sites/c5g/epc/_layouts/15/DocIdRedir.aspx?ID=5AIRPNAIUNRU-529706453-3436</Url>
      <Description>5AIRPNAIUNRU-529706453-3436</Description>
    </_dlc_DocIdUrl>
  </documentManagement>
</p:properties>
</file>

<file path=customXml/itemProps1.xml><?xml version="1.0" encoding="utf-8"?>
<ds:datastoreItem xmlns:ds="http://schemas.openxmlformats.org/officeDocument/2006/customXml" ds:itemID="{973F212B-6730-4A58-9D10-B1434B718AB8}">
  <ds:schemaRefs>
    <ds:schemaRef ds:uri="http://schemas.openxmlformats.org/officeDocument/2006/bibliography"/>
  </ds:schemaRefs>
</ds:datastoreItem>
</file>

<file path=customXml/itemProps2.xml><?xml version="1.0" encoding="utf-8"?>
<ds:datastoreItem xmlns:ds="http://schemas.openxmlformats.org/officeDocument/2006/customXml" ds:itemID="{276062AD-D59A-4469-8220-D75030433A7E}"/>
</file>

<file path=customXml/itemProps3.xml><?xml version="1.0" encoding="utf-8"?>
<ds:datastoreItem xmlns:ds="http://schemas.openxmlformats.org/officeDocument/2006/customXml" ds:itemID="{1A85E069-E43A-410B-9772-7B8E625B34F6}"/>
</file>

<file path=customXml/itemProps4.xml><?xml version="1.0" encoding="utf-8"?>
<ds:datastoreItem xmlns:ds="http://schemas.openxmlformats.org/officeDocument/2006/customXml" ds:itemID="{BD68F5DF-0A34-4162-BF89-88706AEBCB43}"/>
</file>

<file path=customXml/itemProps5.xml><?xml version="1.0" encoding="utf-8"?>
<ds:datastoreItem xmlns:ds="http://schemas.openxmlformats.org/officeDocument/2006/customXml" ds:itemID="{C240E5AA-9C91-46D2-9C05-F9412489C6E6}"/>
</file>

<file path=customXml/itemProps6.xml><?xml version="1.0" encoding="utf-8"?>
<ds:datastoreItem xmlns:ds="http://schemas.openxmlformats.org/officeDocument/2006/customXml" ds:itemID="{BDF77234-8BEA-4BA4-9F92-B93775CC0D24}"/>
</file>

<file path=docProps/app.xml><?xml version="1.0" encoding="utf-8"?>
<Properties xmlns="http://schemas.openxmlformats.org/officeDocument/2006/extended-properties" xmlns:vt="http://schemas.openxmlformats.org/officeDocument/2006/docPropsVTypes">
  <Template>3gpp_70.dot</Template>
  <TotalTime>5</TotalTime>
  <Pages>4</Pages>
  <Words>1896</Words>
  <Characters>10808</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12679</CharactersWithSpaces>
  <SharedDoc>false</SharedDoc>
  <HyperlinkBase/>
  <HLinks>
    <vt:vector size="60" baseType="variant">
      <vt:variant>
        <vt:i4>5767172</vt:i4>
      </vt:variant>
      <vt:variant>
        <vt:i4>4239</vt:i4>
      </vt:variant>
      <vt:variant>
        <vt:i4>0</vt:i4>
      </vt:variant>
      <vt:variant>
        <vt:i4>5</vt:i4>
      </vt:variant>
      <vt:variant>
        <vt:lpwstr>http://www.iana.org/cgi-bin/mediatypes.pl</vt:lpwstr>
      </vt:variant>
      <vt:variant>
        <vt:lpwstr/>
      </vt:variant>
      <vt:variant>
        <vt:i4>7536663</vt:i4>
      </vt:variant>
      <vt:variant>
        <vt:i4>4236</vt:i4>
      </vt:variant>
      <vt:variant>
        <vt:i4>0</vt:i4>
      </vt:variant>
      <vt:variant>
        <vt:i4>5</vt:i4>
      </vt:variant>
      <vt:variant>
        <vt:lpwstr>mailto:3gppContact@etsi.org</vt:lpwstr>
      </vt:variant>
      <vt:variant>
        <vt:lpwstr/>
      </vt:variant>
      <vt:variant>
        <vt:i4>7536663</vt:i4>
      </vt:variant>
      <vt:variant>
        <vt:i4>4233</vt:i4>
      </vt:variant>
      <vt:variant>
        <vt:i4>0</vt:i4>
      </vt:variant>
      <vt:variant>
        <vt:i4>5</vt:i4>
      </vt:variant>
      <vt:variant>
        <vt:lpwstr>mailto:3gppContact@etsi.org</vt:lpwstr>
      </vt:variant>
      <vt:variant>
        <vt:lpwstr/>
      </vt:variant>
      <vt:variant>
        <vt:i4>7536663</vt:i4>
      </vt:variant>
      <vt:variant>
        <vt:i4>4230</vt:i4>
      </vt:variant>
      <vt:variant>
        <vt:i4>0</vt:i4>
      </vt:variant>
      <vt:variant>
        <vt:i4>5</vt:i4>
      </vt:variant>
      <vt:variant>
        <vt:lpwstr>mailto:3gppContact@etsi.org</vt:lpwstr>
      </vt:variant>
      <vt:variant>
        <vt:lpwstr/>
      </vt:variant>
      <vt:variant>
        <vt:i4>7536663</vt:i4>
      </vt:variant>
      <vt:variant>
        <vt:i4>4227</vt:i4>
      </vt:variant>
      <vt:variant>
        <vt:i4>0</vt:i4>
      </vt:variant>
      <vt:variant>
        <vt:i4>5</vt:i4>
      </vt:variant>
      <vt:variant>
        <vt:lpwstr>mailto:3gppContact@etsi.org</vt:lpwstr>
      </vt:variant>
      <vt:variant>
        <vt:lpwstr/>
      </vt:variant>
      <vt:variant>
        <vt:i4>7536663</vt:i4>
      </vt:variant>
      <vt:variant>
        <vt:i4>4224</vt:i4>
      </vt:variant>
      <vt:variant>
        <vt:i4>0</vt:i4>
      </vt:variant>
      <vt:variant>
        <vt:i4>5</vt:i4>
      </vt:variant>
      <vt:variant>
        <vt:lpwstr>mailto:3gppContact@etsi.org</vt:lpwstr>
      </vt:variant>
      <vt:variant>
        <vt:lpwstr/>
      </vt:variant>
      <vt:variant>
        <vt:i4>7536663</vt:i4>
      </vt:variant>
      <vt:variant>
        <vt:i4>4221</vt:i4>
      </vt:variant>
      <vt:variant>
        <vt:i4>0</vt:i4>
      </vt:variant>
      <vt:variant>
        <vt:i4>5</vt:i4>
      </vt:variant>
      <vt:variant>
        <vt:lpwstr>mailto:3gppContact@etsi.org</vt:lpwstr>
      </vt:variant>
      <vt:variant>
        <vt:lpwstr/>
      </vt:variant>
      <vt:variant>
        <vt:i4>7536663</vt:i4>
      </vt:variant>
      <vt:variant>
        <vt:i4>4218</vt:i4>
      </vt:variant>
      <vt:variant>
        <vt:i4>0</vt:i4>
      </vt:variant>
      <vt:variant>
        <vt:i4>5</vt:i4>
      </vt:variant>
      <vt:variant>
        <vt:lpwstr>mailto:3gppContact@etsi.org</vt:lpwstr>
      </vt:variant>
      <vt:variant>
        <vt:lpwstr/>
      </vt:variant>
      <vt:variant>
        <vt:i4>7536663</vt:i4>
      </vt:variant>
      <vt:variant>
        <vt:i4>4215</vt:i4>
      </vt:variant>
      <vt:variant>
        <vt:i4>0</vt:i4>
      </vt:variant>
      <vt:variant>
        <vt:i4>5</vt:i4>
      </vt:variant>
      <vt:variant>
        <vt:lpwstr>mailto:3gppContact@etsi.org</vt:lpwstr>
      </vt:variant>
      <vt:variant>
        <vt:lpwstr/>
      </vt:variant>
      <vt:variant>
        <vt:i4>7536663</vt:i4>
      </vt:variant>
      <vt:variant>
        <vt:i4>4212</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onSession Initiation Protocol (SIP)and Session Description Protocol (SDP); Stage 3 (Release 11)</dc:subject>
  <dc:creator>MCC Support</dc:creator>
  <cp:keywords>UMTS, Network, IP, SIP, SDP, multimedia, LTE</cp:keywords>
  <dc:description/>
  <cp:lastModifiedBy>Sung Won (Nokia)</cp:lastModifiedBy>
  <cp:revision>2</cp:revision>
  <cp:lastPrinted>2004-12-03T12:12:00Z</cp:lastPrinted>
  <dcterms:created xsi:type="dcterms:W3CDTF">2023-02-14T00:16:00Z</dcterms:created>
  <dcterms:modified xsi:type="dcterms:W3CDTF">2023-02-14T00:16:00Z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ed42efb7-e135-4c2b-8c1f-0d0cbe7b30b2</vt:lpwstr>
  </property>
</Properties>
</file>