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F555F" w14:textId="39F56032" w:rsidR="000725E1" w:rsidRDefault="000725E1" w:rsidP="000725E1">
      <w:pPr>
        <w:pStyle w:val="CRCoverPage"/>
        <w:tabs>
          <w:tab w:val="right" w:pos="9639"/>
        </w:tabs>
        <w:spacing w:after="0"/>
        <w:rPr>
          <w:b/>
          <w:i/>
          <w:noProof/>
          <w:sz w:val="28"/>
        </w:rPr>
      </w:pPr>
      <w:bookmarkStart w:id="0" w:name="_Toc20125195"/>
      <w:bookmarkStart w:id="1" w:name="_Toc27486392"/>
      <w:bookmarkStart w:id="2" w:name="_Toc36210445"/>
      <w:bookmarkStart w:id="3" w:name="_Toc45096304"/>
      <w:bookmarkStart w:id="4" w:name="_Toc45882337"/>
      <w:bookmarkStart w:id="5" w:name="_Toc51762133"/>
      <w:bookmarkStart w:id="6" w:name="_Toc83313319"/>
      <w:bookmarkStart w:id="7" w:name="_Toc123561792"/>
      <w:r>
        <w:rPr>
          <w:b/>
          <w:noProof/>
          <w:sz w:val="24"/>
        </w:rPr>
        <w:t>3GPP TSG-CT WG1 Meeting #140</w:t>
      </w:r>
      <w:r>
        <w:rPr>
          <w:b/>
          <w:i/>
          <w:noProof/>
          <w:sz w:val="28"/>
        </w:rPr>
        <w:tab/>
      </w:r>
      <w:r w:rsidR="00486A91" w:rsidRPr="00486A91">
        <w:rPr>
          <w:b/>
          <w:noProof/>
          <w:sz w:val="24"/>
        </w:rPr>
        <w:t>C1-230098</w:t>
      </w:r>
    </w:p>
    <w:p w14:paraId="6E2B10D3" w14:textId="77777777" w:rsidR="000725E1" w:rsidRDefault="000725E1" w:rsidP="000725E1">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25E1" w14:paraId="51DBB74F" w14:textId="77777777" w:rsidTr="00B70307">
        <w:tc>
          <w:tcPr>
            <w:tcW w:w="9641" w:type="dxa"/>
            <w:gridSpan w:val="9"/>
            <w:tcBorders>
              <w:top w:val="single" w:sz="4" w:space="0" w:color="auto"/>
              <w:left w:val="single" w:sz="4" w:space="0" w:color="auto"/>
              <w:right w:val="single" w:sz="4" w:space="0" w:color="auto"/>
            </w:tcBorders>
          </w:tcPr>
          <w:p w14:paraId="05315D7A" w14:textId="77777777" w:rsidR="000725E1" w:rsidRDefault="000725E1" w:rsidP="00B70307">
            <w:pPr>
              <w:pStyle w:val="CRCoverPage"/>
              <w:spacing w:after="0"/>
              <w:jc w:val="right"/>
              <w:rPr>
                <w:i/>
                <w:noProof/>
              </w:rPr>
            </w:pPr>
            <w:r>
              <w:rPr>
                <w:i/>
                <w:noProof/>
                <w:sz w:val="14"/>
              </w:rPr>
              <w:t>CR-Form-v12.2</w:t>
            </w:r>
          </w:p>
        </w:tc>
      </w:tr>
      <w:tr w:rsidR="000725E1" w14:paraId="225E38BA" w14:textId="77777777" w:rsidTr="00B70307">
        <w:tc>
          <w:tcPr>
            <w:tcW w:w="9641" w:type="dxa"/>
            <w:gridSpan w:val="9"/>
            <w:tcBorders>
              <w:left w:val="single" w:sz="4" w:space="0" w:color="auto"/>
              <w:right w:val="single" w:sz="4" w:space="0" w:color="auto"/>
            </w:tcBorders>
          </w:tcPr>
          <w:p w14:paraId="75142F0F" w14:textId="77777777" w:rsidR="000725E1" w:rsidRDefault="000725E1" w:rsidP="00B70307">
            <w:pPr>
              <w:pStyle w:val="CRCoverPage"/>
              <w:spacing w:after="0"/>
              <w:jc w:val="center"/>
              <w:rPr>
                <w:noProof/>
              </w:rPr>
            </w:pPr>
            <w:r>
              <w:rPr>
                <w:b/>
                <w:noProof/>
                <w:sz w:val="32"/>
              </w:rPr>
              <w:t>CHANGE REQUEST</w:t>
            </w:r>
          </w:p>
        </w:tc>
      </w:tr>
      <w:tr w:rsidR="000725E1" w14:paraId="57597EB2" w14:textId="77777777" w:rsidTr="00B70307">
        <w:tc>
          <w:tcPr>
            <w:tcW w:w="9641" w:type="dxa"/>
            <w:gridSpan w:val="9"/>
            <w:tcBorders>
              <w:left w:val="single" w:sz="4" w:space="0" w:color="auto"/>
              <w:right w:val="single" w:sz="4" w:space="0" w:color="auto"/>
            </w:tcBorders>
          </w:tcPr>
          <w:p w14:paraId="13B30F2A" w14:textId="77777777" w:rsidR="000725E1" w:rsidRDefault="000725E1" w:rsidP="00B70307">
            <w:pPr>
              <w:pStyle w:val="CRCoverPage"/>
              <w:spacing w:after="0"/>
              <w:rPr>
                <w:noProof/>
                <w:sz w:val="8"/>
                <w:szCs w:val="8"/>
              </w:rPr>
            </w:pPr>
          </w:p>
        </w:tc>
      </w:tr>
      <w:tr w:rsidR="000725E1" w14:paraId="04D634B4" w14:textId="77777777" w:rsidTr="00B70307">
        <w:tc>
          <w:tcPr>
            <w:tcW w:w="142" w:type="dxa"/>
            <w:tcBorders>
              <w:left w:val="single" w:sz="4" w:space="0" w:color="auto"/>
            </w:tcBorders>
          </w:tcPr>
          <w:p w14:paraId="1F5E5499" w14:textId="77777777" w:rsidR="000725E1" w:rsidRDefault="000725E1" w:rsidP="00B70307">
            <w:pPr>
              <w:pStyle w:val="CRCoverPage"/>
              <w:spacing w:after="0"/>
              <w:jc w:val="right"/>
              <w:rPr>
                <w:noProof/>
              </w:rPr>
            </w:pPr>
          </w:p>
        </w:tc>
        <w:tc>
          <w:tcPr>
            <w:tcW w:w="1559" w:type="dxa"/>
            <w:shd w:val="pct30" w:color="FFFF00" w:fill="auto"/>
          </w:tcPr>
          <w:p w14:paraId="00E03492" w14:textId="694BC009" w:rsidR="000725E1" w:rsidRPr="00410371" w:rsidRDefault="000725E1" w:rsidP="00B70307">
            <w:pPr>
              <w:pStyle w:val="CRCoverPage"/>
              <w:spacing w:after="0"/>
              <w:jc w:val="right"/>
              <w:rPr>
                <w:b/>
                <w:noProof/>
                <w:sz w:val="28"/>
              </w:rPr>
            </w:pPr>
            <w:r>
              <w:rPr>
                <w:b/>
                <w:noProof/>
                <w:sz w:val="28"/>
              </w:rPr>
              <w:t>23.122</w:t>
            </w:r>
          </w:p>
        </w:tc>
        <w:tc>
          <w:tcPr>
            <w:tcW w:w="709" w:type="dxa"/>
          </w:tcPr>
          <w:p w14:paraId="344D875A" w14:textId="77777777" w:rsidR="000725E1" w:rsidRDefault="000725E1" w:rsidP="00B70307">
            <w:pPr>
              <w:pStyle w:val="CRCoverPage"/>
              <w:spacing w:after="0"/>
              <w:jc w:val="center"/>
              <w:rPr>
                <w:noProof/>
              </w:rPr>
            </w:pPr>
            <w:r>
              <w:rPr>
                <w:b/>
                <w:noProof/>
                <w:sz w:val="28"/>
              </w:rPr>
              <w:t>CR</w:t>
            </w:r>
          </w:p>
        </w:tc>
        <w:tc>
          <w:tcPr>
            <w:tcW w:w="1276" w:type="dxa"/>
            <w:shd w:val="pct30" w:color="FFFF00" w:fill="auto"/>
          </w:tcPr>
          <w:p w14:paraId="1D4E5806" w14:textId="6591A47C" w:rsidR="000725E1" w:rsidRPr="00410371" w:rsidRDefault="00486A91" w:rsidP="00B70307">
            <w:pPr>
              <w:pStyle w:val="CRCoverPage"/>
              <w:spacing w:after="0"/>
              <w:rPr>
                <w:noProof/>
              </w:rPr>
            </w:pPr>
            <w:r w:rsidRPr="00486A91">
              <w:rPr>
                <w:b/>
                <w:noProof/>
                <w:sz w:val="28"/>
              </w:rPr>
              <w:t>1029</w:t>
            </w:r>
          </w:p>
        </w:tc>
        <w:tc>
          <w:tcPr>
            <w:tcW w:w="709" w:type="dxa"/>
          </w:tcPr>
          <w:p w14:paraId="6193925E" w14:textId="77777777" w:rsidR="000725E1" w:rsidRDefault="000725E1" w:rsidP="00B70307">
            <w:pPr>
              <w:pStyle w:val="CRCoverPage"/>
              <w:tabs>
                <w:tab w:val="right" w:pos="625"/>
              </w:tabs>
              <w:spacing w:after="0"/>
              <w:jc w:val="center"/>
              <w:rPr>
                <w:noProof/>
              </w:rPr>
            </w:pPr>
            <w:r>
              <w:rPr>
                <w:b/>
                <w:bCs/>
                <w:noProof/>
                <w:sz w:val="28"/>
              </w:rPr>
              <w:t>rev</w:t>
            </w:r>
          </w:p>
        </w:tc>
        <w:tc>
          <w:tcPr>
            <w:tcW w:w="992" w:type="dxa"/>
            <w:shd w:val="pct30" w:color="FFFF00" w:fill="auto"/>
          </w:tcPr>
          <w:p w14:paraId="7562FA79" w14:textId="77777777" w:rsidR="000725E1" w:rsidRPr="00410371" w:rsidRDefault="000725E1" w:rsidP="00B70307">
            <w:pPr>
              <w:pStyle w:val="CRCoverPage"/>
              <w:spacing w:after="0"/>
              <w:jc w:val="center"/>
              <w:rPr>
                <w:b/>
                <w:noProof/>
              </w:rPr>
            </w:pPr>
            <w:r>
              <w:rPr>
                <w:b/>
                <w:noProof/>
                <w:sz w:val="28"/>
              </w:rPr>
              <w:t>-</w:t>
            </w:r>
          </w:p>
        </w:tc>
        <w:tc>
          <w:tcPr>
            <w:tcW w:w="2410" w:type="dxa"/>
          </w:tcPr>
          <w:p w14:paraId="712FDFB4" w14:textId="77777777" w:rsidR="000725E1" w:rsidRDefault="000725E1" w:rsidP="00B703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A5DE05" w14:textId="38AA829F" w:rsidR="000725E1" w:rsidRPr="00410371" w:rsidRDefault="000725E1" w:rsidP="00B70307">
            <w:pPr>
              <w:pStyle w:val="CRCoverPage"/>
              <w:spacing w:after="0"/>
              <w:jc w:val="center"/>
              <w:rPr>
                <w:noProof/>
                <w:sz w:val="28"/>
              </w:rPr>
            </w:pPr>
            <w:r>
              <w:rPr>
                <w:b/>
                <w:noProof/>
                <w:sz w:val="28"/>
              </w:rPr>
              <w:t>18.1.0</w:t>
            </w:r>
          </w:p>
        </w:tc>
        <w:tc>
          <w:tcPr>
            <w:tcW w:w="143" w:type="dxa"/>
            <w:tcBorders>
              <w:right w:val="single" w:sz="4" w:space="0" w:color="auto"/>
            </w:tcBorders>
          </w:tcPr>
          <w:p w14:paraId="7A4359BA" w14:textId="77777777" w:rsidR="000725E1" w:rsidRDefault="000725E1" w:rsidP="00B70307">
            <w:pPr>
              <w:pStyle w:val="CRCoverPage"/>
              <w:spacing w:after="0"/>
              <w:rPr>
                <w:noProof/>
              </w:rPr>
            </w:pPr>
          </w:p>
        </w:tc>
      </w:tr>
      <w:tr w:rsidR="000725E1" w14:paraId="16738030" w14:textId="77777777" w:rsidTr="00B70307">
        <w:tc>
          <w:tcPr>
            <w:tcW w:w="9641" w:type="dxa"/>
            <w:gridSpan w:val="9"/>
            <w:tcBorders>
              <w:left w:val="single" w:sz="4" w:space="0" w:color="auto"/>
              <w:right w:val="single" w:sz="4" w:space="0" w:color="auto"/>
            </w:tcBorders>
          </w:tcPr>
          <w:p w14:paraId="28B081E2" w14:textId="77777777" w:rsidR="000725E1" w:rsidRDefault="000725E1" w:rsidP="00B70307">
            <w:pPr>
              <w:pStyle w:val="CRCoverPage"/>
              <w:spacing w:after="0"/>
              <w:rPr>
                <w:noProof/>
              </w:rPr>
            </w:pPr>
          </w:p>
        </w:tc>
      </w:tr>
      <w:tr w:rsidR="000725E1" w14:paraId="4E28D762" w14:textId="77777777" w:rsidTr="00B70307">
        <w:tc>
          <w:tcPr>
            <w:tcW w:w="9641" w:type="dxa"/>
            <w:gridSpan w:val="9"/>
            <w:tcBorders>
              <w:top w:val="single" w:sz="4" w:space="0" w:color="auto"/>
            </w:tcBorders>
          </w:tcPr>
          <w:p w14:paraId="6809770B" w14:textId="77777777" w:rsidR="000725E1" w:rsidRPr="00F25D98" w:rsidRDefault="000725E1" w:rsidP="00B703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25E1" w14:paraId="7834D53D" w14:textId="77777777" w:rsidTr="00B70307">
        <w:tc>
          <w:tcPr>
            <w:tcW w:w="9641" w:type="dxa"/>
            <w:gridSpan w:val="9"/>
          </w:tcPr>
          <w:p w14:paraId="0FDBA425" w14:textId="77777777" w:rsidR="000725E1" w:rsidRDefault="000725E1" w:rsidP="00B70307">
            <w:pPr>
              <w:pStyle w:val="CRCoverPage"/>
              <w:spacing w:after="0"/>
              <w:rPr>
                <w:noProof/>
                <w:sz w:val="8"/>
                <w:szCs w:val="8"/>
              </w:rPr>
            </w:pPr>
          </w:p>
        </w:tc>
      </w:tr>
    </w:tbl>
    <w:p w14:paraId="1DE56F09" w14:textId="77777777" w:rsidR="000725E1" w:rsidRDefault="000725E1" w:rsidP="000725E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25E1" w14:paraId="17F2DFAB" w14:textId="77777777" w:rsidTr="00B70307">
        <w:tc>
          <w:tcPr>
            <w:tcW w:w="2835" w:type="dxa"/>
          </w:tcPr>
          <w:p w14:paraId="05E17913" w14:textId="77777777" w:rsidR="000725E1" w:rsidRDefault="000725E1" w:rsidP="00B70307">
            <w:pPr>
              <w:pStyle w:val="CRCoverPage"/>
              <w:tabs>
                <w:tab w:val="right" w:pos="2751"/>
              </w:tabs>
              <w:spacing w:after="0"/>
              <w:rPr>
                <w:b/>
                <w:i/>
                <w:noProof/>
              </w:rPr>
            </w:pPr>
            <w:r>
              <w:rPr>
                <w:b/>
                <w:i/>
                <w:noProof/>
              </w:rPr>
              <w:t>Proposed change affects:</w:t>
            </w:r>
          </w:p>
        </w:tc>
        <w:tc>
          <w:tcPr>
            <w:tcW w:w="1418" w:type="dxa"/>
          </w:tcPr>
          <w:p w14:paraId="35EE8859" w14:textId="77777777" w:rsidR="000725E1" w:rsidRDefault="000725E1" w:rsidP="00B703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F18BE3" w14:textId="77777777" w:rsidR="000725E1" w:rsidRDefault="000725E1" w:rsidP="00B70307">
            <w:pPr>
              <w:pStyle w:val="CRCoverPage"/>
              <w:spacing w:after="0"/>
              <w:jc w:val="center"/>
              <w:rPr>
                <w:b/>
                <w:caps/>
                <w:noProof/>
              </w:rPr>
            </w:pPr>
          </w:p>
        </w:tc>
        <w:tc>
          <w:tcPr>
            <w:tcW w:w="709" w:type="dxa"/>
            <w:tcBorders>
              <w:left w:val="single" w:sz="4" w:space="0" w:color="auto"/>
            </w:tcBorders>
          </w:tcPr>
          <w:p w14:paraId="3F9036DE" w14:textId="77777777" w:rsidR="000725E1" w:rsidRDefault="000725E1" w:rsidP="00B703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95AD5B" w14:textId="77777777" w:rsidR="000725E1" w:rsidRDefault="000725E1" w:rsidP="00B70307">
            <w:pPr>
              <w:pStyle w:val="CRCoverPage"/>
              <w:spacing w:after="0"/>
              <w:jc w:val="center"/>
              <w:rPr>
                <w:b/>
                <w:caps/>
                <w:noProof/>
              </w:rPr>
            </w:pPr>
            <w:r w:rsidRPr="000725E1">
              <w:rPr>
                <w:b/>
                <w:caps/>
                <w:noProof/>
              </w:rPr>
              <w:t>X</w:t>
            </w:r>
          </w:p>
        </w:tc>
        <w:tc>
          <w:tcPr>
            <w:tcW w:w="2126" w:type="dxa"/>
          </w:tcPr>
          <w:p w14:paraId="7B283334" w14:textId="77777777" w:rsidR="000725E1" w:rsidRDefault="000725E1" w:rsidP="00B703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41461B" w14:textId="77777777" w:rsidR="000725E1" w:rsidRDefault="000725E1" w:rsidP="00B70307">
            <w:pPr>
              <w:pStyle w:val="CRCoverPage"/>
              <w:spacing w:after="0"/>
              <w:jc w:val="center"/>
              <w:rPr>
                <w:b/>
                <w:caps/>
                <w:noProof/>
              </w:rPr>
            </w:pPr>
          </w:p>
        </w:tc>
        <w:tc>
          <w:tcPr>
            <w:tcW w:w="1418" w:type="dxa"/>
            <w:tcBorders>
              <w:left w:val="nil"/>
            </w:tcBorders>
          </w:tcPr>
          <w:p w14:paraId="732B4928" w14:textId="77777777" w:rsidR="000725E1" w:rsidRDefault="000725E1" w:rsidP="00B703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A26B15" w14:textId="1B3A7926" w:rsidR="000725E1" w:rsidRDefault="000725E1" w:rsidP="00B70307">
            <w:pPr>
              <w:pStyle w:val="CRCoverPage"/>
              <w:spacing w:after="0"/>
              <w:rPr>
                <w:b/>
                <w:bCs/>
                <w:caps/>
                <w:noProof/>
              </w:rPr>
            </w:pPr>
          </w:p>
        </w:tc>
      </w:tr>
    </w:tbl>
    <w:p w14:paraId="5B7B7132" w14:textId="77777777" w:rsidR="000725E1" w:rsidRDefault="000725E1" w:rsidP="000725E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25E1" w14:paraId="3D665730" w14:textId="77777777" w:rsidTr="00B70307">
        <w:tc>
          <w:tcPr>
            <w:tcW w:w="9640" w:type="dxa"/>
            <w:gridSpan w:val="11"/>
          </w:tcPr>
          <w:p w14:paraId="29B26F58" w14:textId="77777777" w:rsidR="000725E1" w:rsidRDefault="000725E1" w:rsidP="00B70307">
            <w:pPr>
              <w:pStyle w:val="CRCoverPage"/>
              <w:spacing w:after="0"/>
              <w:rPr>
                <w:noProof/>
                <w:sz w:val="8"/>
                <w:szCs w:val="8"/>
              </w:rPr>
            </w:pPr>
          </w:p>
        </w:tc>
      </w:tr>
      <w:tr w:rsidR="000725E1" w14:paraId="3CF04470" w14:textId="77777777" w:rsidTr="00B70307">
        <w:tc>
          <w:tcPr>
            <w:tcW w:w="1843" w:type="dxa"/>
            <w:tcBorders>
              <w:top w:val="single" w:sz="4" w:space="0" w:color="auto"/>
              <w:left w:val="single" w:sz="4" w:space="0" w:color="auto"/>
            </w:tcBorders>
          </w:tcPr>
          <w:p w14:paraId="1A2BAC93" w14:textId="77777777" w:rsidR="000725E1" w:rsidRDefault="000725E1" w:rsidP="00B703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8389B" w14:textId="7AEF361C" w:rsidR="000725E1" w:rsidRDefault="00B132D6" w:rsidP="00B70307">
            <w:pPr>
              <w:pStyle w:val="CRCoverPage"/>
              <w:spacing w:after="0"/>
              <w:ind w:left="100"/>
              <w:rPr>
                <w:noProof/>
              </w:rPr>
            </w:pPr>
            <w:r>
              <w:rPr>
                <w:noProof/>
              </w:rPr>
              <w:t>Access for localized services</w:t>
            </w:r>
          </w:p>
        </w:tc>
      </w:tr>
      <w:tr w:rsidR="000725E1" w14:paraId="72B0FCE0" w14:textId="77777777" w:rsidTr="00B70307">
        <w:tc>
          <w:tcPr>
            <w:tcW w:w="1843" w:type="dxa"/>
            <w:tcBorders>
              <w:left w:val="single" w:sz="4" w:space="0" w:color="auto"/>
            </w:tcBorders>
          </w:tcPr>
          <w:p w14:paraId="687E440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4F044AA8" w14:textId="77777777" w:rsidR="000725E1" w:rsidRDefault="000725E1" w:rsidP="00B70307">
            <w:pPr>
              <w:pStyle w:val="CRCoverPage"/>
              <w:spacing w:after="0"/>
              <w:rPr>
                <w:noProof/>
                <w:sz w:val="8"/>
                <w:szCs w:val="8"/>
              </w:rPr>
            </w:pPr>
          </w:p>
        </w:tc>
      </w:tr>
      <w:tr w:rsidR="000725E1" w14:paraId="1DF785F8" w14:textId="77777777" w:rsidTr="00B70307">
        <w:tc>
          <w:tcPr>
            <w:tcW w:w="1843" w:type="dxa"/>
            <w:tcBorders>
              <w:left w:val="single" w:sz="4" w:space="0" w:color="auto"/>
            </w:tcBorders>
          </w:tcPr>
          <w:p w14:paraId="0AE20228" w14:textId="77777777" w:rsidR="000725E1" w:rsidRDefault="000725E1" w:rsidP="00B703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7977D9" w14:textId="20B1E3AC" w:rsidR="000725E1" w:rsidRDefault="000725E1" w:rsidP="00B70307">
            <w:pPr>
              <w:pStyle w:val="CRCoverPage"/>
              <w:spacing w:after="0"/>
              <w:ind w:left="100"/>
              <w:rPr>
                <w:noProof/>
              </w:rPr>
            </w:pPr>
            <w:r>
              <w:rPr>
                <w:noProof/>
              </w:rPr>
              <w:t>Ericsson</w:t>
            </w:r>
            <w:r w:rsidR="00482348" w:rsidRPr="00482348">
              <w:rPr>
                <w:noProof/>
              </w:rPr>
              <w:t>, Nokia, Nokia Shanghai Bell</w:t>
            </w:r>
          </w:p>
        </w:tc>
      </w:tr>
      <w:tr w:rsidR="000725E1" w14:paraId="316F36A2" w14:textId="77777777" w:rsidTr="00B70307">
        <w:tc>
          <w:tcPr>
            <w:tcW w:w="1843" w:type="dxa"/>
            <w:tcBorders>
              <w:left w:val="single" w:sz="4" w:space="0" w:color="auto"/>
            </w:tcBorders>
          </w:tcPr>
          <w:p w14:paraId="3BDB2F2B" w14:textId="77777777" w:rsidR="000725E1" w:rsidRDefault="000725E1" w:rsidP="00B703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AD67AD" w14:textId="77777777" w:rsidR="000725E1" w:rsidRDefault="000725E1" w:rsidP="00B70307">
            <w:pPr>
              <w:pStyle w:val="CRCoverPage"/>
              <w:spacing w:after="0"/>
              <w:ind w:left="100"/>
              <w:rPr>
                <w:noProof/>
              </w:rPr>
            </w:pPr>
            <w:r>
              <w:rPr>
                <w:noProof/>
              </w:rPr>
              <w:t>C1</w:t>
            </w:r>
          </w:p>
        </w:tc>
      </w:tr>
      <w:tr w:rsidR="000725E1" w14:paraId="39E7616C" w14:textId="77777777" w:rsidTr="00B70307">
        <w:tc>
          <w:tcPr>
            <w:tcW w:w="1843" w:type="dxa"/>
            <w:tcBorders>
              <w:left w:val="single" w:sz="4" w:space="0" w:color="auto"/>
            </w:tcBorders>
          </w:tcPr>
          <w:p w14:paraId="128FB614" w14:textId="77777777" w:rsidR="000725E1" w:rsidRDefault="000725E1" w:rsidP="00B70307">
            <w:pPr>
              <w:pStyle w:val="CRCoverPage"/>
              <w:spacing w:after="0"/>
              <w:rPr>
                <w:b/>
                <w:i/>
                <w:noProof/>
                <w:sz w:val="8"/>
                <w:szCs w:val="8"/>
              </w:rPr>
            </w:pPr>
          </w:p>
        </w:tc>
        <w:tc>
          <w:tcPr>
            <w:tcW w:w="7797" w:type="dxa"/>
            <w:gridSpan w:val="10"/>
            <w:tcBorders>
              <w:right w:val="single" w:sz="4" w:space="0" w:color="auto"/>
            </w:tcBorders>
          </w:tcPr>
          <w:p w14:paraId="2E48CCD9" w14:textId="77777777" w:rsidR="000725E1" w:rsidRDefault="000725E1" w:rsidP="00B70307">
            <w:pPr>
              <w:pStyle w:val="CRCoverPage"/>
              <w:spacing w:after="0"/>
              <w:rPr>
                <w:noProof/>
                <w:sz w:val="8"/>
                <w:szCs w:val="8"/>
              </w:rPr>
            </w:pPr>
          </w:p>
        </w:tc>
      </w:tr>
      <w:tr w:rsidR="000725E1" w14:paraId="2C24CEFE" w14:textId="77777777" w:rsidTr="00B70307">
        <w:tc>
          <w:tcPr>
            <w:tcW w:w="1843" w:type="dxa"/>
            <w:tcBorders>
              <w:left w:val="single" w:sz="4" w:space="0" w:color="auto"/>
            </w:tcBorders>
          </w:tcPr>
          <w:p w14:paraId="7C9135BC" w14:textId="77777777" w:rsidR="000725E1" w:rsidRDefault="000725E1" w:rsidP="00B70307">
            <w:pPr>
              <w:pStyle w:val="CRCoverPage"/>
              <w:tabs>
                <w:tab w:val="right" w:pos="1759"/>
              </w:tabs>
              <w:spacing w:after="0"/>
              <w:rPr>
                <w:b/>
                <w:i/>
                <w:noProof/>
              </w:rPr>
            </w:pPr>
            <w:r>
              <w:rPr>
                <w:b/>
                <w:i/>
                <w:noProof/>
              </w:rPr>
              <w:t>Work item code:</w:t>
            </w:r>
          </w:p>
        </w:tc>
        <w:tc>
          <w:tcPr>
            <w:tcW w:w="3686" w:type="dxa"/>
            <w:gridSpan w:val="5"/>
            <w:shd w:val="pct30" w:color="FFFF00" w:fill="auto"/>
          </w:tcPr>
          <w:p w14:paraId="69C774C4" w14:textId="3C98FF50" w:rsidR="000725E1" w:rsidRDefault="00B132D6" w:rsidP="00B70307">
            <w:pPr>
              <w:pStyle w:val="CRCoverPage"/>
              <w:spacing w:after="0"/>
              <w:ind w:left="100"/>
              <w:rPr>
                <w:noProof/>
              </w:rPr>
            </w:pPr>
            <w:r>
              <w:rPr>
                <w:noProof/>
              </w:rPr>
              <w:t>eNPN_Ph2</w:t>
            </w:r>
          </w:p>
        </w:tc>
        <w:tc>
          <w:tcPr>
            <w:tcW w:w="567" w:type="dxa"/>
            <w:tcBorders>
              <w:left w:val="nil"/>
            </w:tcBorders>
          </w:tcPr>
          <w:p w14:paraId="23D76CA1" w14:textId="77777777" w:rsidR="000725E1" w:rsidRDefault="000725E1" w:rsidP="00B70307">
            <w:pPr>
              <w:pStyle w:val="CRCoverPage"/>
              <w:spacing w:after="0"/>
              <w:ind w:right="100"/>
              <w:rPr>
                <w:noProof/>
              </w:rPr>
            </w:pPr>
          </w:p>
        </w:tc>
        <w:tc>
          <w:tcPr>
            <w:tcW w:w="1417" w:type="dxa"/>
            <w:gridSpan w:val="3"/>
            <w:tcBorders>
              <w:left w:val="nil"/>
            </w:tcBorders>
          </w:tcPr>
          <w:p w14:paraId="1A6F25C5" w14:textId="77777777" w:rsidR="000725E1" w:rsidRDefault="000725E1" w:rsidP="00B703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08C2C5" w14:textId="77777777" w:rsidR="000725E1" w:rsidRDefault="000725E1" w:rsidP="00B70307">
            <w:pPr>
              <w:pStyle w:val="CRCoverPage"/>
              <w:spacing w:after="0"/>
              <w:ind w:left="100"/>
              <w:rPr>
                <w:noProof/>
              </w:rPr>
            </w:pPr>
            <w:r>
              <w:rPr>
                <w:noProof/>
              </w:rPr>
              <w:t>2023-02-20</w:t>
            </w:r>
          </w:p>
        </w:tc>
      </w:tr>
      <w:tr w:rsidR="000725E1" w14:paraId="6AD46DEE" w14:textId="77777777" w:rsidTr="00B70307">
        <w:tc>
          <w:tcPr>
            <w:tcW w:w="1843" w:type="dxa"/>
            <w:tcBorders>
              <w:left w:val="single" w:sz="4" w:space="0" w:color="auto"/>
            </w:tcBorders>
          </w:tcPr>
          <w:p w14:paraId="1B25AE6F" w14:textId="77777777" w:rsidR="000725E1" w:rsidRDefault="000725E1" w:rsidP="00B70307">
            <w:pPr>
              <w:pStyle w:val="CRCoverPage"/>
              <w:spacing w:after="0"/>
              <w:rPr>
                <w:b/>
                <w:i/>
                <w:noProof/>
                <w:sz w:val="8"/>
                <w:szCs w:val="8"/>
              </w:rPr>
            </w:pPr>
          </w:p>
        </w:tc>
        <w:tc>
          <w:tcPr>
            <w:tcW w:w="1986" w:type="dxa"/>
            <w:gridSpan w:val="4"/>
          </w:tcPr>
          <w:p w14:paraId="0FA188BB" w14:textId="77777777" w:rsidR="000725E1" w:rsidRDefault="000725E1" w:rsidP="00B70307">
            <w:pPr>
              <w:pStyle w:val="CRCoverPage"/>
              <w:spacing w:after="0"/>
              <w:rPr>
                <w:noProof/>
                <w:sz w:val="8"/>
                <w:szCs w:val="8"/>
              </w:rPr>
            </w:pPr>
          </w:p>
        </w:tc>
        <w:tc>
          <w:tcPr>
            <w:tcW w:w="2267" w:type="dxa"/>
            <w:gridSpan w:val="2"/>
          </w:tcPr>
          <w:p w14:paraId="43072E72" w14:textId="77777777" w:rsidR="000725E1" w:rsidRDefault="000725E1" w:rsidP="00B70307">
            <w:pPr>
              <w:pStyle w:val="CRCoverPage"/>
              <w:spacing w:after="0"/>
              <w:rPr>
                <w:noProof/>
                <w:sz w:val="8"/>
                <w:szCs w:val="8"/>
              </w:rPr>
            </w:pPr>
          </w:p>
        </w:tc>
        <w:tc>
          <w:tcPr>
            <w:tcW w:w="1417" w:type="dxa"/>
            <w:gridSpan w:val="3"/>
          </w:tcPr>
          <w:p w14:paraId="058DB451" w14:textId="77777777" w:rsidR="000725E1" w:rsidRDefault="000725E1" w:rsidP="00B70307">
            <w:pPr>
              <w:pStyle w:val="CRCoverPage"/>
              <w:spacing w:after="0"/>
              <w:rPr>
                <w:noProof/>
                <w:sz w:val="8"/>
                <w:szCs w:val="8"/>
              </w:rPr>
            </w:pPr>
          </w:p>
        </w:tc>
        <w:tc>
          <w:tcPr>
            <w:tcW w:w="2127" w:type="dxa"/>
            <w:tcBorders>
              <w:right w:val="single" w:sz="4" w:space="0" w:color="auto"/>
            </w:tcBorders>
          </w:tcPr>
          <w:p w14:paraId="284B464B" w14:textId="77777777" w:rsidR="000725E1" w:rsidRDefault="000725E1" w:rsidP="00B70307">
            <w:pPr>
              <w:pStyle w:val="CRCoverPage"/>
              <w:spacing w:after="0"/>
              <w:rPr>
                <w:noProof/>
                <w:sz w:val="8"/>
                <w:szCs w:val="8"/>
              </w:rPr>
            </w:pPr>
          </w:p>
        </w:tc>
      </w:tr>
      <w:tr w:rsidR="000725E1" w14:paraId="6D051F3C" w14:textId="77777777" w:rsidTr="00B70307">
        <w:trPr>
          <w:cantSplit/>
        </w:trPr>
        <w:tc>
          <w:tcPr>
            <w:tcW w:w="1843" w:type="dxa"/>
            <w:tcBorders>
              <w:left w:val="single" w:sz="4" w:space="0" w:color="auto"/>
            </w:tcBorders>
          </w:tcPr>
          <w:p w14:paraId="728A369F" w14:textId="77777777" w:rsidR="000725E1" w:rsidRDefault="000725E1" w:rsidP="00B70307">
            <w:pPr>
              <w:pStyle w:val="CRCoverPage"/>
              <w:tabs>
                <w:tab w:val="right" w:pos="1759"/>
              </w:tabs>
              <w:spacing w:after="0"/>
              <w:rPr>
                <w:b/>
                <w:i/>
                <w:noProof/>
              </w:rPr>
            </w:pPr>
            <w:r>
              <w:rPr>
                <w:b/>
                <w:i/>
                <w:noProof/>
              </w:rPr>
              <w:t>Category:</w:t>
            </w:r>
          </w:p>
        </w:tc>
        <w:tc>
          <w:tcPr>
            <w:tcW w:w="851" w:type="dxa"/>
            <w:shd w:val="pct30" w:color="FFFF00" w:fill="auto"/>
          </w:tcPr>
          <w:p w14:paraId="3B5E7902" w14:textId="7B4AF687" w:rsidR="000725E1" w:rsidRDefault="00B132D6" w:rsidP="00B70307">
            <w:pPr>
              <w:pStyle w:val="CRCoverPage"/>
              <w:spacing w:after="0"/>
              <w:ind w:left="100" w:right="-609"/>
              <w:rPr>
                <w:b/>
                <w:noProof/>
              </w:rPr>
            </w:pPr>
            <w:r>
              <w:rPr>
                <w:b/>
                <w:noProof/>
              </w:rPr>
              <w:t>B</w:t>
            </w:r>
          </w:p>
        </w:tc>
        <w:tc>
          <w:tcPr>
            <w:tcW w:w="3402" w:type="dxa"/>
            <w:gridSpan w:val="5"/>
            <w:tcBorders>
              <w:left w:val="nil"/>
            </w:tcBorders>
          </w:tcPr>
          <w:p w14:paraId="32551652" w14:textId="77777777" w:rsidR="000725E1" w:rsidRDefault="000725E1" w:rsidP="00B70307">
            <w:pPr>
              <w:pStyle w:val="CRCoverPage"/>
              <w:spacing w:after="0"/>
              <w:rPr>
                <w:noProof/>
              </w:rPr>
            </w:pPr>
          </w:p>
        </w:tc>
        <w:tc>
          <w:tcPr>
            <w:tcW w:w="1417" w:type="dxa"/>
            <w:gridSpan w:val="3"/>
            <w:tcBorders>
              <w:left w:val="nil"/>
            </w:tcBorders>
          </w:tcPr>
          <w:p w14:paraId="05462468" w14:textId="77777777" w:rsidR="000725E1" w:rsidRDefault="000725E1" w:rsidP="00B703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EF4A5F" w14:textId="570851D5" w:rsidR="000725E1" w:rsidRDefault="000725E1" w:rsidP="00B70307">
            <w:pPr>
              <w:pStyle w:val="CRCoverPage"/>
              <w:spacing w:after="0"/>
              <w:ind w:left="100"/>
              <w:rPr>
                <w:noProof/>
              </w:rPr>
            </w:pPr>
            <w:r w:rsidRPr="00B132D6">
              <w:rPr>
                <w:noProof/>
              </w:rPr>
              <w:t>Rel-1</w:t>
            </w:r>
            <w:r w:rsidR="00B132D6" w:rsidRPr="00B132D6">
              <w:rPr>
                <w:noProof/>
              </w:rPr>
              <w:t>8</w:t>
            </w:r>
          </w:p>
        </w:tc>
      </w:tr>
      <w:tr w:rsidR="000725E1" w14:paraId="5EAA0599" w14:textId="77777777" w:rsidTr="00B70307">
        <w:tc>
          <w:tcPr>
            <w:tcW w:w="1843" w:type="dxa"/>
            <w:tcBorders>
              <w:left w:val="single" w:sz="4" w:space="0" w:color="auto"/>
              <w:bottom w:val="single" w:sz="4" w:space="0" w:color="auto"/>
            </w:tcBorders>
          </w:tcPr>
          <w:p w14:paraId="788C4365" w14:textId="77777777" w:rsidR="000725E1" w:rsidRDefault="000725E1" w:rsidP="00B70307">
            <w:pPr>
              <w:pStyle w:val="CRCoverPage"/>
              <w:spacing w:after="0"/>
              <w:rPr>
                <w:b/>
                <w:i/>
                <w:noProof/>
              </w:rPr>
            </w:pPr>
          </w:p>
        </w:tc>
        <w:tc>
          <w:tcPr>
            <w:tcW w:w="4677" w:type="dxa"/>
            <w:gridSpan w:val="8"/>
            <w:tcBorders>
              <w:bottom w:val="single" w:sz="4" w:space="0" w:color="auto"/>
            </w:tcBorders>
          </w:tcPr>
          <w:p w14:paraId="38026A9C" w14:textId="77777777" w:rsidR="000725E1" w:rsidRDefault="000725E1" w:rsidP="00B703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C0B252" w14:textId="77777777" w:rsidR="000725E1" w:rsidRDefault="000725E1" w:rsidP="00B703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85D0DA" w14:textId="77777777" w:rsidR="000725E1" w:rsidRPr="007C2097" w:rsidRDefault="000725E1" w:rsidP="00B703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25E1" w14:paraId="2AF12302" w14:textId="77777777" w:rsidTr="00B70307">
        <w:tc>
          <w:tcPr>
            <w:tcW w:w="1843" w:type="dxa"/>
          </w:tcPr>
          <w:p w14:paraId="3BA5A695" w14:textId="77777777" w:rsidR="000725E1" w:rsidRDefault="000725E1" w:rsidP="00B70307">
            <w:pPr>
              <w:pStyle w:val="CRCoverPage"/>
              <w:spacing w:after="0"/>
              <w:rPr>
                <w:b/>
                <w:i/>
                <w:noProof/>
                <w:sz w:val="8"/>
                <w:szCs w:val="8"/>
              </w:rPr>
            </w:pPr>
          </w:p>
        </w:tc>
        <w:tc>
          <w:tcPr>
            <w:tcW w:w="7797" w:type="dxa"/>
            <w:gridSpan w:val="10"/>
          </w:tcPr>
          <w:p w14:paraId="5CF48076" w14:textId="77777777" w:rsidR="000725E1" w:rsidRDefault="000725E1" w:rsidP="00B70307">
            <w:pPr>
              <w:pStyle w:val="CRCoverPage"/>
              <w:spacing w:after="0"/>
              <w:rPr>
                <w:noProof/>
                <w:sz w:val="8"/>
                <w:szCs w:val="8"/>
              </w:rPr>
            </w:pPr>
          </w:p>
        </w:tc>
      </w:tr>
      <w:tr w:rsidR="000725E1" w14:paraId="2A80C64F" w14:textId="77777777" w:rsidTr="00B70307">
        <w:tc>
          <w:tcPr>
            <w:tcW w:w="2694" w:type="dxa"/>
            <w:gridSpan w:val="2"/>
            <w:tcBorders>
              <w:top w:val="single" w:sz="4" w:space="0" w:color="auto"/>
              <w:left w:val="single" w:sz="4" w:space="0" w:color="auto"/>
            </w:tcBorders>
          </w:tcPr>
          <w:p w14:paraId="7FD8CC07" w14:textId="77777777" w:rsidR="000725E1" w:rsidRDefault="000725E1" w:rsidP="00B703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18339C" w14:textId="675321CA" w:rsidR="000725E1" w:rsidRDefault="00B132D6" w:rsidP="00B70307">
            <w:pPr>
              <w:pStyle w:val="CRCoverPage"/>
              <w:spacing w:after="0"/>
              <w:ind w:left="100"/>
              <w:rPr>
                <w:noProof/>
              </w:rPr>
            </w:pPr>
            <w:r>
              <w:rPr>
                <w:noProof/>
              </w:rPr>
              <w:t xml:space="preserve">SA2 agreed </w:t>
            </w:r>
            <w:r w:rsidRPr="00B132D6">
              <w:rPr>
                <w:noProof/>
              </w:rPr>
              <w:t>TS 23.501 CR 3883 (S2-2301443)</w:t>
            </w:r>
            <w:r>
              <w:rPr>
                <w:noProof/>
              </w:rPr>
              <w:t xml:space="preserve"> specifying requirements for  </w:t>
            </w:r>
            <w:r w:rsidRPr="00B132D6">
              <w:rPr>
                <w:noProof/>
              </w:rPr>
              <w:t>access to an SNPN providing access for localized services</w:t>
            </w:r>
            <w:r>
              <w:rPr>
                <w:noProof/>
              </w:rPr>
              <w:t>.</w:t>
            </w:r>
          </w:p>
        </w:tc>
      </w:tr>
      <w:tr w:rsidR="000725E1" w14:paraId="37EC6823" w14:textId="77777777" w:rsidTr="00B70307">
        <w:tc>
          <w:tcPr>
            <w:tcW w:w="2694" w:type="dxa"/>
            <w:gridSpan w:val="2"/>
            <w:tcBorders>
              <w:left w:val="single" w:sz="4" w:space="0" w:color="auto"/>
            </w:tcBorders>
          </w:tcPr>
          <w:p w14:paraId="294487FD"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4521ACBB" w14:textId="77777777" w:rsidR="000725E1" w:rsidRDefault="000725E1" w:rsidP="00B70307">
            <w:pPr>
              <w:pStyle w:val="CRCoverPage"/>
              <w:spacing w:after="0"/>
              <w:rPr>
                <w:noProof/>
                <w:sz w:val="8"/>
                <w:szCs w:val="8"/>
              </w:rPr>
            </w:pPr>
          </w:p>
        </w:tc>
      </w:tr>
      <w:tr w:rsidR="000725E1" w14:paraId="76B6B810" w14:textId="77777777" w:rsidTr="00B70307">
        <w:tc>
          <w:tcPr>
            <w:tcW w:w="2694" w:type="dxa"/>
            <w:gridSpan w:val="2"/>
            <w:tcBorders>
              <w:left w:val="single" w:sz="4" w:space="0" w:color="auto"/>
            </w:tcBorders>
          </w:tcPr>
          <w:p w14:paraId="0363D744" w14:textId="77777777" w:rsidR="000725E1" w:rsidRDefault="000725E1" w:rsidP="00B703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F72E0" w14:textId="7786241B" w:rsidR="000725E1" w:rsidRDefault="00B132D6" w:rsidP="00B70307">
            <w:pPr>
              <w:pStyle w:val="CRCoverPage"/>
              <w:spacing w:after="0"/>
              <w:ind w:left="100"/>
              <w:rPr>
                <w:noProof/>
              </w:rPr>
            </w:pPr>
            <w:r>
              <w:rPr>
                <w:noProof/>
              </w:rPr>
              <w:t xml:space="preserve">Automatic SNPN selection enabling </w:t>
            </w:r>
            <w:r w:rsidRPr="00B132D6">
              <w:rPr>
                <w:noProof/>
              </w:rPr>
              <w:t>access for localized services</w:t>
            </w:r>
            <w:r>
              <w:rPr>
                <w:noProof/>
              </w:rPr>
              <w:t xml:space="preserve"> specified</w:t>
            </w:r>
          </w:p>
        </w:tc>
      </w:tr>
      <w:tr w:rsidR="000725E1" w14:paraId="4BB45EAB" w14:textId="77777777" w:rsidTr="00B70307">
        <w:tc>
          <w:tcPr>
            <w:tcW w:w="2694" w:type="dxa"/>
            <w:gridSpan w:val="2"/>
            <w:tcBorders>
              <w:left w:val="single" w:sz="4" w:space="0" w:color="auto"/>
            </w:tcBorders>
          </w:tcPr>
          <w:p w14:paraId="5AC042F5"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1CD5A8AB" w14:textId="77777777" w:rsidR="000725E1" w:rsidRDefault="000725E1" w:rsidP="00B70307">
            <w:pPr>
              <w:pStyle w:val="CRCoverPage"/>
              <w:spacing w:after="0"/>
              <w:rPr>
                <w:noProof/>
                <w:sz w:val="8"/>
                <w:szCs w:val="8"/>
              </w:rPr>
            </w:pPr>
          </w:p>
        </w:tc>
      </w:tr>
      <w:tr w:rsidR="000725E1" w14:paraId="6A9665E6" w14:textId="77777777" w:rsidTr="00B70307">
        <w:tc>
          <w:tcPr>
            <w:tcW w:w="2694" w:type="dxa"/>
            <w:gridSpan w:val="2"/>
            <w:tcBorders>
              <w:left w:val="single" w:sz="4" w:space="0" w:color="auto"/>
              <w:bottom w:val="single" w:sz="4" w:space="0" w:color="auto"/>
            </w:tcBorders>
          </w:tcPr>
          <w:p w14:paraId="61A0A8F3" w14:textId="77777777" w:rsidR="000725E1" w:rsidRDefault="000725E1" w:rsidP="00B703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E6285" w14:textId="5448F777" w:rsidR="000725E1" w:rsidRDefault="00B132D6" w:rsidP="00B70307">
            <w:pPr>
              <w:pStyle w:val="CRCoverPage"/>
              <w:spacing w:after="0"/>
              <w:ind w:left="100"/>
              <w:rPr>
                <w:noProof/>
              </w:rPr>
            </w:pPr>
            <w:r>
              <w:rPr>
                <w:noProof/>
              </w:rPr>
              <w:t>Incomplete feature.</w:t>
            </w:r>
          </w:p>
        </w:tc>
      </w:tr>
      <w:tr w:rsidR="000725E1" w14:paraId="41F27A69" w14:textId="77777777" w:rsidTr="00B70307">
        <w:tc>
          <w:tcPr>
            <w:tcW w:w="2694" w:type="dxa"/>
            <w:gridSpan w:val="2"/>
          </w:tcPr>
          <w:p w14:paraId="26D023D0" w14:textId="77777777" w:rsidR="000725E1" w:rsidRDefault="000725E1" w:rsidP="00B70307">
            <w:pPr>
              <w:pStyle w:val="CRCoverPage"/>
              <w:spacing w:after="0"/>
              <w:rPr>
                <w:b/>
                <w:i/>
                <w:noProof/>
                <w:sz w:val="8"/>
                <w:szCs w:val="8"/>
              </w:rPr>
            </w:pPr>
          </w:p>
        </w:tc>
        <w:tc>
          <w:tcPr>
            <w:tcW w:w="6946" w:type="dxa"/>
            <w:gridSpan w:val="9"/>
          </w:tcPr>
          <w:p w14:paraId="19FAB4B0" w14:textId="77777777" w:rsidR="000725E1" w:rsidRDefault="000725E1" w:rsidP="00B70307">
            <w:pPr>
              <w:pStyle w:val="CRCoverPage"/>
              <w:spacing w:after="0"/>
              <w:rPr>
                <w:noProof/>
                <w:sz w:val="8"/>
                <w:szCs w:val="8"/>
              </w:rPr>
            </w:pPr>
          </w:p>
        </w:tc>
      </w:tr>
      <w:tr w:rsidR="000725E1" w14:paraId="757EE8C7" w14:textId="77777777" w:rsidTr="00B70307">
        <w:tc>
          <w:tcPr>
            <w:tcW w:w="2694" w:type="dxa"/>
            <w:gridSpan w:val="2"/>
            <w:tcBorders>
              <w:top w:val="single" w:sz="4" w:space="0" w:color="auto"/>
              <w:left w:val="single" w:sz="4" w:space="0" w:color="auto"/>
            </w:tcBorders>
          </w:tcPr>
          <w:p w14:paraId="0E4EEA03" w14:textId="77777777" w:rsidR="000725E1" w:rsidRDefault="000725E1" w:rsidP="00B703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741CBB" w14:textId="75ED3065" w:rsidR="000725E1" w:rsidRDefault="00B132D6" w:rsidP="00B70307">
            <w:pPr>
              <w:pStyle w:val="CRCoverPage"/>
              <w:spacing w:after="0"/>
              <w:ind w:left="100"/>
              <w:rPr>
                <w:noProof/>
              </w:rPr>
            </w:pPr>
            <w:r w:rsidRPr="00D27A95">
              <w:t>3.</w:t>
            </w:r>
            <w:r>
              <w:t>9, 4.9</w:t>
            </w:r>
            <w:r w:rsidRPr="00D27A95">
              <w:t>.3.</w:t>
            </w:r>
            <w:r>
              <w:t>0,</w:t>
            </w:r>
            <w:r w:rsidR="006F29ED">
              <w:t xml:space="preserve"> 4.9</w:t>
            </w:r>
            <w:r w:rsidR="006F29ED" w:rsidRPr="00D27A95">
              <w:t>.3.1.1</w:t>
            </w:r>
          </w:p>
        </w:tc>
      </w:tr>
      <w:tr w:rsidR="000725E1" w14:paraId="5AD9B7A5" w14:textId="77777777" w:rsidTr="00B70307">
        <w:tc>
          <w:tcPr>
            <w:tcW w:w="2694" w:type="dxa"/>
            <w:gridSpan w:val="2"/>
            <w:tcBorders>
              <w:left w:val="single" w:sz="4" w:space="0" w:color="auto"/>
            </w:tcBorders>
          </w:tcPr>
          <w:p w14:paraId="20B51900" w14:textId="77777777" w:rsidR="000725E1" w:rsidRDefault="000725E1" w:rsidP="00B70307">
            <w:pPr>
              <w:pStyle w:val="CRCoverPage"/>
              <w:spacing w:after="0"/>
              <w:rPr>
                <w:b/>
                <w:i/>
                <w:noProof/>
                <w:sz w:val="8"/>
                <w:szCs w:val="8"/>
              </w:rPr>
            </w:pPr>
          </w:p>
        </w:tc>
        <w:tc>
          <w:tcPr>
            <w:tcW w:w="6946" w:type="dxa"/>
            <w:gridSpan w:val="9"/>
            <w:tcBorders>
              <w:right w:val="single" w:sz="4" w:space="0" w:color="auto"/>
            </w:tcBorders>
          </w:tcPr>
          <w:p w14:paraId="5E8CCE78" w14:textId="77777777" w:rsidR="000725E1" w:rsidRDefault="000725E1" w:rsidP="00B70307">
            <w:pPr>
              <w:pStyle w:val="CRCoverPage"/>
              <w:spacing w:after="0"/>
              <w:rPr>
                <w:noProof/>
                <w:sz w:val="8"/>
                <w:szCs w:val="8"/>
              </w:rPr>
            </w:pPr>
          </w:p>
        </w:tc>
      </w:tr>
      <w:tr w:rsidR="000725E1" w14:paraId="49404F43" w14:textId="77777777" w:rsidTr="00B70307">
        <w:tc>
          <w:tcPr>
            <w:tcW w:w="2694" w:type="dxa"/>
            <w:gridSpan w:val="2"/>
            <w:tcBorders>
              <w:left w:val="single" w:sz="4" w:space="0" w:color="auto"/>
            </w:tcBorders>
          </w:tcPr>
          <w:p w14:paraId="6D671DEA" w14:textId="77777777" w:rsidR="000725E1" w:rsidRDefault="000725E1" w:rsidP="00B703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F38635" w14:textId="77777777" w:rsidR="000725E1" w:rsidRDefault="000725E1" w:rsidP="00B703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705DD2" w14:textId="77777777" w:rsidR="000725E1" w:rsidRDefault="000725E1" w:rsidP="00B70307">
            <w:pPr>
              <w:pStyle w:val="CRCoverPage"/>
              <w:spacing w:after="0"/>
              <w:jc w:val="center"/>
              <w:rPr>
                <w:b/>
                <w:caps/>
                <w:noProof/>
              </w:rPr>
            </w:pPr>
            <w:r>
              <w:rPr>
                <w:b/>
                <w:caps/>
                <w:noProof/>
              </w:rPr>
              <w:t>N</w:t>
            </w:r>
          </w:p>
        </w:tc>
        <w:tc>
          <w:tcPr>
            <w:tcW w:w="2977" w:type="dxa"/>
            <w:gridSpan w:val="4"/>
          </w:tcPr>
          <w:p w14:paraId="25CC0E78" w14:textId="77777777" w:rsidR="000725E1" w:rsidRDefault="000725E1" w:rsidP="00B703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53C885" w14:textId="77777777" w:rsidR="000725E1" w:rsidRDefault="000725E1" w:rsidP="00B70307">
            <w:pPr>
              <w:pStyle w:val="CRCoverPage"/>
              <w:spacing w:after="0"/>
              <w:ind w:left="99"/>
              <w:rPr>
                <w:noProof/>
              </w:rPr>
            </w:pPr>
          </w:p>
        </w:tc>
      </w:tr>
      <w:tr w:rsidR="000725E1" w14:paraId="4270F858" w14:textId="77777777" w:rsidTr="00B70307">
        <w:tc>
          <w:tcPr>
            <w:tcW w:w="2694" w:type="dxa"/>
            <w:gridSpan w:val="2"/>
            <w:tcBorders>
              <w:left w:val="single" w:sz="4" w:space="0" w:color="auto"/>
            </w:tcBorders>
          </w:tcPr>
          <w:p w14:paraId="432D98FA" w14:textId="77777777" w:rsidR="000725E1" w:rsidRDefault="000725E1" w:rsidP="00B703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528E47" w14:textId="36B8BE2E" w:rsidR="000725E1" w:rsidRDefault="007628CB" w:rsidP="00B703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9235E" w14:textId="6864A9E0" w:rsidR="000725E1" w:rsidRDefault="000725E1" w:rsidP="00B70307">
            <w:pPr>
              <w:pStyle w:val="CRCoverPage"/>
              <w:spacing w:after="0"/>
              <w:jc w:val="center"/>
              <w:rPr>
                <w:b/>
                <w:caps/>
                <w:noProof/>
              </w:rPr>
            </w:pPr>
          </w:p>
        </w:tc>
        <w:tc>
          <w:tcPr>
            <w:tcW w:w="2977" w:type="dxa"/>
            <w:gridSpan w:val="4"/>
          </w:tcPr>
          <w:p w14:paraId="563EA45D" w14:textId="77777777" w:rsidR="000725E1" w:rsidRDefault="000725E1" w:rsidP="00B703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346E1C" w14:textId="57A02BAF" w:rsidR="000725E1" w:rsidRDefault="007628CB" w:rsidP="00B70307">
            <w:pPr>
              <w:pStyle w:val="CRCoverPage"/>
              <w:spacing w:after="0"/>
              <w:ind w:left="99"/>
              <w:rPr>
                <w:noProof/>
              </w:rPr>
            </w:pPr>
            <w:r w:rsidRPr="00B132D6">
              <w:rPr>
                <w:noProof/>
              </w:rPr>
              <w:t>TS 23.501 CR 3883</w:t>
            </w:r>
          </w:p>
        </w:tc>
      </w:tr>
      <w:tr w:rsidR="000725E1" w14:paraId="2309D30D" w14:textId="77777777" w:rsidTr="00B70307">
        <w:tc>
          <w:tcPr>
            <w:tcW w:w="2694" w:type="dxa"/>
            <w:gridSpan w:val="2"/>
            <w:tcBorders>
              <w:left w:val="single" w:sz="4" w:space="0" w:color="auto"/>
            </w:tcBorders>
          </w:tcPr>
          <w:p w14:paraId="02F42F73" w14:textId="77777777" w:rsidR="000725E1" w:rsidRDefault="000725E1" w:rsidP="00B703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CCFC55"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3382" w14:textId="77777777" w:rsidR="000725E1" w:rsidRDefault="000725E1" w:rsidP="00B70307">
            <w:pPr>
              <w:pStyle w:val="CRCoverPage"/>
              <w:spacing w:after="0"/>
              <w:jc w:val="center"/>
              <w:rPr>
                <w:b/>
                <w:caps/>
                <w:noProof/>
              </w:rPr>
            </w:pPr>
            <w:r>
              <w:rPr>
                <w:b/>
                <w:caps/>
                <w:noProof/>
              </w:rPr>
              <w:t>X</w:t>
            </w:r>
          </w:p>
        </w:tc>
        <w:tc>
          <w:tcPr>
            <w:tcW w:w="2977" w:type="dxa"/>
            <w:gridSpan w:val="4"/>
          </w:tcPr>
          <w:p w14:paraId="0939B88E" w14:textId="77777777" w:rsidR="000725E1" w:rsidRDefault="000725E1" w:rsidP="00B703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69C727" w14:textId="77777777" w:rsidR="000725E1" w:rsidRDefault="000725E1" w:rsidP="00B70307">
            <w:pPr>
              <w:pStyle w:val="CRCoverPage"/>
              <w:spacing w:after="0"/>
              <w:ind w:left="99"/>
              <w:rPr>
                <w:noProof/>
              </w:rPr>
            </w:pPr>
            <w:r>
              <w:rPr>
                <w:noProof/>
              </w:rPr>
              <w:t xml:space="preserve">TS/TR ... CR ... </w:t>
            </w:r>
          </w:p>
        </w:tc>
      </w:tr>
      <w:tr w:rsidR="000725E1" w14:paraId="020406F3" w14:textId="77777777" w:rsidTr="00B70307">
        <w:tc>
          <w:tcPr>
            <w:tcW w:w="2694" w:type="dxa"/>
            <w:gridSpan w:val="2"/>
            <w:tcBorders>
              <w:left w:val="single" w:sz="4" w:space="0" w:color="auto"/>
            </w:tcBorders>
          </w:tcPr>
          <w:p w14:paraId="4AF24FD2" w14:textId="77777777" w:rsidR="000725E1" w:rsidRDefault="000725E1" w:rsidP="00B703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ED0AAC" w14:textId="77777777" w:rsidR="000725E1" w:rsidRDefault="000725E1" w:rsidP="00B703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F4B17" w14:textId="77777777" w:rsidR="000725E1" w:rsidRDefault="000725E1" w:rsidP="00B70307">
            <w:pPr>
              <w:pStyle w:val="CRCoverPage"/>
              <w:spacing w:after="0"/>
              <w:jc w:val="center"/>
              <w:rPr>
                <w:b/>
                <w:caps/>
                <w:noProof/>
              </w:rPr>
            </w:pPr>
            <w:r>
              <w:rPr>
                <w:b/>
                <w:caps/>
                <w:noProof/>
              </w:rPr>
              <w:t>X</w:t>
            </w:r>
          </w:p>
        </w:tc>
        <w:tc>
          <w:tcPr>
            <w:tcW w:w="2977" w:type="dxa"/>
            <w:gridSpan w:val="4"/>
          </w:tcPr>
          <w:p w14:paraId="11B08CB2" w14:textId="77777777" w:rsidR="000725E1" w:rsidRDefault="000725E1" w:rsidP="00B703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124C40" w14:textId="77777777" w:rsidR="000725E1" w:rsidRDefault="000725E1" w:rsidP="00B70307">
            <w:pPr>
              <w:pStyle w:val="CRCoverPage"/>
              <w:spacing w:after="0"/>
              <w:ind w:left="99"/>
              <w:rPr>
                <w:noProof/>
              </w:rPr>
            </w:pPr>
            <w:r>
              <w:rPr>
                <w:noProof/>
              </w:rPr>
              <w:t xml:space="preserve">TS/TR ... CR ... </w:t>
            </w:r>
          </w:p>
        </w:tc>
      </w:tr>
      <w:tr w:rsidR="000725E1" w14:paraId="59FEDB6D" w14:textId="77777777" w:rsidTr="00B70307">
        <w:tc>
          <w:tcPr>
            <w:tcW w:w="2694" w:type="dxa"/>
            <w:gridSpan w:val="2"/>
            <w:tcBorders>
              <w:left w:val="single" w:sz="4" w:space="0" w:color="auto"/>
            </w:tcBorders>
          </w:tcPr>
          <w:p w14:paraId="6F8B47A1" w14:textId="77777777" w:rsidR="000725E1" w:rsidRDefault="000725E1" w:rsidP="00B70307">
            <w:pPr>
              <w:pStyle w:val="CRCoverPage"/>
              <w:spacing w:after="0"/>
              <w:rPr>
                <w:b/>
                <w:i/>
                <w:noProof/>
              </w:rPr>
            </w:pPr>
          </w:p>
        </w:tc>
        <w:tc>
          <w:tcPr>
            <w:tcW w:w="6946" w:type="dxa"/>
            <w:gridSpan w:val="9"/>
            <w:tcBorders>
              <w:right w:val="single" w:sz="4" w:space="0" w:color="auto"/>
            </w:tcBorders>
          </w:tcPr>
          <w:p w14:paraId="4D47E3E6" w14:textId="77777777" w:rsidR="000725E1" w:rsidRDefault="000725E1" w:rsidP="00B70307">
            <w:pPr>
              <w:pStyle w:val="CRCoverPage"/>
              <w:spacing w:after="0"/>
              <w:rPr>
                <w:noProof/>
              </w:rPr>
            </w:pPr>
          </w:p>
        </w:tc>
      </w:tr>
      <w:tr w:rsidR="000725E1" w14:paraId="51ACA113" w14:textId="77777777" w:rsidTr="00B70307">
        <w:tc>
          <w:tcPr>
            <w:tcW w:w="2694" w:type="dxa"/>
            <w:gridSpan w:val="2"/>
            <w:tcBorders>
              <w:left w:val="single" w:sz="4" w:space="0" w:color="auto"/>
              <w:bottom w:val="single" w:sz="4" w:space="0" w:color="auto"/>
            </w:tcBorders>
          </w:tcPr>
          <w:p w14:paraId="2134BB84" w14:textId="77777777" w:rsidR="000725E1" w:rsidRDefault="000725E1" w:rsidP="00B703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0A8566" w14:textId="77777777" w:rsidR="000725E1" w:rsidRDefault="000725E1" w:rsidP="00B70307">
            <w:pPr>
              <w:pStyle w:val="CRCoverPage"/>
              <w:spacing w:after="0"/>
              <w:ind w:left="100"/>
              <w:rPr>
                <w:noProof/>
              </w:rPr>
            </w:pPr>
          </w:p>
        </w:tc>
      </w:tr>
      <w:tr w:rsidR="000725E1" w:rsidRPr="008863B9" w14:paraId="0C232520" w14:textId="77777777" w:rsidTr="00B70307">
        <w:tc>
          <w:tcPr>
            <w:tcW w:w="2694" w:type="dxa"/>
            <w:gridSpan w:val="2"/>
            <w:tcBorders>
              <w:top w:val="single" w:sz="4" w:space="0" w:color="auto"/>
              <w:bottom w:val="single" w:sz="4" w:space="0" w:color="auto"/>
            </w:tcBorders>
          </w:tcPr>
          <w:p w14:paraId="66AC3C07" w14:textId="77777777" w:rsidR="000725E1" w:rsidRPr="008863B9" w:rsidRDefault="000725E1" w:rsidP="00B703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87C87C" w14:textId="77777777" w:rsidR="000725E1" w:rsidRPr="008863B9" w:rsidRDefault="000725E1" w:rsidP="00B70307">
            <w:pPr>
              <w:pStyle w:val="CRCoverPage"/>
              <w:spacing w:after="0"/>
              <w:ind w:left="100"/>
              <w:rPr>
                <w:noProof/>
                <w:sz w:val="8"/>
                <w:szCs w:val="8"/>
              </w:rPr>
            </w:pPr>
          </w:p>
        </w:tc>
      </w:tr>
      <w:tr w:rsidR="000725E1" w14:paraId="5EC0F673" w14:textId="77777777" w:rsidTr="00B70307">
        <w:tc>
          <w:tcPr>
            <w:tcW w:w="2694" w:type="dxa"/>
            <w:gridSpan w:val="2"/>
            <w:tcBorders>
              <w:top w:val="single" w:sz="4" w:space="0" w:color="auto"/>
              <w:left w:val="single" w:sz="4" w:space="0" w:color="auto"/>
              <w:bottom w:val="single" w:sz="4" w:space="0" w:color="auto"/>
            </w:tcBorders>
          </w:tcPr>
          <w:p w14:paraId="3B53FBA4" w14:textId="77777777" w:rsidR="000725E1" w:rsidRDefault="000725E1" w:rsidP="00B703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99334" w14:textId="77777777" w:rsidR="000725E1" w:rsidRDefault="000725E1" w:rsidP="00B70307">
            <w:pPr>
              <w:pStyle w:val="CRCoverPage"/>
              <w:spacing w:after="0"/>
              <w:ind w:left="100"/>
              <w:rPr>
                <w:noProof/>
              </w:rPr>
            </w:pPr>
          </w:p>
        </w:tc>
      </w:tr>
    </w:tbl>
    <w:p w14:paraId="2BBB7B56" w14:textId="77777777" w:rsidR="000725E1" w:rsidRDefault="000725E1" w:rsidP="000725E1">
      <w:pPr>
        <w:pStyle w:val="CRCoverPage"/>
        <w:spacing w:after="0"/>
        <w:rPr>
          <w:noProof/>
          <w:sz w:val="8"/>
          <w:szCs w:val="8"/>
        </w:rPr>
      </w:pPr>
    </w:p>
    <w:p w14:paraId="527758C0" w14:textId="77777777" w:rsidR="000725E1" w:rsidRDefault="000725E1" w:rsidP="000725E1">
      <w:pPr>
        <w:rPr>
          <w:noProof/>
        </w:rPr>
        <w:sectPr w:rsidR="000725E1">
          <w:headerReference w:type="even" r:id="rId12"/>
          <w:footnotePr>
            <w:numRestart w:val="eachSect"/>
          </w:footnotePr>
          <w:pgSz w:w="11907" w:h="16840" w:code="9"/>
          <w:pgMar w:top="1418" w:right="1134" w:bottom="1134" w:left="1134" w:header="680" w:footer="567" w:gutter="0"/>
          <w:cols w:space="720"/>
        </w:sectPr>
      </w:pPr>
    </w:p>
    <w:p w14:paraId="479494AB" w14:textId="77777777" w:rsidR="000725E1" w:rsidRDefault="000725E1" w:rsidP="000725E1">
      <w:pPr>
        <w:jc w:val="center"/>
        <w:rPr>
          <w:noProof/>
          <w:highlight w:val="green"/>
        </w:rPr>
      </w:pPr>
      <w:r w:rsidRPr="00DB12B9">
        <w:rPr>
          <w:noProof/>
          <w:highlight w:val="green"/>
        </w:rPr>
        <w:lastRenderedPageBreak/>
        <w:t>***** change *****</w:t>
      </w:r>
    </w:p>
    <w:p w14:paraId="62B2D5CE" w14:textId="77777777" w:rsidR="00EC4A44" w:rsidRPr="00D27A95" w:rsidRDefault="00EC4A44" w:rsidP="00404C21">
      <w:pPr>
        <w:pStyle w:val="Heading2"/>
      </w:pPr>
      <w:r w:rsidRPr="00D27A95">
        <w:t>3.</w:t>
      </w:r>
      <w:r>
        <w:t>9</w:t>
      </w:r>
      <w:r w:rsidRPr="00D27A95">
        <w:tab/>
      </w:r>
      <w:r>
        <w:t>SNPN</w:t>
      </w:r>
      <w:r w:rsidRPr="00D27A95">
        <w:t xml:space="preserve"> selection</w:t>
      </w:r>
      <w:bookmarkEnd w:id="0"/>
      <w:bookmarkEnd w:id="1"/>
      <w:bookmarkEnd w:id="2"/>
      <w:bookmarkEnd w:id="3"/>
      <w:bookmarkEnd w:id="4"/>
      <w:bookmarkEnd w:id="5"/>
      <w:bookmarkEnd w:id="6"/>
      <w:bookmarkEnd w:id="7"/>
    </w:p>
    <w:p w14:paraId="01C1213F" w14:textId="77777777" w:rsidR="00EC4A44" w:rsidRDefault="00EC4A44" w:rsidP="00EC4A44">
      <w:pPr>
        <w:rPr>
          <w:lang w:eastAsia="x-none"/>
        </w:rPr>
      </w:pPr>
      <w:bookmarkStart w:id="9" w:name="_Toc20125196"/>
      <w:bookmarkStart w:id="10" w:name="_Toc27486393"/>
      <w:bookmarkStart w:id="11" w:name="_Toc36210446"/>
      <w:bookmarkStart w:id="12" w:name="_Toc45096305"/>
      <w:bookmarkStart w:id="13" w:name="_Toc45882338"/>
      <w:bookmarkStart w:id="14"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6F731DC" w14:textId="1E5C0104" w:rsidR="0048260D" w:rsidRDefault="0048260D" w:rsidP="0048260D">
      <w:pPr>
        <w:keepNext/>
        <w:keepLines/>
        <w:rPr>
          <w:ins w:id="15" w:author="Ericsson User" w:date="2023-01-25T11:33:00Z"/>
        </w:rPr>
      </w:pPr>
      <w:ins w:id="16" w:author="Ericsson User" w:date="2023-01-25T11:33:00Z">
        <w:r>
          <w:t xml:space="preserve">An MS </w:t>
        </w:r>
      </w:ins>
      <w:ins w:id="17" w:author="Ericsson User" w:date="2023-01-25T11:34:00Z">
        <w:r>
          <w:t xml:space="preserve">enabled for SNPN </w:t>
        </w:r>
      </w:ins>
      <w:ins w:id="18" w:author="Ericsson User" w:date="2023-01-25T11:33:00Z">
        <w:r>
          <w:t xml:space="preserve">may support </w:t>
        </w:r>
        <w:r w:rsidRPr="0048260D">
          <w:t xml:space="preserve">access to an SNPN providing </w:t>
        </w:r>
      </w:ins>
      <w:ins w:id="19" w:author="Ericsson User" w:date="2023-01-25T12:48:00Z">
        <w:r w:rsidR="00B132D6">
          <w:t>access for localized services</w:t>
        </w:r>
      </w:ins>
      <w:ins w:id="20" w:author="Ericsson User" w:date="2023-01-25T11:33:00Z">
        <w:r>
          <w:t>.</w:t>
        </w:r>
      </w:ins>
      <w:ins w:id="21" w:author="Ericsson User" w:date="2023-01-25T12:45:00Z">
        <w:r w:rsidR="003654E7">
          <w:t xml:space="preserve"> If the MS supports </w:t>
        </w:r>
        <w:r w:rsidR="003654E7" w:rsidRPr="0048260D">
          <w:t xml:space="preserve">access to an SNPN providing </w:t>
        </w:r>
      </w:ins>
      <w:ins w:id="22" w:author="Ericsson User" w:date="2023-01-25T12:48:00Z">
        <w:r w:rsidR="00B132D6">
          <w:t>access for localized services</w:t>
        </w:r>
      </w:ins>
      <w:ins w:id="23" w:author="Ericsson User" w:date="2023-01-25T12:45:00Z">
        <w:r w:rsidR="003654E7">
          <w:t xml:space="preserve">, the MS shall support </w:t>
        </w:r>
        <w:r w:rsidR="003654E7" w:rsidRPr="00FD1F18">
          <w:t xml:space="preserve">access to an SNPN using credentials from a </w:t>
        </w:r>
        <w:r w:rsidR="003654E7">
          <w:t>c</w:t>
        </w:r>
        <w:r w:rsidR="003654E7" w:rsidRPr="00CF7D2C">
          <w:t xml:space="preserve">redentials </w:t>
        </w:r>
        <w:r w:rsidR="003654E7">
          <w:t>h</w:t>
        </w:r>
        <w:r w:rsidR="003654E7" w:rsidRPr="00CF7D2C">
          <w:t>older</w:t>
        </w:r>
        <w:r w:rsidR="003654E7">
          <w:t>.</w:t>
        </w:r>
      </w:ins>
    </w:p>
    <w:p w14:paraId="25565081" w14:textId="4CAD1479"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7FDCB62D" w14:textId="77777777" w:rsidR="00B132D6" w:rsidRDefault="00B132D6" w:rsidP="00B132D6">
      <w:pPr>
        <w:jc w:val="center"/>
        <w:rPr>
          <w:noProof/>
          <w:highlight w:val="green"/>
        </w:rPr>
      </w:pPr>
      <w:bookmarkStart w:id="24" w:name="_Toc45286573"/>
      <w:bookmarkStart w:id="25" w:name="_Toc51947840"/>
      <w:bookmarkStart w:id="26" w:name="_Toc51948932"/>
      <w:bookmarkStart w:id="27" w:name="_Toc76118724"/>
      <w:bookmarkStart w:id="28" w:name="_Toc83313320"/>
      <w:bookmarkStart w:id="29" w:name="_Toc123561793"/>
      <w:r w:rsidRPr="00DB12B9">
        <w:rPr>
          <w:noProof/>
          <w:highlight w:val="green"/>
        </w:rPr>
        <w:t>***** change *****</w:t>
      </w:r>
    </w:p>
    <w:p w14:paraId="04CF4208" w14:textId="77777777" w:rsidR="00EC4A44" w:rsidRPr="00D27A95" w:rsidRDefault="00EC4A44" w:rsidP="00404C21">
      <w:pPr>
        <w:pStyle w:val="Heading4"/>
      </w:pPr>
      <w:bookmarkStart w:id="30" w:name="_Toc20125240"/>
      <w:bookmarkStart w:id="31" w:name="_Toc27486437"/>
      <w:bookmarkStart w:id="32" w:name="_Toc36210490"/>
      <w:bookmarkStart w:id="33" w:name="_Toc45096349"/>
      <w:bookmarkStart w:id="34" w:name="_Toc45882382"/>
      <w:bookmarkStart w:id="35" w:name="_Toc51762178"/>
      <w:bookmarkStart w:id="36" w:name="_Toc83313365"/>
      <w:bookmarkStart w:id="37" w:name="_Toc123561835"/>
      <w:bookmarkEnd w:id="9"/>
      <w:bookmarkEnd w:id="10"/>
      <w:bookmarkEnd w:id="11"/>
      <w:bookmarkEnd w:id="12"/>
      <w:bookmarkEnd w:id="13"/>
      <w:bookmarkEnd w:id="14"/>
      <w:bookmarkEnd w:id="24"/>
      <w:bookmarkEnd w:id="25"/>
      <w:bookmarkEnd w:id="26"/>
      <w:bookmarkEnd w:id="27"/>
      <w:bookmarkEnd w:id="28"/>
      <w:bookmarkEnd w:id="29"/>
      <w:r>
        <w:t>4.9</w:t>
      </w:r>
      <w:r w:rsidRPr="00D27A95">
        <w:t>.3.</w:t>
      </w:r>
      <w:r>
        <w:t>0</w:t>
      </w:r>
      <w:r w:rsidRPr="00D27A95">
        <w:tab/>
      </w:r>
      <w:r>
        <w:t>General</w:t>
      </w:r>
      <w:bookmarkEnd w:id="30"/>
      <w:bookmarkEnd w:id="31"/>
      <w:bookmarkEnd w:id="32"/>
      <w:bookmarkEnd w:id="33"/>
      <w:bookmarkEnd w:id="34"/>
      <w:bookmarkEnd w:id="35"/>
      <w:bookmarkEnd w:id="36"/>
      <w:bookmarkEnd w:id="37"/>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lastRenderedPageBreak/>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38" w:name="_Toc20125241"/>
      <w:bookmarkStart w:id="39" w:name="_Toc27486438"/>
      <w:bookmarkStart w:id="40" w:name="_Toc36210491"/>
      <w:bookmarkStart w:id="41" w:name="_Toc45096350"/>
      <w:bookmarkStart w:id="42"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lastRenderedPageBreak/>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65FE71D4"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w:t>
      </w:r>
      <w:del w:id="43" w:author="Ericsson User" w:date="2023-01-25T11:36:00Z">
        <w:r w:rsidRPr="00EA2B17" w:rsidDel="00F84109">
          <w:delText xml:space="preserve"> and</w:delText>
        </w:r>
      </w:del>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42F32448"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ins w:id="44" w:author="Ericsson User" w:date="2023-01-25T11:36:00Z">
        <w:r w:rsidR="00F84109">
          <w:t>; and</w:t>
        </w:r>
      </w:ins>
      <w:del w:id="45" w:author="Ericsson User" w:date="2023-01-25T11:36:00Z">
        <w:r w:rsidDel="00F84109">
          <w:delText>.</w:delText>
        </w:r>
      </w:del>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0197115" w14:textId="1811D374" w:rsidR="00F84109" w:rsidRDefault="00F84109" w:rsidP="00F84109">
      <w:pPr>
        <w:pStyle w:val="B1"/>
        <w:rPr>
          <w:ins w:id="46" w:author="Ericsson User" w:date="2023-01-25T11:36:00Z"/>
          <w:noProof/>
        </w:rPr>
      </w:pPr>
      <w:ins w:id="47" w:author="Ericsson User" w:date="2023-01-25T11:36:00Z">
        <w:r>
          <w:rPr>
            <w:noProof/>
          </w:rPr>
          <w:t>x)</w:t>
        </w:r>
        <w:r>
          <w:rPr>
            <w:noProof/>
          </w:rPr>
          <w:tab/>
        </w:r>
      </w:ins>
      <w:ins w:id="48" w:author="Ericsson User" w:date="2023-01-25T11:37:00Z">
        <w:r>
          <w:rPr>
            <w:noProof/>
          </w:rPr>
          <w:t xml:space="preserve">optionally, </w:t>
        </w:r>
      </w:ins>
      <w:ins w:id="49" w:author="Ericsson User" w:date="2023-01-25T11:47:00Z">
        <w:r w:rsidR="005C2028">
          <w:rPr>
            <w:noProof/>
          </w:rPr>
          <w:t>if the MS supports a</w:t>
        </w:r>
        <w:r w:rsidR="005C2028" w:rsidRPr="0048260D">
          <w:t xml:space="preserve">ccess to an SNPN providing </w:t>
        </w:r>
      </w:ins>
      <w:ins w:id="50" w:author="Ericsson User" w:date="2023-01-25T12:48:00Z">
        <w:r w:rsidR="00B132D6">
          <w:t>access for localized services</w:t>
        </w:r>
      </w:ins>
      <w:ins w:id="51" w:author="Ericsson User" w:date="2023-01-25T11:47:00Z">
        <w:r w:rsidR="005C2028">
          <w:t xml:space="preserve">, </w:t>
        </w:r>
        <w:r w:rsidR="005C2028">
          <w:rPr>
            <w:noProof/>
          </w:rPr>
          <w:t xml:space="preserve">the SNPN selection parameters for </w:t>
        </w:r>
      </w:ins>
      <w:ins w:id="52" w:author="Ericsson User" w:date="2023-01-25T12:48:00Z">
        <w:r w:rsidR="00B132D6">
          <w:t>access for localized services</w:t>
        </w:r>
      </w:ins>
      <w:ins w:id="53" w:author="Ericsson User" w:date="2023-01-25T11:48:00Z">
        <w:r w:rsidR="005C2028">
          <w:rPr>
            <w:noProof/>
          </w:rPr>
          <w:t>, consisting of</w:t>
        </w:r>
      </w:ins>
      <w:ins w:id="54" w:author="Ericsson User" w:date="2023-01-25T11:39:00Z">
        <w:r>
          <w:t>:</w:t>
        </w:r>
      </w:ins>
    </w:p>
    <w:p w14:paraId="16FD11BA" w14:textId="3CCEA012" w:rsidR="00F84109" w:rsidRDefault="00F84109" w:rsidP="00F84109">
      <w:pPr>
        <w:pStyle w:val="B2"/>
        <w:rPr>
          <w:ins w:id="55" w:author="Ericsson User" w:date="2023-01-25T11:37:00Z"/>
        </w:rPr>
      </w:pPr>
      <w:ins w:id="56" w:author="Ericsson User" w:date="2023-01-25T11:40:00Z">
        <w:r>
          <w:t>1</w:t>
        </w:r>
      </w:ins>
      <w:ins w:id="57" w:author="Ericsson User" w:date="2023-01-25T11:37:00Z">
        <w:r>
          <w:t>)</w:t>
        </w:r>
        <w:r>
          <w:tab/>
          <w:t>a c</w:t>
        </w:r>
        <w:r w:rsidRPr="00CF7D2C">
          <w:t xml:space="preserve">redentials </w:t>
        </w:r>
        <w:r>
          <w:t>h</w:t>
        </w:r>
        <w:r w:rsidRPr="00CF7D2C">
          <w:t>older</w:t>
        </w:r>
        <w:r>
          <w:t xml:space="preserve"> controlled prioritized list of preferred SNPNs </w:t>
        </w:r>
      </w:ins>
      <w:ins w:id="58" w:author="Ericsson User" w:date="2023-01-25T11:38:00Z">
        <w:r w:rsidRPr="00F84109">
          <w:t xml:space="preserve">for </w:t>
        </w:r>
      </w:ins>
      <w:ins w:id="59" w:author="Ericsson User" w:date="2023-01-25T12:48:00Z">
        <w:r w:rsidR="00B132D6">
          <w:t>access for localized services</w:t>
        </w:r>
      </w:ins>
      <w:ins w:id="60" w:author="Ericsson User" w:date="2023-01-25T11:37:00Z">
        <w:r>
          <w:t>, where each entry contains an SNPN identity</w:t>
        </w:r>
      </w:ins>
      <w:ins w:id="61" w:author="Ericsson User" w:date="2023-01-25T11:40:00Z">
        <w:r w:rsidR="005C2028">
          <w:t xml:space="preserve"> and a validity condition consisting of </w:t>
        </w:r>
      </w:ins>
      <w:ins w:id="62" w:author="Ericsson User" w:date="2023-01-25T11:41:00Z">
        <w:r w:rsidR="005C2028">
          <w:t>time validity information</w:t>
        </w:r>
      </w:ins>
      <w:ins w:id="63" w:author="Ericsson User" w:date="2023-01-25T11:37:00Z">
        <w:r>
          <w:t>; and</w:t>
        </w:r>
      </w:ins>
    </w:p>
    <w:p w14:paraId="082F4FD3" w14:textId="4018D2FF" w:rsidR="00F84109" w:rsidRDefault="00F84109" w:rsidP="00F84109">
      <w:pPr>
        <w:pStyle w:val="B2"/>
        <w:rPr>
          <w:ins w:id="64" w:author="Ericsson User" w:date="2023-01-25T11:36:00Z"/>
        </w:rPr>
      </w:pPr>
      <w:ins w:id="65" w:author="Ericsson User" w:date="2023-01-25T11:40:00Z">
        <w:r>
          <w:t>2</w:t>
        </w:r>
      </w:ins>
      <w:ins w:id="66" w:author="Ericsson User" w:date="2023-01-25T11:37:00Z">
        <w:r>
          <w:t>)</w:t>
        </w:r>
        <w:r>
          <w:tab/>
          <w:t>a c</w:t>
        </w:r>
        <w:r w:rsidRPr="00CF7D2C">
          <w:t xml:space="preserve">redentials </w:t>
        </w:r>
        <w:r>
          <w:t>h</w:t>
        </w:r>
        <w:r w:rsidRPr="00CF7D2C">
          <w:t>older</w:t>
        </w:r>
        <w:r>
          <w:t xml:space="preserve"> controlled prioritized list of </w:t>
        </w:r>
      </w:ins>
      <w:ins w:id="67" w:author="Ericsson User" w:date="2023-01-25T11:39:00Z">
        <w:r>
          <w:t xml:space="preserve">preferred </w:t>
        </w:r>
      </w:ins>
      <w:ins w:id="68" w:author="Ericsson User" w:date="2023-01-25T11:37:00Z">
        <w:r>
          <w:t>GINs</w:t>
        </w:r>
      </w:ins>
      <w:ins w:id="69" w:author="Ericsson User" w:date="2023-01-25T11:39:00Z">
        <w:r>
          <w:t xml:space="preserve"> for </w:t>
        </w:r>
      </w:ins>
      <w:ins w:id="70" w:author="Ericsson User" w:date="2023-01-25T12:48:00Z">
        <w:r w:rsidR="00B132D6">
          <w:t>access for localized services</w:t>
        </w:r>
      </w:ins>
      <w:ins w:id="71" w:author="Ericsson User" w:date="2023-01-25T11:41:00Z">
        <w:r w:rsidR="005C2028">
          <w:t>, where each entry contains an GIN and a validity condition consisting of time validity information</w:t>
        </w:r>
      </w:ins>
      <w:ins w:id="72" w:author="Ericsson User" w:date="2023-01-25T11:37:00Z">
        <w:r>
          <w:t>.</w:t>
        </w:r>
      </w:ins>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040C8FDC"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465B8C5E" w:rsidR="00EF2F6F" w:rsidRPr="005C2028" w:rsidRDefault="00EF2F6F" w:rsidP="005C2028">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2C9D37C3" w14:textId="77777777" w:rsidR="005C2028" w:rsidRDefault="00EF2F6F" w:rsidP="00EF2F6F">
      <w:pPr>
        <w:pStyle w:val="B1"/>
        <w:rPr>
          <w:ins w:id="73" w:author="Ericsson User" w:date="2023-01-25T11:47:00Z"/>
        </w:rPr>
      </w:pPr>
      <w:r>
        <w:rPr>
          <w:noProof/>
        </w:rPr>
        <w:lastRenderedPageBreak/>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ins w:id="74" w:author="Ericsson User" w:date="2023-01-25T11:47:00Z">
        <w:r w:rsidR="005C2028">
          <w:t>;</w:t>
        </w:r>
      </w:ins>
    </w:p>
    <w:p w14:paraId="6EED6D80" w14:textId="6F6D8306" w:rsidR="005C2028" w:rsidRPr="005C2028" w:rsidRDefault="005C2028" w:rsidP="005C2028">
      <w:pPr>
        <w:rPr>
          <w:ins w:id="75" w:author="Ericsson User" w:date="2023-01-25T11:47:00Z"/>
        </w:rPr>
      </w:pPr>
      <w:ins w:id="76" w:author="Ericsson User" w:date="2023-01-25T11:47:00Z">
        <w:r>
          <w:t xml:space="preserve">and, </w:t>
        </w:r>
        <w:r>
          <w:rPr>
            <w:noProof/>
          </w:rPr>
          <w:t>optionally, if the MS supports a</w:t>
        </w:r>
        <w:r w:rsidRPr="0048260D">
          <w:t xml:space="preserve">ccess to an SNPN providing </w:t>
        </w:r>
      </w:ins>
      <w:ins w:id="77" w:author="Ericsson User" w:date="2023-01-25T12:48:00Z">
        <w:r w:rsidR="00B132D6">
          <w:t>access for localized services</w:t>
        </w:r>
      </w:ins>
      <w:ins w:id="78" w:author="Ericsson User" w:date="2023-01-25T11:47:00Z">
        <w:r>
          <w:t xml:space="preserve">, with </w:t>
        </w:r>
        <w:r>
          <w:rPr>
            <w:noProof/>
          </w:rPr>
          <w:t xml:space="preserve">the following SNPN selection parameters for </w:t>
        </w:r>
      </w:ins>
      <w:ins w:id="79" w:author="Ericsson User" w:date="2023-01-25T12:48:00Z">
        <w:r w:rsidR="00B132D6">
          <w:t>access for localized services</w:t>
        </w:r>
      </w:ins>
      <w:ins w:id="80" w:author="Ericsson User" w:date="2023-01-25T11:47:00Z">
        <w:r>
          <w:t xml:space="preserve"> </w:t>
        </w:r>
        <w:r>
          <w:rPr>
            <w:noProof/>
          </w:rPr>
          <w:t>associated with the PLMN subscription, consisting of:</w:t>
        </w:r>
      </w:ins>
    </w:p>
    <w:p w14:paraId="6059FE25" w14:textId="1240AA09" w:rsidR="00DA595D" w:rsidRDefault="00DA595D">
      <w:pPr>
        <w:pStyle w:val="B1"/>
        <w:rPr>
          <w:ins w:id="81" w:author="Ericsson User" w:date="2023-01-25T11:48:00Z"/>
        </w:rPr>
        <w:pPrChange w:id="82" w:author="Ericsson User" w:date="2023-01-25T11:48:00Z">
          <w:pPr>
            <w:pStyle w:val="B2"/>
          </w:pPr>
        </w:pPrChange>
      </w:pPr>
      <w:ins w:id="83" w:author="Ericsson User" w:date="2023-01-25T11:48:00Z">
        <w:r>
          <w:t>a)</w:t>
        </w:r>
        <w:r>
          <w:tab/>
          <w:t>a c</w:t>
        </w:r>
        <w:r w:rsidRPr="00CF7D2C">
          <w:t xml:space="preserve">redentials </w:t>
        </w:r>
        <w:r>
          <w:t>h</w:t>
        </w:r>
        <w:r w:rsidRPr="00CF7D2C">
          <w:t>older</w:t>
        </w:r>
        <w:r>
          <w:t xml:space="preserve"> controlled prioritized list of preferred SNPNs </w:t>
        </w:r>
        <w:r w:rsidRPr="00F84109">
          <w:t xml:space="preserve">for </w:t>
        </w:r>
      </w:ins>
      <w:ins w:id="84" w:author="Ericsson User" w:date="2023-01-25T12:48:00Z">
        <w:r w:rsidR="00B132D6">
          <w:t>access for localized services</w:t>
        </w:r>
      </w:ins>
      <w:ins w:id="85" w:author="Ericsson User" w:date="2023-01-25T11:48:00Z">
        <w:r>
          <w:t>, where each entry contains an SNPN identity and a validity condition consisting of time validity information; and</w:t>
        </w:r>
      </w:ins>
    </w:p>
    <w:p w14:paraId="79C48F9C" w14:textId="06CF023F" w:rsidR="00EF2F6F" w:rsidRDefault="00DA595D" w:rsidP="00DA595D">
      <w:pPr>
        <w:pStyle w:val="B1"/>
      </w:pPr>
      <w:ins w:id="86" w:author="Ericsson User" w:date="2023-01-25T11:48:00Z">
        <w:r>
          <w:t>b)</w:t>
        </w:r>
        <w:r>
          <w:tab/>
          <w:t>a c</w:t>
        </w:r>
        <w:r w:rsidRPr="00CF7D2C">
          <w:t xml:space="preserve">redentials </w:t>
        </w:r>
        <w:r>
          <w:t>h</w:t>
        </w:r>
        <w:r w:rsidRPr="00CF7D2C">
          <w:t>older</w:t>
        </w:r>
        <w:r>
          <w:t xml:space="preserve"> controlled prioritized list of preferred GINs for </w:t>
        </w:r>
      </w:ins>
      <w:ins w:id="87" w:author="Ericsson User" w:date="2023-01-25T12:48:00Z">
        <w:r w:rsidR="00B132D6">
          <w:t>access for localized services</w:t>
        </w:r>
      </w:ins>
      <w:ins w:id="88" w:author="Ericsson User" w:date="2023-01-25T11:48:00Z">
        <w:r>
          <w:t>, where each entry contains an GIN and a validity condition consisting of time validity information</w:t>
        </w:r>
      </w:ins>
      <w:r w:rsidR="00EF2F6F">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lastRenderedPageBreak/>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lastRenderedPageBreak/>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89"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lastRenderedPageBreak/>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90" w:name="_Toc83313366"/>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726C5E07" w14:textId="77777777" w:rsidR="006F4F86" w:rsidRDefault="006F4F86" w:rsidP="006F4F86">
      <w:pPr>
        <w:pStyle w:val="EditorsNote"/>
      </w:pPr>
      <w:r>
        <w:t>Editor's note:</w:t>
      </w:r>
      <w:r>
        <w:tab/>
        <w:t>(WI: eNPN_Ph2, CR: 1003) when the MS is registering or is registered for onboarding services in SNPN, it is FFS whether list of equivalent SNPNs is needed.</w:t>
      </w:r>
    </w:p>
    <w:p w14:paraId="57C33ED7" w14:textId="77777777" w:rsidR="00BC22B3" w:rsidRDefault="00BC22B3" w:rsidP="00BC22B3">
      <w:pPr>
        <w:jc w:val="center"/>
        <w:rPr>
          <w:noProof/>
          <w:highlight w:val="green"/>
        </w:rPr>
      </w:pPr>
      <w:bookmarkStart w:id="91" w:name="_Toc20125243"/>
      <w:bookmarkStart w:id="92" w:name="_Toc27486440"/>
      <w:bookmarkStart w:id="93" w:name="_Toc36210493"/>
      <w:bookmarkStart w:id="94" w:name="_Toc45096352"/>
      <w:bookmarkStart w:id="95" w:name="_Toc45882385"/>
      <w:bookmarkStart w:id="96" w:name="_Toc51762181"/>
      <w:bookmarkStart w:id="97" w:name="_Toc83313368"/>
      <w:bookmarkStart w:id="98" w:name="_Toc123561838"/>
      <w:bookmarkEnd w:id="38"/>
      <w:bookmarkEnd w:id="39"/>
      <w:bookmarkEnd w:id="40"/>
      <w:bookmarkEnd w:id="41"/>
      <w:bookmarkEnd w:id="42"/>
      <w:bookmarkEnd w:id="89"/>
      <w:bookmarkEnd w:id="90"/>
      <w:r w:rsidRPr="00DB12B9">
        <w:rPr>
          <w:noProof/>
          <w:highlight w:val="green"/>
        </w:rPr>
        <w:t>***** change *****</w:t>
      </w:r>
    </w:p>
    <w:p w14:paraId="5E24EC7F" w14:textId="77777777" w:rsidR="00EC4A44" w:rsidRPr="00D27A95" w:rsidRDefault="00EC4A44" w:rsidP="00404C21">
      <w:pPr>
        <w:pStyle w:val="Heading5"/>
      </w:pPr>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91"/>
      <w:bookmarkEnd w:id="92"/>
      <w:bookmarkEnd w:id="93"/>
      <w:bookmarkEnd w:id="94"/>
      <w:bookmarkEnd w:id="95"/>
      <w:bookmarkEnd w:id="96"/>
      <w:bookmarkEnd w:id="97"/>
      <w:bookmarkEnd w:id="98"/>
    </w:p>
    <w:p w14:paraId="4991B368" w14:textId="77777777" w:rsidR="00EC4A44" w:rsidRDefault="00EC4A44" w:rsidP="00EC4A44">
      <w:bookmarkStart w:id="99" w:name="_Toc20125244"/>
      <w:bookmarkStart w:id="100" w:name="_Toc27486441"/>
      <w:bookmarkStart w:id="101" w:name="_Toc36210494"/>
      <w:bookmarkStart w:id="102" w:name="_Toc45096353"/>
      <w:bookmarkStart w:id="103" w:name="_Toc45882386"/>
      <w:bookmarkStart w:id="104"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020785E" w14:textId="638EBA40" w:rsidR="005C2028" w:rsidRDefault="005C2028" w:rsidP="00EC4A44">
      <w:pPr>
        <w:pStyle w:val="B1"/>
        <w:rPr>
          <w:ins w:id="105" w:author="Ericsson User" w:date="2023-01-25T11:42:00Z"/>
        </w:rPr>
      </w:pPr>
      <w:ins w:id="106" w:author="Ericsson User" w:date="2023-01-25T11:42:00Z">
        <w:r>
          <w:t>a0)</w:t>
        </w:r>
        <w:r>
          <w:tab/>
          <w:t xml:space="preserve">if the MS supports </w:t>
        </w:r>
        <w:r w:rsidRPr="0048260D">
          <w:t xml:space="preserve">access to an SNPN providing </w:t>
        </w:r>
      </w:ins>
      <w:ins w:id="107" w:author="Ericsson User" w:date="2023-01-25T12:48:00Z">
        <w:r w:rsidR="00B132D6">
          <w:t>access for localized services</w:t>
        </w:r>
      </w:ins>
      <w:ins w:id="108" w:author="Ericsson User" w:date="2023-01-25T11:43:00Z">
        <w:r>
          <w:t xml:space="preserve"> and </w:t>
        </w:r>
      </w:ins>
      <w:ins w:id="109" w:author="Ericsson User" w:date="2023-01-25T12:48:00Z">
        <w:r w:rsidR="00B132D6">
          <w:t>access for localized services</w:t>
        </w:r>
      </w:ins>
      <w:ins w:id="110" w:author="Ericsson User" w:date="2023-01-25T11:43:00Z">
        <w:r>
          <w:t xml:space="preserve"> is enabled by the user</w:t>
        </w:r>
      </w:ins>
      <w:ins w:id="111" w:author="Ericsson User" w:date="2023-01-25T11:44:00Z">
        <w:r>
          <w:t xml:space="preserve">, </w:t>
        </w:r>
      </w:ins>
      <w:ins w:id="112" w:author="Ericsson User" w:date="2023-01-25T12:33:00Z">
        <w:r w:rsidR="007A7155">
          <w:t xml:space="preserve">then, </w:t>
        </w:r>
      </w:ins>
      <w:ins w:id="113" w:author="Ericsson User" w:date="2023-01-25T11:44:00Z">
        <w:r>
          <w:t xml:space="preserve">using </w:t>
        </w:r>
        <w:r>
          <w:rPr>
            <w:noProof/>
          </w:rPr>
          <w:t xml:space="preserve">the SNPN selection parameters for </w:t>
        </w:r>
      </w:ins>
      <w:ins w:id="114" w:author="Ericsson User" w:date="2023-01-25T12:48:00Z">
        <w:r w:rsidR="00B132D6">
          <w:rPr>
            <w:noProof/>
          </w:rPr>
          <w:t>access for localized services</w:t>
        </w:r>
      </w:ins>
      <w:ins w:id="115" w:author="Ericsson User" w:date="2023-01-25T11:44:00Z">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ins>
      <w:ins w:id="116" w:author="Ericsson User" w:date="2023-01-25T11:49:00Z">
        <w:r w:rsidR="00DA595D">
          <w:rPr>
            <w:noProof/>
          </w:rPr>
          <w:t>:</w:t>
        </w:r>
      </w:ins>
    </w:p>
    <w:p w14:paraId="1CF6D1E6" w14:textId="34274264" w:rsidR="00921DFF" w:rsidRDefault="00DA595D" w:rsidP="00DA595D">
      <w:pPr>
        <w:pStyle w:val="B2"/>
        <w:rPr>
          <w:ins w:id="117" w:author="Ericsson User" w:date="2023-01-25T11:50:00Z"/>
        </w:rPr>
      </w:pPr>
      <w:ins w:id="118" w:author="Ericsson User" w:date="2023-01-25T11:50:00Z">
        <w:r>
          <w:t>1</w:t>
        </w:r>
      </w:ins>
      <w:ins w:id="119" w:author="Ericsson User" w:date="2023-01-25T11:49:00Z">
        <w:r>
          <w:t>)</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ins>
      <w:ins w:id="120" w:author="Ericsson User" w:date="2023-01-25T11:50:00Z">
        <w:r w:rsidR="00921DFF">
          <w:t>an entry of the c</w:t>
        </w:r>
        <w:r w:rsidR="00921DFF" w:rsidRPr="00CF7D2C">
          <w:t xml:space="preserve">redentials </w:t>
        </w:r>
        <w:r w:rsidR="00921DFF">
          <w:t>h</w:t>
        </w:r>
        <w:r w:rsidR="00921DFF" w:rsidRPr="00CF7D2C">
          <w:t>older</w:t>
        </w:r>
        <w:r w:rsidR="00921DFF">
          <w:t xml:space="preserve"> controlled prioritized list of preferred SNPNs </w:t>
        </w:r>
        <w:r w:rsidR="00921DFF" w:rsidRPr="00F84109">
          <w:t xml:space="preserve">for </w:t>
        </w:r>
      </w:ins>
      <w:ins w:id="121" w:author="Ericsson User" w:date="2023-01-25T12:48:00Z">
        <w:r w:rsidR="00B132D6">
          <w:t>access for localized services</w:t>
        </w:r>
      </w:ins>
      <w:ins w:id="122" w:author="Ericsson User" w:date="2023-01-25T11:52:00Z">
        <w:r w:rsidR="00921DFF">
          <w:t xml:space="preserve"> (in priority order)</w:t>
        </w:r>
      </w:ins>
      <w:ins w:id="123" w:author="Ericsson User" w:date="2023-01-25T11:50:00Z">
        <w:r w:rsidR="00921DFF">
          <w:t xml:space="preserve">, </w:t>
        </w:r>
      </w:ins>
      <w:ins w:id="124" w:author="Ericsson User" w:date="2023-01-25T11:51:00Z">
        <w:r w:rsidR="00921DFF">
          <w:t xml:space="preserve">if </w:t>
        </w:r>
      </w:ins>
      <w:ins w:id="125" w:author="Ericsson User" w:date="2023-01-25T11:50:00Z">
        <w:r w:rsidR="00921DFF">
          <w:t xml:space="preserve">the validity condition </w:t>
        </w:r>
      </w:ins>
      <w:ins w:id="126" w:author="Ericsson User" w:date="2023-01-25T11:51:00Z">
        <w:r w:rsidR="00921DFF">
          <w:t>of the entry is met;</w:t>
        </w:r>
      </w:ins>
      <w:ins w:id="127" w:author="Ericsson User" w:date="2023-01-25T12:46:00Z">
        <w:r w:rsidR="00120B3F">
          <w:t xml:space="preserve"> and</w:t>
        </w:r>
      </w:ins>
    </w:p>
    <w:p w14:paraId="0163F5F6" w14:textId="120819B7" w:rsidR="00DA595D" w:rsidRDefault="007A7155" w:rsidP="00DA595D">
      <w:pPr>
        <w:pStyle w:val="B2"/>
        <w:rPr>
          <w:ins w:id="128" w:author="Ericsson User" w:date="2023-01-25T11:49:00Z"/>
        </w:rPr>
      </w:pPr>
      <w:ins w:id="129" w:author="Ericsson User" w:date="2023-01-25T12:34:00Z">
        <w:r>
          <w:t>2</w:t>
        </w:r>
      </w:ins>
      <w:ins w:id="130" w:author="Ericsson User" w:date="2023-01-25T11:49:00Z">
        <w:r w:rsidR="00DA595D">
          <w:t>)</w:t>
        </w:r>
        <w:r w:rsidR="00DA595D">
          <w:tab/>
          <w:t xml:space="preserve">each SNPN </w:t>
        </w:r>
        <w:r w:rsidR="00DA595D" w:rsidRPr="00D65A9C">
          <w:t>which broadcast</w:t>
        </w:r>
        <w:r w:rsidR="00DA595D">
          <w:t>s</w:t>
        </w:r>
        <w:r w:rsidR="00DA595D" w:rsidRPr="00D65A9C">
          <w:t xml:space="preserve"> </w:t>
        </w:r>
        <w:r w:rsidR="00DA595D">
          <w:t xml:space="preserve">the indication that </w:t>
        </w:r>
        <w:r w:rsidR="00DA595D" w:rsidRPr="00D65A9C">
          <w:t xml:space="preserve">access using credentials </w:t>
        </w:r>
        <w:r w:rsidR="00DA595D">
          <w:t>from a credentials holder</w:t>
        </w:r>
        <w:r w:rsidR="00DA595D" w:rsidRPr="00AA64C5">
          <w:t xml:space="preserve"> is supported and </w:t>
        </w:r>
        <w:r w:rsidR="00DA595D">
          <w:t>which broadcast a GIN</w:t>
        </w:r>
        <w:r w:rsidR="00DA595D" w:rsidRPr="00AA64C5">
          <w:t xml:space="preserve"> contained in </w:t>
        </w:r>
      </w:ins>
      <w:ins w:id="131" w:author="Ericsson User" w:date="2023-01-25T11:51:00Z">
        <w:r w:rsidR="00921DFF">
          <w:t xml:space="preserve">an entry of </w:t>
        </w:r>
      </w:ins>
      <w:ins w:id="132" w:author="Ericsson User" w:date="2023-01-25T11:49:00Z">
        <w:r w:rsidR="00DA595D" w:rsidRPr="00AA64C5">
          <w:t xml:space="preserve">the </w:t>
        </w:r>
      </w:ins>
      <w:ins w:id="133" w:author="Ericsson User" w:date="2023-01-25T12:34:00Z">
        <w:r>
          <w:t>c</w:t>
        </w:r>
        <w:r w:rsidRPr="00CF7D2C">
          <w:t xml:space="preserve">redentials </w:t>
        </w:r>
        <w:r>
          <w:t>h</w:t>
        </w:r>
        <w:r w:rsidRPr="00CF7D2C">
          <w:t>older</w:t>
        </w:r>
        <w:r>
          <w:t xml:space="preserve"> controlled prioritized list of preferred GINs</w:t>
        </w:r>
      </w:ins>
      <w:ins w:id="134" w:author="Ericsson User" w:date="2023-01-25T11:49:00Z">
        <w:r w:rsidR="00DA595D">
          <w:t xml:space="preserve"> </w:t>
        </w:r>
      </w:ins>
      <w:ins w:id="135" w:author="Ericsson User" w:date="2023-01-25T12:34:00Z">
        <w:r w:rsidRPr="00F84109">
          <w:t xml:space="preserve">for </w:t>
        </w:r>
      </w:ins>
      <w:ins w:id="136" w:author="Ericsson User" w:date="2023-01-25T12:48:00Z">
        <w:r w:rsidR="00B132D6">
          <w:t>access for localized services</w:t>
        </w:r>
      </w:ins>
      <w:ins w:id="137" w:author="Ericsson User" w:date="2023-01-25T12:34:00Z">
        <w:r>
          <w:t xml:space="preserve"> </w:t>
        </w:r>
      </w:ins>
      <w:ins w:id="138" w:author="Ericsson User" w:date="2023-01-25T11:49:00Z">
        <w:r w:rsidR="00DA595D">
          <w:t>(in priority order)</w:t>
        </w:r>
      </w:ins>
      <w:ins w:id="139" w:author="Ericsson User" w:date="2023-01-25T11:52:00Z">
        <w:r w:rsidR="00921DFF">
          <w:t>, if the validity condition of the entry is met</w:t>
        </w:r>
      </w:ins>
      <w:ins w:id="140" w:author="Ericsson User" w:date="2023-01-25T11:49:00Z">
        <w:r w:rsidR="00DA595D">
          <w:t>. If more than one such SNPN broadcast the same GIN,</w:t>
        </w:r>
        <w:r w:rsidR="00DA595D" w:rsidRPr="00714CFD">
          <w:t xml:space="preserve"> </w:t>
        </w:r>
        <w:r w:rsidR="00DA595D">
          <w:t>the order in which the MS attempts registration on those SNPNs</w:t>
        </w:r>
        <w:r w:rsidR="00DA595D" w:rsidRPr="00FF0E2E">
          <w:t xml:space="preserve"> </w:t>
        </w:r>
        <w:r w:rsidR="00DA595D">
          <w:t>is</w:t>
        </w:r>
        <w:r w:rsidR="00DA595D" w:rsidRPr="00FF0E2E">
          <w:t xml:space="preserve"> MS implementation specific</w:t>
        </w:r>
        <w:r w:rsidR="00DA595D">
          <w:t>;</w:t>
        </w:r>
      </w:ins>
    </w:p>
    <w:p w14:paraId="139FF696" w14:textId="5618CA94" w:rsidR="00EC4A44" w:rsidRDefault="00EC4A44" w:rsidP="00EC4A44">
      <w:pPr>
        <w:pStyle w:val="B1"/>
      </w:pPr>
      <w:r>
        <w:t>a)</w:t>
      </w:r>
      <w:r>
        <w:tab/>
        <w:t>the SNPN with which the UE was last registered</w:t>
      </w:r>
      <w:r w:rsidR="00697EB1">
        <w:t xml:space="preserve"> or an equivalent SNPN</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lastRenderedPageBreak/>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1814F90A" w:rsidR="00442D17" w:rsidRDefault="00442D17" w:rsidP="00442D17">
      <w:pPr>
        <w:spacing w:after="0"/>
        <w:rPr>
          <w:lang w:val="en-IN" w:eastAsia="fr-FR"/>
        </w:rPr>
      </w:pPr>
      <w:bookmarkStart w:id="141" w:name="_Toc83313369"/>
      <w:r>
        <w:rPr>
          <w:noProof/>
        </w:rPr>
        <w:t xml:space="preserve">If an SNPN is being removed from the </w:t>
      </w:r>
      <w:r>
        <w:rPr>
          <w:lang w:eastAsia="ja-JP"/>
        </w:rPr>
        <w:t>"</w:t>
      </w:r>
      <w:r>
        <w:rPr>
          <w:noProof/>
        </w:rPr>
        <w:t xml:space="preserve">temporarily forbidden PLMNs" or the </w:t>
      </w:r>
      <w:r>
        <w:rPr>
          <w:lang w:eastAsia="ja-JP"/>
        </w:rPr>
        <w:t>"</w:t>
      </w:r>
      <w:r>
        <w:rPr>
          <w:noProof/>
        </w:rPr>
        <w:t xml:space="preserve">permanently forbidden PLMNs"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bookmarkEnd w:id="99"/>
    <w:bookmarkEnd w:id="100"/>
    <w:bookmarkEnd w:id="101"/>
    <w:bookmarkEnd w:id="102"/>
    <w:bookmarkEnd w:id="103"/>
    <w:bookmarkEnd w:id="104"/>
    <w:bookmarkEnd w:id="141"/>
    <w:p w14:paraId="77A2C40E" w14:textId="77777777" w:rsidR="00A5019D" w:rsidRPr="00A5019D" w:rsidRDefault="00A5019D" w:rsidP="00A5019D"/>
    <w:sectPr w:rsidR="00A5019D" w:rsidRPr="00A5019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83625" w14:textId="77777777" w:rsidR="00492FAC" w:rsidRDefault="00492FAC">
      <w:r>
        <w:separator/>
      </w:r>
    </w:p>
  </w:endnote>
  <w:endnote w:type="continuationSeparator" w:id="0">
    <w:p w14:paraId="0548FD70" w14:textId="77777777" w:rsidR="00492FAC" w:rsidRDefault="00492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489A8" w14:textId="77777777" w:rsidR="00492FAC" w:rsidRDefault="00492FAC">
      <w:r>
        <w:separator/>
      </w:r>
    </w:p>
  </w:footnote>
  <w:footnote w:type="continuationSeparator" w:id="0">
    <w:p w14:paraId="5AFBF454" w14:textId="77777777" w:rsidR="00492FAC" w:rsidRDefault="00492F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8EBB1" w14:textId="77777777" w:rsidR="000725E1" w:rsidRDefault="000725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DCB1E68"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6A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74A0486"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6A9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869613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206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0988668">
    <w:abstractNumId w:val="12"/>
  </w:num>
  <w:num w:numId="4" w16cid:durableId="545608042">
    <w:abstractNumId w:val="35"/>
  </w:num>
  <w:num w:numId="5" w16cid:durableId="1857112799">
    <w:abstractNumId w:val="31"/>
  </w:num>
  <w:num w:numId="6" w16cid:durableId="1318803540">
    <w:abstractNumId w:val="15"/>
  </w:num>
  <w:num w:numId="7" w16cid:durableId="609820315">
    <w:abstractNumId w:val="39"/>
  </w:num>
  <w:num w:numId="8" w16cid:durableId="2075353810">
    <w:abstractNumId w:val="37"/>
  </w:num>
  <w:num w:numId="9" w16cid:durableId="1696618629">
    <w:abstractNumId w:val="34"/>
  </w:num>
  <w:num w:numId="10" w16cid:durableId="713504685">
    <w:abstractNumId w:val="19"/>
  </w:num>
  <w:num w:numId="11" w16cid:durableId="109715000">
    <w:abstractNumId w:val="38"/>
  </w:num>
  <w:num w:numId="12" w16cid:durableId="448088591">
    <w:abstractNumId w:val="14"/>
  </w:num>
  <w:num w:numId="13" w16cid:durableId="66810472">
    <w:abstractNumId w:val="30"/>
  </w:num>
  <w:num w:numId="14" w16cid:durableId="463501271">
    <w:abstractNumId w:val="23"/>
  </w:num>
  <w:num w:numId="15" w16cid:durableId="1598445936">
    <w:abstractNumId w:val="25"/>
  </w:num>
  <w:num w:numId="16" w16cid:durableId="719521211">
    <w:abstractNumId w:val="36"/>
  </w:num>
  <w:num w:numId="17" w16cid:durableId="279805229">
    <w:abstractNumId w:val="10"/>
    <w:lvlOverride w:ilvl="0">
      <w:lvl w:ilvl="0">
        <w:numFmt w:val="bullet"/>
        <w:lvlText w:val=""/>
        <w:legacy w:legacy="1" w:legacySpace="0" w:legacyIndent="283"/>
        <w:lvlJc w:val="left"/>
        <w:rPr>
          <w:rFonts w:ascii="Symbol" w:hAnsi="Symbol" w:hint="default"/>
        </w:rPr>
      </w:lvl>
    </w:lvlOverride>
  </w:num>
  <w:num w:numId="18" w16cid:durableId="1911579808">
    <w:abstractNumId w:val="17"/>
  </w:num>
  <w:num w:numId="19" w16cid:durableId="1284074858">
    <w:abstractNumId w:val="27"/>
  </w:num>
  <w:num w:numId="20" w16cid:durableId="1991980439">
    <w:abstractNumId w:val="29"/>
  </w:num>
  <w:num w:numId="21" w16cid:durableId="110902067">
    <w:abstractNumId w:val="20"/>
  </w:num>
  <w:num w:numId="22" w16cid:durableId="1535650254">
    <w:abstractNumId w:val="40"/>
  </w:num>
  <w:num w:numId="23" w16cid:durableId="1768043504">
    <w:abstractNumId w:val="32"/>
  </w:num>
  <w:num w:numId="24" w16cid:durableId="1400860129">
    <w:abstractNumId w:val="26"/>
  </w:num>
  <w:num w:numId="25" w16cid:durableId="1016613905">
    <w:abstractNumId w:val="13"/>
  </w:num>
  <w:num w:numId="26" w16cid:durableId="517502789">
    <w:abstractNumId w:val="21"/>
  </w:num>
  <w:num w:numId="27" w16cid:durableId="1913664318">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41886817">
    <w:abstractNumId w:val="2"/>
  </w:num>
  <w:num w:numId="29" w16cid:durableId="817260680">
    <w:abstractNumId w:val="1"/>
  </w:num>
  <w:num w:numId="30" w16cid:durableId="1019625824">
    <w:abstractNumId w:val="0"/>
  </w:num>
  <w:num w:numId="31" w16cid:durableId="709963185">
    <w:abstractNumId w:val="24"/>
  </w:num>
  <w:num w:numId="32" w16cid:durableId="1323267015">
    <w:abstractNumId w:val="16"/>
  </w:num>
  <w:num w:numId="33" w16cid:durableId="887107042">
    <w:abstractNumId w:val="33"/>
  </w:num>
  <w:num w:numId="34" w16cid:durableId="513542084">
    <w:abstractNumId w:val="22"/>
  </w:num>
  <w:num w:numId="35" w16cid:durableId="1478257367">
    <w:abstractNumId w:val="18"/>
  </w:num>
  <w:num w:numId="36" w16cid:durableId="820197547">
    <w:abstractNumId w:val="9"/>
  </w:num>
  <w:num w:numId="37" w16cid:durableId="852647162">
    <w:abstractNumId w:val="7"/>
  </w:num>
  <w:num w:numId="38" w16cid:durableId="67582543">
    <w:abstractNumId w:val="6"/>
  </w:num>
  <w:num w:numId="39" w16cid:durableId="1487166681">
    <w:abstractNumId w:val="5"/>
  </w:num>
  <w:num w:numId="40" w16cid:durableId="1485395727">
    <w:abstractNumId w:val="4"/>
  </w:num>
  <w:num w:numId="41" w16cid:durableId="594247335">
    <w:abstractNumId w:val="8"/>
  </w:num>
  <w:num w:numId="42" w16cid:durableId="319192315">
    <w:abstractNumId w:val="3"/>
  </w:num>
  <w:num w:numId="43" w16cid:durableId="560024572">
    <w:abstractNumId w:val="28"/>
  </w:num>
  <w:num w:numId="44" w16cid:durableId="180646690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6BF1"/>
    <w:rsid w:val="00017298"/>
    <w:rsid w:val="0003197C"/>
    <w:rsid w:val="00031CD1"/>
    <w:rsid w:val="00033397"/>
    <w:rsid w:val="00034D53"/>
    <w:rsid w:val="00040095"/>
    <w:rsid w:val="00040DC7"/>
    <w:rsid w:val="00042FEE"/>
    <w:rsid w:val="00044E2C"/>
    <w:rsid w:val="00051834"/>
    <w:rsid w:val="0005471E"/>
    <w:rsid w:val="00054A22"/>
    <w:rsid w:val="00062023"/>
    <w:rsid w:val="00062612"/>
    <w:rsid w:val="000655A6"/>
    <w:rsid w:val="000725E1"/>
    <w:rsid w:val="000733CD"/>
    <w:rsid w:val="00080512"/>
    <w:rsid w:val="00080588"/>
    <w:rsid w:val="0008145E"/>
    <w:rsid w:val="000841D2"/>
    <w:rsid w:val="000A1937"/>
    <w:rsid w:val="000A4B48"/>
    <w:rsid w:val="000A7910"/>
    <w:rsid w:val="000C47C3"/>
    <w:rsid w:val="000C6A93"/>
    <w:rsid w:val="000C7EC3"/>
    <w:rsid w:val="000D1C9B"/>
    <w:rsid w:val="000D3A63"/>
    <w:rsid w:val="000D58AB"/>
    <w:rsid w:val="000E289B"/>
    <w:rsid w:val="000F6C16"/>
    <w:rsid w:val="00104CD7"/>
    <w:rsid w:val="00107D28"/>
    <w:rsid w:val="00112A49"/>
    <w:rsid w:val="00113F1D"/>
    <w:rsid w:val="00120B3F"/>
    <w:rsid w:val="001217E9"/>
    <w:rsid w:val="00133525"/>
    <w:rsid w:val="00134BAE"/>
    <w:rsid w:val="00152571"/>
    <w:rsid w:val="001655A2"/>
    <w:rsid w:val="001673BD"/>
    <w:rsid w:val="00184FE5"/>
    <w:rsid w:val="001A4C42"/>
    <w:rsid w:val="001A678D"/>
    <w:rsid w:val="001A7420"/>
    <w:rsid w:val="001B04CC"/>
    <w:rsid w:val="001B2A69"/>
    <w:rsid w:val="001B58E2"/>
    <w:rsid w:val="001B5DA6"/>
    <w:rsid w:val="001B6637"/>
    <w:rsid w:val="001B703A"/>
    <w:rsid w:val="001C21C3"/>
    <w:rsid w:val="001C3BF1"/>
    <w:rsid w:val="001C66F5"/>
    <w:rsid w:val="001C727D"/>
    <w:rsid w:val="001D02C2"/>
    <w:rsid w:val="001F07D3"/>
    <w:rsid w:val="001F0C1D"/>
    <w:rsid w:val="001F1132"/>
    <w:rsid w:val="001F168B"/>
    <w:rsid w:val="001F2634"/>
    <w:rsid w:val="001F71B3"/>
    <w:rsid w:val="00203B68"/>
    <w:rsid w:val="002135EB"/>
    <w:rsid w:val="00213FE6"/>
    <w:rsid w:val="00221002"/>
    <w:rsid w:val="002219D4"/>
    <w:rsid w:val="00222D70"/>
    <w:rsid w:val="00233553"/>
    <w:rsid w:val="002347A2"/>
    <w:rsid w:val="00250358"/>
    <w:rsid w:val="00261754"/>
    <w:rsid w:val="002675F0"/>
    <w:rsid w:val="002760EE"/>
    <w:rsid w:val="002A3BDD"/>
    <w:rsid w:val="002B3000"/>
    <w:rsid w:val="002B370B"/>
    <w:rsid w:val="002B6339"/>
    <w:rsid w:val="002B7C8D"/>
    <w:rsid w:val="002E00EE"/>
    <w:rsid w:val="002E0900"/>
    <w:rsid w:val="002E7C0C"/>
    <w:rsid w:val="003043C0"/>
    <w:rsid w:val="00311733"/>
    <w:rsid w:val="0031447F"/>
    <w:rsid w:val="003172DC"/>
    <w:rsid w:val="00325DD3"/>
    <w:rsid w:val="003424EB"/>
    <w:rsid w:val="0035462D"/>
    <w:rsid w:val="00355A6A"/>
    <w:rsid w:val="00356555"/>
    <w:rsid w:val="0035763C"/>
    <w:rsid w:val="003654E7"/>
    <w:rsid w:val="003679D1"/>
    <w:rsid w:val="003765B8"/>
    <w:rsid w:val="0038204C"/>
    <w:rsid w:val="0038245F"/>
    <w:rsid w:val="003904A6"/>
    <w:rsid w:val="00390B25"/>
    <w:rsid w:val="00392636"/>
    <w:rsid w:val="0039669F"/>
    <w:rsid w:val="00396D23"/>
    <w:rsid w:val="003974E2"/>
    <w:rsid w:val="003A458D"/>
    <w:rsid w:val="003A45F2"/>
    <w:rsid w:val="003C21A3"/>
    <w:rsid w:val="003C3971"/>
    <w:rsid w:val="003C3E73"/>
    <w:rsid w:val="003F488D"/>
    <w:rsid w:val="003F4BBC"/>
    <w:rsid w:val="00404C21"/>
    <w:rsid w:val="00406ED5"/>
    <w:rsid w:val="004101DC"/>
    <w:rsid w:val="00414BC3"/>
    <w:rsid w:val="004204F2"/>
    <w:rsid w:val="004226DA"/>
    <w:rsid w:val="00423334"/>
    <w:rsid w:val="00424624"/>
    <w:rsid w:val="0042708A"/>
    <w:rsid w:val="00430555"/>
    <w:rsid w:val="00433BD7"/>
    <w:rsid w:val="004345EC"/>
    <w:rsid w:val="004414DC"/>
    <w:rsid w:val="00442D17"/>
    <w:rsid w:val="004453E3"/>
    <w:rsid w:val="00452081"/>
    <w:rsid w:val="00453DDC"/>
    <w:rsid w:val="00463F0C"/>
    <w:rsid w:val="00465515"/>
    <w:rsid w:val="00482348"/>
    <w:rsid w:val="0048260D"/>
    <w:rsid w:val="00484F29"/>
    <w:rsid w:val="00485D37"/>
    <w:rsid w:val="00486A91"/>
    <w:rsid w:val="00487A33"/>
    <w:rsid w:val="0049051B"/>
    <w:rsid w:val="00492FAC"/>
    <w:rsid w:val="0049751D"/>
    <w:rsid w:val="004A187F"/>
    <w:rsid w:val="004A1B6E"/>
    <w:rsid w:val="004A5BC6"/>
    <w:rsid w:val="004B47F0"/>
    <w:rsid w:val="004B6814"/>
    <w:rsid w:val="004C1BBB"/>
    <w:rsid w:val="004C30AC"/>
    <w:rsid w:val="004D3578"/>
    <w:rsid w:val="004D4083"/>
    <w:rsid w:val="004D4462"/>
    <w:rsid w:val="004E213A"/>
    <w:rsid w:val="004E4658"/>
    <w:rsid w:val="004F0988"/>
    <w:rsid w:val="004F3340"/>
    <w:rsid w:val="005007E5"/>
    <w:rsid w:val="0050471D"/>
    <w:rsid w:val="0050590C"/>
    <w:rsid w:val="00510CFC"/>
    <w:rsid w:val="00510DE3"/>
    <w:rsid w:val="0052489A"/>
    <w:rsid w:val="0053388B"/>
    <w:rsid w:val="00534126"/>
    <w:rsid w:val="00534CE0"/>
    <w:rsid w:val="00535773"/>
    <w:rsid w:val="00536E49"/>
    <w:rsid w:val="00537CB7"/>
    <w:rsid w:val="005413C4"/>
    <w:rsid w:val="00543E6C"/>
    <w:rsid w:val="00550E1D"/>
    <w:rsid w:val="00560FAB"/>
    <w:rsid w:val="00565087"/>
    <w:rsid w:val="005661F7"/>
    <w:rsid w:val="00567E52"/>
    <w:rsid w:val="00582992"/>
    <w:rsid w:val="00587EF6"/>
    <w:rsid w:val="005913AC"/>
    <w:rsid w:val="00592E3B"/>
    <w:rsid w:val="00597B11"/>
    <w:rsid w:val="005A586D"/>
    <w:rsid w:val="005B5AC6"/>
    <w:rsid w:val="005C2028"/>
    <w:rsid w:val="005D2E01"/>
    <w:rsid w:val="005D7526"/>
    <w:rsid w:val="005E4BB2"/>
    <w:rsid w:val="005F02AC"/>
    <w:rsid w:val="005F48CB"/>
    <w:rsid w:val="005F788A"/>
    <w:rsid w:val="005F7E85"/>
    <w:rsid w:val="0060168A"/>
    <w:rsid w:val="0060207D"/>
    <w:rsid w:val="00602AEA"/>
    <w:rsid w:val="00606DCC"/>
    <w:rsid w:val="006119D6"/>
    <w:rsid w:val="00614FDF"/>
    <w:rsid w:val="0062412E"/>
    <w:rsid w:val="0063507E"/>
    <w:rsid w:val="00635150"/>
    <w:rsid w:val="0063543D"/>
    <w:rsid w:val="006361B2"/>
    <w:rsid w:val="00645C94"/>
    <w:rsid w:val="00647114"/>
    <w:rsid w:val="006564C6"/>
    <w:rsid w:val="00660102"/>
    <w:rsid w:val="00666034"/>
    <w:rsid w:val="006669C4"/>
    <w:rsid w:val="00676BE6"/>
    <w:rsid w:val="00681871"/>
    <w:rsid w:val="0068385C"/>
    <w:rsid w:val="0068429A"/>
    <w:rsid w:val="00685146"/>
    <w:rsid w:val="006912E9"/>
    <w:rsid w:val="006920C8"/>
    <w:rsid w:val="0069384B"/>
    <w:rsid w:val="00695E2C"/>
    <w:rsid w:val="00697EB1"/>
    <w:rsid w:val="006A323F"/>
    <w:rsid w:val="006A335F"/>
    <w:rsid w:val="006A3699"/>
    <w:rsid w:val="006B208C"/>
    <w:rsid w:val="006B30D0"/>
    <w:rsid w:val="006B6607"/>
    <w:rsid w:val="006C3D95"/>
    <w:rsid w:val="006D0139"/>
    <w:rsid w:val="006D4047"/>
    <w:rsid w:val="006E1521"/>
    <w:rsid w:val="006E3920"/>
    <w:rsid w:val="006E5C86"/>
    <w:rsid w:val="006E6B7C"/>
    <w:rsid w:val="006F29ED"/>
    <w:rsid w:val="006F2D43"/>
    <w:rsid w:val="006F4F86"/>
    <w:rsid w:val="00701116"/>
    <w:rsid w:val="00703619"/>
    <w:rsid w:val="0070591A"/>
    <w:rsid w:val="00710295"/>
    <w:rsid w:val="0071174C"/>
    <w:rsid w:val="00713C44"/>
    <w:rsid w:val="007140E4"/>
    <w:rsid w:val="00716CE5"/>
    <w:rsid w:val="00726483"/>
    <w:rsid w:val="00733866"/>
    <w:rsid w:val="00734A5B"/>
    <w:rsid w:val="0074026F"/>
    <w:rsid w:val="007429F6"/>
    <w:rsid w:val="00744475"/>
    <w:rsid w:val="00744E76"/>
    <w:rsid w:val="00751F05"/>
    <w:rsid w:val="00756500"/>
    <w:rsid w:val="007628CB"/>
    <w:rsid w:val="00765EA3"/>
    <w:rsid w:val="00770322"/>
    <w:rsid w:val="007748D6"/>
    <w:rsid w:val="00774DA4"/>
    <w:rsid w:val="00781F0F"/>
    <w:rsid w:val="007904EB"/>
    <w:rsid w:val="00791153"/>
    <w:rsid w:val="00791AF7"/>
    <w:rsid w:val="007928A2"/>
    <w:rsid w:val="00795B05"/>
    <w:rsid w:val="007A0599"/>
    <w:rsid w:val="007A7155"/>
    <w:rsid w:val="007B2469"/>
    <w:rsid w:val="007B55A5"/>
    <w:rsid w:val="007B600E"/>
    <w:rsid w:val="007C067A"/>
    <w:rsid w:val="007D45BF"/>
    <w:rsid w:val="007E0E67"/>
    <w:rsid w:val="007E1899"/>
    <w:rsid w:val="007E3F06"/>
    <w:rsid w:val="007E7887"/>
    <w:rsid w:val="007F0F4A"/>
    <w:rsid w:val="008028A4"/>
    <w:rsid w:val="00811845"/>
    <w:rsid w:val="00816C11"/>
    <w:rsid w:val="00823CEB"/>
    <w:rsid w:val="00825CCE"/>
    <w:rsid w:val="008301DD"/>
    <w:rsid w:val="00830747"/>
    <w:rsid w:val="00874D35"/>
    <w:rsid w:val="008768CA"/>
    <w:rsid w:val="00876AB9"/>
    <w:rsid w:val="00877583"/>
    <w:rsid w:val="00882140"/>
    <w:rsid w:val="008915FF"/>
    <w:rsid w:val="00892A5B"/>
    <w:rsid w:val="00895824"/>
    <w:rsid w:val="008B0B85"/>
    <w:rsid w:val="008C384C"/>
    <w:rsid w:val="008C45EA"/>
    <w:rsid w:val="008C7E67"/>
    <w:rsid w:val="008E0AB5"/>
    <w:rsid w:val="008E2D68"/>
    <w:rsid w:val="008E6395"/>
    <w:rsid w:val="008E6756"/>
    <w:rsid w:val="008F721B"/>
    <w:rsid w:val="0090271F"/>
    <w:rsid w:val="00902E23"/>
    <w:rsid w:val="00906663"/>
    <w:rsid w:val="0091112C"/>
    <w:rsid w:val="009114D7"/>
    <w:rsid w:val="0091348E"/>
    <w:rsid w:val="009156A4"/>
    <w:rsid w:val="00917CCB"/>
    <w:rsid w:val="00917EDC"/>
    <w:rsid w:val="00921DFF"/>
    <w:rsid w:val="009247F4"/>
    <w:rsid w:val="00927118"/>
    <w:rsid w:val="00927D60"/>
    <w:rsid w:val="00933FB0"/>
    <w:rsid w:val="00942EC2"/>
    <w:rsid w:val="00955AE7"/>
    <w:rsid w:val="00965187"/>
    <w:rsid w:val="009727C1"/>
    <w:rsid w:val="0098043E"/>
    <w:rsid w:val="00982E41"/>
    <w:rsid w:val="0099005B"/>
    <w:rsid w:val="009901D8"/>
    <w:rsid w:val="00996F0B"/>
    <w:rsid w:val="009A1A5D"/>
    <w:rsid w:val="009A2121"/>
    <w:rsid w:val="009D1E74"/>
    <w:rsid w:val="009D5DFC"/>
    <w:rsid w:val="009E35C3"/>
    <w:rsid w:val="009E6AC0"/>
    <w:rsid w:val="009E7607"/>
    <w:rsid w:val="009F34C8"/>
    <w:rsid w:val="009F37B7"/>
    <w:rsid w:val="009F60E8"/>
    <w:rsid w:val="00A01BD1"/>
    <w:rsid w:val="00A01CC6"/>
    <w:rsid w:val="00A10F02"/>
    <w:rsid w:val="00A164B4"/>
    <w:rsid w:val="00A20968"/>
    <w:rsid w:val="00A26956"/>
    <w:rsid w:val="00A27486"/>
    <w:rsid w:val="00A35202"/>
    <w:rsid w:val="00A5019D"/>
    <w:rsid w:val="00A53724"/>
    <w:rsid w:val="00A56066"/>
    <w:rsid w:val="00A57715"/>
    <w:rsid w:val="00A70581"/>
    <w:rsid w:val="00A70B09"/>
    <w:rsid w:val="00A73129"/>
    <w:rsid w:val="00A7338F"/>
    <w:rsid w:val="00A7759A"/>
    <w:rsid w:val="00A82346"/>
    <w:rsid w:val="00A87924"/>
    <w:rsid w:val="00A92BA1"/>
    <w:rsid w:val="00A95A32"/>
    <w:rsid w:val="00A97202"/>
    <w:rsid w:val="00AA2850"/>
    <w:rsid w:val="00AB4A5D"/>
    <w:rsid w:val="00AC3697"/>
    <w:rsid w:val="00AC6BC6"/>
    <w:rsid w:val="00AD7BCF"/>
    <w:rsid w:val="00AE65E2"/>
    <w:rsid w:val="00AF1460"/>
    <w:rsid w:val="00B01030"/>
    <w:rsid w:val="00B03E60"/>
    <w:rsid w:val="00B132D6"/>
    <w:rsid w:val="00B133A9"/>
    <w:rsid w:val="00B15449"/>
    <w:rsid w:val="00B22D34"/>
    <w:rsid w:val="00B22EB2"/>
    <w:rsid w:val="00B34CDB"/>
    <w:rsid w:val="00B54C1C"/>
    <w:rsid w:val="00B6634E"/>
    <w:rsid w:val="00B74F7D"/>
    <w:rsid w:val="00B75423"/>
    <w:rsid w:val="00B850F5"/>
    <w:rsid w:val="00B93086"/>
    <w:rsid w:val="00B950A1"/>
    <w:rsid w:val="00BA19ED"/>
    <w:rsid w:val="00BA4B8D"/>
    <w:rsid w:val="00BB12F5"/>
    <w:rsid w:val="00BC0F7D"/>
    <w:rsid w:val="00BC0FBC"/>
    <w:rsid w:val="00BC22B3"/>
    <w:rsid w:val="00BD7D31"/>
    <w:rsid w:val="00BE2FB3"/>
    <w:rsid w:val="00BE3255"/>
    <w:rsid w:val="00BE7012"/>
    <w:rsid w:val="00BF0856"/>
    <w:rsid w:val="00BF0916"/>
    <w:rsid w:val="00BF128E"/>
    <w:rsid w:val="00BF2041"/>
    <w:rsid w:val="00C01A77"/>
    <w:rsid w:val="00C074DD"/>
    <w:rsid w:val="00C1496A"/>
    <w:rsid w:val="00C14ABB"/>
    <w:rsid w:val="00C33079"/>
    <w:rsid w:val="00C3649D"/>
    <w:rsid w:val="00C36C03"/>
    <w:rsid w:val="00C376D0"/>
    <w:rsid w:val="00C45231"/>
    <w:rsid w:val="00C551FF"/>
    <w:rsid w:val="00C72833"/>
    <w:rsid w:val="00C7637B"/>
    <w:rsid w:val="00C76BBD"/>
    <w:rsid w:val="00C77D9A"/>
    <w:rsid w:val="00C80F1D"/>
    <w:rsid w:val="00C851F9"/>
    <w:rsid w:val="00C90065"/>
    <w:rsid w:val="00C90EE8"/>
    <w:rsid w:val="00C91962"/>
    <w:rsid w:val="00C93F40"/>
    <w:rsid w:val="00C956C4"/>
    <w:rsid w:val="00C95B17"/>
    <w:rsid w:val="00CA3104"/>
    <w:rsid w:val="00CA3D0C"/>
    <w:rsid w:val="00CA5D9B"/>
    <w:rsid w:val="00CB432A"/>
    <w:rsid w:val="00CC003D"/>
    <w:rsid w:val="00CC0077"/>
    <w:rsid w:val="00CD0A89"/>
    <w:rsid w:val="00CF49D2"/>
    <w:rsid w:val="00D06339"/>
    <w:rsid w:val="00D12F29"/>
    <w:rsid w:val="00D1397A"/>
    <w:rsid w:val="00D14ADB"/>
    <w:rsid w:val="00D34838"/>
    <w:rsid w:val="00D34998"/>
    <w:rsid w:val="00D51C41"/>
    <w:rsid w:val="00D57972"/>
    <w:rsid w:val="00D60EC9"/>
    <w:rsid w:val="00D675A9"/>
    <w:rsid w:val="00D70E46"/>
    <w:rsid w:val="00D738D6"/>
    <w:rsid w:val="00D755EB"/>
    <w:rsid w:val="00D76048"/>
    <w:rsid w:val="00D77BC9"/>
    <w:rsid w:val="00D81AD1"/>
    <w:rsid w:val="00D82E6F"/>
    <w:rsid w:val="00D87E00"/>
    <w:rsid w:val="00D9134D"/>
    <w:rsid w:val="00D94DC3"/>
    <w:rsid w:val="00DA2A88"/>
    <w:rsid w:val="00DA595D"/>
    <w:rsid w:val="00DA7969"/>
    <w:rsid w:val="00DA7A03"/>
    <w:rsid w:val="00DB1818"/>
    <w:rsid w:val="00DB6853"/>
    <w:rsid w:val="00DC08FE"/>
    <w:rsid w:val="00DC0F4E"/>
    <w:rsid w:val="00DC309B"/>
    <w:rsid w:val="00DC4DA2"/>
    <w:rsid w:val="00DD2628"/>
    <w:rsid w:val="00DD4C17"/>
    <w:rsid w:val="00DD74A5"/>
    <w:rsid w:val="00DF24FA"/>
    <w:rsid w:val="00DF26F2"/>
    <w:rsid w:val="00DF2B1F"/>
    <w:rsid w:val="00DF3F97"/>
    <w:rsid w:val="00DF62CD"/>
    <w:rsid w:val="00E144DF"/>
    <w:rsid w:val="00E157C2"/>
    <w:rsid w:val="00E16509"/>
    <w:rsid w:val="00E22FBA"/>
    <w:rsid w:val="00E25938"/>
    <w:rsid w:val="00E30B63"/>
    <w:rsid w:val="00E31C48"/>
    <w:rsid w:val="00E4110E"/>
    <w:rsid w:val="00E421DF"/>
    <w:rsid w:val="00E44582"/>
    <w:rsid w:val="00E5287F"/>
    <w:rsid w:val="00E537BF"/>
    <w:rsid w:val="00E73662"/>
    <w:rsid w:val="00E77645"/>
    <w:rsid w:val="00E82B50"/>
    <w:rsid w:val="00E879D0"/>
    <w:rsid w:val="00EA15B0"/>
    <w:rsid w:val="00EA5EA7"/>
    <w:rsid w:val="00EB1A97"/>
    <w:rsid w:val="00EB21A3"/>
    <w:rsid w:val="00EB4B54"/>
    <w:rsid w:val="00EB7CFB"/>
    <w:rsid w:val="00EC0790"/>
    <w:rsid w:val="00EC0AD9"/>
    <w:rsid w:val="00EC4A25"/>
    <w:rsid w:val="00EC4A44"/>
    <w:rsid w:val="00EE62B2"/>
    <w:rsid w:val="00EE73E0"/>
    <w:rsid w:val="00EF2F6F"/>
    <w:rsid w:val="00EF608C"/>
    <w:rsid w:val="00EF6C2E"/>
    <w:rsid w:val="00EF7A36"/>
    <w:rsid w:val="00F00F4C"/>
    <w:rsid w:val="00F025A2"/>
    <w:rsid w:val="00F04712"/>
    <w:rsid w:val="00F13360"/>
    <w:rsid w:val="00F166C7"/>
    <w:rsid w:val="00F22EC7"/>
    <w:rsid w:val="00F300CD"/>
    <w:rsid w:val="00F325C8"/>
    <w:rsid w:val="00F36417"/>
    <w:rsid w:val="00F4541A"/>
    <w:rsid w:val="00F4640E"/>
    <w:rsid w:val="00F53FF2"/>
    <w:rsid w:val="00F553B4"/>
    <w:rsid w:val="00F61A62"/>
    <w:rsid w:val="00F653B8"/>
    <w:rsid w:val="00F65D7B"/>
    <w:rsid w:val="00F732F3"/>
    <w:rsid w:val="00F738FC"/>
    <w:rsid w:val="00F8039C"/>
    <w:rsid w:val="00F84109"/>
    <w:rsid w:val="00F8497B"/>
    <w:rsid w:val="00F9008D"/>
    <w:rsid w:val="00F93EDD"/>
    <w:rsid w:val="00FA1266"/>
    <w:rsid w:val="00FA525F"/>
    <w:rsid w:val="00FC1192"/>
    <w:rsid w:val="00FC54D4"/>
    <w:rsid w:val="00FD0649"/>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0725E1"/>
    <w:pPr>
      <w:spacing w:after="120"/>
    </w:pPr>
    <w:rPr>
      <w:rFonts w:ascii="Arial" w:hAnsi="Arial"/>
      <w:lang w:eastAsia="en-US"/>
    </w:rPr>
  </w:style>
  <w:style w:type="character" w:styleId="Hyperlink">
    <w:name w:val="Hyperlink"/>
    <w:rsid w:val="000725E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4733</Words>
  <Characters>26982</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31652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R00</cp:lastModifiedBy>
  <cp:revision>9</cp:revision>
  <cp:lastPrinted>2019-02-25T14:05:00Z</cp:lastPrinted>
  <dcterms:created xsi:type="dcterms:W3CDTF">2023-01-25T11:48:00Z</dcterms:created>
  <dcterms:modified xsi:type="dcterms:W3CDTF">2023-02-13T12:08:00Z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