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17B1EDF0"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40</w:t>
      </w:r>
      <w:r>
        <w:rPr>
          <w:b/>
          <w:i/>
          <w:noProof/>
          <w:sz w:val="28"/>
        </w:rPr>
        <w:tab/>
      </w:r>
      <w:r w:rsidR="007167D3" w:rsidRPr="007167D3">
        <w:rPr>
          <w:b/>
          <w:noProof/>
          <w:sz w:val="24"/>
        </w:rPr>
        <w:t>C1-230097</w:t>
      </w:r>
    </w:p>
    <w:p w14:paraId="7D828AA8" w14:textId="33A35935" w:rsidR="00047AB3" w:rsidRDefault="00401225" w:rsidP="00047AB3">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DD9FD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2CF5">
        <w:rPr>
          <w:rFonts w:ascii="Arial" w:hAnsi="Arial" w:cs="Arial"/>
          <w:b/>
          <w:bCs/>
          <w:lang w:val="en-US"/>
        </w:rPr>
        <w:t>Ericsson</w:t>
      </w:r>
      <w:r w:rsidR="006505F0" w:rsidRPr="006505F0">
        <w:rPr>
          <w:rFonts w:ascii="Arial" w:hAnsi="Arial" w:cs="Arial"/>
          <w:b/>
          <w:bCs/>
          <w:lang w:val="en-US"/>
        </w:rPr>
        <w:t>, Nokia, Nokia Shanghai Bel</w:t>
      </w:r>
      <w:r w:rsidR="006505F0">
        <w:rPr>
          <w:rFonts w:ascii="Arial" w:hAnsi="Arial" w:cs="Arial"/>
          <w:b/>
          <w:bCs/>
          <w:lang w:val="en-US"/>
        </w:rPr>
        <w:t>l</w:t>
      </w:r>
    </w:p>
    <w:p w14:paraId="18BE02D5" w14:textId="2810A1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C2CF5">
        <w:rPr>
          <w:rFonts w:ascii="Arial" w:hAnsi="Arial" w:cs="Arial"/>
          <w:b/>
          <w:bCs/>
          <w:lang w:val="en-US"/>
        </w:rPr>
        <w:t xml:space="preserve">Discussion to SA2 LS </w:t>
      </w:r>
      <w:r w:rsidR="00EC2CF5" w:rsidRPr="00EC2CF5">
        <w:rPr>
          <w:rFonts w:ascii="Arial" w:hAnsi="Arial" w:cs="Arial"/>
          <w:b/>
          <w:bCs/>
          <w:lang w:val="en-US"/>
        </w:rPr>
        <w:t>S2-2301441</w:t>
      </w:r>
    </w:p>
    <w:p w14:paraId="4ED68054" w14:textId="155EBB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C2CF5">
        <w:rPr>
          <w:rFonts w:ascii="Arial" w:hAnsi="Arial" w:cs="Arial"/>
          <w:b/>
          <w:bCs/>
          <w:lang w:val="en-US"/>
        </w:rPr>
        <w:t>18.2.5</w:t>
      </w:r>
    </w:p>
    <w:p w14:paraId="16060915" w14:textId="2F63749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760B7">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5A2F003A" w:rsidR="001E41F3" w:rsidRPr="006B5418" w:rsidRDefault="00CD2478" w:rsidP="00CD2478">
      <w:pPr>
        <w:pStyle w:val="CRCoverPage"/>
        <w:rPr>
          <w:b/>
          <w:lang w:val="en-US"/>
        </w:rPr>
      </w:pPr>
      <w:r w:rsidRPr="006B5418">
        <w:rPr>
          <w:b/>
          <w:lang w:val="en-US"/>
        </w:rPr>
        <w:t xml:space="preserve">1. </w:t>
      </w:r>
      <w:r w:rsidR="006760B7">
        <w:rPr>
          <w:b/>
          <w:lang w:val="en-US"/>
        </w:rPr>
        <w:t>Abstract</w:t>
      </w:r>
    </w:p>
    <w:p w14:paraId="0772684C" w14:textId="7315113F" w:rsidR="00CD2478" w:rsidRPr="006B5418" w:rsidRDefault="0058764B" w:rsidP="00CD2478">
      <w:pPr>
        <w:rPr>
          <w:lang w:val="en-US"/>
        </w:rPr>
      </w:pPr>
      <w:r>
        <w:rPr>
          <w:lang w:val="en-US"/>
        </w:rPr>
        <w:t xml:space="preserve">This paper discusses how to answer SA2 LS </w:t>
      </w:r>
      <w:r w:rsidRPr="0058764B">
        <w:rPr>
          <w:lang w:val="en-US"/>
        </w:rPr>
        <w:t>S2-2301441</w:t>
      </w:r>
      <w:r>
        <w:rPr>
          <w:lang w:val="en-US"/>
        </w:rPr>
        <w:t>.</w:t>
      </w:r>
    </w:p>
    <w:p w14:paraId="4B17D139" w14:textId="65166376" w:rsidR="00CD2478" w:rsidRPr="006B5418" w:rsidRDefault="00CD2478" w:rsidP="00CD2478">
      <w:pPr>
        <w:pStyle w:val="CRCoverPage"/>
        <w:rPr>
          <w:b/>
          <w:lang w:val="en-US"/>
        </w:rPr>
      </w:pPr>
      <w:r w:rsidRPr="006B5418">
        <w:rPr>
          <w:b/>
          <w:lang w:val="en-US"/>
        </w:rPr>
        <w:t xml:space="preserve">2. </w:t>
      </w:r>
      <w:r w:rsidR="006760B7">
        <w:rPr>
          <w:b/>
          <w:lang w:val="en-US"/>
        </w:rPr>
        <w:t>Discussion</w:t>
      </w:r>
    </w:p>
    <w:p w14:paraId="6BC25896" w14:textId="6C287440" w:rsidR="00CD2478" w:rsidRDefault="0058764B" w:rsidP="00CD2478">
      <w:pPr>
        <w:rPr>
          <w:lang w:val="en-US"/>
        </w:rPr>
      </w:pPr>
      <w:r>
        <w:rPr>
          <w:lang w:val="en-US"/>
        </w:rPr>
        <w:t xml:space="preserve">CT1 received SA2 LS </w:t>
      </w:r>
      <w:r w:rsidRPr="0058764B">
        <w:rPr>
          <w:lang w:val="en-US"/>
        </w:rPr>
        <w:t>S2-2301441</w:t>
      </w:r>
      <w:r>
        <w:rPr>
          <w:lang w:val="en-US"/>
        </w:rPr>
        <w:t xml:space="preserve"> asking:</w:t>
      </w:r>
    </w:p>
    <w:p w14:paraId="6700B41B" w14:textId="7F395393" w:rsidR="0058764B" w:rsidRDefault="0058764B" w:rsidP="00CD2478">
      <w:pPr>
        <w:rPr>
          <w:lang w:val="en-US"/>
        </w:rPr>
      </w:pPr>
      <w:r>
        <w:rPr>
          <w:lang w:val="en-US"/>
        </w:rPr>
        <w:t>-------------</w:t>
      </w:r>
    </w:p>
    <w:p w14:paraId="4C95890A" w14:textId="77777777" w:rsidR="0058764B" w:rsidRPr="0058764B" w:rsidRDefault="0058764B" w:rsidP="0058764B">
      <w:pPr>
        <w:rPr>
          <w:rFonts w:ascii="Arial" w:hAnsi="Arial" w:cs="Arial"/>
          <w:i/>
          <w:iCs/>
        </w:rPr>
      </w:pPr>
      <w:r w:rsidRPr="0058764B">
        <w:rPr>
          <w:rFonts w:ascii="Arial" w:hAnsi="Arial" w:cs="Arial"/>
          <w:b/>
          <w:bCs/>
          <w:i/>
          <w:iCs/>
        </w:rPr>
        <w:t xml:space="preserve">Question 1: </w:t>
      </w:r>
      <w:r w:rsidRPr="0058764B">
        <w:rPr>
          <w:rFonts w:ascii="Arial" w:hAnsi="Arial" w:cs="Arial"/>
          <w:i/>
          <w:iCs/>
        </w:rPr>
        <w:t xml:space="preserve">For the purpose of SNPN hosting network selection, SA2 wonders if CT1 would prefer to extend </w:t>
      </w:r>
      <w:r w:rsidRPr="0058764B">
        <w:rPr>
          <w:rFonts w:ascii="Arial" w:hAnsi="Arial" w:cs="Arial"/>
          <w:b/>
          <w:i/>
          <w:iCs/>
        </w:rPr>
        <w:t>the existing CH controlled prioritized list of preferred SNPNs/GINs with optional validity conditions</w:t>
      </w:r>
      <w:r w:rsidRPr="0058764B">
        <w:rPr>
          <w:rFonts w:ascii="Arial" w:hAnsi="Arial" w:cs="Arial"/>
          <w:i/>
          <w:iCs/>
        </w:rPr>
        <w:t xml:space="preserve"> or define </w:t>
      </w:r>
      <w:r w:rsidRPr="0058764B">
        <w:rPr>
          <w:rFonts w:ascii="Arial" w:hAnsi="Arial" w:cs="Arial"/>
          <w:b/>
          <w:i/>
          <w:iCs/>
        </w:rPr>
        <w:t>new CH controlled prioritized lists of SNPNs/GINs including optional validity conditions</w:t>
      </w:r>
      <w:r w:rsidRPr="0058764B">
        <w:rPr>
          <w:rFonts w:ascii="Arial" w:hAnsi="Arial" w:cs="Arial"/>
          <w:i/>
          <w:iCs/>
        </w:rPr>
        <w:t xml:space="preserve">? </w:t>
      </w:r>
    </w:p>
    <w:p w14:paraId="4ABEEAE5" w14:textId="324A3FF3" w:rsidR="0058764B" w:rsidRDefault="0058764B" w:rsidP="0058764B">
      <w:pPr>
        <w:rPr>
          <w:lang w:val="en-US"/>
        </w:rPr>
      </w:pPr>
      <w:r>
        <w:rPr>
          <w:lang w:val="en-US"/>
        </w:rPr>
        <w:t>-------------</w:t>
      </w:r>
    </w:p>
    <w:p w14:paraId="65841B6D" w14:textId="4E98398A" w:rsidR="0058764B" w:rsidRDefault="0058764B" w:rsidP="0058764B">
      <w:pPr>
        <w:rPr>
          <w:lang w:val="en-US"/>
        </w:rPr>
      </w:pPr>
      <w:r>
        <w:rPr>
          <w:lang w:val="en-US"/>
        </w:rPr>
        <w:t xml:space="preserve">Usage of </w:t>
      </w:r>
      <w:r w:rsidRPr="0058764B">
        <w:rPr>
          <w:lang w:val="en-US"/>
        </w:rPr>
        <w:t>CH controlled prioritized list</w:t>
      </w:r>
      <w:r w:rsidR="00653F3D">
        <w:rPr>
          <w:lang w:val="en-US"/>
        </w:rPr>
        <w:t>s</w:t>
      </w:r>
      <w:r w:rsidRPr="0058764B">
        <w:rPr>
          <w:lang w:val="en-US"/>
        </w:rPr>
        <w:t xml:space="preserve"> of preferred SNPNs/GINs with optional validity conditions</w:t>
      </w:r>
      <w:r>
        <w:rPr>
          <w:lang w:val="en-US"/>
        </w:rPr>
        <w:t xml:space="preserve"> is specified in SA2 CR </w:t>
      </w:r>
      <w:r w:rsidRPr="0058764B">
        <w:rPr>
          <w:lang w:val="en-US"/>
        </w:rPr>
        <w:t>S2-2301443</w:t>
      </w:r>
      <w:r>
        <w:rPr>
          <w:lang w:val="en-US"/>
        </w:rPr>
        <w:t>, as follows:</w:t>
      </w:r>
    </w:p>
    <w:p w14:paraId="1B890902" w14:textId="2A0A59F4" w:rsidR="0058764B" w:rsidRDefault="0058764B" w:rsidP="0058764B">
      <w:pPr>
        <w:rPr>
          <w:lang w:val="en-US"/>
        </w:rPr>
      </w:pPr>
      <w:r>
        <w:rPr>
          <w:lang w:val="en-US"/>
        </w:rPr>
        <w:t>-------------</w:t>
      </w:r>
    </w:p>
    <w:p w14:paraId="683E1624" w14:textId="77777777" w:rsidR="0058764B" w:rsidRPr="0058764B" w:rsidRDefault="0058764B" w:rsidP="0058764B">
      <w:pPr>
        <w:pStyle w:val="Heading5"/>
        <w:rPr>
          <w:i/>
          <w:iCs/>
        </w:rPr>
      </w:pPr>
      <w:bookmarkStart w:id="0" w:name="_Toc122440612"/>
      <w:r w:rsidRPr="0058764B">
        <w:rPr>
          <w:i/>
          <w:iCs/>
        </w:rPr>
        <w:t>5.30.2.4.2</w:t>
      </w:r>
      <w:r w:rsidRPr="0058764B">
        <w:rPr>
          <w:i/>
          <w:iCs/>
        </w:rPr>
        <w:tab/>
        <w:t>Automatic network selection</w:t>
      </w:r>
      <w:bookmarkEnd w:id="0"/>
    </w:p>
    <w:p w14:paraId="30E462D5" w14:textId="77777777" w:rsidR="0058764B" w:rsidRPr="0058764B" w:rsidRDefault="0058764B" w:rsidP="0058764B">
      <w:pPr>
        <w:pStyle w:val="NO"/>
        <w:rPr>
          <w:i/>
          <w:iCs/>
        </w:rPr>
      </w:pPr>
      <w:r w:rsidRPr="0058764B">
        <w:rPr>
          <w:i/>
          <w:iCs/>
        </w:rPr>
        <w:t>NOTE 1:</w:t>
      </w:r>
      <w:r w:rsidRPr="0058764B">
        <w:rPr>
          <w:i/>
          <w:iCs/>
        </w:rPr>
        <w:tab/>
        <w:t>If the UE has multiple SNPN subscriptions it is assumed that the subscription to use for automatic selection is determined by implementation specific means prior to network selection.</w:t>
      </w:r>
    </w:p>
    <w:p w14:paraId="44B0539B" w14:textId="77777777" w:rsidR="0058764B" w:rsidRPr="0058764B" w:rsidRDefault="0058764B" w:rsidP="0058764B">
      <w:pPr>
        <w:rPr>
          <w:i/>
          <w:iCs/>
          <w:lang w:eastAsia="zh-TW"/>
        </w:rPr>
      </w:pPr>
      <w:ins w:id="1" w:author="Author" w:date="2023-01-17T11:20:00Z">
        <w:r w:rsidRPr="0058764B">
          <w:rPr>
            <w:rFonts w:hint="eastAsia"/>
            <w:i/>
            <w:iCs/>
            <w:lang w:eastAsia="zh-TW"/>
          </w:rPr>
          <w:t>I</w:t>
        </w:r>
        <w:r w:rsidRPr="0058764B">
          <w:rPr>
            <w:i/>
            <w:iCs/>
            <w:lang w:eastAsia="zh-TW"/>
          </w:rPr>
          <w:t>f the UE supports access</w:t>
        </w:r>
      </w:ins>
      <w:ins w:id="2" w:author="Author" w:date="2023-01-17T10:12:00Z">
        <w:r w:rsidRPr="0058764B">
          <w:rPr>
            <w:i/>
            <w:iCs/>
            <w:lang w:eastAsia="zh-TW"/>
          </w:rPr>
          <w:t>ing</w:t>
        </w:r>
      </w:ins>
      <w:ins w:id="3" w:author="Author" w:date="2023-01-17T11:20:00Z">
        <w:r w:rsidRPr="0058764B">
          <w:rPr>
            <w:i/>
            <w:iCs/>
            <w:lang w:eastAsia="zh-TW"/>
          </w:rPr>
          <w:t xml:space="preserve"> an SNPN </w:t>
        </w:r>
      </w:ins>
      <w:ins w:id="4" w:author="Author" w:date="2023-01-17T15:27:00Z">
        <w:r w:rsidRPr="0058764B">
          <w:rPr>
            <w:i/>
            <w:iCs/>
            <w:lang w:eastAsia="zh-TW"/>
          </w:rPr>
          <w:t>providing access for Localized services</w:t>
        </w:r>
      </w:ins>
      <w:ins w:id="5" w:author="Author" w:date="2023-01-17T11:20:00Z">
        <w:r w:rsidRPr="0058764B">
          <w:rPr>
            <w:i/>
            <w:iCs/>
            <w:lang w:eastAsia="zh-TW"/>
          </w:rPr>
          <w:t xml:space="preserve"> and the end user enables to access Localized services, for automatic network selection, the UE selects and attempts registration on available SNPN in the following order:</w:t>
        </w:r>
      </w:ins>
    </w:p>
    <w:p w14:paraId="3B842D10" w14:textId="77777777" w:rsidR="0058764B" w:rsidRPr="0058764B" w:rsidRDefault="0058764B" w:rsidP="0058764B">
      <w:pPr>
        <w:pStyle w:val="B1"/>
        <w:rPr>
          <w:i/>
          <w:iCs/>
          <w:lang w:eastAsia="zh-TW"/>
        </w:rPr>
      </w:pPr>
      <w:ins w:id="6" w:author="Author" w:date="2023-01-17T11:20:00Z">
        <w:r w:rsidRPr="0058764B">
          <w:rPr>
            <w:i/>
            <w:iCs/>
            <w:lang w:eastAsia="zh-TW"/>
          </w:rPr>
          <w:t>-</w:t>
        </w:r>
        <w:r w:rsidRPr="0058764B">
          <w:rPr>
            <w:i/>
            <w:iCs/>
            <w:lang w:eastAsia="zh-TW"/>
          </w:rPr>
          <w:tab/>
          <w:t xml:space="preserve">if the UE supports access to an SNPN using Credentials from a Credentials Holder then the UE continues by selecting and attempting registration on available </w:t>
        </w:r>
      </w:ins>
      <w:ins w:id="7" w:author="Author" w:date="2023-01-17T10:18:00Z">
        <w:r w:rsidRPr="0058764B">
          <w:rPr>
            <w:i/>
            <w:iCs/>
            <w:lang w:eastAsia="zh-TW"/>
          </w:rPr>
          <w:t xml:space="preserve">and allowable </w:t>
        </w:r>
      </w:ins>
      <w:ins w:id="8" w:author="Author" w:date="2023-01-17T11:20:00Z">
        <w:r w:rsidRPr="0058764B">
          <w:rPr>
            <w:i/>
            <w:iCs/>
            <w:lang w:eastAsia="zh-TW"/>
          </w:rPr>
          <w:t>SNPNs which broadcasts the indication that access using credentials from a Credentials Holder is supported in the following order:</w:t>
        </w:r>
      </w:ins>
    </w:p>
    <w:p w14:paraId="58C18ACA" w14:textId="77777777" w:rsidR="0058764B" w:rsidRPr="0058764B" w:rsidRDefault="0058764B" w:rsidP="0058764B">
      <w:pPr>
        <w:pStyle w:val="B2"/>
        <w:rPr>
          <w:i/>
          <w:iCs/>
          <w:lang w:eastAsia="zh-TW"/>
        </w:rPr>
      </w:pPr>
      <w:ins w:id="9" w:author="Author" w:date="2023-01-17T11:20:00Z">
        <w:r w:rsidRPr="0058764B">
          <w:rPr>
            <w:rFonts w:hint="eastAsia"/>
            <w:i/>
            <w:iCs/>
            <w:lang w:eastAsia="zh-TW"/>
          </w:rPr>
          <w:t>-</w:t>
        </w:r>
        <w:r w:rsidRPr="0058764B">
          <w:rPr>
            <w:i/>
            <w:iCs/>
            <w:lang w:eastAsia="zh-TW"/>
          </w:rPr>
          <w:tab/>
          <w:t xml:space="preserve">SNPNs in </w:t>
        </w:r>
        <w:r w:rsidRPr="0058764B">
          <w:rPr>
            <w:i/>
            <w:iCs/>
            <w:highlight w:val="yellow"/>
            <w:lang w:eastAsia="zh-TW"/>
          </w:rPr>
          <w:t xml:space="preserve">the Credentials Holder controlled prioritized list of preferred SNPNs (in prioritized order) if </w:t>
        </w:r>
        <w:r w:rsidRPr="0058764B">
          <w:rPr>
            <w:b/>
            <w:bCs/>
            <w:i/>
            <w:iCs/>
            <w:highlight w:val="yellow"/>
            <w:lang w:eastAsia="zh-TW"/>
          </w:rPr>
          <w:t>time validity information</w:t>
        </w:r>
      </w:ins>
      <w:ins w:id="10" w:author="Author" w:date="2023-01-17T14:28:00Z">
        <w:r w:rsidRPr="0058764B">
          <w:rPr>
            <w:b/>
            <w:bCs/>
            <w:i/>
            <w:iCs/>
            <w:highlight w:val="yellow"/>
            <w:lang w:eastAsia="zh-TW"/>
          </w:rPr>
          <w:t xml:space="preserve"> is available and</w:t>
        </w:r>
      </w:ins>
      <w:ins w:id="11" w:author="Author" w:date="2023-01-17T11:20:00Z">
        <w:r w:rsidRPr="0058764B">
          <w:rPr>
            <w:b/>
            <w:bCs/>
            <w:i/>
            <w:iCs/>
            <w:highlight w:val="yellow"/>
            <w:lang w:eastAsia="zh-TW"/>
          </w:rPr>
          <w:t xml:space="preserve"> is met</w:t>
        </w:r>
        <w:r w:rsidRPr="0058764B">
          <w:rPr>
            <w:i/>
            <w:iCs/>
            <w:lang w:eastAsia="zh-TW"/>
          </w:rPr>
          <w:t>;</w:t>
        </w:r>
      </w:ins>
      <w:ins w:id="12" w:author="Author" w:date="2023-01-17T11:16:00Z">
        <w:r w:rsidRPr="0058764B">
          <w:rPr>
            <w:i/>
            <w:iCs/>
            <w:lang w:eastAsia="zh-TW"/>
          </w:rPr>
          <w:t xml:space="preserve"> </w:t>
        </w:r>
        <w:r w:rsidRPr="0058764B">
          <w:rPr>
            <w:i/>
            <w:iCs/>
            <w:highlight w:val="green"/>
            <w:lang w:eastAsia="zh-TW"/>
          </w:rPr>
          <w:t xml:space="preserve">The </w:t>
        </w:r>
      </w:ins>
      <w:ins w:id="13" w:author="Author" w:date="2023-01-18T14:43:00Z">
        <w:r w:rsidRPr="0058764B">
          <w:rPr>
            <w:i/>
            <w:iCs/>
            <w:highlight w:val="green"/>
            <w:lang w:eastAsia="zh-TW"/>
          </w:rPr>
          <w:t>entries on the list</w:t>
        </w:r>
      </w:ins>
      <w:ins w:id="14" w:author="Author" w:date="2023-01-18T14:44:00Z">
        <w:r w:rsidRPr="0058764B">
          <w:rPr>
            <w:i/>
            <w:iCs/>
            <w:highlight w:val="green"/>
            <w:lang w:eastAsia="zh-TW"/>
          </w:rPr>
          <w:t xml:space="preserve"> of preferred SNPNs</w:t>
        </w:r>
      </w:ins>
      <w:ins w:id="15" w:author="Author" w:date="2023-01-17T11:16:00Z">
        <w:r w:rsidRPr="0058764B">
          <w:rPr>
            <w:i/>
            <w:iCs/>
            <w:highlight w:val="green"/>
            <w:lang w:eastAsia="zh-TW"/>
          </w:rPr>
          <w:t xml:space="preserve"> </w:t>
        </w:r>
        <w:r w:rsidRPr="0058764B">
          <w:rPr>
            <w:b/>
            <w:bCs/>
            <w:i/>
            <w:iCs/>
            <w:highlight w:val="green"/>
            <w:lang w:eastAsia="zh-TW"/>
          </w:rPr>
          <w:t>without time validity information</w:t>
        </w:r>
        <w:r w:rsidRPr="0058764B">
          <w:rPr>
            <w:i/>
            <w:iCs/>
            <w:highlight w:val="green"/>
            <w:lang w:eastAsia="zh-TW"/>
          </w:rPr>
          <w:t xml:space="preserve"> </w:t>
        </w:r>
        <w:r w:rsidRPr="0058764B">
          <w:rPr>
            <w:b/>
            <w:bCs/>
            <w:i/>
            <w:iCs/>
            <w:highlight w:val="green"/>
            <w:lang w:eastAsia="zh-TW"/>
          </w:rPr>
          <w:t>are</w:t>
        </w:r>
      </w:ins>
      <w:ins w:id="16" w:author="Author" w:date="2023-01-17T11:17:00Z">
        <w:r w:rsidRPr="0058764B">
          <w:rPr>
            <w:b/>
            <w:bCs/>
            <w:i/>
            <w:iCs/>
            <w:highlight w:val="green"/>
            <w:lang w:eastAsia="zh-TW"/>
          </w:rPr>
          <w:t xml:space="preserve"> ignored</w:t>
        </w:r>
        <w:r w:rsidRPr="0058764B">
          <w:rPr>
            <w:i/>
            <w:iCs/>
            <w:highlight w:val="green"/>
            <w:lang w:eastAsia="zh-TW"/>
          </w:rPr>
          <w:t>;</w:t>
        </w:r>
      </w:ins>
    </w:p>
    <w:p w14:paraId="13F64845" w14:textId="77777777" w:rsidR="0058764B" w:rsidRPr="0058764B" w:rsidRDefault="0058764B" w:rsidP="0058764B">
      <w:pPr>
        <w:pStyle w:val="B2"/>
        <w:rPr>
          <w:i/>
          <w:iCs/>
          <w:lang w:eastAsia="zh-TW"/>
        </w:rPr>
      </w:pPr>
      <w:ins w:id="17" w:author="Author" w:date="2023-01-17T11:20:00Z">
        <w:r w:rsidRPr="0058764B">
          <w:rPr>
            <w:rFonts w:hint="eastAsia"/>
            <w:i/>
            <w:iCs/>
            <w:lang w:eastAsia="zh-TW"/>
          </w:rPr>
          <w:t>-</w:t>
        </w:r>
        <w:r w:rsidRPr="0058764B">
          <w:rPr>
            <w:i/>
            <w:iCs/>
            <w:lang w:eastAsia="zh-TW"/>
          </w:rPr>
          <w:tab/>
          <w:t xml:space="preserve">SNPNs, which additionally broadcast a GIN contained in </w:t>
        </w:r>
        <w:r w:rsidRPr="0058764B">
          <w:rPr>
            <w:i/>
            <w:iCs/>
            <w:highlight w:val="yellow"/>
            <w:lang w:eastAsia="zh-TW"/>
          </w:rPr>
          <w:t xml:space="preserve">the Credentials Holder controlled prioritized list of preferred GINs (in prioritized order) </w:t>
        </w:r>
        <w:r w:rsidRPr="0058764B">
          <w:rPr>
            <w:b/>
            <w:bCs/>
            <w:i/>
            <w:iCs/>
            <w:highlight w:val="yellow"/>
            <w:lang w:eastAsia="zh-TW"/>
          </w:rPr>
          <w:t xml:space="preserve">if time validity information </w:t>
        </w:r>
      </w:ins>
      <w:ins w:id="18" w:author="Author" w:date="2023-01-17T14:28:00Z">
        <w:r w:rsidRPr="0058764B">
          <w:rPr>
            <w:b/>
            <w:bCs/>
            <w:i/>
            <w:iCs/>
            <w:highlight w:val="yellow"/>
            <w:lang w:eastAsia="zh-TW"/>
          </w:rPr>
          <w:t xml:space="preserve">is </w:t>
        </w:r>
      </w:ins>
      <w:ins w:id="19" w:author="Author" w:date="2023-01-17T14:30:00Z">
        <w:r w:rsidRPr="0058764B">
          <w:rPr>
            <w:b/>
            <w:bCs/>
            <w:i/>
            <w:iCs/>
            <w:highlight w:val="yellow"/>
            <w:lang w:eastAsia="zh-TW"/>
          </w:rPr>
          <w:t xml:space="preserve">available and </w:t>
        </w:r>
      </w:ins>
      <w:ins w:id="20" w:author="Author" w:date="2023-01-17T11:20:00Z">
        <w:r w:rsidRPr="0058764B">
          <w:rPr>
            <w:b/>
            <w:bCs/>
            <w:i/>
            <w:iCs/>
            <w:highlight w:val="yellow"/>
            <w:lang w:eastAsia="zh-TW"/>
          </w:rPr>
          <w:t>is me</w:t>
        </w:r>
        <w:r w:rsidRPr="0058764B">
          <w:rPr>
            <w:i/>
            <w:iCs/>
            <w:highlight w:val="yellow"/>
            <w:lang w:eastAsia="zh-TW"/>
          </w:rPr>
          <w:t>t</w:t>
        </w:r>
      </w:ins>
      <w:ins w:id="21" w:author="Author" w:date="2023-01-18T14:43:00Z">
        <w:r w:rsidRPr="0058764B">
          <w:rPr>
            <w:i/>
            <w:iCs/>
            <w:lang w:eastAsia="zh-TW"/>
          </w:rPr>
          <w:t xml:space="preserve">; </w:t>
        </w:r>
        <w:r w:rsidRPr="0058764B">
          <w:rPr>
            <w:i/>
            <w:iCs/>
            <w:highlight w:val="green"/>
            <w:lang w:eastAsia="zh-TW"/>
          </w:rPr>
          <w:t xml:space="preserve">The entries on the list </w:t>
        </w:r>
      </w:ins>
      <w:ins w:id="22" w:author="Author" w:date="2023-01-18T14:44:00Z">
        <w:r w:rsidRPr="0058764B">
          <w:rPr>
            <w:i/>
            <w:iCs/>
            <w:highlight w:val="green"/>
            <w:lang w:eastAsia="zh-TW"/>
          </w:rPr>
          <w:t xml:space="preserve">of preferred GINs </w:t>
        </w:r>
      </w:ins>
      <w:ins w:id="23" w:author="Author" w:date="2023-01-18T14:43:00Z">
        <w:r w:rsidRPr="0058764B">
          <w:rPr>
            <w:b/>
            <w:bCs/>
            <w:i/>
            <w:iCs/>
            <w:highlight w:val="green"/>
            <w:lang w:eastAsia="zh-TW"/>
          </w:rPr>
          <w:t>without time validity information</w:t>
        </w:r>
        <w:r w:rsidRPr="0058764B">
          <w:rPr>
            <w:i/>
            <w:iCs/>
            <w:highlight w:val="green"/>
            <w:lang w:eastAsia="zh-TW"/>
          </w:rPr>
          <w:t xml:space="preserve"> </w:t>
        </w:r>
        <w:r w:rsidRPr="0058764B">
          <w:rPr>
            <w:b/>
            <w:bCs/>
            <w:i/>
            <w:iCs/>
            <w:highlight w:val="green"/>
            <w:lang w:eastAsia="zh-TW"/>
          </w:rPr>
          <w:t>are ig</w:t>
        </w:r>
      </w:ins>
      <w:ins w:id="24" w:author="Author" w:date="2023-01-18T14:44:00Z">
        <w:r w:rsidRPr="0058764B">
          <w:rPr>
            <w:b/>
            <w:bCs/>
            <w:i/>
            <w:iCs/>
            <w:highlight w:val="green"/>
            <w:lang w:eastAsia="zh-TW"/>
          </w:rPr>
          <w:t>n</w:t>
        </w:r>
      </w:ins>
      <w:ins w:id="25" w:author="Author" w:date="2023-01-18T14:43:00Z">
        <w:r w:rsidRPr="0058764B">
          <w:rPr>
            <w:b/>
            <w:bCs/>
            <w:i/>
            <w:iCs/>
            <w:highlight w:val="green"/>
            <w:lang w:eastAsia="zh-TW"/>
          </w:rPr>
          <w:t>ored</w:t>
        </w:r>
        <w:r w:rsidRPr="0058764B">
          <w:rPr>
            <w:i/>
            <w:iCs/>
            <w:highlight w:val="green"/>
            <w:lang w:eastAsia="zh-TW"/>
          </w:rPr>
          <w:t>.</w:t>
        </w:r>
      </w:ins>
    </w:p>
    <w:p w14:paraId="6A3F2D38" w14:textId="77777777" w:rsidR="0058764B" w:rsidRPr="0058764B" w:rsidRDefault="0058764B" w:rsidP="0058764B">
      <w:pPr>
        <w:pStyle w:val="B1"/>
        <w:rPr>
          <w:i/>
          <w:iCs/>
          <w:lang w:eastAsia="zh-TW"/>
        </w:rPr>
      </w:pPr>
      <w:ins w:id="26" w:author="Author" w:date="2023-01-17T11:20:00Z">
        <w:r w:rsidRPr="0058764B">
          <w:rPr>
            <w:rFonts w:hint="eastAsia"/>
            <w:i/>
            <w:iCs/>
            <w:lang w:eastAsia="zh-TW"/>
          </w:rPr>
          <w:t>-</w:t>
        </w:r>
        <w:r w:rsidRPr="0058764B">
          <w:rPr>
            <w:i/>
            <w:iCs/>
            <w:lang w:eastAsia="zh-TW"/>
          </w:rPr>
          <w:tab/>
          <w:t xml:space="preserve">the SNPN </w:t>
        </w:r>
      </w:ins>
      <w:ins w:id="27" w:author="Author" w:date="2023-01-18T18:01:00Z">
        <w:r w:rsidRPr="0058764B">
          <w:rPr>
            <w:i/>
            <w:iCs/>
            <w:lang w:eastAsia="zh-TW"/>
          </w:rPr>
          <w:t xml:space="preserve">not providing access for Localized services </w:t>
        </w:r>
      </w:ins>
      <w:ins w:id="28" w:author="Author" w:date="2023-01-17T11:20:00Z">
        <w:r w:rsidRPr="0058764B">
          <w:rPr>
            <w:i/>
            <w:iCs/>
            <w:lang w:eastAsia="zh-TW"/>
          </w:rPr>
          <w:t>the UE was last registered with (if available)</w:t>
        </w:r>
        <w:r w:rsidRPr="0058764B">
          <w:rPr>
            <w:rFonts w:hint="eastAsia"/>
            <w:i/>
            <w:iCs/>
            <w:lang w:eastAsia="zh-TW"/>
          </w:rPr>
          <w:t xml:space="preserve"> </w:t>
        </w:r>
        <w:r w:rsidRPr="0058764B">
          <w:rPr>
            <w:i/>
            <w:iCs/>
          </w:rPr>
          <w:t>or the equivalent SNPN (if available)</w:t>
        </w:r>
        <w:r w:rsidRPr="0058764B">
          <w:rPr>
            <w:i/>
            <w:iCs/>
            <w:lang w:eastAsia="zh-TW"/>
          </w:rPr>
          <w:t>;</w:t>
        </w:r>
      </w:ins>
    </w:p>
    <w:p w14:paraId="14B6B95A" w14:textId="77777777" w:rsidR="0058764B" w:rsidRPr="0058764B" w:rsidRDefault="0058764B" w:rsidP="0058764B">
      <w:pPr>
        <w:pStyle w:val="B1"/>
        <w:rPr>
          <w:i/>
          <w:iCs/>
          <w:lang w:eastAsia="zh-TW"/>
        </w:rPr>
      </w:pPr>
      <w:ins w:id="29" w:author="Author" w:date="2023-01-17T11:20:00Z">
        <w:r w:rsidRPr="0058764B">
          <w:rPr>
            <w:rFonts w:hint="eastAsia"/>
            <w:i/>
            <w:iCs/>
            <w:lang w:eastAsia="zh-TW"/>
          </w:rPr>
          <w:t>-</w:t>
        </w:r>
        <w:r w:rsidRPr="0058764B">
          <w:rPr>
            <w:i/>
            <w:iCs/>
            <w:lang w:eastAsia="zh-TW"/>
          </w:rPr>
          <w:tab/>
          <w:t>the subscribed SNPN, which is identified by the PLMN ID and NID for which the UE has SUPI and credentials;</w:t>
        </w:r>
      </w:ins>
    </w:p>
    <w:p w14:paraId="40F17CC6" w14:textId="77777777" w:rsidR="0058764B" w:rsidRPr="0058764B" w:rsidRDefault="0058764B" w:rsidP="0058764B">
      <w:pPr>
        <w:pStyle w:val="B1"/>
        <w:rPr>
          <w:i/>
          <w:iCs/>
          <w:lang w:eastAsia="zh-TW"/>
        </w:rPr>
      </w:pPr>
      <w:ins w:id="30" w:author="Author" w:date="2023-01-17T11:20:00Z">
        <w:r w:rsidRPr="0058764B">
          <w:rPr>
            <w:i/>
            <w:iCs/>
            <w:lang w:eastAsia="zh-TW"/>
          </w:rPr>
          <w:t>-</w:t>
        </w:r>
        <w:r w:rsidRPr="0058764B">
          <w:rPr>
            <w:i/>
            <w:iCs/>
            <w:lang w:eastAsia="zh-TW"/>
          </w:rPr>
          <w:tab/>
          <w:t>the available and allowable SNPNs which broadcast the indication that access using credentials from a Credentials Holder is supported in the following order:</w:t>
        </w:r>
      </w:ins>
    </w:p>
    <w:p w14:paraId="0B4C91EC" w14:textId="77777777" w:rsidR="0058764B" w:rsidRPr="0058764B" w:rsidRDefault="0058764B" w:rsidP="0058764B">
      <w:pPr>
        <w:pStyle w:val="B2"/>
        <w:rPr>
          <w:i/>
          <w:iCs/>
        </w:rPr>
      </w:pPr>
      <w:ins w:id="31" w:author="Author" w:date="2023-01-17T11:20:00Z">
        <w:r w:rsidRPr="0058764B">
          <w:rPr>
            <w:i/>
            <w:iCs/>
          </w:rPr>
          <w:t>-</w:t>
        </w:r>
        <w:r w:rsidRPr="0058764B">
          <w:rPr>
            <w:i/>
            <w:iCs/>
          </w:rPr>
          <w:tab/>
          <w:t>SNPNs in the user controlled prioritized list of preferred SNPNs (in priority order);</w:t>
        </w:r>
      </w:ins>
    </w:p>
    <w:p w14:paraId="1386C3FC" w14:textId="77777777" w:rsidR="0058764B" w:rsidRPr="0058764B" w:rsidRDefault="0058764B" w:rsidP="0058764B">
      <w:pPr>
        <w:pStyle w:val="B2"/>
        <w:rPr>
          <w:i/>
          <w:iCs/>
        </w:rPr>
      </w:pPr>
      <w:ins w:id="32" w:author="Author" w:date="2023-01-17T11:20:00Z">
        <w:r w:rsidRPr="0058764B">
          <w:rPr>
            <w:i/>
            <w:iCs/>
          </w:rPr>
          <w:lastRenderedPageBreak/>
          <w:t>-</w:t>
        </w:r>
        <w:r w:rsidRPr="0058764B">
          <w:rPr>
            <w:i/>
            <w:iCs/>
          </w:rPr>
          <w:tab/>
          <w:t xml:space="preserve">SNPNs in the </w:t>
        </w:r>
        <w:r w:rsidRPr="0058764B">
          <w:rPr>
            <w:i/>
            <w:iCs/>
            <w:highlight w:val="green"/>
          </w:rPr>
          <w:t>Credentials Holder controlled prioritized list of preferred SNPNs (in priority order)</w:t>
        </w:r>
      </w:ins>
      <w:ins w:id="33" w:author="Author" w:date="2023-01-17T14:30:00Z">
        <w:r w:rsidRPr="0058764B">
          <w:rPr>
            <w:i/>
            <w:iCs/>
            <w:highlight w:val="green"/>
          </w:rPr>
          <w:t xml:space="preserve"> </w:t>
        </w:r>
        <w:r w:rsidRPr="0058764B">
          <w:rPr>
            <w:b/>
            <w:bCs/>
            <w:i/>
            <w:iCs/>
            <w:highlight w:val="green"/>
          </w:rPr>
          <w:t>without time validity information</w:t>
        </w:r>
      </w:ins>
      <w:ins w:id="34" w:author="Author" w:date="2023-01-17T11:20:00Z">
        <w:r w:rsidRPr="0058764B">
          <w:rPr>
            <w:i/>
            <w:iCs/>
          </w:rPr>
          <w:t>;</w:t>
        </w:r>
      </w:ins>
    </w:p>
    <w:p w14:paraId="34194555" w14:textId="77777777" w:rsidR="0058764B" w:rsidRPr="0058764B" w:rsidRDefault="0058764B" w:rsidP="0058764B">
      <w:pPr>
        <w:pStyle w:val="B2"/>
        <w:rPr>
          <w:i/>
          <w:iCs/>
        </w:rPr>
      </w:pPr>
      <w:ins w:id="35" w:author="Author" w:date="2023-01-17T11:20:00Z">
        <w:r w:rsidRPr="0058764B">
          <w:rPr>
            <w:i/>
            <w:iCs/>
          </w:rPr>
          <w:t>-</w:t>
        </w:r>
        <w:r w:rsidRPr="0058764B">
          <w:rPr>
            <w:i/>
            <w:iCs/>
          </w:rPr>
          <w:tab/>
          <w:t xml:space="preserve">SNPNs, which additionally broadcast a GIN contained in the </w:t>
        </w:r>
        <w:r w:rsidRPr="0058764B">
          <w:rPr>
            <w:i/>
            <w:iCs/>
            <w:highlight w:val="green"/>
          </w:rPr>
          <w:t>Credentials Holder controlled prioritized list of preferred GINs (in priority order)</w:t>
        </w:r>
      </w:ins>
      <w:ins w:id="36" w:author="Author" w:date="2023-01-17T14:31:00Z">
        <w:r w:rsidRPr="0058764B">
          <w:rPr>
            <w:i/>
            <w:iCs/>
            <w:highlight w:val="green"/>
          </w:rPr>
          <w:t xml:space="preserve"> </w:t>
        </w:r>
        <w:r w:rsidRPr="0058764B">
          <w:rPr>
            <w:b/>
            <w:bCs/>
            <w:i/>
            <w:iCs/>
            <w:highlight w:val="green"/>
          </w:rPr>
          <w:t>without time validity information</w:t>
        </w:r>
      </w:ins>
      <w:ins w:id="37" w:author="Author" w:date="2023-01-17T11:20:00Z">
        <w:r w:rsidRPr="0058764B">
          <w:rPr>
            <w:i/>
            <w:iCs/>
          </w:rPr>
          <w:t>;</w:t>
        </w:r>
      </w:ins>
    </w:p>
    <w:p w14:paraId="48859CDA" w14:textId="77777777" w:rsidR="0058764B" w:rsidRPr="0058764B" w:rsidRDefault="0058764B" w:rsidP="0058764B">
      <w:pPr>
        <w:pStyle w:val="B2"/>
        <w:rPr>
          <w:i/>
          <w:iCs/>
        </w:rPr>
      </w:pPr>
      <w:ins w:id="38" w:author="Author" w:date="2023-01-17T11:20:00Z">
        <w:r w:rsidRPr="0058764B">
          <w:rPr>
            <w:rFonts w:hint="eastAsia"/>
            <w:i/>
            <w:iCs/>
            <w:lang w:eastAsia="zh-TW"/>
          </w:rPr>
          <w:t>-</w:t>
        </w:r>
        <w:r w:rsidRPr="0058764B">
          <w:rPr>
            <w:i/>
            <w:iCs/>
          </w:rP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p>
    <w:p w14:paraId="48DF4245" w14:textId="77777777" w:rsidR="0058764B" w:rsidRPr="0058764B" w:rsidRDefault="0058764B" w:rsidP="0058764B">
      <w:pPr>
        <w:rPr>
          <w:ins w:id="39" w:author="Author" w:date="2023-01-17T10:25:00Z"/>
          <w:rFonts w:cs="Arial"/>
          <w:i/>
          <w:iCs/>
          <w:lang w:val="en-US"/>
          <w:rPrChange w:id="40" w:author="Author" w:date="2023-01-17T10:26:00Z">
            <w:rPr>
              <w:ins w:id="41" w:author="Author" w:date="2023-01-17T10:25:00Z"/>
              <w:rFonts w:cs="Arial"/>
              <w:highlight w:val="yellow"/>
              <w:lang w:val="en-US"/>
            </w:rPr>
          </w:rPrChange>
        </w:rPr>
      </w:pPr>
      <w:ins w:id="42" w:author="Author" w:date="2023-01-20T17:51:00Z">
        <w:r w:rsidRPr="0058764B">
          <w:rPr>
            <w:rFonts w:cs="Arial"/>
            <w:i/>
            <w:iCs/>
            <w:lang w:val="en-US"/>
          </w:rPr>
          <w:t xml:space="preserve">If the UE supports accessing an SNPN providing access for Localized services and the end user enables to access Localized services </w:t>
        </w:r>
      </w:ins>
      <w:ins w:id="43" w:author="Author" w:date="2023-01-20T17:52:00Z">
        <w:r w:rsidRPr="0058764B">
          <w:rPr>
            <w:rFonts w:cs="Arial"/>
            <w:i/>
            <w:iCs/>
            <w:lang w:val="en-US"/>
          </w:rPr>
          <w:t>t</w:t>
        </w:r>
      </w:ins>
      <w:ins w:id="44" w:author="Author" w:date="2023-01-17T10:25:00Z">
        <w:r w:rsidRPr="0058764B">
          <w:rPr>
            <w:rFonts w:cs="Arial"/>
            <w:i/>
            <w:iCs/>
            <w:lang w:val="en-US"/>
            <w:rPrChange w:id="45" w:author="Author" w:date="2023-01-17T10:26:00Z">
              <w:rPr>
                <w:rFonts w:cs="Arial"/>
                <w:highlight w:val="yellow"/>
                <w:lang w:val="en-US"/>
              </w:rPr>
            </w:rPrChange>
          </w:rPr>
          <w:t xml:space="preserve">he UE shall check regularly if </w:t>
        </w:r>
        <w:r w:rsidRPr="0058764B">
          <w:rPr>
            <w:rFonts w:cs="Arial"/>
            <w:i/>
            <w:iCs/>
            <w:highlight w:val="green"/>
            <w:lang w:val="en-US"/>
            <w:rPrChange w:id="46" w:author="Author" w:date="2023-01-17T10:26:00Z">
              <w:rPr>
                <w:rFonts w:cs="Arial"/>
                <w:highlight w:val="yellow"/>
                <w:lang w:val="en-US"/>
              </w:rPr>
            </w:rPrChange>
          </w:rPr>
          <w:t xml:space="preserve">SNPNs for which a validity condition </w:t>
        </w:r>
        <w:r w:rsidRPr="0058764B">
          <w:rPr>
            <w:rFonts w:cs="Arial"/>
            <w:b/>
            <w:bCs/>
            <w:i/>
            <w:iCs/>
            <w:highlight w:val="green"/>
            <w:lang w:val="en-US"/>
            <w:rPrChange w:id="47" w:author="Author" w:date="2023-01-17T10:26:00Z">
              <w:rPr>
                <w:rFonts w:cs="Arial"/>
                <w:highlight w:val="yellow"/>
                <w:lang w:val="en-US"/>
              </w:rPr>
            </w:rPrChange>
          </w:rPr>
          <w:t>is valid</w:t>
        </w:r>
        <w:r w:rsidRPr="0058764B">
          <w:rPr>
            <w:rFonts w:cs="Arial"/>
            <w:i/>
            <w:iCs/>
            <w:highlight w:val="green"/>
            <w:lang w:val="en-US"/>
            <w:rPrChange w:id="48" w:author="Author" w:date="2023-01-17T10:26:00Z">
              <w:rPr>
                <w:rFonts w:cs="Arial"/>
                <w:highlight w:val="yellow"/>
                <w:lang w:val="en-US"/>
              </w:rPr>
            </w:rPrChange>
          </w:rPr>
          <w:t xml:space="preserve"> become available</w:t>
        </w:r>
        <w:r w:rsidRPr="0058764B">
          <w:rPr>
            <w:rFonts w:cs="Arial"/>
            <w:i/>
            <w:iCs/>
            <w:lang w:val="en-US"/>
            <w:rPrChange w:id="49" w:author="Author" w:date="2023-01-17T10:26:00Z">
              <w:rPr>
                <w:rFonts w:cs="Arial"/>
                <w:highlight w:val="yellow"/>
                <w:lang w:val="en-US"/>
              </w:rPr>
            </w:rPrChange>
          </w:rPr>
          <w:t>.</w:t>
        </w:r>
      </w:ins>
    </w:p>
    <w:p w14:paraId="37FE1A32" w14:textId="77777777" w:rsidR="0058764B" w:rsidRPr="0058764B" w:rsidRDefault="0058764B">
      <w:pPr>
        <w:pStyle w:val="NO"/>
        <w:rPr>
          <w:ins w:id="50" w:author="Author" w:date="2023-01-17T10:25:00Z"/>
          <w:i/>
          <w:iCs/>
          <w:lang w:val="en-US"/>
        </w:rPr>
        <w:pPrChange w:id="51" w:author="Author" w:date="2023-01-17T10:26:00Z">
          <w:pPr/>
        </w:pPrChange>
      </w:pPr>
      <w:ins w:id="52" w:author="Author" w:date="2023-01-17T10:25:00Z">
        <w:r w:rsidRPr="0058764B">
          <w:rPr>
            <w:i/>
            <w:iCs/>
            <w:lang w:val="en-US"/>
            <w:rPrChange w:id="53" w:author="Author" w:date="2023-01-17T10:26:00Z">
              <w:rPr>
                <w:rFonts w:cs="Arial"/>
                <w:highlight w:val="yellow"/>
                <w:lang w:val="en-US"/>
              </w:rPr>
            </w:rPrChange>
          </w:rPr>
          <w:t>NOTE:</w:t>
        </w:r>
      </w:ins>
      <w:ins w:id="54" w:author="Author" w:date="2023-01-17T10:26:00Z">
        <w:r w:rsidRPr="0058764B">
          <w:rPr>
            <w:i/>
            <w:iCs/>
            <w:lang w:val="en-US"/>
          </w:rPr>
          <w:tab/>
        </w:r>
      </w:ins>
      <w:ins w:id="55" w:author="Author" w:date="2023-01-17T10:25:00Z">
        <w:r w:rsidRPr="0058764B">
          <w:rPr>
            <w:i/>
            <w:iCs/>
            <w:lang w:val="en-US"/>
            <w:rPrChange w:id="56" w:author="Author" w:date="2023-01-17T10:26:00Z">
              <w:rPr>
                <w:rFonts w:cs="Arial"/>
                <w:highlight w:val="yellow"/>
                <w:lang w:val="en-US"/>
              </w:rPr>
            </w:rPrChange>
          </w:rPr>
          <w:t xml:space="preserve">Details of </w:t>
        </w:r>
      </w:ins>
      <w:ins w:id="57" w:author="Author" w:date="2023-01-17T10:26:00Z">
        <w:r w:rsidRPr="0058764B">
          <w:rPr>
            <w:i/>
            <w:iCs/>
            <w:lang w:val="en-US"/>
          </w:rPr>
          <w:t xml:space="preserve">this (e.g., timer handling) can </w:t>
        </w:r>
      </w:ins>
      <w:ins w:id="58" w:author="Author" w:date="2023-01-17T10:25:00Z">
        <w:r w:rsidRPr="0058764B">
          <w:rPr>
            <w:i/>
            <w:iCs/>
            <w:lang w:val="en-US"/>
            <w:rPrChange w:id="59" w:author="Author" w:date="2023-01-17T10:26:00Z">
              <w:rPr>
                <w:rFonts w:cs="Arial"/>
                <w:highlight w:val="yellow"/>
                <w:lang w:val="en-US"/>
              </w:rPr>
            </w:rPrChange>
          </w:rPr>
          <w:t>be specified by CT1.</w:t>
        </w:r>
        <w:r w:rsidRPr="0058764B">
          <w:rPr>
            <w:i/>
            <w:iCs/>
            <w:lang w:val="en-US"/>
          </w:rPr>
          <w:t xml:space="preserve"> </w:t>
        </w:r>
      </w:ins>
    </w:p>
    <w:p w14:paraId="2A3FD4CB" w14:textId="77777777" w:rsidR="0058764B" w:rsidRPr="0058764B" w:rsidRDefault="0058764B" w:rsidP="0058764B">
      <w:pPr>
        <w:rPr>
          <w:i/>
          <w:iCs/>
        </w:rPr>
      </w:pPr>
      <w:ins w:id="60" w:author="Author" w:date="2023-01-04T18:01:00Z">
        <w:r w:rsidRPr="0058764B">
          <w:rPr>
            <w:i/>
            <w:iCs/>
          </w:rPr>
          <w:t xml:space="preserve">If the UE does not support to access an SNPN </w:t>
        </w:r>
      </w:ins>
      <w:ins w:id="61" w:author="Author" w:date="2023-01-17T15:29:00Z">
        <w:r w:rsidRPr="0058764B">
          <w:rPr>
            <w:i/>
            <w:iCs/>
          </w:rPr>
          <w:t>providing access for Localized services</w:t>
        </w:r>
      </w:ins>
      <w:ins w:id="62" w:author="Author" w:date="2023-01-04T18:02:00Z">
        <w:r w:rsidRPr="0058764B">
          <w:rPr>
            <w:i/>
            <w:iCs/>
          </w:rPr>
          <w:t xml:space="preserve"> or </w:t>
        </w:r>
      </w:ins>
      <w:ins w:id="63" w:author="Author" w:date="2023-01-17T11:13:00Z">
        <w:r w:rsidRPr="0058764B">
          <w:rPr>
            <w:i/>
            <w:iCs/>
          </w:rPr>
          <w:t>the end user does not enable to access the Localized services</w:t>
        </w:r>
      </w:ins>
      <w:ins w:id="64" w:author="Author" w:date="2023-01-04T18:02:00Z">
        <w:r w:rsidRPr="0058764B">
          <w:rPr>
            <w:i/>
            <w:iCs/>
          </w:rPr>
          <w:t>, f</w:t>
        </w:r>
      </w:ins>
      <w:del w:id="65" w:author="Author" w:date="2023-01-20T20:00:00Z">
        <w:r w:rsidRPr="0058764B" w:rsidDel="007500CD">
          <w:rPr>
            <w:i/>
            <w:iCs/>
          </w:rPr>
          <w:delText>F</w:delText>
        </w:r>
      </w:del>
      <w:r w:rsidRPr="0058764B">
        <w:rPr>
          <w:i/>
          <w:iCs/>
        </w:rPr>
        <w:t>or automatic network selection the UE selects and attempts registration on available and allowable SNPNs in the following order:</w:t>
      </w:r>
    </w:p>
    <w:p w14:paraId="6DD34769" w14:textId="77777777" w:rsidR="0058764B" w:rsidRPr="0058764B" w:rsidRDefault="0058764B" w:rsidP="0058764B">
      <w:pPr>
        <w:pStyle w:val="B1"/>
        <w:rPr>
          <w:i/>
          <w:iCs/>
        </w:rPr>
      </w:pPr>
      <w:r w:rsidRPr="0058764B">
        <w:rPr>
          <w:i/>
          <w:iCs/>
        </w:rPr>
        <w:t>-</w:t>
      </w:r>
      <w:r w:rsidRPr="0058764B">
        <w:rPr>
          <w:i/>
          <w:iCs/>
        </w:rPr>
        <w:tab/>
        <w:t>the SNPN</w:t>
      </w:r>
      <w:ins w:id="66" w:author="Author" w:date="2023-01-04T18:02:00Z">
        <w:r w:rsidRPr="0058764B">
          <w:rPr>
            <w:i/>
            <w:iCs/>
          </w:rPr>
          <w:t xml:space="preserve"> </w:t>
        </w:r>
      </w:ins>
      <w:ins w:id="67" w:author="Author" w:date="2023-01-18T18:02:00Z">
        <w:r w:rsidRPr="0058764B">
          <w:rPr>
            <w:i/>
            <w:iCs/>
          </w:rPr>
          <w:t xml:space="preserve">not providing access for Localized services </w:t>
        </w:r>
      </w:ins>
      <w:r w:rsidRPr="0058764B">
        <w:rPr>
          <w:i/>
          <w:iCs/>
        </w:rPr>
        <w:t>the UE was last registered with (if available) or the equivalent SNPN (if available);</w:t>
      </w:r>
    </w:p>
    <w:p w14:paraId="5D6774EA" w14:textId="77777777" w:rsidR="0058764B" w:rsidRPr="0058764B" w:rsidRDefault="0058764B" w:rsidP="0058764B">
      <w:pPr>
        <w:pStyle w:val="B1"/>
        <w:rPr>
          <w:i/>
          <w:iCs/>
        </w:rPr>
      </w:pPr>
      <w:r w:rsidRPr="0058764B">
        <w:rPr>
          <w:i/>
          <w:iCs/>
        </w:rPr>
        <w:t>-</w:t>
      </w:r>
      <w:r w:rsidRPr="0058764B">
        <w:rPr>
          <w:i/>
          <w:iCs/>
        </w:rPr>
        <w:tab/>
        <w:t>the subscribed SNPN, which is identified by the PLMN ID and NID for which the UE has SUPI and credentials.;</w:t>
      </w:r>
    </w:p>
    <w:p w14:paraId="64FD12E4" w14:textId="77777777" w:rsidR="0058764B" w:rsidRPr="0058764B" w:rsidRDefault="0058764B" w:rsidP="0058764B">
      <w:pPr>
        <w:pStyle w:val="B1"/>
        <w:rPr>
          <w:i/>
          <w:iCs/>
        </w:rPr>
      </w:pPr>
      <w:r w:rsidRPr="0058764B">
        <w:rPr>
          <w:i/>
          <w:iCs/>
        </w:rPr>
        <w:t>-</w:t>
      </w:r>
      <w:r w:rsidRPr="0058764B">
        <w:rPr>
          <w:i/>
          <w:iCs/>
        </w:rP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BCAA585" w14:textId="77777777" w:rsidR="0058764B" w:rsidRPr="0058764B" w:rsidRDefault="0058764B" w:rsidP="0058764B">
      <w:pPr>
        <w:pStyle w:val="B2"/>
        <w:rPr>
          <w:i/>
          <w:iCs/>
        </w:rPr>
      </w:pPr>
      <w:r w:rsidRPr="0058764B">
        <w:rPr>
          <w:i/>
          <w:iCs/>
        </w:rPr>
        <w:t>-</w:t>
      </w:r>
      <w:r w:rsidRPr="0058764B">
        <w:rPr>
          <w:i/>
          <w:iCs/>
        </w:rPr>
        <w:tab/>
        <w:t>SNPNs in the user controlled prioritized list of preferred SNPNs (in priority order);</w:t>
      </w:r>
    </w:p>
    <w:p w14:paraId="083CC05A" w14:textId="77777777" w:rsidR="0058764B" w:rsidRPr="0058764B" w:rsidRDefault="0058764B" w:rsidP="0058764B">
      <w:pPr>
        <w:pStyle w:val="B2"/>
        <w:rPr>
          <w:i/>
          <w:iCs/>
        </w:rPr>
      </w:pPr>
      <w:r w:rsidRPr="0058764B">
        <w:rPr>
          <w:i/>
          <w:iCs/>
        </w:rPr>
        <w:t>-</w:t>
      </w:r>
      <w:r w:rsidRPr="0058764B">
        <w:rPr>
          <w:i/>
          <w:iCs/>
        </w:rPr>
        <w:tab/>
        <w:t>SNPNs</w:t>
      </w:r>
      <w:ins w:id="68" w:author="Author" w:date="2023-01-04T18:03:00Z">
        <w:r w:rsidRPr="0058764B">
          <w:rPr>
            <w:i/>
            <w:iCs/>
          </w:rPr>
          <w:t xml:space="preserve"> </w:t>
        </w:r>
      </w:ins>
      <w:r w:rsidRPr="0058764B">
        <w:rPr>
          <w:i/>
          <w:iCs/>
        </w:rPr>
        <w:t>in the Credentials Holder controlled prioritized list of preferred SNPNs (in priority order)</w:t>
      </w:r>
      <w:ins w:id="69" w:author="Author" w:date="2023-01-17T14:32:00Z">
        <w:r w:rsidRPr="0058764B">
          <w:rPr>
            <w:i/>
            <w:iCs/>
          </w:rPr>
          <w:t xml:space="preserve"> </w:t>
        </w:r>
        <w:r w:rsidRPr="0058764B">
          <w:rPr>
            <w:b/>
            <w:bCs/>
            <w:i/>
            <w:iCs/>
            <w:highlight w:val="green"/>
          </w:rPr>
          <w:t>without time validity information</w:t>
        </w:r>
      </w:ins>
      <w:r w:rsidRPr="0058764B">
        <w:rPr>
          <w:i/>
          <w:iCs/>
        </w:rPr>
        <w:t>;</w:t>
      </w:r>
      <w:ins w:id="70" w:author="Author" w:date="2023-01-18T09:18:00Z">
        <w:r w:rsidRPr="0058764B">
          <w:rPr>
            <w:i/>
            <w:iCs/>
          </w:rPr>
          <w:t xml:space="preserve"> </w:t>
        </w:r>
        <w:r w:rsidRPr="0058764B">
          <w:rPr>
            <w:i/>
            <w:iCs/>
            <w:highlight w:val="yellow"/>
            <w:lang w:eastAsia="zh-TW"/>
          </w:rPr>
          <w:t xml:space="preserve">The entries on the list of preferred SNPNs </w:t>
        </w:r>
        <w:r w:rsidRPr="0058764B">
          <w:rPr>
            <w:b/>
            <w:bCs/>
            <w:i/>
            <w:iCs/>
            <w:highlight w:val="yellow"/>
            <w:lang w:eastAsia="zh-TW"/>
          </w:rPr>
          <w:t>with time validity information are ignored</w:t>
        </w:r>
        <w:r w:rsidRPr="0058764B">
          <w:rPr>
            <w:i/>
            <w:iCs/>
            <w:lang w:eastAsia="zh-TW"/>
          </w:rPr>
          <w:t>;</w:t>
        </w:r>
      </w:ins>
    </w:p>
    <w:p w14:paraId="1DABF8CA" w14:textId="77777777" w:rsidR="0058764B" w:rsidRPr="0058764B" w:rsidRDefault="0058764B" w:rsidP="0058764B">
      <w:pPr>
        <w:pStyle w:val="B2"/>
        <w:rPr>
          <w:i/>
          <w:iCs/>
        </w:rPr>
      </w:pPr>
      <w:r w:rsidRPr="0058764B">
        <w:rPr>
          <w:i/>
          <w:iCs/>
        </w:rPr>
        <w:t>-</w:t>
      </w:r>
      <w:r w:rsidRPr="0058764B">
        <w:rPr>
          <w:i/>
          <w:iCs/>
        </w:rPr>
        <w:tab/>
        <w:t>SNPNs, which additionally broadcast a GIN contained in the Credentials Holder controlled prioritized list of preferred GINs (in priority order)</w:t>
      </w:r>
      <w:ins w:id="71" w:author="Author" w:date="2023-01-17T14:32:00Z">
        <w:r w:rsidRPr="0058764B">
          <w:rPr>
            <w:i/>
            <w:iCs/>
          </w:rPr>
          <w:t xml:space="preserve"> </w:t>
        </w:r>
        <w:r w:rsidRPr="0058764B">
          <w:rPr>
            <w:b/>
            <w:bCs/>
            <w:i/>
            <w:iCs/>
            <w:highlight w:val="green"/>
          </w:rPr>
          <w:t>without time validity information</w:t>
        </w:r>
      </w:ins>
      <w:r w:rsidRPr="0058764B">
        <w:rPr>
          <w:i/>
          <w:iCs/>
        </w:rPr>
        <w:t>;</w:t>
      </w:r>
      <w:ins w:id="72" w:author="Author" w:date="2023-01-18T09:19:00Z">
        <w:r w:rsidRPr="0058764B">
          <w:rPr>
            <w:i/>
            <w:iCs/>
          </w:rPr>
          <w:t xml:space="preserve"> </w:t>
        </w:r>
        <w:r w:rsidRPr="0058764B">
          <w:rPr>
            <w:i/>
            <w:iCs/>
            <w:highlight w:val="yellow"/>
            <w:lang w:eastAsia="zh-TW"/>
          </w:rPr>
          <w:t xml:space="preserve">The entries on the list of preferred SNPNs </w:t>
        </w:r>
        <w:r w:rsidRPr="0058764B">
          <w:rPr>
            <w:b/>
            <w:bCs/>
            <w:i/>
            <w:iCs/>
            <w:highlight w:val="yellow"/>
            <w:lang w:eastAsia="zh-TW"/>
          </w:rPr>
          <w:t>with time validity information are ignored</w:t>
        </w:r>
        <w:r w:rsidRPr="0058764B">
          <w:rPr>
            <w:i/>
            <w:iCs/>
            <w:lang w:eastAsia="zh-TW"/>
          </w:rPr>
          <w:t>;</w:t>
        </w:r>
      </w:ins>
    </w:p>
    <w:p w14:paraId="69742AC8" w14:textId="77777777" w:rsidR="0058764B" w:rsidRPr="0058764B" w:rsidRDefault="0058764B" w:rsidP="0058764B">
      <w:pPr>
        <w:pStyle w:val="NO"/>
        <w:rPr>
          <w:i/>
          <w:iCs/>
        </w:rPr>
      </w:pPr>
      <w:r w:rsidRPr="0058764B">
        <w:rPr>
          <w:i/>
          <w:iCs/>
        </w:rPr>
        <w:t>NOTE 2:</w:t>
      </w:r>
      <w:r w:rsidRPr="0058764B">
        <w:rPr>
          <w:i/>
          <w:iCs/>
        </w:rPr>
        <w:tab/>
        <w:t>If multiple SNPNs are available that broadcast the same GIN, the order in which the UE selects and attempts a registration with those SNPNs is implementation specific.</w:t>
      </w:r>
    </w:p>
    <w:p w14:paraId="289A2CD9" w14:textId="77777777" w:rsidR="0058764B" w:rsidRPr="0058764B" w:rsidRDefault="0058764B" w:rsidP="0058764B">
      <w:pPr>
        <w:pStyle w:val="B2"/>
        <w:rPr>
          <w:i/>
          <w:iCs/>
        </w:rPr>
      </w:pPr>
      <w:r w:rsidRPr="0058764B">
        <w:rPr>
          <w:i/>
          <w:iCs/>
        </w:rPr>
        <w:t>-</w:t>
      </w:r>
      <w:r w:rsidRPr="0058764B">
        <w:rPr>
          <w:i/>
          <w:iCs/>
        </w:rP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DB753C7" w14:textId="77777777" w:rsidR="0058764B" w:rsidRPr="0058764B" w:rsidRDefault="0058764B" w:rsidP="0058764B">
      <w:pPr>
        <w:pStyle w:val="NO"/>
        <w:rPr>
          <w:i/>
          <w:iCs/>
        </w:rPr>
      </w:pPr>
      <w:r w:rsidRPr="0058764B">
        <w:rPr>
          <w:i/>
          <w:iCs/>
        </w:rPr>
        <w:t>NOTE 3:</w:t>
      </w:r>
      <w:r w:rsidRPr="0058764B">
        <w:rPr>
          <w:i/>
          <w:iCs/>
        </w:rP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3D15D60E" w14:textId="77777777" w:rsidR="0058764B" w:rsidRPr="0058764B" w:rsidRDefault="0058764B" w:rsidP="0058764B">
      <w:pPr>
        <w:rPr>
          <w:rFonts w:eastAsia="SimSun"/>
          <w:i/>
          <w:iCs/>
          <w:lang w:eastAsia="zh-CN"/>
        </w:rPr>
      </w:pPr>
      <w:r w:rsidRPr="0058764B">
        <w:rPr>
          <w:i/>
          <w:iCs/>
        </w:rPr>
        <w:t>When a UE performs Registration or Service Request to an SNPN, the UE shall indicate the PLMN ID and NID as broadcast by the selected SNPN to NG-RAN. NG-RAN shall inform the AMF of the selected PLMN ID and NID.</w:t>
      </w:r>
    </w:p>
    <w:p w14:paraId="732B474C" w14:textId="77777777" w:rsidR="0058764B" w:rsidRDefault="0058764B" w:rsidP="0058764B">
      <w:pPr>
        <w:rPr>
          <w:lang w:val="en-US"/>
        </w:rPr>
      </w:pPr>
      <w:r>
        <w:rPr>
          <w:lang w:val="en-US"/>
        </w:rPr>
        <w:t>-------------</w:t>
      </w:r>
    </w:p>
    <w:p w14:paraId="6BC26426" w14:textId="5F532D28" w:rsidR="0058764B" w:rsidRDefault="0058764B" w:rsidP="00D71B95">
      <w:pPr>
        <w:rPr>
          <w:lang w:val="en-US"/>
        </w:rPr>
      </w:pPr>
      <w:r>
        <w:rPr>
          <w:lang w:val="en-US"/>
        </w:rPr>
        <w:t xml:space="preserve">As can be seen above, </w:t>
      </w:r>
      <w:r w:rsidR="00D71B95">
        <w:rPr>
          <w:lang w:val="en-US"/>
        </w:rPr>
        <w:t xml:space="preserve">entries </w:t>
      </w:r>
      <w:r w:rsidRPr="0058764B">
        <w:rPr>
          <w:highlight w:val="yellow"/>
          <w:lang w:val="en-US"/>
        </w:rPr>
        <w:t>with validity conditions</w:t>
      </w:r>
      <w:r>
        <w:rPr>
          <w:lang w:val="en-US"/>
        </w:rPr>
        <w:t xml:space="preserve"> are used in other steps than entries </w:t>
      </w:r>
      <w:r w:rsidRPr="0058764B">
        <w:rPr>
          <w:highlight w:val="green"/>
          <w:lang w:val="en-US"/>
        </w:rPr>
        <w:t>without validity condition</w:t>
      </w:r>
      <w:r>
        <w:rPr>
          <w:lang w:val="en-US"/>
        </w:rPr>
        <w:t>.</w:t>
      </w:r>
    </w:p>
    <w:p w14:paraId="44576AA2" w14:textId="4E6518B6" w:rsidR="00D71B95" w:rsidRPr="00D71B95" w:rsidRDefault="00D71B95" w:rsidP="00D71B95">
      <w:pPr>
        <w:pStyle w:val="NO"/>
        <w:rPr>
          <w:b/>
          <w:bCs/>
          <w:lang w:val="en-US"/>
        </w:rPr>
      </w:pPr>
      <w:r w:rsidRPr="00D71B95">
        <w:rPr>
          <w:b/>
          <w:bCs/>
          <w:lang w:val="en-US"/>
        </w:rPr>
        <w:t>Observation-1: Entries of (a) Credentials Holder controlled prioritized list of preferred SNPNs and (b) Credentials Holder controlled prioritized list of preferred GINs, are used in different steps of SNPN selection</w:t>
      </w:r>
      <w:r>
        <w:rPr>
          <w:b/>
          <w:bCs/>
          <w:lang w:val="en-US"/>
        </w:rPr>
        <w:t>,</w:t>
      </w:r>
      <w:r w:rsidRPr="00D71B95">
        <w:rPr>
          <w:b/>
          <w:bCs/>
          <w:lang w:val="en-US"/>
        </w:rPr>
        <w:t xml:space="preserve"> depending on whether the entry is with </w:t>
      </w:r>
      <w:r>
        <w:rPr>
          <w:b/>
          <w:bCs/>
          <w:lang w:val="en-US"/>
        </w:rPr>
        <w:t xml:space="preserve">or without </w:t>
      </w:r>
      <w:r w:rsidRPr="00D71B95">
        <w:rPr>
          <w:b/>
          <w:bCs/>
          <w:lang w:val="en-US"/>
        </w:rPr>
        <w:t>validity conditions.</w:t>
      </w:r>
    </w:p>
    <w:p w14:paraId="32E803C1" w14:textId="14F832DF" w:rsidR="00D71B95" w:rsidRDefault="00D71B95" w:rsidP="0058764B">
      <w:pPr>
        <w:rPr>
          <w:lang w:val="en-US"/>
        </w:rPr>
      </w:pPr>
      <w:r>
        <w:rPr>
          <w:lang w:val="en-US"/>
        </w:rPr>
        <w:t xml:space="preserve">Furthermore, </w:t>
      </w:r>
      <w:r w:rsidRPr="0058764B">
        <w:rPr>
          <w:highlight w:val="yellow"/>
          <w:lang w:val="en-US"/>
        </w:rPr>
        <w:t>entries with validity conditions</w:t>
      </w:r>
      <w:r>
        <w:rPr>
          <w:lang w:val="en-US"/>
        </w:rPr>
        <w:t xml:space="preserve"> are used exclusively in "</w:t>
      </w:r>
      <w:ins w:id="73" w:author="Author" w:date="2023-01-17T11:20:00Z">
        <w:r w:rsidRPr="0058764B">
          <w:rPr>
            <w:rFonts w:hint="eastAsia"/>
            <w:i/>
            <w:iCs/>
            <w:lang w:eastAsia="zh-TW"/>
          </w:rPr>
          <w:t>I</w:t>
        </w:r>
        <w:r w:rsidRPr="0058764B">
          <w:rPr>
            <w:i/>
            <w:iCs/>
            <w:lang w:eastAsia="zh-TW"/>
          </w:rPr>
          <w:t>f the UE supports access</w:t>
        </w:r>
      </w:ins>
      <w:ins w:id="74" w:author="Author" w:date="2023-01-17T10:12:00Z">
        <w:r w:rsidRPr="0058764B">
          <w:rPr>
            <w:i/>
            <w:iCs/>
            <w:lang w:eastAsia="zh-TW"/>
          </w:rPr>
          <w:t>ing</w:t>
        </w:r>
      </w:ins>
      <w:ins w:id="75" w:author="Author" w:date="2023-01-17T11:20:00Z">
        <w:r w:rsidRPr="0058764B">
          <w:rPr>
            <w:i/>
            <w:iCs/>
            <w:lang w:eastAsia="zh-TW"/>
          </w:rPr>
          <w:t xml:space="preserve"> an SNPN </w:t>
        </w:r>
      </w:ins>
      <w:ins w:id="76" w:author="Author" w:date="2023-01-17T15:27:00Z">
        <w:r w:rsidRPr="0058764B">
          <w:rPr>
            <w:i/>
            <w:iCs/>
            <w:lang w:eastAsia="zh-TW"/>
          </w:rPr>
          <w:t>providing access for Localized services</w:t>
        </w:r>
      </w:ins>
      <w:ins w:id="77" w:author="Author" w:date="2023-01-17T11:20:00Z">
        <w:r w:rsidRPr="0058764B">
          <w:rPr>
            <w:i/>
            <w:iCs/>
            <w:lang w:eastAsia="zh-TW"/>
          </w:rPr>
          <w:t xml:space="preserve"> and the end user enables to access Localized services</w:t>
        </w:r>
      </w:ins>
      <w:r>
        <w:rPr>
          <w:lang w:val="en-US"/>
        </w:rPr>
        <w:t>", otherwise they are ignored.</w:t>
      </w:r>
    </w:p>
    <w:p w14:paraId="6B9096E9" w14:textId="6764F9EB" w:rsidR="00442EDC" w:rsidRDefault="00442EDC" w:rsidP="00442EDC">
      <w:pPr>
        <w:pStyle w:val="NO"/>
        <w:rPr>
          <w:b/>
          <w:bCs/>
          <w:lang w:val="en-US"/>
        </w:rPr>
      </w:pPr>
      <w:r w:rsidRPr="00D71B95">
        <w:rPr>
          <w:b/>
          <w:bCs/>
          <w:lang w:val="en-US"/>
        </w:rPr>
        <w:lastRenderedPageBreak/>
        <w:t xml:space="preserve">Observation-2: Entries of (a) Credentials Holder controlled prioritized list of preferred SNPNs and (b) Credentials Holder controlled prioritized list of preferred GINs, with validity conditions are </w:t>
      </w:r>
      <w:r>
        <w:rPr>
          <w:b/>
          <w:bCs/>
          <w:lang w:val="en-US"/>
        </w:rPr>
        <w:t xml:space="preserve">used </w:t>
      </w:r>
      <w:r w:rsidRPr="00D71B95">
        <w:rPr>
          <w:b/>
          <w:bCs/>
          <w:u w:val="single"/>
          <w:lang w:val="en-US"/>
        </w:rPr>
        <w:t>solely</w:t>
      </w:r>
      <w:r w:rsidRPr="0050736B">
        <w:rPr>
          <w:b/>
          <w:bCs/>
          <w:lang w:val="en-US"/>
        </w:rPr>
        <w:t xml:space="preserve"> </w:t>
      </w:r>
      <w:r w:rsidR="0050736B" w:rsidRPr="0050736B">
        <w:rPr>
          <w:b/>
          <w:bCs/>
          <w:lang w:val="en-US"/>
        </w:rPr>
        <w:t xml:space="preserve">when the UE supports access to an SNPN providing access for localized services and the user enables </w:t>
      </w:r>
      <w:r w:rsidR="00D41418">
        <w:rPr>
          <w:b/>
          <w:bCs/>
          <w:lang w:val="en-US"/>
        </w:rPr>
        <w:t xml:space="preserve">to </w:t>
      </w:r>
      <w:r w:rsidR="0050736B" w:rsidRPr="0050736B">
        <w:rPr>
          <w:b/>
          <w:bCs/>
          <w:lang w:val="en-US"/>
        </w:rPr>
        <w:t>access localized services</w:t>
      </w:r>
      <w:r w:rsidRPr="00D71B95">
        <w:rPr>
          <w:b/>
          <w:bCs/>
          <w:lang w:val="en-US"/>
        </w:rPr>
        <w:t>.</w:t>
      </w:r>
    </w:p>
    <w:p w14:paraId="7D4AED39" w14:textId="77777777" w:rsidR="00D71B95" w:rsidRDefault="00D71B95" w:rsidP="00D71B95">
      <w:r>
        <w:t>Given:</w:t>
      </w:r>
    </w:p>
    <w:p w14:paraId="0E5C8160" w14:textId="77777777" w:rsidR="00D71B95" w:rsidRDefault="00D71B95" w:rsidP="00943D21">
      <w:pPr>
        <w:pStyle w:val="B1"/>
      </w:pPr>
      <w:r>
        <w:t>-</w:t>
      </w:r>
      <w:r>
        <w:tab/>
        <w:t xml:space="preserve">different usages of entries with and </w:t>
      </w:r>
      <w:r w:rsidRPr="00D71B95">
        <w:t>without validity conditions</w:t>
      </w:r>
      <w:r>
        <w:t>, and</w:t>
      </w:r>
    </w:p>
    <w:p w14:paraId="07937D3F" w14:textId="5DC0AC9F" w:rsidR="00D71B95" w:rsidRDefault="00D71B95" w:rsidP="00943D21">
      <w:pPr>
        <w:pStyle w:val="B1"/>
      </w:pPr>
      <w:r>
        <w:t>-</w:t>
      </w:r>
      <w:r>
        <w:tab/>
        <w:t xml:space="preserve">exclusive usage of entries with validity condition </w:t>
      </w:r>
      <w:r w:rsidR="0050736B" w:rsidRPr="0050736B">
        <w:t xml:space="preserve">when the UE supports access to an SNPN providing access for localized services and </w:t>
      </w:r>
      <w:r w:rsidR="00D41418" w:rsidRPr="00D41418">
        <w:t>the user enables to access localized services</w:t>
      </w:r>
      <w:r>
        <w:t>;</w:t>
      </w:r>
    </w:p>
    <w:p w14:paraId="61910D44" w14:textId="2A8B96D6" w:rsidR="00D71B95" w:rsidRPr="00D71B95" w:rsidRDefault="00D71B95" w:rsidP="00D71B95">
      <w:r>
        <w:t xml:space="preserve">it would be logical to </w:t>
      </w:r>
      <w:r w:rsidR="00306931">
        <w:t xml:space="preserve">specify </w:t>
      </w:r>
      <w:r>
        <w:t>a new list</w:t>
      </w:r>
      <w:r w:rsidR="0050736B">
        <w:t>s</w:t>
      </w:r>
      <w:r w:rsidR="00943D21">
        <w:t xml:space="preserve"> applicable </w:t>
      </w:r>
      <w:r w:rsidR="0050736B" w:rsidRPr="0050736B">
        <w:t xml:space="preserve">when the UE supports access to an SNPN providing access for localized services and </w:t>
      </w:r>
      <w:r w:rsidR="00D41418" w:rsidRPr="00D41418">
        <w:t>the user enables to access localized services</w:t>
      </w:r>
      <w:r w:rsidR="0050736B">
        <w:t>.</w:t>
      </w:r>
    </w:p>
    <w:p w14:paraId="22AEB2FD" w14:textId="55E194E8" w:rsidR="0002720B" w:rsidRDefault="0002720B" w:rsidP="0002720B">
      <w:pPr>
        <w:pStyle w:val="NO"/>
        <w:rPr>
          <w:b/>
          <w:bCs/>
          <w:lang w:val="en-US"/>
        </w:rPr>
      </w:pPr>
      <w:r>
        <w:rPr>
          <w:b/>
          <w:bCs/>
          <w:lang w:val="en-US"/>
        </w:rPr>
        <w:t>Proposal</w:t>
      </w:r>
      <w:r w:rsidRPr="00D71B95">
        <w:rPr>
          <w:b/>
          <w:bCs/>
          <w:lang w:val="en-US"/>
        </w:rPr>
        <w:t xml:space="preserve">: </w:t>
      </w:r>
      <w:r>
        <w:rPr>
          <w:b/>
          <w:bCs/>
          <w:lang w:val="en-US"/>
        </w:rPr>
        <w:t xml:space="preserve">Specify (a) a new list of </w:t>
      </w:r>
      <w:r w:rsidRPr="00D71B95">
        <w:rPr>
          <w:b/>
          <w:bCs/>
          <w:lang w:val="en-US"/>
        </w:rPr>
        <w:t xml:space="preserve">Credentials Holder controlled prioritized list of preferred SNPNs </w:t>
      </w:r>
      <w:r>
        <w:rPr>
          <w:b/>
          <w:bCs/>
          <w:lang w:val="en-US"/>
        </w:rPr>
        <w:t xml:space="preserve">for access </w:t>
      </w:r>
      <w:r w:rsidR="002B6FE4">
        <w:rPr>
          <w:b/>
          <w:bCs/>
          <w:lang w:val="en-US"/>
        </w:rPr>
        <w:t xml:space="preserve">for </w:t>
      </w:r>
      <w:r>
        <w:rPr>
          <w:b/>
          <w:bCs/>
          <w:lang w:val="en-US"/>
        </w:rPr>
        <w:t xml:space="preserve">localized services </w:t>
      </w:r>
      <w:r w:rsidRPr="00D71B95">
        <w:rPr>
          <w:b/>
          <w:bCs/>
          <w:lang w:val="en-US"/>
        </w:rPr>
        <w:t xml:space="preserve">and (b) </w:t>
      </w:r>
      <w:r>
        <w:rPr>
          <w:b/>
          <w:bCs/>
          <w:lang w:val="en-US"/>
        </w:rPr>
        <w:t xml:space="preserve">a new list of </w:t>
      </w:r>
      <w:r w:rsidRPr="00D71B95">
        <w:rPr>
          <w:b/>
          <w:bCs/>
          <w:lang w:val="en-US"/>
        </w:rPr>
        <w:t>Credentials Holder controlled prioritized list of preferred GINs</w:t>
      </w:r>
      <w:r>
        <w:rPr>
          <w:b/>
          <w:bCs/>
          <w:lang w:val="en-US"/>
        </w:rPr>
        <w:t xml:space="preserve"> for access </w:t>
      </w:r>
      <w:r w:rsidR="002B6FE4">
        <w:rPr>
          <w:b/>
          <w:bCs/>
          <w:lang w:val="en-US"/>
        </w:rPr>
        <w:t xml:space="preserve">for </w:t>
      </w:r>
      <w:r>
        <w:rPr>
          <w:b/>
          <w:bCs/>
          <w:lang w:val="en-US"/>
        </w:rPr>
        <w:t>localized services.</w:t>
      </w:r>
    </w:p>
    <w:p w14:paraId="19CD6D61" w14:textId="77777777" w:rsidR="00CD2478" w:rsidRPr="006B5418" w:rsidRDefault="00CD2478" w:rsidP="00CD2478">
      <w:pPr>
        <w:pStyle w:val="CRCoverPage"/>
        <w:rPr>
          <w:b/>
          <w:lang w:val="en-US"/>
        </w:rPr>
      </w:pPr>
      <w:r w:rsidRPr="006B5418">
        <w:rPr>
          <w:b/>
          <w:lang w:val="en-US"/>
        </w:rPr>
        <w:t>3. Conclusions</w:t>
      </w:r>
    </w:p>
    <w:p w14:paraId="46DFA996" w14:textId="77777777" w:rsidR="0050736B" w:rsidRPr="00D71B95" w:rsidRDefault="0050736B" w:rsidP="0050736B">
      <w:pPr>
        <w:pStyle w:val="NO"/>
        <w:rPr>
          <w:b/>
          <w:bCs/>
          <w:lang w:val="en-US"/>
        </w:rPr>
      </w:pPr>
      <w:r w:rsidRPr="00D71B95">
        <w:rPr>
          <w:b/>
          <w:bCs/>
          <w:lang w:val="en-US"/>
        </w:rPr>
        <w:t>Observation-1: Entries of (a) Credentials Holder controlled prioritized list of preferred SNPNs and (b) Credentials Holder controlled prioritized list of preferred GINs, are used in different steps of SNPN selection</w:t>
      </w:r>
      <w:r>
        <w:rPr>
          <w:b/>
          <w:bCs/>
          <w:lang w:val="en-US"/>
        </w:rPr>
        <w:t>,</w:t>
      </w:r>
      <w:r w:rsidRPr="00D71B95">
        <w:rPr>
          <w:b/>
          <w:bCs/>
          <w:lang w:val="en-US"/>
        </w:rPr>
        <w:t xml:space="preserve"> depending on whether the entry is with </w:t>
      </w:r>
      <w:r>
        <w:rPr>
          <w:b/>
          <w:bCs/>
          <w:lang w:val="en-US"/>
        </w:rPr>
        <w:t xml:space="preserve">or without </w:t>
      </w:r>
      <w:r w:rsidRPr="00D71B95">
        <w:rPr>
          <w:b/>
          <w:bCs/>
          <w:lang w:val="en-US"/>
        </w:rPr>
        <w:t>validity conditions.</w:t>
      </w:r>
    </w:p>
    <w:p w14:paraId="6241E4C9" w14:textId="7788B782" w:rsidR="0050736B" w:rsidRDefault="0050736B" w:rsidP="0050736B">
      <w:pPr>
        <w:pStyle w:val="NO"/>
        <w:rPr>
          <w:b/>
          <w:bCs/>
          <w:lang w:val="en-US"/>
        </w:rPr>
      </w:pPr>
      <w:r w:rsidRPr="00D71B95">
        <w:rPr>
          <w:b/>
          <w:bCs/>
          <w:lang w:val="en-US"/>
        </w:rPr>
        <w:t xml:space="preserve">Observation-2: Entries of (a) Credentials Holder controlled prioritized list of preferred SNPNs and (b) Credentials Holder controlled prioritized list of preferred GINs, with validity conditions are </w:t>
      </w:r>
      <w:r>
        <w:rPr>
          <w:b/>
          <w:bCs/>
          <w:lang w:val="en-US"/>
        </w:rPr>
        <w:t xml:space="preserve">used </w:t>
      </w:r>
      <w:r w:rsidRPr="00D71B95">
        <w:rPr>
          <w:b/>
          <w:bCs/>
          <w:u w:val="single"/>
          <w:lang w:val="en-US"/>
        </w:rPr>
        <w:t>solely</w:t>
      </w:r>
      <w:r w:rsidRPr="0050736B">
        <w:rPr>
          <w:b/>
          <w:bCs/>
          <w:lang w:val="en-US"/>
        </w:rPr>
        <w:t xml:space="preserve"> when the UE supports access to an SNPN providing access for localized services and </w:t>
      </w:r>
      <w:r w:rsidR="00D41418" w:rsidRPr="00D41418">
        <w:rPr>
          <w:b/>
          <w:bCs/>
          <w:lang w:val="en-US"/>
        </w:rPr>
        <w:t>the user enables to access localized services</w:t>
      </w:r>
      <w:r w:rsidRPr="00D71B95">
        <w:rPr>
          <w:b/>
          <w:bCs/>
          <w:lang w:val="en-US"/>
        </w:rPr>
        <w:t>.</w:t>
      </w:r>
    </w:p>
    <w:p w14:paraId="1D9F62E9" w14:textId="77777777" w:rsidR="002B6FE4" w:rsidRDefault="002B6FE4" w:rsidP="002B6FE4">
      <w:pPr>
        <w:pStyle w:val="NO"/>
        <w:rPr>
          <w:b/>
          <w:bCs/>
          <w:lang w:val="en-US"/>
        </w:rPr>
      </w:pPr>
      <w:r>
        <w:rPr>
          <w:b/>
          <w:bCs/>
          <w:lang w:val="en-US"/>
        </w:rPr>
        <w:t>Proposal</w:t>
      </w:r>
      <w:r w:rsidRPr="00D71B95">
        <w:rPr>
          <w:b/>
          <w:bCs/>
          <w:lang w:val="en-US"/>
        </w:rPr>
        <w:t xml:space="preserve">: </w:t>
      </w:r>
      <w:r>
        <w:rPr>
          <w:b/>
          <w:bCs/>
          <w:lang w:val="en-US"/>
        </w:rPr>
        <w:t xml:space="preserve">Specify (a) a new list of </w:t>
      </w:r>
      <w:r w:rsidRPr="00D71B95">
        <w:rPr>
          <w:b/>
          <w:bCs/>
          <w:lang w:val="en-US"/>
        </w:rPr>
        <w:t xml:space="preserve">Credentials Holder controlled prioritized list of preferred SNPNs </w:t>
      </w:r>
      <w:r>
        <w:rPr>
          <w:b/>
          <w:bCs/>
          <w:lang w:val="en-US"/>
        </w:rPr>
        <w:t xml:space="preserve">for access for localized services </w:t>
      </w:r>
      <w:r w:rsidRPr="00D71B95">
        <w:rPr>
          <w:b/>
          <w:bCs/>
          <w:lang w:val="en-US"/>
        </w:rPr>
        <w:t xml:space="preserve">and (b) </w:t>
      </w:r>
      <w:r>
        <w:rPr>
          <w:b/>
          <w:bCs/>
          <w:lang w:val="en-US"/>
        </w:rPr>
        <w:t xml:space="preserve">a new list of </w:t>
      </w:r>
      <w:r w:rsidRPr="00D71B95">
        <w:rPr>
          <w:b/>
          <w:bCs/>
          <w:lang w:val="en-US"/>
        </w:rPr>
        <w:t>Credentials Holder controlled prioritized list of preferred GINs</w:t>
      </w:r>
      <w:r>
        <w:rPr>
          <w:b/>
          <w:bCs/>
          <w:lang w:val="en-US"/>
        </w:rPr>
        <w:t xml:space="preserve"> for access for localized services.</w:t>
      </w:r>
    </w:p>
    <w:p w14:paraId="3D17A665" w14:textId="77777777" w:rsidR="00CD2478" w:rsidRPr="006B5418" w:rsidRDefault="00CD2478" w:rsidP="00CD2478">
      <w:pPr>
        <w:pStyle w:val="CRCoverPage"/>
        <w:rPr>
          <w:b/>
          <w:lang w:val="en-US"/>
        </w:rPr>
      </w:pPr>
      <w:r w:rsidRPr="006B5418">
        <w:rPr>
          <w:b/>
          <w:lang w:val="en-US"/>
        </w:rPr>
        <w:t>4. Proposal</w:t>
      </w:r>
    </w:p>
    <w:p w14:paraId="4F574AD4" w14:textId="322D0459" w:rsidR="00CD2478" w:rsidRPr="006B5418" w:rsidRDefault="008A5E86" w:rsidP="00CD2478">
      <w:pPr>
        <w:rPr>
          <w:lang w:val="en-US"/>
        </w:rPr>
      </w:pPr>
      <w:r w:rsidRPr="006B5418">
        <w:rPr>
          <w:lang w:val="en-US"/>
        </w:rPr>
        <w:t xml:space="preserve">It is proposed to </w:t>
      </w:r>
      <w:r w:rsidR="00306931">
        <w:rPr>
          <w:lang w:val="en-US"/>
        </w:rPr>
        <w:t>discuss the above.</w:t>
      </w:r>
    </w:p>
    <w:sectPr w:rsidR="00CD2478"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CAADB" w14:textId="77777777" w:rsidR="00367618" w:rsidRDefault="00367618">
      <w:r>
        <w:separator/>
      </w:r>
    </w:p>
  </w:endnote>
  <w:endnote w:type="continuationSeparator" w:id="0">
    <w:p w14:paraId="6611E66C" w14:textId="77777777" w:rsidR="00367618" w:rsidRDefault="0036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07103" w14:textId="77777777" w:rsidR="00367618" w:rsidRDefault="00367618">
      <w:r>
        <w:separator/>
      </w:r>
    </w:p>
  </w:footnote>
  <w:footnote w:type="continuationSeparator" w:id="0">
    <w:p w14:paraId="3FA67E40" w14:textId="77777777" w:rsidR="00367618" w:rsidRDefault="00367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32EA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F0F2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D8BBE4"/>
    <w:lvl w:ilvl="0">
      <w:start w:val="1"/>
      <w:numFmt w:val="decimal"/>
      <w:lvlText w:val="%1."/>
      <w:lvlJc w:val="left"/>
      <w:pPr>
        <w:tabs>
          <w:tab w:val="num" w:pos="926"/>
        </w:tabs>
        <w:ind w:left="926" w:hanging="360"/>
      </w:pPr>
    </w:lvl>
  </w:abstractNum>
  <w:num w:numId="1" w16cid:durableId="1646160583">
    <w:abstractNumId w:val="2"/>
  </w:num>
  <w:num w:numId="2" w16cid:durableId="1580212015">
    <w:abstractNumId w:val="1"/>
  </w:num>
  <w:num w:numId="3" w16cid:durableId="1464611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720B"/>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370F8"/>
    <w:rsid w:val="00142F65"/>
    <w:rsid w:val="00143552"/>
    <w:rsid w:val="0014446C"/>
    <w:rsid w:val="00182401"/>
    <w:rsid w:val="00183134"/>
    <w:rsid w:val="00191E6B"/>
    <w:rsid w:val="001B07D8"/>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B6FE4"/>
    <w:rsid w:val="002E48BE"/>
    <w:rsid w:val="002E6115"/>
    <w:rsid w:val="002F4FF2"/>
    <w:rsid w:val="002F6340"/>
    <w:rsid w:val="00305C60"/>
    <w:rsid w:val="00306931"/>
    <w:rsid w:val="00315BD4"/>
    <w:rsid w:val="00324E79"/>
    <w:rsid w:val="00330643"/>
    <w:rsid w:val="00350012"/>
    <w:rsid w:val="003509FF"/>
    <w:rsid w:val="003554E8"/>
    <w:rsid w:val="003617F4"/>
    <w:rsid w:val="003658C8"/>
    <w:rsid w:val="0036761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371A7"/>
    <w:rsid w:val="00440825"/>
    <w:rsid w:val="0044212F"/>
    <w:rsid w:val="00442EDC"/>
    <w:rsid w:val="00443403"/>
    <w:rsid w:val="00497F14"/>
    <w:rsid w:val="004A4BEC"/>
    <w:rsid w:val="004B45A4"/>
    <w:rsid w:val="004C1E90"/>
    <w:rsid w:val="004D077E"/>
    <w:rsid w:val="00506794"/>
    <w:rsid w:val="0050736B"/>
    <w:rsid w:val="0050780D"/>
    <w:rsid w:val="00511527"/>
    <w:rsid w:val="0051277C"/>
    <w:rsid w:val="005275CB"/>
    <w:rsid w:val="0054453D"/>
    <w:rsid w:val="005651FD"/>
    <w:rsid w:val="0058764B"/>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505F0"/>
    <w:rsid w:val="00653F3D"/>
    <w:rsid w:val="00661116"/>
    <w:rsid w:val="006760B7"/>
    <w:rsid w:val="006B5418"/>
    <w:rsid w:val="006E21FB"/>
    <w:rsid w:val="006E292A"/>
    <w:rsid w:val="00710497"/>
    <w:rsid w:val="00712563"/>
    <w:rsid w:val="00714B2E"/>
    <w:rsid w:val="007167D3"/>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9DD"/>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21"/>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E4CEC"/>
    <w:rsid w:val="00CF0EE8"/>
    <w:rsid w:val="00CF39F5"/>
    <w:rsid w:val="00D11584"/>
    <w:rsid w:val="00D12FF1"/>
    <w:rsid w:val="00D413F1"/>
    <w:rsid w:val="00D41418"/>
    <w:rsid w:val="00D51C49"/>
    <w:rsid w:val="00D53BE5"/>
    <w:rsid w:val="00D641A9"/>
    <w:rsid w:val="00D71B95"/>
    <w:rsid w:val="00D908E8"/>
    <w:rsid w:val="00DB72BB"/>
    <w:rsid w:val="00DC2EEA"/>
    <w:rsid w:val="00E015DE"/>
    <w:rsid w:val="00E159F8"/>
    <w:rsid w:val="00E23A56"/>
    <w:rsid w:val="00E24619"/>
    <w:rsid w:val="00E3357B"/>
    <w:rsid w:val="00E4306D"/>
    <w:rsid w:val="00E44EF5"/>
    <w:rsid w:val="00E65E8A"/>
    <w:rsid w:val="00E90A16"/>
    <w:rsid w:val="00E924C6"/>
    <w:rsid w:val="00E9497F"/>
    <w:rsid w:val="00EA15FE"/>
    <w:rsid w:val="00EA76BB"/>
    <w:rsid w:val="00EB3FE7"/>
    <w:rsid w:val="00EC11EB"/>
    <w:rsid w:val="00EC2CF5"/>
    <w:rsid w:val="00EC5431"/>
    <w:rsid w:val="00ED3D47"/>
    <w:rsid w:val="00EE6A83"/>
    <w:rsid w:val="00EE7D7C"/>
    <w:rsid w:val="00EE7FCF"/>
    <w:rsid w:val="00EF44FB"/>
    <w:rsid w:val="00F022B3"/>
    <w:rsid w:val="00F02E5B"/>
    <w:rsid w:val="00F1278B"/>
    <w:rsid w:val="00F21CC1"/>
    <w:rsid w:val="00F24588"/>
    <w:rsid w:val="00F25D98"/>
    <w:rsid w:val="00F26950"/>
    <w:rsid w:val="00F300FB"/>
    <w:rsid w:val="00F34816"/>
    <w:rsid w:val="00F432E2"/>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Char">
    <w:name w:val="NO Char"/>
    <w:link w:val="NO"/>
    <w:qFormat/>
    <w:rsid w:val="0058764B"/>
    <w:rPr>
      <w:rFonts w:ascii="Times New Roman" w:hAnsi="Times New Roman"/>
      <w:lang w:eastAsia="en-US"/>
    </w:rPr>
  </w:style>
  <w:style w:type="character" w:customStyle="1" w:styleId="B1Char">
    <w:name w:val="B1 Char"/>
    <w:link w:val="B1"/>
    <w:qFormat/>
    <w:locked/>
    <w:rsid w:val="0058764B"/>
    <w:rPr>
      <w:rFonts w:ascii="Times New Roman" w:hAnsi="Times New Roman"/>
      <w:lang w:eastAsia="en-US"/>
    </w:rPr>
  </w:style>
  <w:style w:type="character" w:customStyle="1" w:styleId="Heading5Char">
    <w:name w:val="Heading 5 Char"/>
    <w:link w:val="Heading5"/>
    <w:rsid w:val="0058764B"/>
    <w:rPr>
      <w:rFonts w:ascii="Arial" w:hAnsi="Arial"/>
      <w:sz w:val="22"/>
      <w:lang w:eastAsia="en-US"/>
    </w:rPr>
  </w:style>
  <w:style w:type="character" w:customStyle="1" w:styleId="B2Char">
    <w:name w:val="B2 Char"/>
    <w:link w:val="B2"/>
    <w:qFormat/>
    <w:rsid w:val="005876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R00</cp:lastModifiedBy>
  <cp:revision>9</cp:revision>
  <cp:lastPrinted>1900-01-01T00:00:00Z</cp:lastPrinted>
  <dcterms:created xsi:type="dcterms:W3CDTF">2023-01-25T10:29:00Z</dcterms:created>
  <dcterms:modified xsi:type="dcterms:W3CDTF">2023-02-13T12:06:00Z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