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542C6" w14:textId="7F999EA5" w:rsidR="00F64C35" w:rsidRDefault="00F64C35" w:rsidP="00F64C35">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23901241"/>
      <w:r>
        <w:rPr>
          <w:b/>
          <w:noProof/>
          <w:sz w:val="24"/>
        </w:rPr>
        <w:t>3GPP TSG-CT WG1 Meeting #140</w:t>
      </w:r>
      <w:r>
        <w:rPr>
          <w:b/>
          <w:i/>
          <w:noProof/>
          <w:sz w:val="28"/>
        </w:rPr>
        <w:tab/>
      </w:r>
      <w:r w:rsidR="00C74FA2" w:rsidRPr="00C74FA2">
        <w:rPr>
          <w:b/>
          <w:noProof/>
          <w:sz w:val="24"/>
        </w:rPr>
        <w:t>C1-230094</w:t>
      </w:r>
    </w:p>
    <w:p w14:paraId="1A0F8012" w14:textId="77777777" w:rsidR="00F64C35" w:rsidRDefault="00F64C35" w:rsidP="00F64C35">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4C35" w14:paraId="2368F71D" w14:textId="77777777" w:rsidTr="001E723D">
        <w:tc>
          <w:tcPr>
            <w:tcW w:w="9641" w:type="dxa"/>
            <w:gridSpan w:val="9"/>
            <w:tcBorders>
              <w:top w:val="single" w:sz="4" w:space="0" w:color="auto"/>
              <w:left w:val="single" w:sz="4" w:space="0" w:color="auto"/>
              <w:right w:val="single" w:sz="4" w:space="0" w:color="auto"/>
            </w:tcBorders>
          </w:tcPr>
          <w:p w14:paraId="5FB0F9B8" w14:textId="77777777" w:rsidR="00F64C35" w:rsidRDefault="00F64C35" w:rsidP="001E723D">
            <w:pPr>
              <w:pStyle w:val="CRCoverPage"/>
              <w:spacing w:after="0"/>
              <w:jc w:val="right"/>
              <w:rPr>
                <w:i/>
                <w:noProof/>
              </w:rPr>
            </w:pPr>
            <w:r>
              <w:rPr>
                <w:i/>
                <w:noProof/>
                <w:sz w:val="14"/>
              </w:rPr>
              <w:t>CR-Form-v12.2</w:t>
            </w:r>
          </w:p>
        </w:tc>
      </w:tr>
      <w:tr w:rsidR="00F64C35" w14:paraId="11073F02" w14:textId="77777777" w:rsidTr="001E723D">
        <w:tc>
          <w:tcPr>
            <w:tcW w:w="9641" w:type="dxa"/>
            <w:gridSpan w:val="9"/>
            <w:tcBorders>
              <w:left w:val="single" w:sz="4" w:space="0" w:color="auto"/>
              <w:right w:val="single" w:sz="4" w:space="0" w:color="auto"/>
            </w:tcBorders>
          </w:tcPr>
          <w:p w14:paraId="0CDCE343" w14:textId="77777777" w:rsidR="00F64C35" w:rsidRDefault="00F64C35" w:rsidP="001E723D">
            <w:pPr>
              <w:pStyle w:val="CRCoverPage"/>
              <w:spacing w:after="0"/>
              <w:jc w:val="center"/>
              <w:rPr>
                <w:noProof/>
              </w:rPr>
            </w:pPr>
            <w:r>
              <w:rPr>
                <w:b/>
                <w:noProof/>
                <w:sz w:val="32"/>
              </w:rPr>
              <w:t>CHANGE REQUEST</w:t>
            </w:r>
          </w:p>
        </w:tc>
      </w:tr>
      <w:tr w:rsidR="00F64C35" w14:paraId="18D2931B" w14:textId="77777777" w:rsidTr="001E723D">
        <w:tc>
          <w:tcPr>
            <w:tcW w:w="9641" w:type="dxa"/>
            <w:gridSpan w:val="9"/>
            <w:tcBorders>
              <w:left w:val="single" w:sz="4" w:space="0" w:color="auto"/>
              <w:right w:val="single" w:sz="4" w:space="0" w:color="auto"/>
            </w:tcBorders>
          </w:tcPr>
          <w:p w14:paraId="5E08F602" w14:textId="77777777" w:rsidR="00F64C35" w:rsidRDefault="00F64C35" w:rsidP="001E723D">
            <w:pPr>
              <w:pStyle w:val="CRCoverPage"/>
              <w:spacing w:after="0"/>
              <w:rPr>
                <w:noProof/>
                <w:sz w:val="8"/>
                <w:szCs w:val="8"/>
              </w:rPr>
            </w:pPr>
          </w:p>
        </w:tc>
      </w:tr>
      <w:tr w:rsidR="00F64C35" w14:paraId="70D2C07F" w14:textId="77777777" w:rsidTr="001E723D">
        <w:tc>
          <w:tcPr>
            <w:tcW w:w="142" w:type="dxa"/>
            <w:tcBorders>
              <w:left w:val="single" w:sz="4" w:space="0" w:color="auto"/>
            </w:tcBorders>
          </w:tcPr>
          <w:p w14:paraId="61622742" w14:textId="77777777" w:rsidR="00F64C35" w:rsidRDefault="00F64C35" w:rsidP="001E723D">
            <w:pPr>
              <w:pStyle w:val="CRCoverPage"/>
              <w:spacing w:after="0"/>
              <w:jc w:val="right"/>
              <w:rPr>
                <w:noProof/>
              </w:rPr>
            </w:pPr>
          </w:p>
        </w:tc>
        <w:tc>
          <w:tcPr>
            <w:tcW w:w="1559" w:type="dxa"/>
            <w:shd w:val="pct30" w:color="FFFF00" w:fill="auto"/>
          </w:tcPr>
          <w:p w14:paraId="0D88EE83" w14:textId="77777777" w:rsidR="00F64C35" w:rsidRPr="00410371" w:rsidRDefault="00F64C35" w:rsidP="001E723D">
            <w:pPr>
              <w:pStyle w:val="CRCoverPage"/>
              <w:spacing w:after="0"/>
              <w:jc w:val="right"/>
              <w:rPr>
                <w:b/>
                <w:noProof/>
                <w:sz w:val="28"/>
              </w:rPr>
            </w:pPr>
            <w:r w:rsidRPr="00663C11">
              <w:rPr>
                <w:b/>
                <w:noProof/>
                <w:sz w:val="28"/>
              </w:rPr>
              <w:t>24.501</w:t>
            </w:r>
          </w:p>
        </w:tc>
        <w:tc>
          <w:tcPr>
            <w:tcW w:w="709" w:type="dxa"/>
          </w:tcPr>
          <w:p w14:paraId="5932E1C5" w14:textId="77777777" w:rsidR="00F64C35" w:rsidRDefault="00F64C35" w:rsidP="001E723D">
            <w:pPr>
              <w:pStyle w:val="CRCoverPage"/>
              <w:spacing w:after="0"/>
              <w:jc w:val="center"/>
              <w:rPr>
                <w:noProof/>
              </w:rPr>
            </w:pPr>
            <w:r>
              <w:rPr>
                <w:b/>
                <w:noProof/>
                <w:sz w:val="28"/>
              </w:rPr>
              <w:t>CR</w:t>
            </w:r>
          </w:p>
        </w:tc>
        <w:tc>
          <w:tcPr>
            <w:tcW w:w="1276" w:type="dxa"/>
            <w:shd w:val="pct30" w:color="FFFF00" w:fill="auto"/>
          </w:tcPr>
          <w:p w14:paraId="100C15AA" w14:textId="7F7368C4" w:rsidR="00F64C35" w:rsidRPr="00410371" w:rsidRDefault="00C74FA2" w:rsidP="001E723D">
            <w:pPr>
              <w:pStyle w:val="CRCoverPage"/>
              <w:spacing w:after="0"/>
              <w:rPr>
                <w:noProof/>
              </w:rPr>
            </w:pPr>
            <w:r w:rsidRPr="00C74FA2">
              <w:rPr>
                <w:b/>
                <w:noProof/>
                <w:sz w:val="28"/>
              </w:rPr>
              <w:t>4984</w:t>
            </w:r>
          </w:p>
        </w:tc>
        <w:tc>
          <w:tcPr>
            <w:tcW w:w="709" w:type="dxa"/>
          </w:tcPr>
          <w:p w14:paraId="3AA7DF18" w14:textId="77777777" w:rsidR="00F64C35" w:rsidRDefault="00F64C35" w:rsidP="001E723D">
            <w:pPr>
              <w:pStyle w:val="CRCoverPage"/>
              <w:tabs>
                <w:tab w:val="right" w:pos="625"/>
              </w:tabs>
              <w:spacing w:after="0"/>
              <w:jc w:val="center"/>
              <w:rPr>
                <w:noProof/>
              </w:rPr>
            </w:pPr>
            <w:r>
              <w:rPr>
                <w:b/>
                <w:bCs/>
                <w:noProof/>
                <w:sz w:val="28"/>
              </w:rPr>
              <w:t>rev</w:t>
            </w:r>
          </w:p>
        </w:tc>
        <w:tc>
          <w:tcPr>
            <w:tcW w:w="992" w:type="dxa"/>
            <w:shd w:val="pct30" w:color="FFFF00" w:fill="auto"/>
          </w:tcPr>
          <w:p w14:paraId="5526685F" w14:textId="77777777" w:rsidR="00F64C35" w:rsidRPr="00410371" w:rsidRDefault="00F64C35" w:rsidP="001E723D">
            <w:pPr>
              <w:pStyle w:val="CRCoverPage"/>
              <w:spacing w:after="0"/>
              <w:jc w:val="center"/>
              <w:rPr>
                <w:b/>
                <w:noProof/>
              </w:rPr>
            </w:pPr>
            <w:r>
              <w:rPr>
                <w:b/>
                <w:noProof/>
                <w:sz w:val="28"/>
              </w:rPr>
              <w:t>-</w:t>
            </w:r>
          </w:p>
        </w:tc>
        <w:tc>
          <w:tcPr>
            <w:tcW w:w="2410" w:type="dxa"/>
          </w:tcPr>
          <w:p w14:paraId="3D7ED762" w14:textId="77777777" w:rsidR="00F64C35" w:rsidRDefault="00F64C35" w:rsidP="001E7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19A065" w14:textId="77777777" w:rsidR="00F64C35" w:rsidRPr="00410371" w:rsidRDefault="00F64C35" w:rsidP="001E723D">
            <w:pPr>
              <w:pStyle w:val="CRCoverPage"/>
              <w:spacing w:after="0"/>
              <w:jc w:val="center"/>
              <w:rPr>
                <w:noProof/>
                <w:sz w:val="28"/>
              </w:rPr>
            </w:pPr>
            <w:r w:rsidRPr="00536296">
              <w:rPr>
                <w:b/>
                <w:noProof/>
                <w:sz w:val="28"/>
              </w:rPr>
              <w:t>18.1.0</w:t>
            </w:r>
          </w:p>
        </w:tc>
        <w:tc>
          <w:tcPr>
            <w:tcW w:w="143" w:type="dxa"/>
            <w:tcBorders>
              <w:right w:val="single" w:sz="4" w:space="0" w:color="auto"/>
            </w:tcBorders>
          </w:tcPr>
          <w:p w14:paraId="602B1BB4" w14:textId="77777777" w:rsidR="00F64C35" w:rsidRDefault="00F64C35" w:rsidP="001E723D">
            <w:pPr>
              <w:pStyle w:val="CRCoverPage"/>
              <w:spacing w:after="0"/>
              <w:rPr>
                <w:noProof/>
              </w:rPr>
            </w:pPr>
          </w:p>
        </w:tc>
      </w:tr>
      <w:tr w:rsidR="00F64C35" w14:paraId="251F982E" w14:textId="77777777" w:rsidTr="001E723D">
        <w:tc>
          <w:tcPr>
            <w:tcW w:w="9641" w:type="dxa"/>
            <w:gridSpan w:val="9"/>
            <w:tcBorders>
              <w:left w:val="single" w:sz="4" w:space="0" w:color="auto"/>
              <w:right w:val="single" w:sz="4" w:space="0" w:color="auto"/>
            </w:tcBorders>
          </w:tcPr>
          <w:p w14:paraId="602FCEDB" w14:textId="77777777" w:rsidR="00F64C35" w:rsidRDefault="00F64C35" w:rsidP="001E723D">
            <w:pPr>
              <w:pStyle w:val="CRCoverPage"/>
              <w:spacing w:after="0"/>
              <w:rPr>
                <w:noProof/>
              </w:rPr>
            </w:pPr>
          </w:p>
        </w:tc>
      </w:tr>
      <w:tr w:rsidR="00F64C35" w14:paraId="3AD132B9" w14:textId="77777777" w:rsidTr="001E723D">
        <w:tc>
          <w:tcPr>
            <w:tcW w:w="9641" w:type="dxa"/>
            <w:gridSpan w:val="9"/>
            <w:tcBorders>
              <w:top w:val="single" w:sz="4" w:space="0" w:color="auto"/>
            </w:tcBorders>
          </w:tcPr>
          <w:p w14:paraId="481DD069" w14:textId="77777777" w:rsidR="00F64C35" w:rsidRPr="00F25D98" w:rsidRDefault="00F64C35" w:rsidP="001E723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64C35" w14:paraId="6ADCBD25" w14:textId="77777777" w:rsidTr="001E723D">
        <w:tc>
          <w:tcPr>
            <w:tcW w:w="9641" w:type="dxa"/>
            <w:gridSpan w:val="9"/>
          </w:tcPr>
          <w:p w14:paraId="0693B03D" w14:textId="77777777" w:rsidR="00F64C35" w:rsidRDefault="00F64C35" w:rsidP="001E723D">
            <w:pPr>
              <w:pStyle w:val="CRCoverPage"/>
              <w:spacing w:after="0"/>
              <w:rPr>
                <w:noProof/>
                <w:sz w:val="8"/>
                <w:szCs w:val="8"/>
              </w:rPr>
            </w:pPr>
          </w:p>
        </w:tc>
      </w:tr>
    </w:tbl>
    <w:p w14:paraId="31511BFE" w14:textId="77777777" w:rsidR="00F64C35" w:rsidRDefault="00F64C35" w:rsidP="00F64C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C35" w14:paraId="4E3D8ED0" w14:textId="77777777" w:rsidTr="001E723D">
        <w:tc>
          <w:tcPr>
            <w:tcW w:w="2835" w:type="dxa"/>
          </w:tcPr>
          <w:p w14:paraId="0FABBA51" w14:textId="77777777" w:rsidR="00F64C35" w:rsidRDefault="00F64C35" w:rsidP="001E723D">
            <w:pPr>
              <w:pStyle w:val="CRCoverPage"/>
              <w:tabs>
                <w:tab w:val="right" w:pos="2751"/>
              </w:tabs>
              <w:spacing w:after="0"/>
              <w:rPr>
                <w:b/>
                <w:i/>
                <w:noProof/>
              </w:rPr>
            </w:pPr>
            <w:r>
              <w:rPr>
                <w:b/>
                <w:i/>
                <w:noProof/>
              </w:rPr>
              <w:t>Proposed change affects:</w:t>
            </w:r>
          </w:p>
        </w:tc>
        <w:tc>
          <w:tcPr>
            <w:tcW w:w="1418" w:type="dxa"/>
          </w:tcPr>
          <w:p w14:paraId="4A175D23" w14:textId="77777777" w:rsidR="00F64C35" w:rsidRDefault="00F64C35" w:rsidP="001E7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CEBE4" w14:textId="77777777" w:rsidR="00F64C35" w:rsidRDefault="00F64C35" w:rsidP="001E723D">
            <w:pPr>
              <w:pStyle w:val="CRCoverPage"/>
              <w:spacing w:after="0"/>
              <w:jc w:val="center"/>
              <w:rPr>
                <w:b/>
                <w:caps/>
                <w:noProof/>
              </w:rPr>
            </w:pPr>
          </w:p>
        </w:tc>
        <w:tc>
          <w:tcPr>
            <w:tcW w:w="709" w:type="dxa"/>
            <w:tcBorders>
              <w:left w:val="single" w:sz="4" w:space="0" w:color="auto"/>
            </w:tcBorders>
          </w:tcPr>
          <w:p w14:paraId="70D28468" w14:textId="77777777" w:rsidR="00F64C35" w:rsidRDefault="00F64C35" w:rsidP="001E7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E9047" w14:textId="77777777" w:rsidR="00F64C35" w:rsidRDefault="00F64C35" w:rsidP="001E723D">
            <w:pPr>
              <w:pStyle w:val="CRCoverPage"/>
              <w:spacing w:after="0"/>
              <w:jc w:val="center"/>
              <w:rPr>
                <w:b/>
                <w:caps/>
                <w:noProof/>
              </w:rPr>
            </w:pPr>
            <w:r>
              <w:rPr>
                <w:b/>
                <w:caps/>
                <w:noProof/>
              </w:rPr>
              <w:t>x</w:t>
            </w:r>
          </w:p>
        </w:tc>
        <w:tc>
          <w:tcPr>
            <w:tcW w:w="2126" w:type="dxa"/>
          </w:tcPr>
          <w:p w14:paraId="3061CF6E" w14:textId="77777777" w:rsidR="00F64C35" w:rsidRDefault="00F64C35" w:rsidP="001E7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5F8E6C" w14:textId="77777777" w:rsidR="00F64C35" w:rsidRDefault="00F64C35" w:rsidP="001E723D">
            <w:pPr>
              <w:pStyle w:val="CRCoverPage"/>
              <w:spacing w:after="0"/>
              <w:jc w:val="center"/>
              <w:rPr>
                <w:b/>
                <w:caps/>
                <w:noProof/>
              </w:rPr>
            </w:pPr>
          </w:p>
        </w:tc>
        <w:tc>
          <w:tcPr>
            <w:tcW w:w="1418" w:type="dxa"/>
            <w:tcBorders>
              <w:left w:val="nil"/>
            </w:tcBorders>
          </w:tcPr>
          <w:p w14:paraId="73E78871" w14:textId="77777777" w:rsidR="00F64C35" w:rsidRDefault="00F64C35" w:rsidP="001E7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6A54A2" w14:textId="77777777" w:rsidR="00F64C35" w:rsidRDefault="00F64C35" w:rsidP="001E723D">
            <w:pPr>
              <w:pStyle w:val="CRCoverPage"/>
              <w:spacing w:after="0"/>
              <w:rPr>
                <w:b/>
                <w:bCs/>
                <w:caps/>
                <w:noProof/>
              </w:rPr>
            </w:pPr>
            <w:r w:rsidRPr="00FA5720">
              <w:rPr>
                <w:b/>
                <w:bCs/>
                <w:caps/>
                <w:noProof/>
              </w:rPr>
              <w:t>x</w:t>
            </w:r>
          </w:p>
        </w:tc>
      </w:tr>
    </w:tbl>
    <w:p w14:paraId="2A9C91BD" w14:textId="77777777" w:rsidR="00F64C35" w:rsidRDefault="00F64C35" w:rsidP="00F64C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4C35" w14:paraId="4CE33FD9" w14:textId="77777777" w:rsidTr="001E723D">
        <w:tc>
          <w:tcPr>
            <w:tcW w:w="9640" w:type="dxa"/>
            <w:gridSpan w:val="11"/>
          </w:tcPr>
          <w:p w14:paraId="538FC0C6" w14:textId="77777777" w:rsidR="00F64C35" w:rsidRDefault="00F64C35" w:rsidP="001E723D">
            <w:pPr>
              <w:pStyle w:val="CRCoverPage"/>
              <w:spacing w:after="0"/>
              <w:rPr>
                <w:noProof/>
                <w:sz w:val="8"/>
                <w:szCs w:val="8"/>
              </w:rPr>
            </w:pPr>
          </w:p>
        </w:tc>
      </w:tr>
      <w:tr w:rsidR="00F64C35" w14:paraId="1DF1C06F" w14:textId="77777777" w:rsidTr="001E723D">
        <w:tc>
          <w:tcPr>
            <w:tcW w:w="1843" w:type="dxa"/>
            <w:tcBorders>
              <w:top w:val="single" w:sz="4" w:space="0" w:color="auto"/>
              <w:left w:val="single" w:sz="4" w:space="0" w:color="auto"/>
            </w:tcBorders>
          </w:tcPr>
          <w:p w14:paraId="45155274" w14:textId="77777777" w:rsidR="00F64C35" w:rsidRDefault="00F64C35" w:rsidP="001E7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91830" w14:textId="3037BEE9" w:rsidR="00F64C35" w:rsidRDefault="00F64C35" w:rsidP="001E723D">
            <w:pPr>
              <w:pStyle w:val="CRCoverPage"/>
              <w:spacing w:after="0"/>
              <w:ind w:left="100"/>
              <w:rPr>
                <w:noProof/>
              </w:rPr>
            </w:pPr>
            <w:r w:rsidRPr="00C02909">
              <w:rPr>
                <w:noProof/>
              </w:rPr>
              <w:t xml:space="preserve">Equivalent SNPNs: </w:t>
            </w:r>
            <w:r w:rsidR="00292225">
              <w:rPr>
                <w:noProof/>
              </w:rPr>
              <w:t xml:space="preserve">applicability of </w:t>
            </w:r>
            <w:r w:rsidR="00E36253">
              <w:t>network-assigned UE radio capability ID</w:t>
            </w:r>
            <w:r w:rsidR="00074C39">
              <w:t>,</w:t>
            </w:r>
            <w:r w:rsidR="00B4401B" w:rsidRPr="00B4401B">
              <w:t xml:space="preserve"> NSSAI inclusion mode IE</w:t>
            </w:r>
            <w:r w:rsidR="00074C39">
              <w:t xml:space="preserve"> and o</w:t>
            </w:r>
            <w:r w:rsidR="00074C39" w:rsidRPr="00913BB3">
              <w:t>perator-defined access category definitions</w:t>
            </w:r>
          </w:p>
        </w:tc>
      </w:tr>
      <w:tr w:rsidR="00F64C35" w14:paraId="16A69C49" w14:textId="77777777" w:rsidTr="001E723D">
        <w:tc>
          <w:tcPr>
            <w:tcW w:w="1843" w:type="dxa"/>
            <w:tcBorders>
              <w:left w:val="single" w:sz="4" w:space="0" w:color="auto"/>
            </w:tcBorders>
          </w:tcPr>
          <w:p w14:paraId="5E701161" w14:textId="77777777" w:rsidR="00F64C35" w:rsidRDefault="00F64C35" w:rsidP="001E723D">
            <w:pPr>
              <w:pStyle w:val="CRCoverPage"/>
              <w:spacing w:after="0"/>
              <w:rPr>
                <w:b/>
                <w:i/>
                <w:noProof/>
                <w:sz w:val="8"/>
                <w:szCs w:val="8"/>
              </w:rPr>
            </w:pPr>
          </w:p>
        </w:tc>
        <w:tc>
          <w:tcPr>
            <w:tcW w:w="7797" w:type="dxa"/>
            <w:gridSpan w:val="10"/>
            <w:tcBorders>
              <w:right w:val="single" w:sz="4" w:space="0" w:color="auto"/>
            </w:tcBorders>
          </w:tcPr>
          <w:p w14:paraId="0C5792C7" w14:textId="77777777" w:rsidR="00F64C35" w:rsidRDefault="00F64C35" w:rsidP="001E723D">
            <w:pPr>
              <w:pStyle w:val="CRCoverPage"/>
              <w:spacing w:after="0"/>
              <w:rPr>
                <w:noProof/>
                <w:sz w:val="8"/>
                <w:szCs w:val="8"/>
              </w:rPr>
            </w:pPr>
          </w:p>
        </w:tc>
      </w:tr>
      <w:tr w:rsidR="00F64C35" w14:paraId="49E7444F" w14:textId="77777777" w:rsidTr="001E723D">
        <w:tc>
          <w:tcPr>
            <w:tcW w:w="1843" w:type="dxa"/>
            <w:tcBorders>
              <w:left w:val="single" w:sz="4" w:space="0" w:color="auto"/>
            </w:tcBorders>
          </w:tcPr>
          <w:p w14:paraId="10C654A5" w14:textId="77777777" w:rsidR="00F64C35" w:rsidRDefault="00F64C35" w:rsidP="001E7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9F34B" w14:textId="56489BAA" w:rsidR="00F64C35" w:rsidRDefault="00F64C35" w:rsidP="001E723D">
            <w:pPr>
              <w:pStyle w:val="CRCoverPage"/>
              <w:spacing w:after="0"/>
              <w:ind w:left="100"/>
              <w:rPr>
                <w:noProof/>
              </w:rPr>
            </w:pPr>
            <w:r>
              <w:rPr>
                <w:noProof/>
              </w:rPr>
              <w:t>Ericsson</w:t>
            </w:r>
            <w:r w:rsidR="005F51A6">
              <w:rPr>
                <w:noProof/>
              </w:rPr>
              <w:t xml:space="preserve">, </w:t>
            </w:r>
            <w:r w:rsidR="005F51A6" w:rsidRPr="005F51A6">
              <w:rPr>
                <w:noProof/>
              </w:rPr>
              <w:t>Nokia, Nokia Shanghai Bell</w:t>
            </w:r>
          </w:p>
        </w:tc>
      </w:tr>
      <w:tr w:rsidR="00F64C35" w14:paraId="2EC97C48" w14:textId="77777777" w:rsidTr="001E723D">
        <w:tc>
          <w:tcPr>
            <w:tcW w:w="1843" w:type="dxa"/>
            <w:tcBorders>
              <w:left w:val="single" w:sz="4" w:space="0" w:color="auto"/>
            </w:tcBorders>
          </w:tcPr>
          <w:p w14:paraId="48347027" w14:textId="77777777" w:rsidR="00F64C35" w:rsidRDefault="00F64C35" w:rsidP="001E7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F5FC3" w14:textId="77777777" w:rsidR="00F64C35" w:rsidRDefault="00F64C35" w:rsidP="001E723D">
            <w:pPr>
              <w:pStyle w:val="CRCoverPage"/>
              <w:spacing w:after="0"/>
              <w:ind w:left="100"/>
              <w:rPr>
                <w:noProof/>
              </w:rPr>
            </w:pPr>
            <w:r>
              <w:rPr>
                <w:noProof/>
              </w:rPr>
              <w:t>C1</w:t>
            </w:r>
          </w:p>
        </w:tc>
      </w:tr>
      <w:tr w:rsidR="00F64C35" w14:paraId="6568E343" w14:textId="77777777" w:rsidTr="001E723D">
        <w:tc>
          <w:tcPr>
            <w:tcW w:w="1843" w:type="dxa"/>
            <w:tcBorders>
              <w:left w:val="single" w:sz="4" w:space="0" w:color="auto"/>
            </w:tcBorders>
          </w:tcPr>
          <w:p w14:paraId="02B191BA" w14:textId="77777777" w:rsidR="00F64C35" w:rsidRDefault="00F64C35" w:rsidP="001E723D">
            <w:pPr>
              <w:pStyle w:val="CRCoverPage"/>
              <w:spacing w:after="0"/>
              <w:rPr>
                <w:b/>
                <w:i/>
                <w:noProof/>
                <w:sz w:val="8"/>
                <w:szCs w:val="8"/>
              </w:rPr>
            </w:pPr>
          </w:p>
        </w:tc>
        <w:tc>
          <w:tcPr>
            <w:tcW w:w="7797" w:type="dxa"/>
            <w:gridSpan w:val="10"/>
            <w:tcBorders>
              <w:right w:val="single" w:sz="4" w:space="0" w:color="auto"/>
            </w:tcBorders>
          </w:tcPr>
          <w:p w14:paraId="71304F8E" w14:textId="77777777" w:rsidR="00F64C35" w:rsidRDefault="00F64C35" w:rsidP="001E723D">
            <w:pPr>
              <w:pStyle w:val="CRCoverPage"/>
              <w:spacing w:after="0"/>
              <w:rPr>
                <w:noProof/>
                <w:sz w:val="8"/>
                <w:szCs w:val="8"/>
              </w:rPr>
            </w:pPr>
          </w:p>
        </w:tc>
      </w:tr>
      <w:tr w:rsidR="00F64C35" w14:paraId="7CF831BF" w14:textId="77777777" w:rsidTr="001E723D">
        <w:tc>
          <w:tcPr>
            <w:tcW w:w="1843" w:type="dxa"/>
            <w:tcBorders>
              <w:left w:val="single" w:sz="4" w:space="0" w:color="auto"/>
            </w:tcBorders>
          </w:tcPr>
          <w:p w14:paraId="03E368AC" w14:textId="77777777" w:rsidR="00F64C35" w:rsidRDefault="00F64C35" w:rsidP="001E723D">
            <w:pPr>
              <w:pStyle w:val="CRCoverPage"/>
              <w:tabs>
                <w:tab w:val="right" w:pos="1759"/>
              </w:tabs>
              <w:spacing w:after="0"/>
              <w:rPr>
                <w:b/>
                <w:i/>
                <w:noProof/>
              </w:rPr>
            </w:pPr>
            <w:r>
              <w:rPr>
                <w:b/>
                <w:i/>
                <w:noProof/>
              </w:rPr>
              <w:t>Work item code:</w:t>
            </w:r>
          </w:p>
        </w:tc>
        <w:tc>
          <w:tcPr>
            <w:tcW w:w="3686" w:type="dxa"/>
            <w:gridSpan w:val="5"/>
            <w:shd w:val="pct30" w:color="FFFF00" w:fill="auto"/>
          </w:tcPr>
          <w:p w14:paraId="46332E1B" w14:textId="77777777" w:rsidR="00F64C35" w:rsidRDefault="00F64C35" w:rsidP="001E723D">
            <w:pPr>
              <w:pStyle w:val="CRCoverPage"/>
              <w:spacing w:after="0"/>
              <w:ind w:left="100"/>
              <w:rPr>
                <w:noProof/>
              </w:rPr>
            </w:pPr>
            <w:r>
              <w:rPr>
                <w:noProof/>
              </w:rPr>
              <w:t>eNPN_Ph2</w:t>
            </w:r>
          </w:p>
        </w:tc>
        <w:tc>
          <w:tcPr>
            <w:tcW w:w="567" w:type="dxa"/>
            <w:tcBorders>
              <w:left w:val="nil"/>
            </w:tcBorders>
          </w:tcPr>
          <w:p w14:paraId="347C8E50" w14:textId="77777777" w:rsidR="00F64C35" w:rsidRDefault="00F64C35" w:rsidP="001E723D">
            <w:pPr>
              <w:pStyle w:val="CRCoverPage"/>
              <w:spacing w:after="0"/>
              <w:ind w:right="100"/>
              <w:rPr>
                <w:noProof/>
              </w:rPr>
            </w:pPr>
          </w:p>
        </w:tc>
        <w:tc>
          <w:tcPr>
            <w:tcW w:w="1417" w:type="dxa"/>
            <w:gridSpan w:val="3"/>
            <w:tcBorders>
              <w:left w:val="nil"/>
            </w:tcBorders>
          </w:tcPr>
          <w:p w14:paraId="296C5800" w14:textId="77777777" w:rsidR="00F64C35" w:rsidRDefault="00F64C35" w:rsidP="001E7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78AFAC" w14:textId="77777777" w:rsidR="00F64C35" w:rsidRDefault="00F64C35" w:rsidP="001E723D">
            <w:pPr>
              <w:pStyle w:val="CRCoverPage"/>
              <w:spacing w:after="0"/>
              <w:ind w:left="100"/>
              <w:rPr>
                <w:noProof/>
              </w:rPr>
            </w:pPr>
            <w:r>
              <w:rPr>
                <w:noProof/>
              </w:rPr>
              <w:t>2023-02-20</w:t>
            </w:r>
          </w:p>
        </w:tc>
      </w:tr>
      <w:tr w:rsidR="00F64C35" w14:paraId="45CF8F7A" w14:textId="77777777" w:rsidTr="001E723D">
        <w:tc>
          <w:tcPr>
            <w:tcW w:w="1843" w:type="dxa"/>
            <w:tcBorders>
              <w:left w:val="single" w:sz="4" w:space="0" w:color="auto"/>
            </w:tcBorders>
          </w:tcPr>
          <w:p w14:paraId="58996B8A" w14:textId="77777777" w:rsidR="00F64C35" w:rsidRDefault="00F64C35" w:rsidP="001E723D">
            <w:pPr>
              <w:pStyle w:val="CRCoverPage"/>
              <w:spacing w:after="0"/>
              <w:rPr>
                <w:b/>
                <w:i/>
                <w:noProof/>
                <w:sz w:val="8"/>
                <w:szCs w:val="8"/>
              </w:rPr>
            </w:pPr>
          </w:p>
        </w:tc>
        <w:tc>
          <w:tcPr>
            <w:tcW w:w="1986" w:type="dxa"/>
            <w:gridSpan w:val="4"/>
          </w:tcPr>
          <w:p w14:paraId="10BF706A" w14:textId="77777777" w:rsidR="00F64C35" w:rsidRDefault="00F64C35" w:rsidP="001E723D">
            <w:pPr>
              <w:pStyle w:val="CRCoverPage"/>
              <w:spacing w:after="0"/>
              <w:rPr>
                <w:noProof/>
                <w:sz w:val="8"/>
                <w:szCs w:val="8"/>
              </w:rPr>
            </w:pPr>
          </w:p>
        </w:tc>
        <w:tc>
          <w:tcPr>
            <w:tcW w:w="2267" w:type="dxa"/>
            <w:gridSpan w:val="2"/>
          </w:tcPr>
          <w:p w14:paraId="1B485FD6" w14:textId="77777777" w:rsidR="00F64C35" w:rsidRDefault="00F64C35" w:rsidP="001E723D">
            <w:pPr>
              <w:pStyle w:val="CRCoverPage"/>
              <w:spacing w:after="0"/>
              <w:rPr>
                <w:noProof/>
                <w:sz w:val="8"/>
                <w:szCs w:val="8"/>
              </w:rPr>
            </w:pPr>
          </w:p>
        </w:tc>
        <w:tc>
          <w:tcPr>
            <w:tcW w:w="1417" w:type="dxa"/>
            <w:gridSpan w:val="3"/>
          </w:tcPr>
          <w:p w14:paraId="4291599A" w14:textId="77777777" w:rsidR="00F64C35" w:rsidRDefault="00F64C35" w:rsidP="001E723D">
            <w:pPr>
              <w:pStyle w:val="CRCoverPage"/>
              <w:spacing w:after="0"/>
              <w:rPr>
                <w:noProof/>
                <w:sz w:val="8"/>
                <w:szCs w:val="8"/>
              </w:rPr>
            </w:pPr>
          </w:p>
        </w:tc>
        <w:tc>
          <w:tcPr>
            <w:tcW w:w="2127" w:type="dxa"/>
            <w:tcBorders>
              <w:right w:val="single" w:sz="4" w:space="0" w:color="auto"/>
            </w:tcBorders>
          </w:tcPr>
          <w:p w14:paraId="5D274003" w14:textId="77777777" w:rsidR="00F64C35" w:rsidRDefault="00F64C35" w:rsidP="001E723D">
            <w:pPr>
              <w:pStyle w:val="CRCoverPage"/>
              <w:spacing w:after="0"/>
              <w:rPr>
                <w:noProof/>
                <w:sz w:val="8"/>
                <w:szCs w:val="8"/>
              </w:rPr>
            </w:pPr>
          </w:p>
        </w:tc>
      </w:tr>
      <w:tr w:rsidR="00F64C35" w14:paraId="5800B0BD" w14:textId="77777777" w:rsidTr="001E723D">
        <w:trPr>
          <w:cantSplit/>
        </w:trPr>
        <w:tc>
          <w:tcPr>
            <w:tcW w:w="1843" w:type="dxa"/>
            <w:tcBorders>
              <w:left w:val="single" w:sz="4" w:space="0" w:color="auto"/>
            </w:tcBorders>
          </w:tcPr>
          <w:p w14:paraId="46C013BC" w14:textId="77777777" w:rsidR="00F64C35" w:rsidRDefault="00F64C35" w:rsidP="001E723D">
            <w:pPr>
              <w:pStyle w:val="CRCoverPage"/>
              <w:tabs>
                <w:tab w:val="right" w:pos="1759"/>
              </w:tabs>
              <w:spacing w:after="0"/>
              <w:rPr>
                <w:b/>
                <w:i/>
                <w:noProof/>
              </w:rPr>
            </w:pPr>
            <w:r>
              <w:rPr>
                <w:b/>
                <w:i/>
                <w:noProof/>
              </w:rPr>
              <w:t>Category:</w:t>
            </w:r>
          </w:p>
        </w:tc>
        <w:tc>
          <w:tcPr>
            <w:tcW w:w="851" w:type="dxa"/>
            <w:shd w:val="pct30" w:color="FFFF00" w:fill="auto"/>
          </w:tcPr>
          <w:p w14:paraId="51C1FA06" w14:textId="77777777" w:rsidR="00F64C35" w:rsidRDefault="00F64C35" w:rsidP="001E723D">
            <w:pPr>
              <w:pStyle w:val="CRCoverPage"/>
              <w:spacing w:after="0"/>
              <w:ind w:left="100" w:right="-609"/>
              <w:rPr>
                <w:b/>
                <w:noProof/>
              </w:rPr>
            </w:pPr>
            <w:r>
              <w:rPr>
                <w:b/>
                <w:noProof/>
              </w:rPr>
              <w:t>B</w:t>
            </w:r>
          </w:p>
        </w:tc>
        <w:tc>
          <w:tcPr>
            <w:tcW w:w="3402" w:type="dxa"/>
            <w:gridSpan w:val="5"/>
            <w:tcBorders>
              <w:left w:val="nil"/>
            </w:tcBorders>
          </w:tcPr>
          <w:p w14:paraId="19A19325" w14:textId="77777777" w:rsidR="00F64C35" w:rsidRDefault="00F64C35" w:rsidP="001E723D">
            <w:pPr>
              <w:pStyle w:val="CRCoverPage"/>
              <w:spacing w:after="0"/>
              <w:rPr>
                <w:noProof/>
              </w:rPr>
            </w:pPr>
          </w:p>
        </w:tc>
        <w:tc>
          <w:tcPr>
            <w:tcW w:w="1417" w:type="dxa"/>
            <w:gridSpan w:val="3"/>
            <w:tcBorders>
              <w:left w:val="nil"/>
            </w:tcBorders>
          </w:tcPr>
          <w:p w14:paraId="6696B98C" w14:textId="77777777" w:rsidR="00F64C35" w:rsidRDefault="00F64C35" w:rsidP="001E7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91829" w14:textId="77777777" w:rsidR="00F64C35" w:rsidRDefault="00F64C35" w:rsidP="001E723D">
            <w:pPr>
              <w:pStyle w:val="CRCoverPage"/>
              <w:spacing w:after="0"/>
              <w:ind w:left="100"/>
              <w:rPr>
                <w:noProof/>
              </w:rPr>
            </w:pPr>
            <w:r w:rsidRPr="00205002">
              <w:rPr>
                <w:noProof/>
              </w:rPr>
              <w:t>Rel-18</w:t>
            </w:r>
          </w:p>
        </w:tc>
      </w:tr>
      <w:tr w:rsidR="00F64C35" w14:paraId="2C0A5409" w14:textId="77777777" w:rsidTr="001E723D">
        <w:tc>
          <w:tcPr>
            <w:tcW w:w="1843" w:type="dxa"/>
            <w:tcBorders>
              <w:left w:val="single" w:sz="4" w:space="0" w:color="auto"/>
              <w:bottom w:val="single" w:sz="4" w:space="0" w:color="auto"/>
            </w:tcBorders>
          </w:tcPr>
          <w:p w14:paraId="2D892651" w14:textId="77777777" w:rsidR="00F64C35" w:rsidRDefault="00F64C35" w:rsidP="001E723D">
            <w:pPr>
              <w:pStyle w:val="CRCoverPage"/>
              <w:spacing w:after="0"/>
              <w:rPr>
                <w:b/>
                <w:i/>
                <w:noProof/>
              </w:rPr>
            </w:pPr>
          </w:p>
        </w:tc>
        <w:tc>
          <w:tcPr>
            <w:tcW w:w="4677" w:type="dxa"/>
            <w:gridSpan w:val="8"/>
            <w:tcBorders>
              <w:bottom w:val="single" w:sz="4" w:space="0" w:color="auto"/>
            </w:tcBorders>
          </w:tcPr>
          <w:p w14:paraId="018FBB3C" w14:textId="77777777" w:rsidR="00F64C35" w:rsidRDefault="00F64C35" w:rsidP="001E7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E9D0E" w14:textId="77777777" w:rsidR="00F64C35" w:rsidRDefault="00F64C35" w:rsidP="001E723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ABD4AB" w14:textId="77777777" w:rsidR="00F64C35" w:rsidRPr="007C2097" w:rsidRDefault="00F64C35" w:rsidP="001E7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C35" w14:paraId="189A0CC7" w14:textId="77777777" w:rsidTr="001E723D">
        <w:tc>
          <w:tcPr>
            <w:tcW w:w="1843" w:type="dxa"/>
          </w:tcPr>
          <w:p w14:paraId="2346B968" w14:textId="77777777" w:rsidR="00F64C35" w:rsidRDefault="00F64C35" w:rsidP="001E723D">
            <w:pPr>
              <w:pStyle w:val="CRCoverPage"/>
              <w:spacing w:after="0"/>
              <w:rPr>
                <w:b/>
                <w:i/>
                <w:noProof/>
                <w:sz w:val="8"/>
                <w:szCs w:val="8"/>
              </w:rPr>
            </w:pPr>
          </w:p>
        </w:tc>
        <w:tc>
          <w:tcPr>
            <w:tcW w:w="7797" w:type="dxa"/>
            <w:gridSpan w:val="10"/>
          </w:tcPr>
          <w:p w14:paraId="6B4386DF" w14:textId="77777777" w:rsidR="00F64C35" w:rsidRDefault="00F64C35" w:rsidP="001E723D">
            <w:pPr>
              <w:pStyle w:val="CRCoverPage"/>
              <w:spacing w:after="0"/>
              <w:rPr>
                <w:noProof/>
                <w:sz w:val="8"/>
                <w:szCs w:val="8"/>
              </w:rPr>
            </w:pPr>
          </w:p>
        </w:tc>
      </w:tr>
      <w:tr w:rsidR="00F64C35" w14:paraId="7D3D25D2" w14:textId="77777777" w:rsidTr="001E723D">
        <w:tc>
          <w:tcPr>
            <w:tcW w:w="2694" w:type="dxa"/>
            <w:gridSpan w:val="2"/>
            <w:tcBorders>
              <w:top w:val="single" w:sz="4" w:space="0" w:color="auto"/>
              <w:left w:val="single" w:sz="4" w:space="0" w:color="auto"/>
            </w:tcBorders>
          </w:tcPr>
          <w:p w14:paraId="68E8FA31" w14:textId="77777777" w:rsidR="00F64C35" w:rsidRDefault="00F64C35" w:rsidP="001E7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EA0FB" w14:textId="68306BE0" w:rsidR="00EB2E49" w:rsidRDefault="00B4401B" w:rsidP="00F64C35">
            <w:r>
              <w:t xml:space="preserve">1) </w:t>
            </w:r>
            <w:r w:rsidR="00460C81">
              <w:t>4.16</w:t>
            </w:r>
            <w:r w:rsidR="00EB2E49">
              <w:t xml:space="preserve"> states the following:</w:t>
            </w:r>
          </w:p>
          <w:p w14:paraId="474EDB1D" w14:textId="539F44BE" w:rsidR="00EB2E49" w:rsidRPr="00EB2E49" w:rsidRDefault="00EB2E49" w:rsidP="00EB2E49">
            <w:pPr>
              <w:pStyle w:val="B1"/>
              <w:rPr>
                <w:i/>
                <w:iCs/>
              </w:rPr>
            </w:pPr>
            <w:r w:rsidRPr="00EB2E49">
              <w:rPr>
                <w:i/>
                <w:iCs/>
              </w:rPr>
              <w:t>e)</w:t>
            </w:r>
            <w:r w:rsidRPr="00EB2E49">
              <w:rPr>
                <w:i/>
                <w:iCs/>
              </w:rPr>
              <w:tab/>
              <w:t>the UE shall not use a network-assigned UE radio capability ID assigned by a PLMN in PLMNs equivalent to the PLMN which assigned it;</w:t>
            </w:r>
          </w:p>
          <w:p w14:paraId="443DEA77" w14:textId="77777777" w:rsidR="00EB2E49" w:rsidRDefault="00EB2E49" w:rsidP="00F64C35">
            <w:pPr>
              <w:rPr>
                <w:noProof/>
              </w:rPr>
            </w:pPr>
            <w:r>
              <w:rPr>
                <w:noProof/>
              </w:rPr>
              <w:t>and this applies for list of equivalent SNPNs as well.</w:t>
            </w:r>
          </w:p>
          <w:p w14:paraId="6614941C" w14:textId="77777777" w:rsidR="00B4401B" w:rsidRDefault="00B4401B" w:rsidP="00F64C35">
            <w:pPr>
              <w:rPr>
                <w:noProof/>
              </w:rPr>
            </w:pPr>
          </w:p>
          <w:p w14:paraId="7A22F9C3" w14:textId="77777777" w:rsidR="000F23FF" w:rsidRDefault="00B4401B" w:rsidP="00F64C35">
            <w:r>
              <w:rPr>
                <w:noProof/>
              </w:rPr>
              <w:t xml:space="preserve">2) </w:t>
            </w:r>
            <w:r w:rsidR="00454A4E">
              <w:t xml:space="preserve">5.5.1.2.4 </w:t>
            </w:r>
            <w:r w:rsidR="00C66608">
              <w:t>and 5.5.1.3.4 are</w:t>
            </w:r>
            <w:r w:rsidR="00454A4E">
              <w:t xml:space="preserve"> not clear on whether equivalent SNPN is applicable </w:t>
            </w:r>
            <w:r w:rsidR="00BD3A26">
              <w:t xml:space="preserve">for </w:t>
            </w:r>
            <w:r w:rsidR="00454A4E">
              <w:t xml:space="preserve">the </w:t>
            </w:r>
            <w:r w:rsidR="00454A4E" w:rsidRPr="00B4401B">
              <w:t>NSSAI inclusion mode IE</w:t>
            </w:r>
            <w:r w:rsidR="00BD3A26">
              <w:t>.</w:t>
            </w:r>
            <w:r w:rsidR="000F23FF">
              <w:t xml:space="preserve"> Given that:</w:t>
            </w:r>
          </w:p>
          <w:p w14:paraId="1C62D0CB" w14:textId="0CAA281B" w:rsidR="000F23FF" w:rsidRDefault="000F23FF" w:rsidP="00F64C35">
            <w:r>
              <w:t xml:space="preserve">- the </w:t>
            </w:r>
            <w:r w:rsidRPr="00B4401B">
              <w:t>NSSAI inclusion mode IE</w:t>
            </w:r>
            <w:r>
              <w:t xml:space="preserve"> applies to equivalent PLMNs in the </w:t>
            </w:r>
            <w:r>
              <w:rPr>
                <w:rFonts w:hint="eastAsia"/>
                <w:lang w:eastAsia="zh-CN"/>
              </w:rPr>
              <w:t xml:space="preserve">current </w:t>
            </w:r>
            <w:r>
              <w:t>registration a</w:t>
            </w:r>
            <w:r w:rsidRPr="00AA78AF">
              <w:t>rea</w:t>
            </w:r>
            <w:r>
              <w:t>; and</w:t>
            </w:r>
          </w:p>
          <w:p w14:paraId="76D15BE3" w14:textId="12F0C751" w:rsidR="000F23FF" w:rsidRDefault="000F23FF" w:rsidP="00F64C35">
            <w:r>
              <w:t>- inclusion of a TAI of an SNPN other than the registered SNPN, into the registration area is not supported;</w:t>
            </w:r>
          </w:p>
          <w:p w14:paraId="3A1B19F6" w14:textId="3AB1CF44" w:rsidR="000F23FF" w:rsidRDefault="000F23FF" w:rsidP="00F64C35">
            <w:r>
              <w:t xml:space="preserve">the </w:t>
            </w:r>
            <w:r w:rsidRPr="00B4401B">
              <w:t>NSSAI inclusion mode IE</w:t>
            </w:r>
            <w:r>
              <w:t xml:space="preserve"> does not apply in equivalent SNPN.</w:t>
            </w:r>
          </w:p>
          <w:p w14:paraId="4F87DD72" w14:textId="77777777" w:rsidR="000F23FF" w:rsidRDefault="000F23FF" w:rsidP="00F64C35"/>
          <w:p w14:paraId="6F93CF35" w14:textId="77777777" w:rsidR="00074C39" w:rsidRDefault="00074C39" w:rsidP="00F64C35"/>
          <w:p w14:paraId="67019854" w14:textId="241AF23A" w:rsidR="00074C39" w:rsidRDefault="00074C39" w:rsidP="00F64C35">
            <w:r>
              <w:t xml:space="preserve">3) </w:t>
            </w:r>
            <w:r w:rsidR="009776DA">
              <w:t>4.5.3 states:</w:t>
            </w:r>
          </w:p>
          <w:p w14:paraId="7B559DA5" w14:textId="422A1DC6" w:rsidR="009776DA" w:rsidRDefault="009776DA" w:rsidP="00F64C35">
            <w:r>
              <w:t>------------------</w:t>
            </w:r>
          </w:p>
          <w:p w14:paraId="64C5198E" w14:textId="1BC2A58A" w:rsidR="009776DA" w:rsidRPr="009776DA" w:rsidRDefault="009776DA" w:rsidP="00F64C35">
            <w:pPr>
              <w:rPr>
                <w:i/>
                <w:iCs/>
              </w:rPr>
            </w:pPr>
            <w:r w:rsidRPr="009776DA">
              <w:rPr>
                <w:i/>
                <w:iCs/>
              </w:rPr>
              <w:t xml:space="preserve">The </w:t>
            </w:r>
            <w:r w:rsidRPr="009776DA">
              <w:rPr>
                <w:i/>
                <w:iCs/>
                <w:u w:val="single"/>
              </w:rPr>
              <w:t>operator-defined access category definitions are valid in</w:t>
            </w:r>
            <w:r w:rsidRPr="009776DA">
              <w:rPr>
                <w:i/>
                <w:iCs/>
              </w:rPr>
              <w:t xml:space="preserve"> the PLMN which provided them and in a PLMN equivalent to the PLMN which provided them, or in the SNPN which provided them and </w:t>
            </w:r>
            <w:r w:rsidRPr="009776DA">
              <w:rPr>
                <w:i/>
                <w:iCs/>
                <w:u w:val="single"/>
              </w:rPr>
              <w:t>in an SNPN equivalent to the SNPN which provided them</w:t>
            </w:r>
            <w:r w:rsidRPr="009776DA">
              <w:rPr>
                <w:i/>
                <w:iCs/>
              </w:rPr>
              <w:t>, as specified in annex C.</w:t>
            </w:r>
          </w:p>
          <w:p w14:paraId="41B2442F" w14:textId="77777777" w:rsidR="009776DA" w:rsidRDefault="009776DA" w:rsidP="00F64C35">
            <w:r>
              <w:lastRenderedPageBreak/>
              <w:t>------------------</w:t>
            </w:r>
          </w:p>
          <w:p w14:paraId="57A8AE8C" w14:textId="307F3C8F" w:rsidR="009776DA" w:rsidRDefault="009776DA" w:rsidP="00F64C35">
            <w:r>
              <w:t>However, C.2 has not been aligned.</w:t>
            </w:r>
          </w:p>
        </w:tc>
      </w:tr>
      <w:tr w:rsidR="00F64C35" w14:paraId="582CB27F" w14:textId="77777777" w:rsidTr="001E723D">
        <w:tc>
          <w:tcPr>
            <w:tcW w:w="2694" w:type="dxa"/>
            <w:gridSpan w:val="2"/>
            <w:tcBorders>
              <w:left w:val="single" w:sz="4" w:space="0" w:color="auto"/>
            </w:tcBorders>
          </w:tcPr>
          <w:p w14:paraId="2DE0D7E2" w14:textId="77777777" w:rsidR="00F64C35" w:rsidRDefault="00F64C35" w:rsidP="001E723D">
            <w:pPr>
              <w:pStyle w:val="CRCoverPage"/>
              <w:spacing w:after="0"/>
              <w:rPr>
                <w:b/>
                <w:i/>
                <w:noProof/>
                <w:sz w:val="8"/>
                <w:szCs w:val="8"/>
              </w:rPr>
            </w:pPr>
          </w:p>
        </w:tc>
        <w:tc>
          <w:tcPr>
            <w:tcW w:w="6946" w:type="dxa"/>
            <w:gridSpan w:val="9"/>
            <w:tcBorders>
              <w:right w:val="single" w:sz="4" w:space="0" w:color="auto"/>
            </w:tcBorders>
          </w:tcPr>
          <w:p w14:paraId="25C6D6D7" w14:textId="77777777" w:rsidR="00F64C35" w:rsidRDefault="00F64C35" w:rsidP="001E723D">
            <w:pPr>
              <w:pStyle w:val="CRCoverPage"/>
              <w:spacing w:after="0"/>
              <w:rPr>
                <w:noProof/>
                <w:sz w:val="8"/>
                <w:szCs w:val="8"/>
              </w:rPr>
            </w:pPr>
          </w:p>
        </w:tc>
      </w:tr>
      <w:tr w:rsidR="00F64C35" w14:paraId="3DD13BA4" w14:textId="77777777" w:rsidTr="001E723D">
        <w:tc>
          <w:tcPr>
            <w:tcW w:w="2694" w:type="dxa"/>
            <w:gridSpan w:val="2"/>
            <w:tcBorders>
              <w:left w:val="single" w:sz="4" w:space="0" w:color="auto"/>
            </w:tcBorders>
          </w:tcPr>
          <w:p w14:paraId="45C89B69" w14:textId="77777777" w:rsidR="00F64C35" w:rsidRDefault="00F64C35" w:rsidP="001E7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B11D1" w14:textId="77777777" w:rsidR="003C36EF" w:rsidRDefault="00B4401B" w:rsidP="00F64C35">
            <w:r>
              <w:rPr>
                <w:noProof/>
              </w:rPr>
              <w:t xml:space="preserve">1) </w:t>
            </w:r>
            <w:r w:rsidR="00460C81">
              <w:rPr>
                <w:noProof/>
              </w:rPr>
              <w:t>N</w:t>
            </w:r>
            <w:r w:rsidR="003C36EF">
              <w:t>etwork-assigned UE radio capability ID is applicable only in SNPN which assigned it (and not in an equivalent SNPN).</w:t>
            </w:r>
          </w:p>
          <w:p w14:paraId="51159699" w14:textId="77777777" w:rsidR="00454A4E" w:rsidRDefault="00454A4E" w:rsidP="00F64C35"/>
          <w:p w14:paraId="3471C606" w14:textId="77777777" w:rsidR="00454A4E" w:rsidRDefault="00454A4E" w:rsidP="00F64C35">
            <w:r>
              <w:t xml:space="preserve">2) </w:t>
            </w:r>
            <w:r w:rsidRPr="00B4401B">
              <w:t>NSSAI inclusion mode IE</w:t>
            </w:r>
            <w:r>
              <w:t xml:space="preserve"> is not applicable </w:t>
            </w:r>
            <w:r w:rsidR="00BD3A26">
              <w:t xml:space="preserve">for </w:t>
            </w:r>
            <w:r>
              <w:t>equivalent SNPNs.</w:t>
            </w:r>
          </w:p>
          <w:p w14:paraId="5DA4C34B" w14:textId="77777777" w:rsidR="00074C39" w:rsidRDefault="00074C39" w:rsidP="00F64C35"/>
          <w:p w14:paraId="3BFEECDA" w14:textId="58B956B5" w:rsidR="00074C39" w:rsidRDefault="00074C39" w:rsidP="00F64C35">
            <w:pPr>
              <w:rPr>
                <w:noProof/>
              </w:rPr>
            </w:pPr>
            <w:r>
              <w:t xml:space="preserve">3) </w:t>
            </w:r>
            <w:r w:rsidRPr="00913BB3">
              <w:t>Operator-defined access category definitions</w:t>
            </w:r>
            <w:r>
              <w:t xml:space="preserve"> </w:t>
            </w:r>
            <w:r w:rsidR="009776DA">
              <w:t>are</w:t>
            </w:r>
            <w:r>
              <w:t xml:space="preserve"> applicable </w:t>
            </w:r>
            <w:r w:rsidR="009776DA">
              <w:t>in</w:t>
            </w:r>
            <w:r>
              <w:t xml:space="preserve"> equivalent SNPN.</w:t>
            </w:r>
          </w:p>
        </w:tc>
      </w:tr>
      <w:tr w:rsidR="00F64C35" w14:paraId="1F06FA2E" w14:textId="77777777" w:rsidTr="001E723D">
        <w:tc>
          <w:tcPr>
            <w:tcW w:w="2694" w:type="dxa"/>
            <w:gridSpan w:val="2"/>
            <w:tcBorders>
              <w:left w:val="single" w:sz="4" w:space="0" w:color="auto"/>
            </w:tcBorders>
          </w:tcPr>
          <w:p w14:paraId="1EE9D141" w14:textId="77777777" w:rsidR="00F64C35" w:rsidRDefault="00F64C35" w:rsidP="001E723D">
            <w:pPr>
              <w:pStyle w:val="CRCoverPage"/>
              <w:spacing w:after="0"/>
              <w:rPr>
                <w:b/>
                <w:i/>
                <w:noProof/>
                <w:sz w:val="8"/>
                <w:szCs w:val="8"/>
              </w:rPr>
            </w:pPr>
          </w:p>
        </w:tc>
        <w:tc>
          <w:tcPr>
            <w:tcW w:w="6946" w:type="dxa"/>
            <w:gridSpan w:val="9"/>
            <w:tcBorders>
              <w:right w:val="single" w:sz="4" w:space="0" w:color="auto"/>
            </w:tcBorders>
          </w:tcPr>
          <w:p w14:paraId="0B0D79D1" w14:textId="77777777" w:rsidR="00F64C35" w:rsidRDefault="00F64C35" w:rsidP="001E723D">
            <w:pPr>
              <w:pStyle w:val="CRCoverPage"/>
              <w:spacing w:after="0"/>
              <w:rPr>
                <w:noProof/>
                <w:sz w:val="8"/>
                <w:szCs w:val="8"/>
              </w:rPr>
            </w:pPr>
          </w:p>
        </w:tc>
      </w:tr>
      <w:tr w:rsidR="00F64C35" w14:paraId="11F0A702" w14:textId="77777777" w:rsidTr="001E723D">
        <w:tc>
          <w:tcPr>
            <w:tcW w:w="2694" w:type="dxa"/>
            <w:gridSpan w:val="2"/>
            <w:tcBorders>
              <w:left w:val="single" w:sz="4" w:space="0" w:color="auto"/>
              <w:bottom w:val="single" w:sz="4" w:space="0" w:color="auto"/>
            </w:tcBorders>
          </w:tcPr>
          <w:p w14:paraId="69B8737A" w14:textId="77777777" w:rsidR="00F64C35" w:rsidRDefault="00F64C35" w:rsidP="001E7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A954F" w14:textId="77777777" w:rsidR="00F64C35" w:rsidRDefault="00275666" w:rsidP="00F64C35">
            <w:r>
              <w:rPr>
                <w:noProof/>
              </w:rPr>
              <w:t>1</w:t>
            </w:r>
            <w:r w:rsidR="00B4401B">
              <w:rPr>
                <w:noProof/>
              </w:rPr>
              <w:t xml:space="preserve">) </w:t>
            </w:r>
            <w:r w:rsidR="00460C81">
              <w:rPr>
                <w:noProof/>
              </w:rPr>
              <w:t xml:space="preserve">Not clear whether </w:t>
            </w:r>
            <w:r w:rsidR="0072160D">
              <w:rPr>
                <w:noProof/>
              </w:rPr>
              <w:t>n</w:t>
            </w:r>
            <w:r w:rsidR="00460C81">
              <w:t>etwork-assigned UE radio capability ID can be used in equivalent SNPN.</w:t>
            </w:r>
          </w:p>
          <w:p w14:paraId="16531BE2" w14:textId="77777777" w:rsidR="00275666" w:rsidRDefault="00275666" w:rsidP="00F64C35"/>
          <w:p w14:paraId="74B9F5C4" w14:textId="77777777" w:rsidR="00275666" w:rsidRDefault="00275666" w:rsidP="00F64C35">
            <w:r>
              <w:t xml:space="preserve">2) not clear whether </w:t>
            </w:r>
            <w:r w:rsidRPr="00B4401B">
              <w:t>NSSAI inclusion mode IE</w:t>
            </w:r>
            <w:r>
              <w:t xml:space="preserve"> is applicable in equivalent SNPNs.</w:t>
            </w:r>
          </w:p>
          <w:p w14:paraId="7DFBED6B" w14:textId="77777777" w:rsidR="00074C39" w:rsidRDefault="00074C39" w:rsidP="00F64C35"/>
          <w:p w14:paraId="6432F512" w14:textId="15E57855" w:rsidR="00074C39" w:rsidRDefault="00074C39" w:rsidP="00F64C35">
            <w:pPr>
              <w:rPr>
                <w:noProof/>
              </w:rPr>
            </w:pPr>
            <w:r>
              <w:t>3) inconsistent specification</w:t>
            </w:r>
          </w:p>
        </w:tc>
      </w:tr>
      <w:tr w:rsidR="00F64C35" w14:paraId="1939EBD8" w14:textId="77777777" w:rsidTr="001E723D">
        <w:tc>
          <w:tcPr>
            <w:tcW w:w="2694" w:type="dxa"/>
            <w:gridSpan w:val="2"/>
          </w:tcPr>
          <w:p w14:paraId="5843A7AE" w14:textId="77777777" w:rsidR="00F64C35" w:rsidRDefault="00F64C35" w:rsidP="001E723D">
            <w:pPr>
              <w:pStyle w:val="CRCoverPage"/>
              <w:spacing w:after="0"/>
              <w:rPr>
                <w:b/>
                <w:i/>
                <w:noProof/>
                <w:sz w:val="8"/>
                <w:szCs w:val="8"/>
              </w:rPr>
            </w:pPr>
          </w:p>
        </w:tc>
        <w:tc>
          <w:tcPr>
            <w:tcW w:w="6946" w:type="dxa"/>
            <w:gridSpan w:val="9"/>
          </w:tcPr>
          <w:p w14:paraId="3684A1A4" w14:textId="77777777" w:rsidR="00F64C35" w:rsidRDefault="00F64C35" w:rsidP="001E723D">
            <w:pPr>
              <w:pStyle w:val="CRCoverPage"/>
              <w:spacing w:after="0"/>
              <w:rPr>
                <w:noProof/>
                <w:sz w:val="8"/>
                <w:szCs w:val="8"/>
              </w:rPr>
            </w:pPr>
          </w:p>
        </w:tc>
      </w:tr>
      <w:tr w:rsidR="00F64C35" w14:paraId="0C4D5B8C" w14:textId="77777777" w:rsidTr="001E723D">
        <w:tc>
          <w:tcPr>
            <w:tcW w:w="2694" w:type="dxa"/>
            <w:gridSpan w:val="2"/>
            <w:tcBorders>
              <w:top w:val="single" w:sz="4" w:space="0" w:color="auto"/>
              <w:left w:val="single" w:sz="4" w:space="0" w:color="auto"/>
            </w:tcBorders>
          </w:tcPr>
          <w:p w14:paraId="5E197A16" w14:textId="77777777" w:rsidR="00F64C35" w:rsidRDefault="00F64C35" w:rsidP="001E7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6D75D0" w14:textId="7B2AC1F5" w:rsidR="00F64C35" w:rsidRDefault="00656A8C" w:rsidP="001E723D">
            <w:pPr>
              <w:pStyle w:val="CRCoverPage"/>
              <w:spacing w:after="0"/>
              <w:ind w:left="100"/>
              <w:rPr>
                <w:noProof/>
              </w:rPr>
            </w:pPr>
            <w:r>
              <w:t>4.16</w:t>
            </w:r>
            <w:r w:rsidR="00C66608">
              <w:t>, 5.5.1.2.4, 5.5.1.3.4</w:t>
            </w:r>
            <w:r w:rsidR="004E44C3">
              <w:t>, C.2</w:t>
            </w:r>
          </w:p>
        </w:tc>
      </w:tr>
      <w:tr w:rsidR="00F64C35" w14:paraId="61131FA1" w14:textId="77777777" w:rsidTr="001E723D">
        <w:tc>
          <w:tcPr>
            <w:tcW w:w="2694" w:type="dxa"/>
            <w:gridSpan w:val="2"/>
            <w:tcBorders>
              <w:left w:val="single" w:sz="4" w:space="0" w:color="auto"/>
            </w:tcBorders>
          </w:tcPr>
          <w:p w14:paraId="0EBDB911" w14:textId="77777777" w:rsidR="00F64C35" w:rsidRDefault="00F64C35" w:rsidP="001E723D">
            <w:pPr>
              <w:pStyle w:val="CRCoverPage"/>
              <w:spacing w:after="0"/>
              <w:rPr>
                <w:b/>
                <w:i/>
                <w:noProof/>
                <w:sz w:val="8"/>
                <w:szCs w:val="8"/>
              </w:rPr>
            </w:pPr>
          </w:p>
        </w:tc>
        <w:tc>
          <w:tcPr>
            <w:tcW w:w="6946" w:type="dxa"/>
            <w:gridSpan w:val="9"/>
            <w:tcBorders>
              <w:right w:val="single" w:sz="4" w:space="0" w:color="auto"/>
            </w:tcBorders>
          </w:tcPr>
          <w:p w14:paraId="1F71854A" w14:textId="77777777" w:rsidR="00F64C35" w:rsidRDefault="00F64C35" w:rsidP="001E723D">
            <w:pPr>
              <w:pStyle w:val="CRCoverPage"/>
              <w:spacing w:after="0"/>
              <w:rPr>
                <w:noProof/>
                <w:sz w:val="8"/>
                <w:szCs w:val="8"/>
              </w:rPr>
            </w:pPr>
          </w:p>
        </w:tc>
      </w:tr>
      <w:tr w:rsidR="00F64C35" w14:paraId="099CA6EE" w14:textId="77777777" w:rsidTr="001E723D">
        <w:tc>
          <w:tcPr>
            <w:tcW w:w="2694" w:type="dxa"/>
            <w:gridSpan w:val="2"/>
            <w:tcBorders>
              <w:left w:val="single" w:sz="4" w:space="0" w:color="auto"/>
            </w:tcBorders>
          </w:tcPr>
          <w:p w14:paraId="35B142B9" w14:textId="77777777" w:rsidR="00F64C35" w:rsidRDefault="00F64C35" w:rsidP="001E7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87E0" w14:textId="77777777" w:rsidR="00F64C35" w:rsidRDefault="00F64C35" w:rsidP="001E7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E7FF4" w14:textId="77777777" w:rsidR="00F64C35" w:rsidRDefault="00F64C35" w:rsidP="001E723D">
            <w:pPr>
              <w:pStyle w:val="CRCoverPage"/>
              <w:spacing w:after="0"/>
              <w:jc w:val="center"/>
              <w:rPr>
                <w:b/>
                <w:caps/>
                <w:noProof/>
              </w:rPr>
            </w:pPr>
            <w:r>
              <w:rPr>
                <w:b/>
                <w:caps/>
                <w:noProof/>
              </w:rPr>
              <w:t>N</w:t>
            </w:r>
          </w:p>
        </w:tc>
        <w:tc>
          <w:tcPr>
            <w:tcW w:w="2977" w:type="dxa"/>
            <w:gridSpan w:val="4"/>
          </w:tcPr>
          <w:p w14:paraId="443F9CEA" w14:textId="77777777" w:rsidR="00F64C35" w:rsidRDefault="00F64C35" w:rsidP="001E7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739EB7" w14:textId="77777777" w:rsidR="00F64C35" w:rsidRDefault="00F64C35" w:rsidP="001E723D">
            <w:pPr>
              <w:pStyle w:val="CRCoverPage"/>
              <w:spacing w:after="0"/>
              <w:ind w:left="99"/>
              <w:rPr>
                <w:noProof/>
              </w:rPr>
            </w:pPr>
          </w:p>
        </w:tc>
      </w:tr>
      <w:tr w:rsidR="00F64C35" w14:paraId="28E67122" w14:textId="77777777" w:rsidTr="001E723D">
        <w:tc>
          <w:tcPr>
            <w:tcW w:w="2694" w:type="dxa"/>
            <w:gridSpan w:val="2"/>
            <w:tcBorders>
              <w:left w:val="single" w:sz="4" w:space="0" w:color="auto"/>
            </w:tcBorders>
          </w:tcPr>
          <w:p w14:paraId="59BCA0C5" w14:textId="77777777" w:rsidR="00F64C35" w:rsidRDefault="00F64C35" w:rsidP="001E7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09B21" w14:textId="77777777" w:rsidR="00F64C35" w:rsidRDefault="00F64C35" w:rsidP="001E7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C1A9A" w14:textId="77777777" w:rsidR="00F64C35" w:rsidRDefault="00F64C35" w:rsidP="001E723D">
            <w:pPr>
              <w:pStyle w:val="CRCoverPage"/>
              <w:spacing w:after="0"/>
              <w:jc w:val="center"/>
              <w:rPr>
                <w:b/>
                <w:caps/>
                <w:noProof/>
              </w:rPr>
            </w:pPr>
            <w:r>
              <w:rPr>
                <w:b/>
                <w:caps/>
                <w:noProof/>
              </w:rPr>
              <w:t>X</w:t>
            </w:r>
          </w:p>
        </w:tc>
        <w:tc>
          <w:tcPr>
            <w:tcW w:w="2977" w:type="dxa"/>
            <w:gridSpan w:val="4"/>
          </w:tcPr>
          <w:p w14:paraId="08956914" w14:textId="77777777" w:rsidR="00F64C35" w:rsidRDefault="00F64C35" w:rsidP="001E7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CE3A7" w14:textId="77777777" w:rsidR="00F64C35" w:rsidRDefault="00F64C35" w:rsidP="001E723D">
            <w:pPr>
              <w:pStyle w:val="CRCoverPage"/>
              <w:spacing w:after="0"/>
              <w:ind w:left="99"/>
              <w:rPr>
                <w:noProof/>
              </w:rPr>
            </w:pPr>
            <w:r>
              <w:rPr>
                <w:noProof/>
              </w:rPr>
              <w:t xml:space="preserve">TS/TR ... CR ... </w:t>
            </w:r>
          </w:p>
        </w:tc>
      </w:tr>
      <w:tr w:rsidR="00F64C35" w14:paraId="4DADE8C4" w14:textId="77777777" w:rsidTr="001E723D">
        <w:tc>
          <w:tcPr>
            <w:tcW w:w="2694" w:type="dxa"/>
            <w:gridSpan w:val="2"/>
            <w:tcBorders>
              <w:left w:val="single" w:sz="4" w:space="0" w:color="auto"/>
            </w:tcBorders>
          </w:tcPr>
          <w:p w14:paraId="2B8EFBAC" w14:textId="77777777" w:rsidR="00F64C35" w:rsidRDefault="00F64C35" w:rsidP="001E7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9B28E" w14:textId="77777777" w:rsidR="00F64C35" w:rsidRDefault="00F64C35" w:rsidP="001E7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3A67C" w14:textId="77777777" w:rsidR="00F64C35" w:rsidRDefault="00F64C35" w:rsidP="001E723D">
            <w:pPr>
              <w:pStyle w:val="CRCoverPage"/>
              <w:spacing w:after="0"/>
              <w:jc w:val="center"/>
              <w:rPr>
                <w:b/>
                <w:caps/>
                <w:noProof/>
              </w:rPr>
            </w:pPr>
            <w:r>
              <w:rPr>
                <w:b/>
                <w:caps/>
                <w:noProof/>
              </w:rPr>
              <w:t>X</w:t>
            </w:r>
          </w:p>
        </w:tc>
        <w:tc>
          <w:tcPr>
            <w:tcW w:w="2977" w:type="dxa"/>
            <w:gridSpan w:val="4"/>
          </w:tcPr>
          <w:p w14:paraId="6DB6C606" w14:textId="77777777" w:rsidR="00F64C35" w:rsidRDefault="00F64C35" w:rsidP="001E7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7D25D" w14:textId="77777777" w:rsidR="00F64C35" w:rsidRDefault="00F64C35" w:rsidP="001E723D">
            <w:pPr>
              <w:pStyle w:val="CRCoverPage"/>
              <w:spacing w:after="0"/>
              <w:ind w:left="99"/>
              <w:rPr>
                <w:noProof/>
              </w:rPr>
            </w:pPr>
            <w:r>
              <w:rPr>
                <w:noProof/>
              </w:rPr>
              <w:t xml:space="preserve">TS/TR ... CR ... </w:t>
            </w:r>
          </w:p>
        </w:tc>
      </w:tr>
      <w:tr w:rsidR="00F64C35" w14:paraId="61879A85" w14:textId="77777777" w:rsidTr="001E723D">
        <w:tc>
          <w:tcPr>
            <w:tcW w:w="2694" w:type="dxa"/>
            <w:gridSpan w:val="2"/>
            <w:tcBorders>
              <w:left w:val="single" w:sz="4" w:space="0" w:color="auto"/>
            </w:tcBorders>
          </w:tcPr>
          <w:p w14:paraId="23C77CC6" w14:textId="77777777" w:rsidR="00F64C35" w:rsidRDefault="00F64C35" w:rsidP="001E7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A7C0A" w14:textId="77777777" w:rsidR="00F64C35" w:rsidRDefault="00F64C35" w:rsidP="001E7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569BF" w14:textId="77777777" w:rsidR="00F64C35" w:rsidRDefault="00F64C35" w:rsidP="001E723D">
            <w:pPr>
              <w:pStyle w:val="CRCoverPage"/>
              <w:spacing w:after="0"/>
              <w:jc w:val="center"/>
              <w:rPr>
                <w:b/>
                <w:caps/>
                <w:noProof/>
              </w:rPr>
            </w:pPr>
            <w:r>
              <w:rPr>
                <w:b/>
                <w:caps/>
                <w:noProof/>
              </w:rPr>
              <w:t>X</w:t>
            </w:r>
          </w:p>
        </w:tc>
        <w:tc>
          <w:tcPr>
            <w:tcW w:w="2977" w:type="dxa"/>
            <w:gridSpan w:val="4"/>
          </w:tcPr>
          <w:p w14:paraId="09F67D43" w14:textId="77777777" w:rsidR="00F64C35" w:rsidRDefault="00F64C35" w:rsidP="001E7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021A5" w14:textId="77777777" w:rsidR="00F64C35" w:rsidRDefault="00F64C35" w:rsidP="001E723D">
            <w:pPr>
              <w:pStyle w:val="CRCoverPage"/>
              <w:spacing w:after="0"/>
              <w:ind w:left="99"/>
              <w:rPr>
                <w:noProof/>
              </w:rPr>
            </w:pPr>
            <w:r>
              <w:rPr>
                <w:noProof/>
              </w:rPr>
              <w:t xml:space="preserve">TS/TR ... CR ... </w:t>
            </w:r>
          </w:p>
        </w:tc>
      </w:tr>
      <w:tr w:rsidR="00F64C35" w14:paraId="088809DF" w14:textId="77777777" w:rsidTr="001E723D">
        <w:tc>
          <w:tcPr>
            <w:tcW w:w="2694" w:type="dxa"/>
            <w:gridSpan w:val="2"/>
            <w:tcBorders>
              <w:left w:val="single" w:sz="4" w:space="0" w:color="auto"/>
            </w:tcBorders>
          </w:tcPr>
          <w:p w14:paraId="2A3FC984" w14:textId="77777777" w:rsidR="00F64C35" w:rsidRDefault="00F64C35" w:rsidP="001E723D">
            <w:pPr>
              <w:pStyle w:val="CRCoverPage"/>
              <w:spacing w:after="0"/>
              <w:rPr>
                <w:b/>
                <w:i/>
                <w:noProof/>
              </w:rPr>
            </w:pPr>
          </w:p>
        </w:tc>
        <w:tc>
          <w:tcPr>
            <w:tcW w:w="6946" w:type="dxa"/>
            <w:gridSpan w:val="9"/>
            <w:tcBorders>
              <w:right w:val="single" w:sz="4" w:space="0" w:color="auto"/>
            </w:tcBorders>
          </w:tcPr>
          <w:p w14:paraId="6C22A7B0" w14:textId="77777777" w:rsidR="00F64C35" w:rsidRDefault="00F64C35" w:rsidP="001E723D">
            <w:pPr>
              <w:pStyle w:val="CRCoverPage"/>
              <w:spacing w:after="0"/>
              <w:rPr>
                <w:noProof/>
              </w:rPr>
            </w:pPr>
          </w:p>
        </w:tc>
      </w:tr>
      <w:tr w:rsidR="00F64C35" w14:paraId="4CB113A3" w14:textId="77777777" w:rsidTr="001E723D">
        <w:tc>
          <w:tcPr>
            <w:tcW w:w="2694" w:type="dxa"/>
            <w:gridSpan w:val="2"/>
            <w:tcBorders>
              <w:left w:val="single" w:sz="4" w:space="0" w:color="auto"/>
              <w:bottom w:val="single" w:sz="4" w:space="0" w:color="auto"/>
            </w:tcBorders>
          </w:tcPr>
          <w:p w14:paraId="65EF5819" w14:textId="77777777" w:rsidR="00F64C35" w:rsidRDefault="00F64C35" w:rsidP="001E7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397BE" w14:textId="77777777" w:rsidR="00F64C35" w:rsidRDefault="00F64C35" w:rsidP="001E723D">
            <w:pPr>
              <w:pStyle w:val="CRCoverPage"/>
              <w:spacing w:after="0"/>
              <w:ind w:left="100"/>
              <w:rPr>
                <w:noProof/>
              </w:rPr>
            </w:pPr>
          </w:p>
        </w:tc>
      </w:tr>
      <w:tr w:rsidR="00F64C35" w:rsidRPr="008863B9" w14:paraId="684921F2" w14:textId="77777777" w:rsidTr="001E723D">
        <w:tc>
          <w:tcPr>
            <w:tcW w:w="2694" w:type="dxa"/>
            <w:gridSpan w:val="2"/>
            <w:tcBorders>
              <w:top w:val="single" w:sz="4" w:space="0" w:color="auto"/>
              <w:bottom w:val="single" w:sz="4" w:space="0" w:color="auto"/>
            </w:tcBorders>
          </w:tcPr>
          <w:p w14:paraId="404B3639" w14:textId="77777777" w:rsidR="00F64C35" w:rsidRPr="008863B9" w:rsidRDefault="00F64C35" w:rsidP="001E7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BF2AA" w14:textId="77777777" w:rsidR="00F64C35" w:rsidRPr="008863B9" w:rsidRDefault="00F64C35" w:rsidP="001E723D">
            <w:pPr>
              <w:pStyle w:val="CRCoverPage"/>
              <w:spacing w:after="0"/>
              <w:ind w:left="100"/>
              <w:rPr>
                <w:noProof/>
                <w:sz w:val="8"/>
                <w:szCs w:val="8"/>
              </w:rPr>
            </w:pPr>
          </w:p>
        </w:tc>
      </w:tr>
      <w:tr w:rsidR="00F64C35" w14:paraId="47D65CC4" w14:textId="77777777" w:rsidTr="001E723D">
        <w:tc>
          <w:tcPr>
            <w:tcW w:w="2694" w:type="dxa"/>
            <w:gridSpan w:val="2"/>
            <w:tcBorders>
              <w:top w:val="single" w:sz="4" w:space="0" w:color="auto"/>
              <w:left w:val="single" w:sz="4" w:space="0" w:color="auto"/>
              <w:bottom w:val="single" w:sz="4" w:space="0" w:color="auto"/>
            </w:tcBorders>
          </w:tcPr>
          <w:p w14:paraId="58A837F9" w14:textId="77777777" w:rsidR="00F64C35" w:rsidRDefault="00F64C35" w:rsidP="001E7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83D59" w14:textId="77777777" w:rsidR="00F64C35" w:rsidRDefault="00F64C35" w:rsidP="001E723D">
            <w:pPr>
              <w:pStyle w:val="CRCoverPage"/>
              <w:spacing w:after="0"/>
              <w:ind w:left="100"/>
              <w:rPr>
                <w:noProof/>
              </w:rPr>
            </w:pPr>
          </w:p>
        </w:tc>
      </w:tr>
    </w:tbl>
    <w:p w14:paraId="05B1B874" w14:textId="77777777" w:rsidR="00F64C35" w:rsidRDefault="00F64C35" w:rsidP="00F64C35">
      <w:pPr>
        <w:pStyle w:val="CRCoverPage"/>
        <w:spacing w:after="0"/>
        <w:rPr>
          <w:noProof/>
          <w:sz w:val="8"/>
          <w:szCs w:val="8"/>
        </w:rPr>
      </w:pPr>
    </w:p>
    <w:p w14:paraId="0DFDE72D" w14:textId="77777777" w:rsidR="00F64C35" w:rsidRDefault="00F64C35" w:rsidP="00F64C35">
      <w:pPr>
        <w:rPr>
          <w:noProof/>
        </w:rPr>
        <w:sectPr w:rsidR="00F64C35">
          <w:headerReference w:type="even" r:id="rId15"/>
          <w:footnotePr>
            <w:numRestart w:val="eachSect"/>
          </w:footnotePr>
          <w:pgSz w:w="11907" w:h="16840" w:code="9"/>
          <w:pgMar w:top="1418" w:right="1134" w:bottom="1134" w:left="1134" w:header="680" w:footer="567" w:gutter="0"/>
          <w:cols w:space="720"/>
        </w:sectPr>
      </w:pPr>
    </w:p>
    <w:p w14:paraId="4CCEB3B6" w14:textId="77777777" w:rsidR="00F64C35" w:rsidRDefault="00F64C35" w:rsidP="00F64C35">
      <w:pPr>
        <w:jc w:val="center"/>
        <w:rPr>
          <w:noProof/>
          <w:highlight w:val="green"/>
        </w:rPr>
      </w:pPr>
      <w:bookmarkStart w:id="9" w:name="_Toc20232437"/>
      <w:bookmarkStart w:id="10" w:name="_Toc27746523"/>
      <w:bookmarkStart w:id="11" w:name="_Toc36212703"/>
      <w:bookmarkStart w:id="12" w:name="_Toc36656880"/>
      <w:bookmarkStart w:id="13" w:name="_Toc45286541"/>
      <w:bookmarkStart w:id="14" w:name="_Toc51947808"/>
      <w:bookmarkStart w:id="15" w:name="_Toc51948900"/>
      <w:bookmarkStart w:id="16" w:name="_Toc123901242"/>
      <w:bookmarkEnd w:id="0"/>
      <w:bookmarkEnd w:id="1"/>
      <w:bookmarkEnd w:id="2"/>
      <w:bookmarkEnd w:id="3"/>
      <w:bookmarkEnd w:id="4"/>
      <w:bookmarkEnd w:id="5"/>
      <w:bookmarkEnd w:id="6"/>
      <w:bookmarkEnd w:id="7"/>
      <w:r w:rsidRPr="00DB12B9">
        <w:rPr>
          <w:noProof/>
          <w:highlight w:val="green"/>
        </w:rPr>
        <w:lastRenderedPageBreak/>
        <w:t>***** change *****</w:t>
      </w:r>
    </w:p>
    <w:p w14:paraId="1A7E5360" w14:textId="77777777" w:rsidR="008A30B8" w:rsidRPr="008B2186" w:rsidRDefault="008A30B8" w:rsidP="00781477">
      <w:pPr>
        <w:pStyle w:val="Heading2"/>
      </w:pPr>
      <w:bookmarkStart w:id="17" w:name="_Toc20232478"/>
      <w:bookmarkStart w:id="18" w:name="_Toc27746564"/>
      <w:bookmarkStart w:id="19" w:name="_Toc36212745"/>
      <w:bookmarkStart w:id="20" w:name="_Toc36656922"/>
      <w:bookmarkStart w:id="21" w:name="_Toc45286583"/>
      <w:bookmarkStart w:id="22" w:name="_Toc51947850"/>
      <w:bookmarkStart w:id="23" w:name="_Toc51948942"/>
      <w:bookmarkStart w:id="24" w:name="_Toc123901292"/>
      <w:bookmarkEnd w:id="9"/>
      <w:bookmarkEnd w:id="10"/>
      <w:bookmarkEnd w:id="11"/>
      <w:bookmarkEnd w:id="12"/>
      <w:bookmarkEnd w:id="13"/>
      <w:bookmarkEnd w:id="14"/>
      <w:bookmarkEnd w:id="15"/>
      <w:bookmarkEnd w:id="16"/>
      <w:r>
        <w:t>4.16</w:t>
      </w:r>
      <w:r w:rsidRPr="00235394">
        <w:tab/>
      </w:r>
      <w:r>
        <w:t>UE radio capability signalling optimisation</w:t>
      </w:r>
      <w:bookmarkEnd w:id="17"/>
      <w:bookmarkEnd w:id="18"/>
      <w:bookmarkEnd w:id="19"/>
      <w:bookmarkEnd w:id="20"/>
      <w:bookmarkEnd w:id="21"/>
      <w:bookmarkEnd w:id="22"/>
      <w:bookmarkEnd w:id="23"/>
      <w:bookmarkEnd w:id="24"/>
    </w:p>
    <w:p w14:paraId="7B514657" w14:textId="77777777" w:rsidR="008A30B8" w:rsidRDefault="008A30B8" w:rsidP="008A30B8">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780467D8" w14:textId="77777777" w:rsidR="008A30B8" w:rsidRDefault="008A30B8" w:rsidP="008A30B8">
      <w:r>
        <w:t xml:space="preserve">In this release of the specification, RACS is applicable to </w:t>
      </w:r>
      <w:r w:rsidR="00CF685A">
        <w:rPr>
          <w:rFonts w:hint="eastAsia"/>
          <w:lang w:eastAsia="zh-CN"/>
        </w:rPr>
        <w:t xml:space="preserve">neither </w:t>
      </w:r>
      <w:r>
        <w:t>NB-N1 mode</w:t>
      </w:r>
      <w:r w:rsidR="00CF685A">
        <w:rPr>
          <w:rFonts w:hint="eastAsia"/>
          <w:lang w:eastAsia="zh-CN"/>
        </w:rPr>
        <w:t xml:space="preserve"> nor non-3GPP access</w:t>
      </w:r>
      <w:r>
        <w:t>.</w:t>
      </w:r>
    </w:p>
    <w:p w14:paraId="5C10CD91" w14:textId="77777777" w:rsidR="008A30B8" w:rsidRDefault="008A30B8" w:rsidP="008A30B8">
      <w:r>
        <w:t>If the UE supports RACS:</w:t>
      </w:r>
    </w:p>
    <w:p w14:paraId="0BAB1682" w14:textId="77777777" w:rsidR="008A30B8" w:rsidRDefault="008A30B8" w:rsidP="008A30B8">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3D8B431B" w14:textId="77777777" w:rsidR="008A30B8" w:rsidRDefault="008A30B8" w:rsidP="008A30B8">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229A4065" w14:textId="77777777" w:rsidR="008A30B8" w:rsidRDefault="008A30B8" w:rsidP="008A30B8">
      <w:pPr>
        <w:pStyle w:val="B1"/>
      </w:pPr>
      <w:r>
        <w:t>c)</w:t>
      </w:r>
      <w:r>
        <w:tab/>
        <w:t>if the radio configuration at the UE changes (for instance because the UE has disabled a specific radio capability) then:</w:t>
      </w:r>
    </w:p>
    <w:p w14:paraId="12A53783" w14:textId="77777777" w:rsidR="008A30B8" w:rsidRDefault="008A30B8" w:rsidP="008A30B8">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rsidR="00F45522">
        <w:t xml:space="preserve">UE </w:t>
      </w:r>
      <w:r>
        <w:t>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674F67BE" w14:textId="77777777" w:rsidR="008A30B8" w:rsidRDefault="008A30B8" w:rsidP="00767715">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rsidR="00F45522">
        <w:t>UE</w:t>
      </w:r>
      <w:r>
        <w:t xml:space="preserve"> radio capability update needed</w:t>
      </w:r>
      <w:r w:rsidRPr="000C0179">
        <w:t>"</w:t>
      </w:r>
      <w:r>
        <w:t>;</w:t>
      </w:r>
    </w:p>
    <w:p w14:paraId="6C4BC4FA" w14:textId="77777777" w:rsidR="008A30B8" w:rsidRPr="009D3C9B" w:rsidRDefault="008A30B8" w:rsidP="008A30B8">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rsidR="00F45522">
        <w:t>UE</w:t>
      </w:r>
      <w:r>
        <w:t xml:space="preserve"> radio capability update needed</w:t>
      </w:r>
      <w:r w:rsidRPr="000C0179">
        <w:t>"</w:t>
      </w:r>
      <w:r>
        <w:t xml:space="preserve"> without a UE radio capability ID included in the REGISTRATION REQUEST message can trigger the network to assign a new UE radio capability ID to the UE.</w:t>
      </w:r>
    </w:p>
    <w:p w14:paraId="31D0ACAC" w14:textId="7D732185" w:rsidR="008A30B8" w:rsidRDefault="008A30B8" w:rsidP="008A30B8">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w:t>
      </w:r>
      <w:r w:rsidR="00C642D1" w:rsidRPr="00C642D1">
        <w:t xml:space="preserve"> </w:t>
      </w:r>
      <w:r w:rsidR="00C642D1">
        <w:t xml:space="preserve">and, if the UE supports access to an SNPN using credentials from a </w:t>
      </w:r>
      <w:r w:rsidR="00C642D1" w:rsidRPr="004F4461">
        <w:t>credentials holder</w:t>
      </w:r>
      <w:r w:rsidR="00C642D1">
        <w:t>, the selected entry of the "list of subscriber data" or the selected PLMN subscription</w:t>
      </w:r>
      <w:r>
        <w:t xml:space="preserve"> along with a mapping to the current UE radio configuration in its non-volatile memory as specified in annex</w:t>
      </w:r>
      <w:r w:rsidRPr="004D3578">
        <w:t> </w:t>
      </w:r>
      <w:r>
        <w:t xml:space="preserve">C. The UE shall be able to store at least the last 16 received network-assigned UE radio capability IDs with the associated PLMN ID or SNPN identity </w:t>
      </w:r>
      <w:r w:rsidR="00C642D1">
        <w:t xml:space="preserve">and, if the UE supports access to an SNPN using credentials from a </w:t>
      </w:r>
      <w:r w:rsidR="00C642D1" w:rsidRPr="004F4461">
        <w:t>credentials holder</w:t>
      </w:r>
      <w:r w:rsidR="00C642D1">
        <w:t xml:space="preserve">, the selected entry of the "list of subscriber data" or the selected PLMN subscription </w:t>
      </w:r>
      <w:r>
        <w:t>and the mapping to the corresponding UE radio configuration;</w:t>
      </w:r>
    </w:p>
    <w:p w14:paraId="2D7D1415" w14:textId="3B02EA62" w:rsidR="008A30B8" w:rsidRDefault="008A30B8" w:rsidP="008A30B8">
      <w:pPr>
        <w:pStyle w:val="B1"/>
      </w:pPr>
      <w:r>
        <w:t>e)</w:t>
      </w:r>
      <w:r>
        <w:tab/>
        <w:t>the UE shall not use a network-assigned UE radio capability ID assigned by a PLMN in PLMNs equivalent to the PLMN which assigned it</w:t>
      </w:r>
      <w:ins w:id="25" w:author="Ericsson User, R04" w:date="2023-01-11T16:04:00Z">
        <w:r w:rsidR="002F6D39">
          <w:t xml:space="preserve"> and by an SNPN in SNPNs equivalent to the SNPN which assigned it</w:t>
        </w:r>
      </w:ins>
      <w:r>
        <w:t>;</w:t>
      </w:r>
    </w:p>
    <w:p w14:paraId="32783C0D" w14:textId="4692ECCE" w:rsidR="008A30B8" w:rsidRDefault="008A30B8" w:rsidP="00767715">
      <w:pPr>
        <w:pStyle w:val="B1"/>
      </w:pPr>
      <w:r>
        <w:t>f)</w:t>
      </w:r>
      <w:r>
        <w:tab/>
        <w:t>upon receiving</w:t>
      </w:r>
      <w:r w:rsidRPr="003F7157">
        <w:t xml:space="preserve"> </w:t>
      </w:r>
      <w:r>
        <w:t xml:space="preserve">a UE radio capability ID deletion indication IE set to </w:t>
      </w:r>
      <w:r w:rsidRPr="000C0179">
        <w:t>"</w:t>
      </w:r>
      <w:r w:rsidR="000047F9">
        <w:t>N</w:t>
      </w:r>
      <w:r>
        <w:t>etwork-assigned UE radio capability IDs</w:t>
      </w:r>
      <w:r w:rsidR="000047F9">
        <w:t xml:space="preserve"> </w:t>
      </w:r>
      <w:r w:rsidR="000047F9" w:rsidRPr="002538BB">
        <w:rPr>
          <w:noProof/>
          <w:lang w:eastAsia="zh-CN"/>
        </w:rPr>
        <w:t>deletion requested</w:t>
      </w:r>
      <w:r w:rsidRPr="000C0179">
        <w:t>"</w:t>
      </w:r>
      <w:r>
        <w:t xml:space="preserve">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w:t>
      </w:r>
      <w:r>
        <w:lastRenderedPageBreak/>
        <w:t>applicable manufacturer-assigned UE radio capability ID for the current UE radio configuration, if available at the UE,</w:t>
      </w:r>
      <w:r w:rsidRPr="00AD79D4">
        <w:t xml:space="preserve"> </w:t>
      </w:r>
      <w:r>
        <w:t>in the UE radio capability ID IE of the REGISTRATION REQUEST message</w:t>
      </w:r>
      <w:r w:rsidR="00A9693E">
        <w:t>; and</w:t>
      </w:r>
    </w:p>
    <w:p w14:paraId="49A49112" w14:textId="77777777" w:rsidR="00A9693E" w:rsidRDefault="00A9693E" w:rsidP="00A9693E">
      <w:pPr>
        <w:pStyle w:val="B1"/>
      </w:pPr>
      <w:r>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p>
    <w:p w14:paraId="495E2AEB" w14:textId="77777777" w:rsidR="008A30B8" w:rsidRDefault="008A30B8" w:rsidP="008A30B8">
      <w:r>
        <w:t>If the network supports RACS:</w:t>
      </w:r>
    </w:p>
    <w:p w14:paraId="3CA148DF" w14:textId="77777777" w:rsidR="008A30B8" w:rsidRDefault="008A30B8" w:rsidP="008A30B8">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12756224" w14:textId="6A8E7DEF" w:rsidR="008A30B8" w:rsidRDefault="008A30B8" w:rsidP="008A30B8">
      <w:pPr>
        <w:pStyle w:val="B1"/>
      </w:pPr>
      <w:r>
        <w:t>b)</w:t>
      </w:r>
      <w:r>
        <w:tab/>
        <w:t xml:space="preserve">the network may trigger the UE to delete all network-assigned UE radio capability IDs stored at the UE for the serving network by including a UE radio capability ID deletion indication IE set to </w:t>
      </w:r>
      <w:r w:rsidRPr="000C0179">
        <w:t>"</w:t>
      </w:r>
      <w:r w:rsidR="000047F9">
        <w:t>N</w:t>
      </w:r>
      <w:r>
        <w:t>etwork-assigned UE radio capability IDs</w:t>
      </w:r>
      <w:r w:rsidR="000047F9">
        <w:t xml:space="preserve"> </w:t>
      </w:r>
      <w:r w:rsidR="000047F9" w:rsidRPr="002538BB">
        <w:rPr>
          <w:noProof/>
          <w:lang w:eastAsia="zh-CN"/>
        </w:rPr>
        <w:t>deletion requested</w:t>
      </w:r>
      <w:r w:rsidRPr="000C0179">
        <w:t>"</w:t>
      </w:r>
      <w:r>
        <w:t xml:space="preserve"> in the REGISTRATION ACCEPT message or in the CONFIGURATION UPDATE COMMAND message</w:t>
      </w:r>
      <w:r w:rsidR="00C22454">
        <w:t>; and</w:t>
      </w:r>
    </w:p>
    <w:p w14:paraId="3C42AB5C" w14:textId="6CFEA73E" w:rsidR="00C22454" w:rsidRDefault="00C22454" w:rsidP="00C22454">
      <w:pPr>
        <w:pStyle w:val="B1"/>
      </w:pPr>
      <w:r>
        <w:t>c)</w:t>
      </w:r>
      <w:r w:rsidRPr="00424B12">
        <w:tab/>
      </w:r>
      <w:r w:rsidRPr="00933244">
        <w:t>the network may send an IDENTITY REQUEST message to the UE that supports RACS to retrieve the PEI, if not available in the network.</w:t>
      </w:r>
    </w:p>
    <w:p w14:paraId="7F03F25E" w14:textId="77777777" w:rsidR="00B4401B" w:rsidRDefault="00B4401B" w:rsidP="00B4401B">
      <w:pPr>
        <w:jc w:val="center"/>
        <w:rPr>
          <w:noProof/>
          <w:highlight w:val="green"/>
        </w:rPr>
      </w:pPr>
      <w:bookmarkStart w:id="26" w:name="_Toc20232675"/>
      <w:bookmarkStart w:id="27" w:name="_Toc27746777"/>
      <w:bookmarkStart w:id="28" w:name="_Toc36212959"/>
      <w:bookmarkStart w:id="29" w:name="_Toc36657136"/>
      <w:bookmarkStart w:id="30" w:name="_Toc45286800"/>
      <w:bookmarkStart w:id="31" w:name="_Toc51948069"/>
      <w:bookmarkStart w:id="32" w:name="_Toc51949161"/>
      <w:bookmarkStart w:id="33" w:name="_Toc123901507"/>
      <w:r w:rsidRPr="00DB12B9">
        <w:rPr>
          <w:noProof/>
          <w:highlight w:val="green"/>
        </w:rPr>
        <w:t>***** change *****</w:t>
      </w:r>
    </w:p>
    <w:p w14:paraId="4EFB84F0" w14:textId="77777777" w:rsidR="00B4401B" w:rsidRDefault="00B4401B" w:rsidP="00B4401B">
      <w:pPr>
        <w:pStyle w:val="Heading5"/>
      </w:pPr>
      <w:r>
        <w:t>5.5.1.2.4</w:t>
      </w:r>
      <w:r>
        <w:tab/>
        <w:t>Initial registration</w:t>
      </w:r>
      <w:r w:rsidRPr="003168A2">
        <w:t xml:space="preserve"> accepted by the network</w:t>
      </w:r>
      <w:bookmarkEnd w:id="26"/>
      <w:bookmarkEnd w:id="27"/>
      <w:bookmarkEnd w:id="28"/>
      <w:bookmarkEnd w:id="29"/>
      <w:bookmarkEnd w:id="30"/>
      <w:bookmarkEnd w:id="31"/>
      <w:bookmarkEnd w:id="32"/>
      <w:bookmarkEnd w:id="33"/>
    </w:p>
    <w:p w14:paraId="2227DCB5" w14:textId="77777777" w:rsidR="00B4401B" w:rsidRDefault="00B4401B" w:rsidP="00B4401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E4AC658" w14:textId="77777777" w:rsidR="00B4401B" w:rsidRDefault="00B4401B" w:rsidP="00B4401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5A81FD2" w14:textId="77777777" w:rsidR="00B4401B" w:rsidRPr="00CC0C94" w:rsidRDefault="00B4401B" w:rsidP="00B440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D98CE2" w14:textId="77777777" w:rsidR="00B4401B" w:rsidRPr="00CC0C94" w:rsidRDefault="00B4401B" w:rsidP="00B440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FEB2E2" w14:textId="77777777" w:rsidR="00B4401B" w:rsidRDefault="00B4401B" w:rsidP="00B4401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F2180D0" w14:textId="77777777" w:rsidR="00B4401B" w:rsidRDefault="00B4401B" w:rsidP="00B4401B">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3577704" w14:textId="77777777" w:rsidR="00B4401B" w:rsidRDefault="00B4401B" w:rsidP="00B4401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D7DAAEC" w14:textId="77777777" w:rsidR="00B4401B" w:rsidRDefault="00B4401B" w:rsidP="00B4401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912EABE" w14:textId="77777777" w:rsidR="00B4401B" w:rsidRDefault="00B4401B" w:rsidP="00B4401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lastRenderedPageBreak/>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5C427AF" w14:textId="77777777" w:rsidR="00B4401B" w:rsidRDefault="00B4401B" w:rsidP="00B4401B">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13321F1" w14:textId="77777777" w:rsidR="00B4401B" w:rsidRPr="00A01A68" w:rsidRDefault="00B4401B" w:rsidP="00B4401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1A9EB53" w14:textId="77777777" w:rsidR="00B4401B" w:rsidRDefault="00B4401B" w:rsidP="00B4401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EB5A1A6" w14:textId="77777777" w:rsidR="00B4401B" w:rsidRDefault="00B4401B" w:rsidP="00B4401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907369E" w14:textId="77777777" w:rsidR="00B4401B" w:rsidRDefault="00B4401B" w:rsidP="00B4401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4C73905" w14:textId="77777777" w:rsidR="00B4401B" w:rsidRDefault="00B4401B" w:rsidP="00B4401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9E344C5" w14:textId="77777777" w:rsidR="00B4401B" w:rsidRDefault="00B4401B" w:rsidP="00B4401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ED1E5C6" w14:textId="77777777" w:rsidR="00B4401B" w:rsidRDefault="00B4401B" w:rsidP="00B4401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568BD37" w14:textId="77777777" w:rsidR="00B4401B" w:rsidRPr="00CC0C94" w:rsidRDefault="00B4401B" w:rsidP="00B440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2FAA32" w14:textId="77777777" w:rsidR="00B4401B" w:rsidRDefault="00B4401B" w:rsidP="00B4401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A0F105" w14:textId="77777777" w:rsidR="00B4401B" w:rsidRPr="00CC0C94" w:rsidRDefault="00B4401B" w:rsidP="00B4401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A4B10C7" w14:textId="77777777" w:rsidR="00B4401B" w:rsidRDefault="00B4401B" w:rsidP="00B4401B">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CCF7278" w14:textId="77777777" w:rsidR="00B4401B" w:rsidRDefault="00B4401B" w:rsidP="00B4401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5D6726B4" w14:textId="77777777" w:rsidR="00B4401B" w:rsidRDefault="00B4401B" w:rsidP="00B4401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944C1AC" w14:textId="77777777" w:rsidR="00B4401B" w:rsidRPr="00B11206" w:rsidRDefault="00B4401B" w:rsidP="00B4401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DC6CE1C" w14:textId="77777777" w:rsidR="00B4401B" w:rsidRDefault="00B4401B" w:rsidP="00B4401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EDDCDDC" w14:textId="77777777" w:rsidR="00B4401B" w:rsidRDefault="00B4401B" w:rsidP="00B4401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E2F218C" w14:textId="77777777" w:rsidR="00B4401B" w:rsidRDefault="00B4401B" w:rsidP="00B4401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126F3A5" w14:textId="77777777" w:rsidR="00B4401B" w:rsidRDefault="00B4401B" w:rsidP="00B4401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E5DB71D" w14:textId="77777777" w:rsidR="00B4401B" w:rsidRPr="008C0E61" w:rsidRDefault="00B4401B" w:rsidP="00B4401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46B9E4" w14:textId="77777777" w:rsidR="00B4401B" w:rsidRPr="008D17FF" w:rsidRDefault="00B4401B" w:rsidP="00B4401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0561819" w14:textId="77777777" w:rsidR="00B4401B" w:rsidRPr="008D17FF" w:rsidRDefault="00B4401B" w:rsidP="00B4401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1E760BB" w14:textId="77777777" w:rsidR="00B4401B" w:rsidRDefault="00B4401B" w:rsidP="00B4401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476C41F" w14:textId="77777777" w:rsidR="00B4401B" w:rsidRPr="00FE320E" w:rsidRDefault="00B4401B" w:rsidP="00B4401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B4E9919" w14:textId="77777777" w:rsidR="00B4401B" w:rsidRDefault="00B4401B" w:rsidP="00B4401B">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1544AFE" w14:textId="77777777" w:rsidR="00B4401B" w:rsidRDefault="00B4401B" w:rsidP="00B4401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9CDD63A" w14:textId="77777777" w:rsidR="00B4401B" w:rsidRDefault="00B4401B" w:rsidP="00B4401B">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8A054E5" w14:textId="77777777" w:rsidR="00B4401B" w:rsidRDefault="00B4401B" w:rsidP="00B4401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9E5CFA0" w14:textId="77777777" w:rsidR="00B4401B" w:rsidRDefault="00B4401B" w:rsidP="00B4401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05AFF79" w14:textId="77777777" w:rsidR="00B4401B" w:rsidRPr="00CC0C94" w:rsidRDefault="00B4401B" w:rsidP="00B4401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E079055" w14:textId="77777777" w:rsidR="00B4401B" w:rsidRPr="00CC0C94" w:rsidRDefault="00B4401B" w:rsidP="00B4401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33902BF" w14:textId="77777777" w:rsidR="00B4401B" w:rsidRPr="00CC0C94" w:rsidRDefault="00B4401B" w:rsidP="00B4401B">
      <w:pPr>
        <w:pStyle w:val="B1"/>
      </w:pPr>
      <w:r w:rsidRPr="00CC0C94">
        <w:t>-</w:t>
      </w:r>
      <w:r w:rsidRPr="00CC0C94">
        <w:tab/>
        <w:t>the UE has indicated support for service gap control</w:t>
      </w:r>
      <w:r>
        <w:t xml:space="preserve"> </w:t>
      </w:r>
      <w:r w:rsidRPr="00ED66D7">
        <w:t>in the REGISTRATION REQUEST message</w:t>
      </w:r>
      <w:r w:rsidRPr="00CC0C94">
        <w:t>; and</w:t>
      </w:r>
    </w:p>
    <w:p w14:paraId="3D2B0239" w14:textId="77777777" w:rsidR="00B4401B" w:rsidRDefault="00B4401B" w:rsidP="00B4401B">
      <w:pPr>
        <w:pStyle w:val="B1"/>
      </w:pPr>
      <w:r w:rsidRPr="00CC0C94">
        <w:t>-</w:t>
      </w:r>
      <w:r w:rsidRPr="00CC0C94">
        <w:tab/>
        <w:t xml:space="preserve">a service gap time value is available in the </w:t>
      </w:r>
      <w:r>
        <w:t>5G</w:t>
      </w:r>
      <w:r w:rsidRPr="00CC0C94">
        <w:t>MM context.</w:t>
      </w:r>
    </w:p>
    <w:p w14:paraId="36011E53" w14:textId="77777777" w:rsidR="00B4401B" w:rsidRDefault="00B4401B" w:rsidP="00B4401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3F529EC" w14:textId="77777777" w:rsidR="00B4401B" w:rsidRDefault="00B4401B" w:rsidP="00B4401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F561F6C" w14:textId="77777777" w:rsidR="00B4401B" w:rsidRDefault="00B4401B" w:rsidP="00B4401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6004029" w14:textId="77777777" w:rsidR="00B4401B" w:rsidRDefault="00B4401B" w:rsidP="00B4401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2AA3B23" w14:textId="77777777" w:rsidR="00B4401B" w:rsidRDefault="00B4401B" w:rsidP="00B4401B">
      <w:r>
        <w:t>If:</w:t>
      </w:r>
    </w:p>
    <w:p w14:paraId="17AB8A2E" w14:textId="77777777" w:rsidR="00B4401B" w:rsidRDefault="00B4401B" w:rsidP="00B4401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AE0BFBC" w14:textId="77777777" w:rsidR="00B4401B" w:rsidRDefault="00B4401B" w:rsidP="00B440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B284B8B" w14:textId="77777777" w:rsidR="00B4401B" w:rsidRDefault="00B4401B" w:rsidP="00B4401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E6C879" w14:textId="77777777" w:rsidR="00B4401B" w:rsidRPr="00E3109B" w:rsidRDefault="00B4401B" w:rsidP="00B4401B">
      <w:r w:rsidRPr="00E3109B">
        <w:t xml:space="preserve">If the UE has included the </w:t>
      </w:r>
      <w:r>
        <w:t>s</w:t>
      </w:r>
      <w:r w:rsidRPr="00E3109B">
        <w:t>ervice-level device ID set to the CAA-level UAV ID in the Service-level-AA container IE of the REGISTRATION REQUEST message, and if:</w:t>
      </w:r>
    </w:p>
    <w:p w14:paraId="67A58D8A" w14:textId="77777777" w:rsidR="00B4401B" w:rsidRPr="00E3109B" w:rsidRDefault="00B4401B" w:rsidP="00B4401B">
      <w:pPr>
        <w:ind w:left="568" w:hanging="284"/>
      </w:pPr>
      <w:r w:rsidRPr="00E3109B">
        <w:t>-</w:t>
      </w:r>
      <w:r w:rsidRPr="00E3109B">
        <w:tab/>
        <w:t>the UE has a valid aerial UE subscription information;</w:t>
      </w:r>
    </w:p>
    <w:p w14:paraId="5533E131" w14:textId="77777777" w:rsidR="00B4401B" w:rsidRPr="00E3109B" w:rsidRDefault="00B4401B" w:rsidP="00B4401B">
      <w:pPr>
        <w:ind w:left="568" w:hanging="284"/>
      </w:pPr>
      <w:r w:rsidRPr="00E3109B">
        <w:t>-</w:t>
      </w:r>
      <w:r w:rsidRPr="00E3109B">
        <w:tab/>
        <w:t>the UUAA procedure is to be performed during the registration procedure according to operator policy;</w:t>
      </w:r>
    </w:p>
    <w:p w14:paraId="4252EA85" w14:textId="77777777" w:rsidR="00B4401B" w:rsidRPr="00E3109B" w:rsidRDefault="00B4401B" w:rsidP="00B4401B">
      <w:pPr>
        <w:ind w:left="568" w:hanging="284"/>
      </w:pPr>
      <w:r w:rsidRPr="00E3109B">
        <w:t>-</w:t>
      </w:r>
      <w:r w:rsidRPr="00E3109B">
        <w:tab/>
        <w:t xml:space="preserve">there is no valid </w:t>
      </w:r>
      <w:r>
        <w:t xml:space="preserve">successful </w:t>
      </w:r>
      <w:r w:rsidRPr="00E3109B">
        <w:t>UUAA result for the UE in the UE 5GMM context; and</w:t>
      </w:r>
    </w:p>
    <w:p w14:paraId="01FBC25E" w14:textId="77777777" w:rsidR="00B4401B" w:rsidRPr="00E3109B" w:rsidRDefault="00B4401B" w:rsidP="00B4401B">
      <w:pPr>
        <w:ind w:left="568" w:hanging="284"/>
      </w:pPr>
      <w:r w:rsidRPr="00E3109B">
        <w:t>-</w:t>
      </w:r>
      <w:r w:rsidRPr="00E3109B">
        <w:tab/>
        <w:t>the REGISTRATION REQUEST message was not received over non-3GPP access,</w:t>
      </w:r>
    </w:p>
    <w:p w14:paraId="325C3FA7" w14:textId="77777777" w:rsidR="00B4401B" w:rsidRDefault="00B4401B" w:rsidP="00B4401B">
      <w:r w:rsidRPr="00E3109B">
        <w:lastRenderedPageBreak/>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802C9A8" w14:textId="77777777" w:rsidR="00B4401B" w:rsidRPr="00E3109B" w:rsidRDefault="00B4401B" w:rsidP="00B4401B">
      <w:r w:rsidRPr="00E3109B">
        <w:t xml:space="preserve">If the UE has included the </w:t>
      </w:r>
      <w:r>
        <w:t>s</w:t>
      </w:r>
      <w:r w:rsidRPr="00E3109B">
        <w:t>ervice-level device ID set to the CAA-level UAV ID in the Service-level-AA container IE of the REGISTRATION REQUEST message, and if:</w:t>
      </w:r>
    </w:p>
    <w:p w14:paraId="3DFEF04C" w14:textId="77777777" w:rsidR="00B4401B" w:rsidRPr="00E3109B" w:rsidRDefault="00B4401B" w:rsidP="00B4401B">
      <w:pPr>
        <w:ind w:left="568" w:hanging="284"/>
      </w:pPr>
      <w:r w:rsidRPr="00E3109B">
        <w:t>-</w:t>
      </w:r>
      <w:r w:rsidRPr="00E3109B">
        <w:tab/>
        <w:t xml:space="preserve">the UE has a valid aerial UE subscription information; </w:t>
      </w:r>
    </w:p>
    <w:p w14:paraId="78556B46" w14:textId="77777777" w:rsidR="00B4401B" w:rsidRPr="00E3109B" w:rsidRDefault="00B4401B" w:rsidP="00B4401B">
      <w:pPr>
        <w:ind w:left="568" w:hanging="284"/>
      </w:pPr>
      <w:r w:rsidRPr="00E3109B">
        <w:t>-</w:t>
      </w:r>
      <w:r w:rsidRPr="00E3109B">
        <w:tab/>
        <w:t>the UUAA procedure is to be performed during the registration procedure according to operator policy; and</w:t>
      </w:r>
    </w:p>
    <w:p w14:paraId="00014A34" w14:textId="77777777" w:rsidR="00B4401B" w:rsidRPr="00E3109B" w:rsidRDefault="00B4401B" w:rsidP="00B4401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C886469" w14:textId="77777777" w:rsidR="00B4401B" w:rsidRPr="00E3109B" w:rsidRDefault="00B4401B" w:rsidP="00B4401B">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78100D7" w14:textId="77777777" w:rsidR="00B4401B" w:rsidRDefault="00B4401B" w:rsidP="00B4401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B0A00A3" w14:textId="77777777" w:rsidR="00B4401B" w:rsidRDefault="00B4401B" w:rsidP="00B440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9C74075" w14:textId="77777777" w:rsidR="00B4401B" w:rsidRDefault="00B4401B" w:rsidP="00B440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C00C124" w14:textId="77777777" w:rsidR="00B4401B" w:rsidRDefault="00B4401B" w:rsidP="00B440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3FE467C" w14:textId="77777777" w:rsidR="00B4401B" w:rsidRPr="004C2DA5" w:rsidRDefault="00B4401B" w:rsidP="00B4401B">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CE2FD08" w14:textId="77777777" w:rsidR="00B4401B" w:rsidRPr="000643B9" w:rsidRDefault="00B4401B" w:rsidP="00B4401B">
      <w:bookmarkStart w:id="34"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B11EAA9" w14:textId="77777777" w:rsidR="00B4401B" w:rsidRPr="000643B9" w:rsidRDefault="00B4401B" w:rsidP="00B4401B">
      <w:pPr>
        <w:pStyle w:val="B1"/>
      </w:pPr>
      <w:r w:rsidRPr="000643B9">
        <w:t>a) the Forbidden TAI(s) for the list of "5GS forbidden tracking areas for roaming" IE; or</w:t>
      </w:r>
    </w:p>
    <w:p w14:paraId="19640534" w14:textId="77777777" w:rsidR="00B4401B" w:rsidRPr="000643B9" w:rsidRDefault="00B4401B" w:rsidP="00B4401B">
      <w:pPr>
        <w:pStyle w:val="B1"/>
      </w:pPr>
      <w:r w:rsidRPr="000643B9">
        <w:t>b) the Forbidden TAI(s) for the list of "5GS forbidden tracking areas for regional provision of service" IE; or</w:t>
      </w:r>
    </w:p>
    <w:p w14:paraId="2D284B06" w14:textId="77777777" w:rsidR="00B4401B" w:rsidRPr="000643B9" w:rsidRDefault="00B4401B" w:rsidP="00B4401B">
      <w:pPr>
        <w:pStyle w:val="B1"/>
      </w:pPr>
      <w:r w:rsidRPr="000643B9">
        <w:t>c)</w:t>
      </w:r>
      <w:r w:rsidRPr="000643B9">
        <w:tab/>
        <w:t>both;</w:t>
      </w:r>
    </w:p>
    <w:p w14:paraId="7DD2E251" w14:textId="77777777" w:rsidR="00B4401B" w:rsidRPr="000643B9" w:rsidRDefault="00B4401B" w:rsidP="00B4401B">
      <w:r w:rsidRPr="000643B9">
        <w:t>in the REGISTRATION ACCEPT message.</w:t>
      </w:r>
    </w:p>
    <w:bookmarkEnd w:id="34"/>
    <w:p w14:paraId="1E414606" w14:textId="77777777" w:rsidR="00B4401B" w:rsidRPr="00CE209F" w:rsidRDefault="00B4401B" w:rsidP="00B4401B">
      <w:pPr>
        <w:pStyle w:val="NO"/>
      </w:pPr>
      <w:r w:rsidRPr="00434035">
        <w:t>NOTE</w:t>
      </w:r>
      <w:r>
        <w:t> 9</w:t>
      </w:r>
      <w:r w:rsidRPr="00434035">
        <w:t>:</w:t>
      </w:r>
      <w:r>
        <w:tab/>
        <w:t>Void</w:t>
      </w:r>
      <w:r w:rsidRPr="00434035">
        <w:t>.</w:t>
      </w:r>
    </w:p>
    <w:p w14:paraId="49280CC0" w14:textId="77777777" w:rsidR="00B4401B" w:rsidRPr="004A5232" w:rsidRDefault="00B4401B" w:rsidP="00B4401B">
      <w:r>
        <w:t>Upon receipt of the REGISTRATION ACCEPT message,</w:t>
      </w:r>
      <w:r w:rsidRPr="001A1965">
        <w:t xml:space="preserve"> the UE shall reset the registration attempt counter, enter state 5GMM-REGISTERED and set the 5GS update status to 5U1 UPDATED.</w:t>
      </w:r>
    </w:p>
    <w:p w14:paraId="207E00E9" w14:textId="77777777" w:rsidR="00B4401B" w:rsidRPr="004A5232" w:rsidRDefault="00B4401B" w:rsidP="00B4401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CF5B859" w14:textId="77777777" w:rsidR="00B4401B" w:rsidRPr="004A5232" w:rsidRDefault="00B4401B" w:rsidP="00B4401B">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9ADEFAC" w14:textId="77777777" w:rsidR="00B4401B" w:rsidRDefault="00B4401B" w:rsidP="00B440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0D05BF2" w14:textId="77777777" w:rsidR="00B4401B" w:rsidRDefault="00B4401B" w:rsidP="00B4401B">
      <w:r>
        <w:t>If the REGISTRATION ACCEPT message include a T3324 value IE, the UE shall use the value in the T3324 value IE as active timer (T3324).</w:t>
      </w:r>
    </w:p>
    <w:p w14:paraId="1464312D" w14:textId="77777777" w:rsidR="00B4401B" w:rsidRPr="004A5232" w:rsidRDefault="00B4401B" w:rsidP="00B4401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2BF5227" w14:textId="77777777" w:rsidR="00B4401B" w:rsidRPr="007B0AEB" w:rsidRDefault="00B4401B" w:rsidP="00B4401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0BF94F5" w14:textId="77777777" w:rsidR="00B4401B" w:rsidRPr="00F54DF6" w:rsidRDefault="00B4401B" w:rsidP="00B4401B">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0C25F56" w14:textId="77777777" w:rsidR="00B4401B" w:rsidRDefault="00B4401B" w:rsidP="00B4401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D02209" w14:textId="77777777" w:rsidR="00B4401B" w:rsidRPr="000759DA" w:rsidRDefault="00B4401B" w:rsidP="00B4401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AB68B28" w14:textId="77777777" w:rsidR="00B4401B" w:rsidRPr="002E3061" w:rsidRDefault="00B4401B" w:rsidP="00B4401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8058034" w14:textId="77777777" w:rsidR="00B4401B" w:rsidRDefault="00B4401B" w:rsidP="00B4401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61442B4" w14:textId="77777777" w:rsidR="00B4401B" w:rsidRPr="004C2DA5" w:rsidRDefault="00B4401B" w:rsidP="00B4401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24FB7F3" w14:textId="77777777" w:rsidR="00B4401B" w:rsidRDefault="00B4401B" w:rsidP="00B4401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750C6D5" w14:textId="77777777" w:rsidR="00B4401B" w:rsidRDefault="00B4401B" w:rsidP="00B4401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E8C640" w14:textId="77777777" w:rsidR="00B4401B" w:rsidRPr="008E342A" w:rsidRDefault="00B4401B" w:rsidP="00B4401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D0A5C2C" w14:textId="77777777" w:rsidR="00B4401B" w:rsidRPr="008E342A" w:rsidRDefault="00B4401B" w:rsidP="00B4401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7EAC12" w14:textId="77777777" w:rsidR="00B4401B" w:rsidRPr="008E342A" w:rsidRDefault="00B4401B" w:rsidP="00B4401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539C0F32" w14:textId="77777777" w:rsidR="00B4401B" w:rsidRPr="008E342A" w:rsidRDefault="00B4401B" w:rsidP="00B4401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4FFD725" w14:textId="77777777" w:rsidR="00B4401B" w:rsidRPr="008E342A" w:rsidRDefault="00B4401B" w:rsidP="00B4401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ED6217" w14:textId="77777777" w:rsidR="00B4401B" w:rsidRPr="008E342A" w:rsidRDefault="00B4401B" w:rsidP="00B4401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ED8AFF1" w14:textId="77777777" w:rsidR="00B4401B" w:rsidRPr="008E342A" w:rsidRDefault="00B4401B" w:rsidP="00B4401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9E2BB77" w14:textId="77777777" w:rsidR="00B4401B" w:rsidRPr="008E342A" w:rsidRDefault="00B4401B" w:rsidP="00B4401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A3EBB70" w14:textId="77777777" w:rsidR="00B4401B" w:rsidRPr="008E342A" w:rsidRDefault="00B4401B" w:rsidP="00B4401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3A9B785" w14:textId="77777777" w:rsidR="00B4401B" w:rsidRPr="00310A16" w:rsidRDefault="00B4401B" w:rsidP="00B4401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0F21826" w14:textId="77777777" w:rsidR="00B4401B" w:rsidRPr="00470E32" w:rsidRDefault="00B4401B" w:rsidP="00B4401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2953171" w14:textId="77777777" w:rsidR="00B4401B" w:rsidRPr="00470E32" w:rsidRDefault="00B4401B" w:rsidP="00B4401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96620A" w14:textId="77777777" w:rsidR="00B4401B" w:rsidRPr="007B0AEB" w:rsidRDefault="00B4401B" w:rsidP="00B4401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43BF700" w14:textId="77777777" w:rsidR="00B4401B" w:rsidRDefault="00B4401B" w:rsidP="00B4401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B7F6B8D" w14:textId="77777777" w:rsidR="00B4401B" w:rsidRDefault="00B4401B" w:rsidP="00B4401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24DF509" w14:textId="77777777" w:rsidR="00B4401B" w:rsidRDefault="00B4401B" w:rsidP="00B4401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3BE3AED" w14:textId="77777777" w:rsidR="00B4401B" w:rsidRDefault="00B4401B" w:rsidP="00B4401B">
      <w:r>
        <w:t>If:</w:t>
      </w:r>
    </w:p>
    <w:p w14:paraId="73E77C12" w14:textId="77777777" w:rsidR="00B4401B" w:rsidRDefault="00B4401B" w:rsidP="00B4401B">
      <w:pPr>
        <w:pStyle w:val="B1"/>
      </w:pPr>
      <w:r>
        <w:lastRenderedPageBreak/>
        <w:t>a)</w:t>
      </w:r>
      <w:r>
        <w:tab/>
        <w:t>the SMSF selection in the AMF is not successful;</w:t>
      </w:r>
    </w:p>
    <w:p w14:paraId="128FC6E9" w14:textId="77777777" w:rsidR="00B4401B" w:rsidRDefault="00B4401B" w:rsidP="00B4401B">
      <w:pPr>
        <w:pStyle w:val="B1"/>
      </w:pPr>
      <w:r>
        <w:t>b)</w:t>
      </w:r>
      <w:r>
        <w:tab/>
        <w:t>the SMS activation via the SMSF is not successful;</w:t>
      </w:r>
    </w:p>
    <w:p w14:paraId="30CEA29A" w14:textId="77777777" w:rsidR="00B4401B" w:rsidRDefault="00B4401B" w:rsidP="00B4401B">
      <w:pPr>
        <w:pStyle w:val="B1"/>
      </w:pPr>
      <w:r>
        <w:t>c)</w:t>
      </w:r>
      <w:r>
        <w:tab/>
        <w:t>the AMF does not allow the use of SMS over NAS;</w:t>
      </w:r>
    </w:p>
    <w:p w14:paraId="0240AC24" w14:textId="77777777" w:rsidR="00B4401B" w:rsidRDefault="00B4401B" w:rsidP="00B4401B">
      <w:pPr>
        <w:pStyle w:val="B1"/>
      </w:pPr>
      <w:r>
        <w:t>d)</w:t>
      </w:r>
      <w:r>
        <w:tab/>
        <w:t>the SMS requested bit of the 5GS update type IE was set to "SMS over NAS not supported" in the REGISTRATION REQUEST message; or</w:t>
      </w:r>
    </w:p>
    <w:p w14:paraId="06188B6B" w14:textId="77777777" w:rsidR="00B4401B" w:rsidRDefault="00B4401B" w:rsidP="00B4401B">
      <w:pPr>
        <w:pStyle w:val="B1"/>
      </w:pPr>
      <w:r>
        <w:t>e)</w:t>
      </w:r>
      <w:r>
        <w:tab/>
        <w:t>the 5GS update type IE was not included in the REGISTRATION REQUEST message;</w:t>
      </w:r>
    </w:p>
    <w:p w14:paraId="76A92D09" w14:textId="77777777" w:rsidR="00B4401B" w:rsidRDefault="00B4401B" w:rsidP="00B4401B">
      <w:r>
        <w:t>then the AMF shall set the SMS allowed bit of the 5GS registration result IE to "SMS over NAS not allowed" in the REGISTRATION ACCEPT message.</w:t>
      </w:r>
    </w:p>
    <w:p w14:paraId="5331A6B3" w14:textId="77777777" w:rsidR="00B4401B" w:rsidRDefault="00B4401B" w:rsidP="00B4401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2D4F612" w14:textId="77777777" w:rsidR="00B4401B" w:rsidRDefault="00B4401B" w:rsidP="00B4401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EF0F099" w14:textId="77777777" w:rsidR="00B4401B" w:rsidRDefault="00B4401B" w:rsidP="00B4401B">
      <w:pPr>
        <w:pStyle w:val="B1"/>
      </w:pPr>
      <w:r>
        <w:t>a)</w:t>
      </w:r>
      <w:r>
        <w:tab/>
        <w:t>"3GPP access", the UE:</w:t>
      </w:r>
    </w:p>
    <w:p w14:paraId="6C4AF22C" w14:textId="77777777" w:rsidR="00B4401B" w:rsidRDefault="00B4401B" w:rsidP="00B4401B">
      <w:pPr>
        <w:pStyle w:val="B2"/>
      </w:pPr>
      <w:r>
        <w:t>-</w:t>
      </w:r>
      <w:r>
        <w:tab/>
        <w:t>shall consider itself as being registered to 3GPP access; and</w:t>
      </w:r>
    </w:p>
    <w:p w14:paraId="123984F6" w14:textId="77777777" w:rsidR="00B4401B" w:rsidRDefault="00B4401B" w:rsidP="00B4401B">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3AE9853" w14:textId="77777777" w:rsidR="00B4401B" w:rsidRDefault="00B4401B" w:rsidP="00B4401B">
      <w:pPr>
        <w:pStyle w:val="B1"/>
      </w:pPr>
      <w:r>
        <w:t>b)</w:t>
      </w:r>
      <w:r>
        <w:tab/>
        <w:t>"N</w:t>
      </w:r>
      <w:r w:rsidRPr="00470D7A">
        <w:t>on-3GPP access</w:t>
      </w:r>
      <w:r>
        <w:t>", the UE:</w:t>
      </w:r>
    </w:p>
    <w:p w14:paraId="1C168285" w14:textId="77777777" w:rsidR="00B4401B" w:rsidRDefault="00B4401B" w:rsidP="00B4401B">
      <w:pPr>
        <w:pStyle w:val="B2"/>
      </w:pPr>
      <w:r>
        <w:t>-</w:t>
      </w:r>
      <w:r>
        <w:tab/>
        <w:t>shall consider itself as being registered to n</w:t>
      </w:r>
      <w:r w:rsidRPr="00470D7A">
        <w:t>on-</w:t>
      </w:r>
      <w:r>
        <w:t>3GPP access; and</w:t>
      </w:r>
    </w:p>
    <w:p w14:paraId="2699DE0B" w14:textId="77777777" w:rsidR="00B4401B" w:rsidRDefault="00B4401B" w:rsidP="00B4401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E80889" w14:textId="77777777" w:rsidR="00B4401B" w:rsidRDefault="00B4401B" w:rsidP="00B440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B9C66FC" w14:textId="77777777" w:rsidR="00B4401B" w:rsidRDefault="00B4401B" w:rsidP="00B4401B">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A2784B9" w14:textId="77777777" w:rsidR="00B4401B" w:rsidRDefault="00B4401B" w:rsidP="00B4401B">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91B895F" w14:textId="77777777" w:rsidR="00B4401B" w:rsidRDefault="00B4401B" w:rsidP="00B440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071C505" w14:textId="77777777" w:rsidR="00B4401B" w:rsidRDefault="00B4401B" w:rsidP="00B4401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7A043E8" w14:textId="77777777" w:rsidR="00B4401B" w:rsidRPr="002E24BF" w:rsidRDefault="00B4401B" w:rsidP="00B4401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A59F51F" w14:textId="77777777" w:rsidR="00B4401B" w:rsidRDefault="00B4401B" w:rsidP="00B4401B">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81D77EF" w14:textId="77777777" w:rsidR="00B4401B" w:rsidRDefault="00B4401B" w:rsidP="00B4401B">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D8EE538" w14:textId="77777777" w:rsidR="00B4401B" w:rsidRPr="00B36F7E" w:rsidRDefault="00B4401B" w:rsidP="00B4401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FC3D35" w14:textId="77777777" w:rsidR="00B4401B" w:rsidRPr="00B36F7E" w:rsidRDefault="00B4401B" w:rsidP="00B4401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0C4E602" w14:textId="77777777" w:rsidR="00B4401B" w:rsidRDefault="00B4401B" w:rsidP="00B4401B">
      <w:pPr>
        <w:pStyle w:val="B2"/>
      </w:pPr>
      <w:r>
        <w:t>1)</w:t>
      </w:r>
      <w:r>
        <w:tab/>
        <w:t>which are not subject to network slice-specific authentication and authorization and are allowed by the AMF; or</w:t>
      </w:r>
    </w:p>
    <w:p w14:paraId="6CB8A6B4" w14:textId="77777777" w:rsidR="00B4401B" w:rsidRDefault="00B4401B" w:rsidP="00B4401B">
      <w:pPr>
        <w:pStyle w:val="B2"/>
      </w:pPr>
      <w:r>
        <w:t>2)</w:t>
      </w:r>
      <w:r>
        <w:tab/>
        <w:t>for which the network slice-specific authentication and authorization has been successfully performed;</w:t>
      </w:r>
    </w:p>
    <w:p w14:paraId="02E02847" w14:textId="77777777" w:rsidR="00B4401B" w:rsidRPr="00B36F7E" w:rsidRDefault="00B4401B" w:rsidP="00B4401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C75DA05" w14:textId="77777777" w:rsidR="00B4401B" w:rsidRPr="00B36F7E" w:rsidRDefault="00B4401B" w:rsidP="00B4401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039F4CC" w14:textId="77777777" w:rsidR="00B4401B" w:rsidRDefault="00B4401B" w:rsidP="00B4401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A70EDC8" w14:textId="77777777" w:rsidR="00B4401B" w:rsidRDefault="00B4401B" w:rsidP="00B4401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95EE9EC" w14:textId="77777777" w:rsidR="00B4401B" w:rsidRDefault="00B4401B" w:rsidP="00B440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940E9E8" w14:textId="77777777" w:rsidR="00B4401B" w:rsidRDefault="00B4401B" w:rsidP="00B4401B">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A5A6E0E" w14:textId="77777777" w:rsidR="00B4401B" w:rsidRDefault="00B4401B" w:rsidP="00B4401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A3CE3D5" w14:textId="77777777" w:rsidR="00B4401B" w:rsidRPr="00AE2BAC" w:rsidRDefault="00B4401B" w:rsidP="00B4401B">
      <w:pPr>
        <w:rPr>
          <w:rFonts w:eastAsia="Malgun Gothic"/>
        </w:rPr>
      </w:pPr>
      <w:r w:rsidRPr="00AE2BAC">
        <w:rPr>
          <w:rFonts w:eastAsia="Malgun Gothic"/>
        </w:rPr>
        <w:t>the AMF shall in the REGISTRATION ACCEPT message include:</w:t>
      </w:r>
    </w:p>
    <w:p w14:paraId="5CFD2690" w14:textId="77777777" w:rsidR="00B4401B" w:rsidRDefault="00B4401B" w:rsidP="00B4401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BD4763" w14:textId="77777777" w:rsidR="00B4401B" w:rsidRPr="004F6D96" w:rsidRDefault="00B4401B" w:rsidP="00B4401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668A271" w14:textId="77777777" w:rsidR="00B4401B" w:rsidRPr="00B36F7E" w:rsidRDefault="00B4401B" w:rsidP="00B4401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72C9E19" w14:textId="77777777" w:rsidR="00B4401B" w:rsidRDefault="00B4401B" w:rsidP="00B4401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5B9DEC7" w14:textId="77777777" w:rsidR="00B4401B" w:rsidRDefault="00B4401B" w:rsidP="00B440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A44CE3" w14:textId="77777777" w:rsidR="00B4401B" w:rsidRDefault="00B4401B" w:rsidP="00B4401B">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8267D13" w14:textId="77777777" w:rsidR="00B4401B" w:rsidRPr="00AE2BAC" w:rsidRDefault="00B4401B" w:rsidP="00B4401B">
      <w:pPr>
        <w:rPr>
          <w:rFonts w:eastAsia="Malgun Gothic"/>
        </w:rPr>
      </w:pPr>
      <w:r w:rsidRPr="00AE2BAC">
        <w:rPr>
          <w:rFonts w:eastAsia="Malgun Gothic"/>
        </w:rPr>
        <w:t>the AMF shall in the REGISTRATION ACCEPT message include:</w:t>
      </w:r>
    </w:p>
    <w:p w14:paraId="77992F38" w14:textId="77777777" w:rsidR="00B4401B" w:rsidRDefault="00B4401B" w:rsidP="00B4401B">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AB57825" w14:textId="77777777" w:rsidR="00B4401B" w:rsidRDefault="00B4401B" w:rsidP="00B4401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ECF0693" w14:textId="77777777" w:rsidR="00B4401B" w:rsidRPr="00946FC5" w:rsidRDefault="00B4401B" w:rsidP="00B4401B">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73BF4CA" w14:textId="77777777" w:rsidR="00B4401B" w:rsidRDefault="00B4401B" w:rsidP="00B4401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22ADCD9" w14:textId="77777777" w:rsidR="00B4401B" w:rsidRPr="00B36F7E" w:rsidRDefault="00B4401B" w:rsidP="00B4401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1674727" w14:textId="77777777" w:rsidR="00B4401B" w:rsidRDefault="00B4401B" w:rsidP="00B4401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221603C" w14:textId="77777777" w:rsidR="00B4401B" w:rsidRDefault="00B4401B" w:rsidP="00B4401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575B90F" w14:textId="77777777" w:rsidR="00B4401B" w:rsidRDefault="00B4401B" w:rsidP="00B4401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049576F" w14:textId="77777777" w:rsidR="00B4401B" w:rsidRDefault="00B4401B" w:rsidP="00B4401B">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8ABEEC8" w14:textId="77777777" w:rsidR="00B4401B" w:rsidRDefault="00B4401B" w:rsidP="00B4401B">
      <w:r>
        <w:t xml:space="preserve">The AMF may include a new </w:t>
      </w:r>
      <w:r w:rsidRPr="00D738B9">
        <w:t xml:space="preserve">configured NSSAI </w:t>
      </w:r>
      <w:r>
        <w:t>for the current PLMN</w:t>
      </w:r>
      <w:r w:rsidRPr="00471728">
        <w:t xml:space="preserve"> </w:t>
      </w:r>
      <w:r>
        <w:t>or SNPN in the REGISTRATION ACCEPT message if:</w:t>
      </w:r>
    </w:p>
    <w:p w14:paraId="16F41DA4" w14:textId="77777777" w:rsidR="00B4401B" w:rsidRDefault="00B4401B" w:rsidP="00B4401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E21DA27" w14:textId="77777777" w:rsidR="00B4401B" w:rsidRDefault="00B4401B" w:rsidP="00B4401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3BAD154" w14:textId="77777777" w:rsidR="00B4401B" w:rsidRPr="00EC66BC" w:rsidRDefault="00B4401B" w:rsidP="00B4401B">
      <w:pPr>
        <w:pStyle w:val="B1"/>
      </w:pPr>
      <w:r w:rsidRPr="00EC66BC">
        <w:t>c)</w:t>
      </w:r>
      <w:r w:rsidRPr="00EC66BC">
        <w:tab/>
        <w:t>the REGISTRATION REQUEST message included the requested NSSAI containing S-NSSAI(s) with incorrect mapped S-NSSAI(s);</w:t>
      </w:r>
    </w:p>
    <w:p w14:paraId="10FD7AA8" w14:textId="77777777" w:rsidR="00B4401B" w:rsidRDefault="00B4401B" w:rsidP="00B4401B">
      <w:pPr>
        <w:pStyle w:val="B1"/>
      </w:pPr>
      <w:r>
        <w:t>d)</w:t>
      </w:r>
      <w:r>
        <w:tab/>
        <w:t>the REGISTRATION REQUEST message included the Network slicing indication IE with the Default configured NSSAI indication bit set to "Requested NSSAI created from default configured NSSAI";</w:t>
      </w:r>
    </w:p>
    <w:p w14:paraId="67572B29" w14:textId="77777777" w:rsidR="00B4401B" w:rsidRDefault="00B4401B" w:rsidP="00B4401B">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61FC393" w14:textId="77777777" w:rsidR="00B4401B" w:rsidRDefault="00B4401B" w:rsidP="00B4401B">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B9EA5A8" w14:textId="77777777" w:rsidR="00B4401B" w:rsidRDefault="00B4401B" w:rsidP="00B4401B">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0461444" w14:textId="77777777" w:rsidR="00B4401B" w:rsidRPr="00EC66BC" w:rsidRDefault="00B4401B" w:rsidP="00B4401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B8466AB" w14:textId="77777777" w:rsidR="00B4401B" w:rsidRPr="00EC66BC" w:rsidRDefault="00B4401B" w:rsidP="00B4401B">
      <w:pPr>
        <w:pStyle w:val="B1"/>
      </w:pPr>
      <w:r w:rsidRPr="00EC66BC">
        <w:t>a)</w:t>
      </w:r>
      <w:r w:rsidRPr="00EC66BC">
        <w:tab/>
        <w:t>"NSSRG supported", then the AMF shall include the NSSRG information in the REGISTRATION ACCEPT message; or</w:t>
      </w:r>
    </w:p>
    <w:p w14:paraId="3163929A" w14:textId="77777777" w:rsidR="00B4401B" w:rsidRPr="00EC66BC" w:rsidRDefault="00B4401B" w:rsidP="00B4401B">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3FBE7AD" w14:textId="77777777" w:rsidR="00B4401B" w:rsidRDefault="00B4401B" w:rsidP="00B4401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1F3A780" w14:textId="77777777" w:rsidR="00B4401B" w:rsidRDefault="00B4401B" w:rsidP="00B4401B">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7B6D9032" w14:textId="77777777" w:rsidR="00B4401B" w:rsidRPr="00C24079" w:rsidRDefault="00B4401B" w:rsidP="00B4401B">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541BEEF" w14:textId="77777777" w:rsidR="00B4401B" w:rsidRDefault="00B4401B" w:rsidP="00B4401B">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646AF77" w14:textId="77777777" w:rsidR="00B4401B" w:rsidRPr="00EC66BC" w:rsidRDefault="00B4401B" w:rsidP="00B4401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0C63D80" w14:textId="77777777" w:rsidR="00B4401B" w:rsidRPr="00353AEE" w:rsidRDefault="00B4401B" w:rsidP="00B4401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0322619" w14:textId="77777777" w:rsidR="00B4401B" w:rsidRPr="000337C2" w:rsidRDefault="00B4401B" w:rsidP="00B4401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EEC7BAC" w14:textId="77777777" w:rsidR="00B4401B" w:rsidRDefault="00B4401B" w:rsidP="00B440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1517995" w14:textId="77777777" w:rsidR="00B4401B" w:rsidRPr="003168A2" w:rsidRDefault="00B4401B" w:rsidP="00B4401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DB22BF6" w14:textId="77777777" w:rsidR="00B4401B" w:rsidRDefault="00B4401B" w:rsidP="00B4401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74D463E" w14:textId="77777777" w:rsidR="00B4401B" w:rsidRPr="003168A2" w:rsidRDefault="00B4401B" w:rsidP="00B4401B">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6A8CBC78" w14:textId="77777777" w:rsidR="00B4401B" w:rsidRDefault="00B4401B" w:rsidP="00B4401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42742DA" w14:textId="77777777" w:rsidR="00B4401B" w:rsidRDefault="00B4401B" w:rsidP="00B4401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13C7751" w14:textId="77777777" w:rsidR="00B4401B" w:rsidRPr="00B90668" w:rsidRDefault="00B4401B" w:rsidP="00B440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7BA3B43" w14:textId="77777777" w:rsidR="00B4401B" w:rsidRPr="008A2F60" w:rsidRDefault="00B4401B" w:rsidP="00B4401B">
      <w:pPr>
        <w:pStyle w:val="B1"/>
      </w:pPr>
      <w:r w:rsidRPr="008A2F60">
        <w:t>"S-NSSAI not available due to maximum number of UEs reached"</w:t>
      </w:r>
    </w:p>
    <w:p w14:paraId="6E805533" w14:textId="77777777" w:rsidR="00B4401B" w:rsidRDefault="00B4401B" w:rsidP="00B4401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C5179E4" w14:textId="77777777" w:rsidR="00B4401B" w:rsidRPr="00B90668" w:rsidRDefault="00B4401B" w:rsidP="00B4401B">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CBDFD1D" w14:textId="77777777" w:rsidR="00B4401B" w:rsidRDefault="00B4401B" w:rsidP="00B4401B">
      <w:r>
        <w:t>If there is one or more S-NSSAIs in the rejected NSSAI with the rejection cause "S-NSSAI not available due to maximum number of UEs reached", then</w:t>
      </w:r>
      <w:r w:rsidRPr="00F00857">
        <w:t xml:space="preserve"> </w:t>
      </w:r>
      <w:r>
        <w:t>for each S-NSSAI, the UE shall behave as follows:</w:t>
      </w:r>
    </w:p>
    <w:p w14:paraId="4FA420D8" w14:textId="77777777" w:rsidR="00B4401B" w:rsidRDefault="00B4401B" w:rsidP="00B4401B">
      <w:pPr>
        <w:pStyle w:val="B1"/>
      </w:pPr>
      <w:r>
        <w:t>a)</w:t>
      </w:r>
      <w:r>
        <w:tab/>
        <w:t>stop the timer T3526 associated with the S-NSSAI, if running;</w:t>
      </w:r>
    </w:p>
    <w:p w14:paraId="668CDA1B" w14:textId="77777777" w:rsidR="00B4401B" w:rsidRDefault="00B4401B" w:rsidP="00B4401B">
      <w:pPr>
        <w:pStyle w:val="B1"/>
      </w:pPr>
      <w:r>
        <w:t>b)</w:t>
      </w:r>
      <w:r>
        <w:tab/>
        <w:t>start the timer T3526 with:</w:t>
      </w:r>
    </w:p>
    <w:p w14:paraId="44981D44" w14:textId="77777777" w:rsidR="00B4401B" w:rsidRDefault="00B4401B" w:rsidP="00B4401B">
      <w:pPr>
        <w:pStyle w:val="B2"/>
      </w:pPr>
      <w:r>
        <w:t>1)</w:t>
      </w:r>
      <w:r>
        <w:tab/>
        <w:t>the back-off timer value received along with the S-NSSAI, if a back-off timer value is received along with the S-NSSAI that is neither zero nor deactivated; or</w:t>
      </w:r>
    </w:p>
    <w:p w14:paraId="1AA7A348" w14:textId="77777777" w:rsidR="00B4401B" w:rsidRDefault="00B4401B" w:rsidP="00B4401B">
      <w:pPr>
        <w:pStyle w:val="B2"/>
      </w:pPr>
      <w:r>
        <w:t>2)</w:t>
      </w:r>
      <w:r>
        <w:tab/>
        <w:t>an implementation specific back-off timer value, if no back-off timer value is received along with the S-NSSAI; and</w:t>
      </w:r>
    </w:p>
    <w:p w14:paraId="2C2FB203" w14:textId="77777777" w:rsidR="00B4401B" w:rsidRDefault="00B4401B" w:rsidP="00B4401B">
      <w:pPr>
        <w:pStyle w:val="B1"/>
      </w:pPr>
      <w:r>
        <w:t>c)</w:t>
      </w:r>
      <w:r>
        <w:tab/>
        <w:t>remove the S-NSSAI from the rejected NSSAI for the maximum number of UEs reached when the timer T3526 associated with the S-NSSAI expires.</w:t>
      </w:r>
    </w:p>
    <w:p w14:paraId="3CCCE10D" w14:textId="77777777" w:rsidR="00B4401B" w:rsidRPr="002C41D6" w:rsidRDefault="00B4401B" w:rsidP="00B4401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AE27FE6" w14:textId="77777777" w:rsidR="00B4401B" w:rsidRDefault="00B4401B" w:rsidP="00B4401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515BAA" w14:textId="77777777" w:rsidR="00B4401B" w:rsidRPr="008473E9" w:rsidRDefault="00B4401B" w:rsidP="00B4401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236830B" w14:textId="77777777" w:rsidR="00B4401B" w:rsidRPr="00B36F7E" w:rsidRDefault="00B4401B" w:rsidP="00B4401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04E0141" w14:textId="77777777" w:rsidR="00B4401B" w:rsidRPr="00B36F7E" w:rsidRDefault="00B4401B" w:rsidP="00B4401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B9306A9" w14:textId="77777777" w:rsidR="00B4401B" w:rsidRPr="00B36F7E" w:rsidRDefault="00B4401B" w:rsidP="00B4401B">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2735863" w14:textId="77777777" w:rsidR="00B4401B" w:rsidRPr="00B36F7E" w:rsidRDefault="00B4401B" w:rsidP="00B440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E12A363" w14:textId="77777777" w:rsidR="00B4401B" w:rsidRDefault="00B4401B" w:rsidP="00B4401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C12C322" w14:textId="77777777" w:rsidR="00B4401B" w:rsidRDefault="00B4401B" w:rsidP="00B4401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6D4FC10" w14:textId="77777777" w:rsidR="00B4401B" w:rsidRPr="00B36F7E" w:rsidRDefault="00B4401B" w:rsidP="00B440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3D6F6CF" w14:textId="77777777" w:rsidR="00B4401B" w:rsidRDefault="00B4401B" w:rsidP="00B4401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8C74CEC" w14:textId="77777777" w:rsidR="00B4401B" w:rsidRDefault="00B4401B" w:rsidP="00B4401B">
      <w:pPr>
        <w:pStyle w:val="B1"/>
        <w:rPr>
          <w:lang w:eastAsia="zh-CN"/>
        </w:rPr>
      </w:pPr>
      <w:r>
        <w:t>a)</w:t>
      </w:r>
      <w:r>
        <w:tab/>
        <w:t>the UE did not include the requested NSSAI in the REGISTRATION REQUEST message; or</w:t>
      </w:r>
    </w:p>
    <w:p w14:paraId="20DEDEE4" w14:textId="77777777" w:rsidR="00B4401B" w:rsidRDefault="00B4401B" w:rsidP="00B4401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1198C8C" w14:textId="77777777" w:rsidR="00B4401B" w:rsidRDefault="00B4401B" w:rsidP="00B4401B">
      <w:r>
        <w:t>and one or more default S-NSSAIs (containing one or more S-NSSAIs each of which may be associated with a new S-NSSAI) which are not subject to network slice-specific authentication and authorization are available, the AMF shall:</w:t>
      </w:r>
    </w:p>
    <w:p w14:paraId="6C31A7C8" w14:textId="77777777" w:rsidR="00B4401B" w:rsidRDefault="00B4401B" w:rsidP="00B4401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7FE8417" w14:textId="77777777" w:rsidR="00B4401B" w:rsidRDefault="00B4401B" w:rsidP="00B4401B">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1E3782" w14:textId="77777777" w:rsidR="00B4401B" w:rsidRDefault="00B4401B" w:rsidP="00B4401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4441ED6" w14:textId="77777777" w:rsidR="00B4401B" w:rsidRDefault="00B4401B" w:rsidP="00B4401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045FE2D2" w14:textId="77777777" w:rsidR="00B4401B" w:rsidRPr="00F80336" w:rsidRDefault="00B4401B" w:rsidP="00B440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D8D350E" w14:textId="77777777" w:rsidR="00B4401B" w:rsidRPr="00EC66BC" w:rsidRDefault="00B4401B" w:rsidP="00B4401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D393EB7" w14:textId="77777777" w:rsidR="00B4401B" w:rsidRDefault="00B4401B" w:rsidP="00B440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827CA38" w14:textId="77777777" w:rsidR="00B4401B" w:rsidRDefault="00B4401B" w:rsidP="00B4401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985BB15" w14:textId="77777777" w:rsidR="00B4401B" w:rsidRDefault="00B4401B" w:rsidP="00B4401B">
      <w:pPr>
        <w:pStyle w:val="B1"/>
      </w:pPr>
      <w:r>
        <w:t>b)</w:t>
      </w:r>
      <w:r>
        <w:tab/>
      </w:r>
      <w:r>
        <w:rPr>
          <w:rFonts w:eastAsia="Malgun Gothic"/>
        </w:rPr>
        <w:t>includes</w:t>
      </w:r>
      <w:r>
        <w:t xml:space="preserve"> a pending NSSAI; and</w:t>
      </w:r>
    </w:p>
    <w:p w14:paraId="0A66EE79" w14:textId="77777777" w:rsidR="00B4401B" w:rsidRDefault="00B4401B" w:rsidP="00B4401B">
      <w:pPr>
        <w:pStyle w:val="B1"/>
      </w:pPr>
      <w:r>
        <w:lastRenderedPageBreak/>
        <w:t>c)</w:t>
      </w:r>
      <w:r>
        <w:tab/>
        <w:t>does not include an allowed NSSAI,</w:t>
      </w:r>
    </w:p>
    <w:p w14:paraId="29D74344" w14:textId="77777777" w:rsidR="00B4401B" w:rsidRDefault="00B4401B" w:rsidP="00B4401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23C6118" w14:textId="77777777" w:rsidR="00B4401B" w:rsidRDefault="00B4401B" w:rsidP="00B4401B">
      <w:pPr>
        <w:pStyle w:val="B1"/>
      </w:pPr>
      <w:r>
        <w:t>a)</w:t>
      </w:r>
      <w:r>
        <w:tab/>
        <w:t>shall not initiate a 5GSM procedure except for emergency services ; and</w:t>
      </w:r>
    </w:p>
    <w:p w14:paraId="2165A3F2" w14:textId="77777777" w:rsidR="00B4401B" w:rsidRDefault="00B4401B" w:rsidP="00B4401B">
      <w:pPr>
        <w:pStyle w:val="B1"/>
      </w:pPr>
      <w:r>
        <w:t>b)</w:t>
      </w:r>
      <w:r>
        <w:tab/>
        <w:t>shall not initiate a service request procedure except for cases f), i), m) and o) in subclause 5.6.1.1;</w:t>
      </w:r>
    </w:p>
    <w:p w14:paraId="534F46AA" w14:textId="77777777" w:rsidR="00B4401B" w:rsidRDefault="00B4401B" w:rsidP="00B4401B">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356DA1A" w14:textId="77777777" w:rsidR="00B4401B" w:rsidRDefault="00B4401B" w:rsidP="00B4401B">
      <w:pPr>
        <w:rPr>
          <w:rFonts w:eastAsia="Malgun Gothic"/>
        </w:rPr>
      </w:pPr>
      <w:r w:rsidRPr="00E420BA">
        <w:rPr>
          <w:rFonts w:eastAsia="Malgun Gothic"/>
        </w:rPr>
        <w:t>until the UE receives an allowed NSSAI.</w:t>
      </w:r>
    </w:p>
    <w:p w14:paraId="55F9D1F7" w14:textId="77777777" w:rsidR="00B4401B" w:rsidRDefault="00B4401B" w:rsidP="00B4401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BF8C53F" w14:textId="77777777" w:rsidR="00B4401B" w:rsidRDefault="00B4401B" w:rsidP="00B4401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1B3FDE5" w14:textId="77777777" w:rsidR="00B4401B" w:rsidRPr="00F701D3" w:rsidRDefault="00B4401B" w:rsidP="00B4401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1200559" w14:textId="77777777" w:rsidR="00B4401B" w:rsidRDefault="00B4401B" w:rsidP="00B4401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479E1ED" w14:textId="77777777" w:rsidR="00B4401B" w:rsidRDefault="00B4401B" w:rsidP="00B4401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2DD1C96" w14:textId="77777777" w:rsidR="00B4401B" w:rsidRDefault="00B4401B" w:rsidP="00B4401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79E7804" w14:textId="77777777" w:rsidR="00B4401B" w:rsidRDefault="00B4401B" w:rsidP="00B4401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56EFCE8" w14:textId="77777777" w:rsidR="00B4401B" w:rsidRPr="00604BBA" w:rsidRDefault="00B4401B" w:rsidP="00B4401B">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DE926C0" w14:textId="77777777" w:rsidR="00B4401B" w:rsidRDefault="00B4401B" w:rsidP="00B4401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4805EC2" w14:textId="77777777" w:rsidR="00B4401B" w:rsidRDefault="00B4401B" w:rsidP="00B4401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BBFE523" w14:textId="77777777" w:rsidR="00B4401B" w:rsidRDefault="00B4401B" w:rsidP="00B4401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BC62D15" w14:textId="77777777" w:rsidR="00B4401B" w:rsidRDefault="00B4401B" w:rsidP="00B4401B">
      <w:r>
        <w:t>The AMF shall set the EMF bit in the 5GS network feature support IE to:</w:t>
      </w:r>
    </w:p>
    <w:p w14:paraId="6CBC4F66" w14:textId="77777777" w:rsidR="00B4401B" w:rsidRDefault="00B4401B" w:rsidP="00B4401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F3EF4EB" w14:textId="77777777" w:rsidR="00B4401B" w:rsidRDefault="00B4401B" w:rsidP="00B4401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D468E65" w14:textId="77777777" w:rsidR="00B4401B" w:rsidRDefault="00B4401B" w:rsidP="00B4401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D1AD48" w14:textId="77777777" w:rsidR="00B4401B" w:rsidRDefault="00B4401B" w:rsidP="00B4401B">
      <w:pPr>
        <w:pStyle w:val="B1"/>
      </w:pPr>
      <w:r>
        <w:lastRenderedPageBreak/>
        <w:t>d)</w:t>
      </w:r>
      <w:r>
        <w:tab/>
        <w:t>"Emergency services fallback not supported" if network does not support the emergency services fallback procedure when the UE is in any cell connected to 5GCN.</w:t>
      </w:r>
    </w:p>
    <w:p w14:paraId="04F16EEA" w14:textId="77777777" w:rsidR="00B4401B" w:rsidRDefault="00B4401B" w:rsidP="00B4401B">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D38AC9F" w14:textId="77777777" w:rsidR="00B4401B" w:rsidRDefault="00B4401B" w:rsidP="00B4401B">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24330A5" w14:textId="77777777" w:rsidR="00B4401B" w:rsidRDefault="00B4401B" w:rsidP="00B4401B">
      <w:r w:rsidRPr="0015373B">
        <w:t>Access identity 1 is only applicable while the UE is in N1 mode.</w:t>
      </w:r>
      <w:r>
        <w:t xml:space="preserve"> </w:t>
      </w:r>
      <w:r w:rsidRPr="0015373B">
        <w:t>Access identity 2 is only applicable while the UE is in N1 mode.</w:t>
      </w:r>
    </w:p>
    <w:p w14:paraId="26ADFE76" w14:textId="77777777" w:rsidR="00B4401B" w:rsidRDefault="00B4401B" w:rsidP="00B4401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C07CA82" w14:textId="77777777" w:rsidR="00B4401B" w:rsidRDefault="00B4401B" w:rsidP="00B4401B">
      <w:pPr>
        <w:pStyle w:val="B1"/>
      </w:pPr>
      <w:r>
        <w:t>-</w:t>
      </w:r>
      <w:r>
        <w:tab/>
        <w:t>if the UE is not operating in SNPN access operation mode:</w:t>
      </w:r>
    </w:p>
    <w:p w14:paraId="51F0CEAB" w14:textId="77777777" w:rsidR="00B4401B" w:rsidRDefault="00B4401B" w:rsidP="00B4401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355043" w14:textId="77777777" w:rsidR="00B4401B" w:rsidRDefault="00B4401B" w:rsidP="00B4401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E54E185" w14:textId="77777777" w:rsidR="00B4401B" w:rsidRDefault="00B4401B" w:rsidP="00B4401B">
      <w:pPr>
        <w:pStyle w:val="B3"/>
      </w:pPr>
      <w:r>
        <w:t>-</w:t>
      </w:r>
      <w:r>
        <w:tab/>
      </w:r>
      <w:r w:rsidRPr="00180739">
        <w:t>via 3GPP access</w:t>
      </w:r>
      <w:r>
        <w:t>; or</w:t>
      </w:r>
    </w:p>
    <w:p w14:paraId="195C9A96" w14:textId="77777777" w:rsidR="00B4401B" w:rsidRDefault="00B4401B" w:rsidP="00B4401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0A33C4B" w14:textId="77777777" w:rsidR="00B4401B" w:rsidRDefault="00B4401B" w:rsidP="00B4401B">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14CCDE1" w14:textId="77777777" w:rsidR="00B4401B" w:rsidRDefault="00B4401B" w:rsidP="00B4401B">
      <w:pPr>
        <w:pStyle w:val="B3"/>
      </w:pPr>
      <w:r>
        <w:t>-</w:t>
      </w:r>
      <w:r>
        <w:tab/>
      </w:r>
      <w:r w:rsidRPr="00F60690">
        <w:t>via 3GPP access</w:t>
      </w:r>
      <w:r>
        <w:t>; or</w:t>
      </w:r>
    </w:p>
    <w:p w14:paraId="5A831943" w14:textId="77777777" w:rsidR="00B4401B" w:rsidRDefault="00B4401B" w:rsidP="00B4401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26D0816" w14:textId="77777777" w:rsidR="00B4401B" w:rsidRDefault="00B4401B" w:rsidP="00B4401B">
      <w:pPr>
        <w:pStyle w:val="B2"/>
      </w:pPr>
      <w:r>
        <w:tab/>
        <w:t>until the UE selects a non-equivalent PLMN over 3GPP access;</w:t>
      </w:r>
    </w:p>
    <w:p w14:paraId="5BDC31A5" w14:textId="77777777" w:rsidR="00B4401B" w:rsidRDefault="00B4401B" w:rsidP="00B4401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969784F" w14:textId="77777777" w:rsidR="00B4401B" w:rsidRDefault="00B4401B" w:rsidP="00B4401B">
      <w:pPr>
        <w:pStyle w:val="B3"/>
      </w:pPr>
      <w:r>
        <w:t>-</w:t>
      </w:r>
      <w:r>
        <w:tab/>
      </w:r>
      <w:r w:rsidRPr="00180739">
        <w:t xml:space="preserve">via </w:t>
      </w:r>
      <w:r>
        <w:t>non-</w:t>
      </w:r>
      <w:r w:rsidRPr="00180739">
        <w:t>3GPP access</w:t>
      </w:r>
      <w:r>
        <w:t>;</w:t>
      </w:r>
      <w:r w:rsidRPr="00180739">
        <w:t xml:space="preserve"> or</w:t>
      </w:r>
    </w:p>
    <w:p w14:paraId="4E3941B8" w14:textId="77777777" w:rsidR="00B4401B" w:rsidRDefault="00B4401B" w:rsidP="00B4401B">
      <w:pPr>
        <w:pStyle w:val="B3"/>
      </w:pPr>
      <w:r>
        <w:t>-</w:t>
      </w:r>
      <w:r>
        <w:tab/>
      </w:r>
      <w:r w:rsidRPr="00180739">
        <w:t xml:space="preserve">via 3GPP access </w:t>
      </w:r>
      <w:r>
        <w:t>if</w:t>
      </w:r>
      <w:r w:rsidRPr="00180739">
        <w:t xml:space="preserve"> the UE is registered to the same PLMN over 3GPP access and non-3GPP access</w:t>
      </w:r>
      <w:r>
        <w:t>;</w:t>
      </w:r>
    </w:p>
    <w:p w14:paraId="059B1394" w14:textId="77777777" w:rsidR="00B4401B" w:rsidRDefault="00B4401B" w:rsidP="00B4401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94ABF2D" w14:textId="77777777" w:rsidR="00B4401B" w:rsidRDefault="00B4401B" w:rsidP="00B4401B">
      <w:pPr>
        <w:pStyle w:val="B3"/>
      </w:pPr>
      <w:r>
        <w:lastRenderedPageBreak/>
        <w:t>-</w:t>
      </w:r>
      <w:r>
        <w:tab/>
      </w:r>
      <w:r w:rsidRPr="00F60690">
        <w:t xml:space="preserve">via </w:t>
      </w:r>
      <w:r>
        <w:t>non-</w:t>
      </w:r>
      <w:r w:rsidRPr="00F60690">
        <w:t>3GPP access</w:t>
      </w:r>
      <w:r>
        <w:t>; or</w:t>
      </w:r>
    </w:p>
    <w:p w14:paraId="3394F3D8" w14:textId="77777777" w:rsidR="00B4401B" w:rsidRDefault="00B4401B" w:rsidP="00B4401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45B7EC8" w14:textId="77777777" w:rsidR="00B4401B" w:rsidRPr="000C47DD" w:rsidRDefault="00B4401B" w:rsidP="00B4401B">
      <w:pPr>
        <w:pStyle w:val="B2"/>
      </w:pPr>
      <w:r>
        <w:tab/>
        <w:t>until the UE selects a non-equivalent PLMN</w:t>
      </w:r>
      <w:r w:rsidRPr="00F32411">
        <w:t xml:space="preserve"> </w:t>
      </w:r>
      <w:r>
        <w:t>over non-3GPP access;</w:t>
      </w:r>
    </w:p>
    <w:p w14:paraId="751BAC46" w14:textId="77777777" w:rsidR="00B4401B" w:rsidRDefault="00B4401B" w:rsidP="00B4401B">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ACEFBE" w14:textId="77777777" w:rsidR="00B4401B" w:rsidRDefault="00B4401B" w:rsidP="00B4401B">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2761EAC" w14:textId="77777777" w:rsidR="00B4401B" w:rsidRDefault="00B4401B" w:rsidP="00B4401B">
      <w:pPr>
        <w:pStyle w:val="B3"/>
      </w:pPr>
      <w:r>
        <w:t>-</w:t>
      </w:r>
      <w:r>
        <w:tab/>
      </w:r>
      <w:r w:rsidRPr="00180739">
        <w:t>via 3GPP access</w:t>
      </w:r>
      <w:r>
        <w:t>; or</w:t>
      </w:r>
    </w:p>
    <w:p w14:paraId="28836D60" w14:textId="77777777" w:rsidR="00B4401B" w:rsidRDefault="00B4401B" w:rsidP="00B4401B">
      <w:pPr>
        <w:pStyle w:val="B3"/>
      </w:pPr>
      <w:r>
        <w:t>-</w:t>
      </w:r>
      <w:r>
        <w:tab/>
      </w:r>
      <w:r w:rsidRPr="00180739">
        <w:t xml:space="preserve">via non-3GPP access </w:t>
      </w:r>
      <w:r>
        <w:t>if</w:t>
      </w:r>
      <w:r w:rsidRPr="00180739">
        <w:t xml:space="preserve"> the UE is registered to the same PLMN over 3GPP access and non-3GPP access</w:t>
      </w:r>
      <w:r>
        <w:t>;</w:t>
      </w:r>
    </w:p>
    <w:p w14:paraId="5507BAE4" w14:textId="77777777" w:rsidR="00B4401B" w:rsidRDefault="00B4401B" w:rsidP="00B4401B">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24998D74" w14:textId="77777777" w:rsidR="00B4401B" w:rsidRDefault="00B4401B" w:rsidP="00B4401B">
      <w:pPr>
        <w:pStyle w:val="B3"/>
      </w:pPr>
      <w:r>
        <w:t>-</w:t>
      </w:r>
      <w:r>
        <w:tab/>
      </w:r>
      <w:r w:rsidRPr="00F60690">
        <w:t>via 3GPP access</w:t>
      </w:r>
      <w:r>
        <w:t>; or</w:t>
      </w:r>
    </w:p>
    <w:p w14:paraId="31D45FB4" w14:textId="77777777" w:rsidR="00B4401B" w:rsidRDefault="00B4401B" w:rsidP="00B4401B">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B683796" w14:textId="77777777" w:rsidR="00B4401B" w:rsidRDefault="00B4401B" w:rsidP="00B4401B">
      <w:pPr>
        <w:pStyle w:val="B2"/>
      </w:pPr>
      <w:r>
        <w:tab/>
        <w:t>until the UE selects a non-equivalent PLMN</w:t>
      </w:r>
      <w:r w:rsidRPr="00B804A6">
        <w:t xml:space="preserve"> </w:t>
      </w:r>
      <w:r>
        <w:t>over 3GPP access; and</w:t>
      </w:r>
    </w:p>
    <w:p w14:paraId="28293C00" w14:textId="77777777" w:rsidR="00B4401B" w:rsidRDefault="00B4401B" w:rsidP="00B4401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0EFA2EB" w14:textId="77777777" w:rsidR="00B4401B" w:rsidRDefault="00B4401B" w:rsidP="00B4401B">
      <w:pPr>
        <w:pStyle w:val="B3"/>
      </w:pPr>
      <w:r>
        <w:t>-</w:t>
      </w:r>
      <w:r>
        <w:tab/>
      </w:r>
      <w:r w:rsidRPr="00180739">
        <w:t xml:space="preserve">via </w:t>
      </w:r>
      <w:r>
        <w:t>non-</w:t>
      </w:r>
      <w:r w:rsidRPr="00180739">
        <w:t>3GPP access</w:t>
      </w:r>
      <w:r>
        <w:t>;</w:t>
      </w:r>
      <w:r w:rsidRPr="00180739">
        <w:t xml:space="preserve"> or</w:t>
      </w:r>
    </w:p>
    <w:p w14:paraId="1449DFD3" w14:textId="77777777" w:rsidR="00B4401B" w:rsidRDefault="00B4401B" w:rsidP="00B4401B">
      <w:pPr>
        <w:pStyle w:val="B3"/>
      </w:pPr>
      <w:r>
        <w:t>-</w:t>
      </w:r>
      <w:r>
        <w:tab/>
      </w:r>
      <w:r w:rsidRPr="00180739">
        <w:t xml:space="preserve">via 3GPP access </w:t>
      </w:r>
      <w:r>
        <w:t>if</w:t>
      </w:r>
      <w:r w:rsidRPr="00180739">
        <w:t xml:space="preserve"> the UE is registered to the same PLMN over 3GPP access and non-3GPP access</w:t>
      </w:r>
      <w:r>
        <w:t>;</w:t>
      </w:r>
    </w:p>
    <w:p w14:paraId="711C5BF2" w14:textId="77777777" w:rsidR="00B4401B" w:rsidRDefault="00B4401B" w:rsidP="00B4401B">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680038E4" w14:textId="77777777" w:rsidR="00B4401B" w:rsidRDefault="00B4401B" w:rsidP="00B4401B">
      <w:pPr>
        <w:pStyle w:val="B3"/>
      </w:pPr>
      <w:r>
        <w:t>-</w:t>
      </w:r>
      <w:r>
        <w:tab/>
      </w:r>
      <w:r w:rsidRPr="00F60690">
        <w:t xml:space="preserve">via </w:t>
      </w:r>
      <w:r>
        <w:t>non-</w:t>
      </w:r>
      <w:r w:rsidRPr="00F60690">
        <w:t>3GPP access</w:t>
      </w:r>
      <w:r>
        <w:t>; or</w:t>
      </w:r>
    </w:p>
    <w:p w14:paraId="6B9364E8" w14:textId="77777777" w:rsidR="00B4401B" w:rsidRDefault="00B4401B" w:rsidP="00B4401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0930F92" w14:textId="77777777" w:rsidR="00B4401B" w:rsidRPr="000C47DD" w:rsidRDefault="00B4401B" w:rsidP="00B4401B">
      <w:pPr>
        <w:pStyle w:val="B2"/>
        <w:rPr>
          <w:lang w:eastAsia="zh-TW"/>
        </w:rPr>
      </w:pPr>
      <w:r>
        <w:tab/>
        <w:t>until the UE selects a non-equivalent PLMN</w:t>
      </w:r>
      <w:r w:rsidRPr="00F32411">
        <w:t xml:space="preserve"> </w:t>
      </w:r>
      <w:r>
        <w:t>over non-3GPP access; or</w:t>
      </w:r>
    </w:p>
    <w:p w14:paraId="74C90E1B" w14:textId="77777777" w:rsidR="00B4401B" w:rsidRDefault="00B4401B" w:rsidP="00B4401B">
      <w:pPr>
        <w:pStyle w:val="B1"/>
      </w:pPr>
      <w:r>
        <w:t>-</w:t>
      </w:r>
      <w:r>
        <w:tab/>
        <w:t>if the UE is operating in SNPN access operation mode:</w:t>
      </w:r>
    </w:p>
    <w:p w14:paraId="602F193E" w14:textId="77777777" w:rsidR="00B4401B" w:rsidRPr="0083064D" w:rsidRDefault="00B4401B" w:rsidP="00B4401B">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E84E0C" w14:textId="77777777" w:rsidR="00B4401B" w:rsidRDefault="00B4401B" w:rsidP="00B4401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006D2C4" w14:textId="77777777" w:rsidR="00B4401B" w:rsidRDefault="00B4401B" w:rsidP="00B4401B">
      <w:pPr>
        <w:pStyle w:val="B3"/>
      </w:pPr>
      <w:r>
        <w:t>-</w:t>
      </w:r>
      <w:r>
        <w:tab/>
      </w:r>
      <w:r w:rsidRPr="00180739">
        <w:t>via 3GPP access</w:t>
      </w:r>
      <w:r>
        <w:t xml:space="preserve">; or </w:t>
      </w:r>
    </w:p>
    <w:p w14:paraId="10D069B8" w14:textId="77777777" w:rsidR="00B4401B" w:rsidRDefault="00B4401B" w:rsidP="00B4401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6747A62" w14:textId="77777777" w:rsidR="00B4401B" w:rsidRDefault="00B4401B" w:rsidP="00B4401B">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D87C077" w14:textId="77777777" w:rsidR="00B4401B" w:rsidRDefault="00B4401B" w:rsidP="00B4401B">
      <w:pPr>
        <w:pStyle w:val="B3"/>
      </w:pPr>
      <w:r>
        <w:t>-</w:t>
      </w:r>
      <w:r>
        <w:tab/>
      </w:r>
      <w:r w:rsidRPr="00F60690">
        <w:t>via 3GPP access</w:t>
      </w:r>
      <w:r>
        <w:t xml:space="preserve">; or </w:t>
      </w:r>
    </w:p>
    <w:p w14:paraId="3BEF7E48" w14:textId="77777777" w:rsidR="00B4401B" w:rsidRDefault="00B4401B" w:rsidP="00B4401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DCC5CF5" w14:textId="77777777" w:rsidR="00B4401B" w:rsidRDefault="00B4401B" w:rsidP="00B4401B">
      <w:pPr>
        <w:pStyle w:val="B2"/>
      </w:pPr>
      <w:r>
        <w:tab/>
        <w:t>until the UE selects another SNPN over 3GPP access;</w:t>
      </w:r>
    </w:p>
    <w:p w14:paraId="541703CF" w14:textId="77777777" w:rsidR="00B4401B" w:rsidRDefault="00B4401B" w:rsidP="00B4401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1FA101E" w14:textId="77777777" w:rsidR="00B4401B" w:rsidRDefault="00B4401B" w:rsidP="00B4401B">
      <w:pPr>
        <w:pStyle w:val="B3"/>
      </w:pPr>
      <w:r>
        <w:t>-</w:t>
      </w:r>
      <w:r>
        <w:tab/>
      </w:r>
      <w:r w:rsidRPr="00180739">
        <w:t xml:space="preserve">via </w:t>
      </w:r>
      <w:r>
        <w:t>non-</w:t>
      </w:r>
      <w:r w:rsidRPr="00180739">
        <w:t>3GPP access</w:t>
      </w:r>
      <w:r>
        <w:t>;</w:t>
      </w:r>
      <w:r w:rsidRPr="00180739">
        <w:t xml:space="preserve"> or </w:t>
      </w:r>
    </w:p>
    <w:p w14:paraId="4149024D" w14:textId="77777777" w:rsidR="00B4401B" w:rsidRDefault="00B4401B" w:rsidP="00B4401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8EA0EAE" w14:textId="77777777" w:rsidR="00B4401B" w:rsidRDefault="00B4401B" w:rsidP="00B4401B">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641E05C" w14:textId="77777777" w:rsidR="00B4401B" w:rsidRDefault="00B4401B" w:rsidP="00B4401B">
      <w:pPr>
        <w:pStyle w:val="B3"/>
      </w:pPr>
      <w:r>
        <w:t>-</w:t>
      </w:r>
      <w:r>
        <w:tab/>
      </w:r>
      <w:r w:rsidRPr="00F60690">
        <w:t xml:space="preserve">via </w:t>
      </w:r>
      <w:r>
        <w:t>non-</w:t>
      </w:r>
      <w:r w:rsidRPr="00F60690">
        <w:t>3GPP access</w:t>
      </w:r>
      <w:r>
        <w:t xml:space="preserve">; or </w:t>
      </w:r>
    </w:p>
    <w:p w14:paraId="1848F746" w14:textId="77777777" w:rsidR="00B4401B" w:rsidRDefault="00B4401B" w:rsidP="00B4401B">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24307B4" w14:textId="77777777" w:rsidR="00B4401B" w:rsidRPr="00B50418" w:rsidRDefault="00B4401B" w:rsidP="00B4401B">
      <w:pPr>
        <w:pStyle w:val="B2"/>
      </w:pPr>
      <w:r>
        <w:tab/>
      </w:r>
      <w:r w:rsidRPr="00A33285">
        <w:t>until the UE selects another SNPN over non-3GPP access;</w:t>
      </w:r>
    </w:p>
    <w:p w14:paraId="208B64FA" w14:textId="77777777" w:rsidR="00B4401B" w:rsidRDefault="00B4401B" w:rsidP="00B4401B">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EAD8378" w14:textId="77777777" w:rsidR="00B4401B" w:rsidRDefault="00B4401B" w:rsidP="00B4401B">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199525D" w14:textId="77777777" w:rsidR="00B4401B" w:rsidRDefault="00B4401B" w:rsidP="00B4401B">
      <w:pPr>
        <w:pStyle w:val="B3"/>
      </w:pPr>
      <w:r>
        <w:t>-</w:t>
      </w:r>
      <w:r>
        <w:tab/>
      </w:r>
      <w:r w:rsidRPr="00180739">
        <w:t>via 3GPP access</w:t>
      </w:r>
      <w:r>
        <w:t xml:space="preserve">; or </w:t>
      </w:r>
    </w:p>
    <w:p w14:paraId="71F95D00" w14:textId="77777777" w:rsidR="00B4401B" w:rsidRDefault="00B4401B" w:rsidP="00B4401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671B115" w14:textId="77777777" w:rsidR="00B4401B" w:rsidRDefault="00B4401B" w:rsidP="00B4401B">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2A316D2" w14:textId="77777777" w:rsidR="00B4401B" w:rsidRDefault="00B4401B" w:rsidP="00B4401B">
      <w:pPr>
        <w:pStyle w:val="B3"/>
      </w:pPr>
      <w:r>
        <w:t>-</w:t>
      </w:r>
      <w:r>
        <w:tab/>
      </w:r>
      <w:r w:rsidRPr="00F60690">
        <w:t>via 3GPP access</w:t>
      </w:r>
      <w:r>
        <w:t>; or</w:t>
      </w:r>
      <w:r w:rsidRPr="00F60690">
        <w:t xml:space="preserve"> </w:t>
      </w:r>
    </w:p>
    <w:p w14:paraId="55AF45DD" w14:textId="77777777" w:rsidR="00B4401B" w:rsidRDefault="00B4401B" w:rsidP="00B4401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0180561" w14:textId="77777777" w:rsidR="00B4401B" w:rsidRDefault="00B4401B" w:rsidP="00B4401B">
      <w:pPr>
        <w:pStyle w:val="B3"/>
      </w:pPr>
      <w:r>
        <w:t>until the UE selects another SNPN over 3GPP access; and</w:t>
      </w:r>
    </w:p>
    <w:p w14:paraId="749328C3" w14:textId="77777777" w:rsidR="00B4401B" w:rsidRDefault="00B4401B" w:rsidP="00B4401B">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C8FA877" w14:textId="77777777" w:rsidR="00B4401B" w:rsidRDefault="00B4401B" w:rsidP="00B4401B">
      <w:pPr>
        <w:pStyle w:val="B3"/>
      </w:pPr>
      <w:r>
        <w:t>-</w:t>
      </w:r>
      <w:r>
        <w:tab/>
      </w:r>
      <w:r w:rsidRPr="00180739">
        <w:t xml:space="preserve">via </w:t>
      </w:r>
      <w:r>
        <w:t>non-</w:t>
      </w:r>
      <w:r w:rsidRPr="00180739">
        <w:t>3GPP access</w:t>
      </w:r>
      <w:r>
        <w:t>;</w:t>
      </w:r>
      <w:r w:rsidRPr="00180739">
        <w:t xml:space="preserve"> or </w:t>
      </w:r>
    </w:p>
    <w:p w14:paraId="3E3EBF2A" w14:textId="77777777" w:rsidR="00B4401B" w:rsidRDefault="00B4401B" w:rsidP="00B4401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838713F" w14:textId="77777777" w:rsidR="00B4401B" w:rsidRDefault="00B4401B" w:rsidP="00B4401B">
      <w:pPr>
        <w:pStyle w:val="B2"/>
      </w:pPr>
      <w:r>
        <w:lastRenderedPageBreak/>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5D4032" w14:textId="77777777" w:rsidR="00B4401B" w:rsidRDefault="00B4401B" w:rsidP="00B4401B">
      <w:pPr>
        <w:pStyle w:val="B3"/>
      </w:pPr>
      <w:r>
        <w:t>-</w:t>
      </w:r>
      <w:r>
        <w:tab/>
      </w:r>
      <w:r w:rsidRPr="00F60690">
        <w:t xml:space="preserve">via </w:t>
      </w:r>
      <w:r>
        <w:t>non-</w:t>
      </w:r>
      <w:r w:rsidRPr="00F60690">
        <w:t>3GPP access</w:t>
      </w:r>
      <w:r>
        <w:t xml:space="preserve">; or </w:t>
      </w:r>
    </w:p>
    <w:p w14:paraId="2C74B4DA" w14:textId="77777777" w:rsidR="00B4401B" w:rsidRDefault="00B4401B" w:rsidP="00B4401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44ADE3F" w14:textId="77777777" w:rsidR="00B4401B" w:rsidRPr="000C47DD" w:rsidRDefault="00B4401B" w:rsidP="00B4401B">
      <w:pPr>
        <w:pStyle w:val="B2"/>
      </w:pPr>
      <w:r>
        <w:tab/>
        <w:t>until the UE selects another SNPN</w:t>
      </w:r>
      <w:r w:rsidRPr="00F32411">
        <w:t xml:space="preserve"> </w:t>
      </w:r>
      <w:r>
        <w:t>over non-3GPP access.</w:t>
      </w:r>
    </w:p>
    <w:p w14:paraId="173CE291" w14:textId="77777777" w:rsidR="00B4401B" w:rsidRDefault="00B4401B" w:rsidP="00B4401B">
      <w:pPr>
        <w:pStyle w:val="NO"/>
      </w:pPr>
      <w:r>
        <w:t>NOTE 19:</w:t>
      </w:r>
      <w:r>
        <w:tab/>
        <w:t>The term "non-3GPP access" in an SNPN refers to the case where the UE is accessing SNPN services via a PLMN.</w:t>
      </w:r>
    </w:p>
    <w:p w14:paraId="15CC99B0" w14:textId="77777777" w:rsidR="00B4401B" w:rsidRDefault="00B4401B" w:rsidP="00B4401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530B393" w14:textId="77777777" w:rsidR="00B4401B" w:rsidRDefault="00B4401B" w:rsidP="00B4401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86608EA" w14:textId="77777777" w:rsidR="00B4401B" w:rsidRDefault="00B4401B" w:rsidP="00B4401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D70ABD0" w14:textId="77777777" w:rsidR="00B4401B" w:rsidRDefault="00B4401B" w:rsidP="00B4401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67C03E3" w14:textId="77777777" w:rsidR="00B4401B" w:rsidRDefault="00B4401B" w:rsidP="00B4401B">
      <w:pPr>
        <w:rPr>
          <w:noProof/>
        </w:rPr>
      </w:pPr>
      <w:r w:rsidRPr="00CC0C94">
        <w:t xml:space="preserve">in the </w:t>
      </w:r>
      <w:r>
        <w:rPr>
          <w:lang w:eastAsia="ko-KR"/>
        </w:rPr>
        <w:t>5GS network feature support IE in the REGISTRATION ACCEPT message</w:t>
      </w:r>
      <w:r w:rsidRPr="00CC0C94">
        <w:t>.</w:t>
      </w:r>
    </w:p>
    <w:p w14:paraId="5EADCD37" w14:textId="77777777" w:rsidR="00B4401B" w:rsidRPr="00CC0C94" w:rsidRDefault="00B4401B" w:rsidP="00B4401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CA6A832" w14:textId="77777777" w:rsidR="00B4401B" w:rsidRPr="00CC0C94" w:rsidRDefault="00B4401B" w:rsidP="00B4401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5" w:name="OLE_LINK24"/>
      <w:bookmarkStart w:id="36" w:name="OLE_LINK25"/>
      <w:bookmarkStart w:id="37"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5"/>
      <w:bookmarkEnd w:id="36"/>
      <w:bookmarkEnd w:id="37"/>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08F719D" w14:textId="77777777" w:rsidR="00B4401B" w:rsidRPr="00CC0C94" w:rsidRDefault="00B4401B" w:rsidP="00B4401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0659A6" w14:textId="77777777" w:rsidR="00B4401B" w:rsidRDefault="00B4401B" w:rsidP="00B4401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0A9DEF7" w14:textId="77777777" w:rsidR="00B4401B" w:rsidRDefault="00B4401B" w:rsidP="00B4401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DB8344" w14:textId="77777777" w:rsidR="00B4401B" w:rsidRDefault="00B4401B" w:rsidP="00B4401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47CA3B" w14:textId="77777777" w:rsidR="00B4401B" w:rsidRDefault="00B4401B" w:rsidP="00B4401B">
      <w:pPr>
        <w:pStyle w:val="B1"/>
      </w:pPr>
      <w:r>
        <w:t>-</w:t>
      </w:r>
      <w:r>
        <w:tab/>
        <w:t>both of them;</w:t>
      </w:r>
    </w:p>
    <w:p w14:paraId="1425FD19" w14:textId="77777777" w:rsidR="00B4401B" w:rsidRDefault="00B4401B" w:rsidP="00B4401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6B5C63" w14:textId="77777777" w:rsidR="00B4401B" w:rsidRPr="00722419" w:rsidRDefault="00B4401B" w:rsidP="00B4401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1C3ED34" w14:textId="77777777" w:rsidR="00B4401B" w:rsidRDefault="00B4401B" w:rsidP="00B440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6F8FF3" w14:textId="77777777" w:rsidR="00B4401B" w:rsidRDefault="00B4401B" w:rsidP="00B4401B">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56F22FA0" w14:textId="77777777" w:rsidR="00B4401B" w:rsidRDefault="00B4401B" w:rsidP="00B4401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419EF82" w14:textId="77777777" w:rsidR="00B4401B" w:rsidRDefault="00B4401B" w:rsidP="00B4401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20614AA" w14:textId="77777777" w:rsidR="00B4401B" w:rsidRDefault="00B4401B" w:rsidP="00B4401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E536759" w14:textId="77777777" w:rsidR="00B4401B" w:rsidRDefault="00B4401B" w:rsidP="00B4401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0B06D8A" w14:textId="77777777" w:rsidR="00B4401B" w:rsidRPr="00374A91" w:rsidRDefault="00B4401B" w:rsidP="00B4401B">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7B67276A" w14:textId="77777777" w:rsidR="00B4401B" w:rsidRPr="00374A91" w:rsidRDefault="00B4401B" w:rsidP="00B4401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F5FF702" w14:textId="77777777" w:rsidR="00B4401B" w:rsidRPr="002D59CF" w:rsidRDefault="00B4401B" w:rsidP="00B4401B">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5F93D7F9" w14:textId="77777777" w:rsidR="00B4401B" w:rsidRPr="00374A91" w:rsidRDefault="00B4401B" w:rsidP="00B4401B">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5D159E7" w14:textId="77777777" w:rsidR="00B4401B" w:rsidRPr="00374A91" w:rsidRDefault="00B4401B" w:rsidP="00B4401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B72C2B8" w14:textId="77777777" w:rsidR="00B4401B" w:rsidRPr="00374A91" w:rsidRDefault="00B4401B" w:rsidP="00B4401B">
      <w:pPr>
        <w:rPr>
          <w:lang w:eastAsia="ko-KR"/>
        </w:rPr>
      </w:pPr>
      <w:r w:rsidRPr="00374A91">
        <w:rPr>
          <w:lang w:eastAsia="ko-KR"/>
        </w:rPr>
        <w:t>the AMF should not immediately release the NAS signalling connection after the completion of the registration procedure.</w:t>
      </w:r>
    </w:p>
    <w:p w14:paraId="4CA4D17A" w14:textId="77777777" w:rsidR="00B4401B" w:rsidRDefault="00B4401B" w:rsidP="00B4401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051DD8" w14:textId="77777777" w:rsidR="00B4401B" w:rsidRDefault="00B4401B" w:rsidP="00B4401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56D037" w14:textId="77777777" w:rsidR="00B4401B" w:rsidRPr="00216B0A" w:rsidRDefault="00B4401B" w:rsidP="00B4401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A7ECBA2" w14:textId="77777777" w:rsidR="00B4401B" w:rsidRPr="000A5324" w:rsidRDefault="00B4401B" w:rsidP="00B4401B">
      <w:r w:rsidRPr="000A5324">
        <w:t>If:</w:t>
      </w:r>
    </w:p>
    <w:p w14:paraId="4D56F725" w14:textId="77777777" w:rsidR="00B4401B" w:rsidRPr="000A5324" w:rsidRDefault="00B4401B" w:rsidP="00B4401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C54127F" w14:textId="77777777" w:rsidR="00B4401B" w:rsidRPr="004F1F44" w:rsidRDefault="00B4401B" w:rsidP="00B4401B">
      <w:pPr>
        <w:pStyle w:val="B1"/>
      </w:pPr>
      <w:r w:rsidRPr="000A5324">
        <w:t>b)</w:t>
      </w:r>
      <w:r w:rsidRPr="000A5324">
        <w:tab/>
        <w:t>i</w:t>
      </w:r>
      <w:r w:rsidRPr="004F1F44">
        <w:t>f the UE attempts obtaining service on another PLMNs as specified in 3GPP TS 23.122 [5] annex C;</w:t>
      </w:r>
    </w:p>
    <w:p w14:paraId="6056539F" w14:textId="77777777" w:rsidR="00B4401B" w:rsidRPr="003E0478" w:rsidRDefault="00B4401B" w:rsidP="00B4401B">
      <w:pPr>
        <w:rPr>
          <w:color w:val="000000"/>
        </w:rPr>
      </w:pPr>
      <w:r w:rsidRPr="00E21342">
        <w:t>then the UE shall locally release the established N1 NAS signalling connection after sending a REGISTRATION COMPLETE message.</w:t>
      </w:r>
    </w:p>
    <w:p w14:paraId="6AD2F185" w14:textId="77777777" w:rsidR="00B4401B" w:rsidRPr="004F1F44" w:rsidRDefault="00B4401B" w:rsidP="00B4401B">
      <w:r w:rsidRPr="004F1F44">
        <w:t>If:</w:t>
      </w:r>
    </w:p>
    <w:p w14:paraId="398877B3" w14:textId="77777777" w:rsidR="00B4401B" w:rsidRPr="004F1F44" w:rsidRDefault="00B4401B" w:rsidP="00B4401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364D595" w14:textId="77777777" w:rsidR="00B4401B" w:rsidRPr="004F1F44" w:rsidRDefault="00B4401B" w:rsidP="00B4401B">
      <w:pPr>
        <w:pStyle w:val="B1"/>
      </w:pPr>
      <w:r w:rsidRPr="004F1F44">
        <w:t>b)</w:t>
      </w:r>
      <w:r w:rsidRPr="004F1F44">
        <w:tab/>
        <w:t>the UE attempts obtaining service on another PLMNs as specified in 3GPP TS 23.122 [5] annex C;</w:t>
      </w:r>
    </w:p>
    <w:p w14:paraId="0E62A0E1" w14:textId="77777777" w:rsidR="00B4401B" w:rsidRPr="000A5324" w:rsidRDefault="00B4401B" w:rsidP="00B4401B">
      <w:r w:rsidRPr="004F1F44">
        <w:t>then the UE shall locally release the established N1 NAS signalling connection.</w:t>
      </w:r>
    </w:p>
    <w:p w14:paraId="78C292DB" w14:textId="77777777" w:rsidR="00B4401B" w:rsidRPr="000A5324" w:rsidRDefault="00B4401B" w:rsidP="00B4401B">
      <w:r w:rsidRPr="000A5324">
        <w:lastRenderedPageBreak/>
        <w:t>If:</w:t>
      </w:r>
    </w:p>
    <w:p w14:paraId="5B88C176" w14:textId="77777777" w:rsidR="00B4401B" w:rsidRDefault="00B4401B" w:rsidP="00B4401B">
      <w:pPr>
        <w:pStyle w:val="B1"/>
      </w:pPr>
      <w:r>
        <w:t>a)</w:t>
      </w:r>
      <w:r>
        <w:tab/>
        <w:t>the UE operates in SNPN access operation mode;</w:t>
      </w:r>
    </w:p>
    <w:p w14:paraId="2872A6E8" w14:textId="77777777" w:rsidR="00B4401B" w:rsidRDefault="00B4401B" w:rsidP="00B4401B">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179E05B" w14:textId="77777777" w:rsidR="00B4401B" w:rsidRPr="000A5324" w:rsidRDefault="00B4401B" w:rsidP="00B4401B">
      <w:pPr>
        <w:pStyle w:val="B1"/>
      </w:pPr>
      <w:r>
        <w:rPr>
          <w:noProof/>
        </w:rPr>
        <w:t>c)</w:t>
      </w:r>
      <w:r>
        <w:rPr>
          <w:noProof/>
        </w:rPr>
        <w:tab/>
      </w:r>
      <w:r w:rsidRPr="000A5324">
        <w:t>the SOR transparent container IE included in the REGISTRATION ACCEPT message does not successfully pass the integrity check (see 3GPP TS 33.501 [24]); and</w:t>
      </w:r>
    </w:p>
    <w:p w14:paraId="4BA0E73D" w14:textId="77777777" w:rsidR="00B4401B" w:rsidRPr="004F1F44" w:rsidRDefault="00B4401B" w:rsidP="00B4401B">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6D3E360" w14:textId="77777777" w:rsidR="00B4401B" w:rsidRPr="003E0478" w:rsidRDefault="00B4401B" w:rsidP="00B4401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9C6E05F" w14:textId="77777777" w:rsidR="00B4401B" w:rsidRPr="004F1F44" w:rsidRDefault="00B4401B" w:rsidP="00B4401B">
      <w:r w:rsidRPr="004F1F44">
        <w:t>If:</w:t>
      </w:r>
    </w:p>
    <w:p w14:paraId="1D9A7827" w14:textId="77777777" w:rsidR="00B4401B" w:rsidRDefault="00B4401B" w:rsidP="00B4401B">
      <w:pPr>
        <w:pStyle w:val="B1"/>
      </w:pPr>
      <w:r>
        <w:t>a)</w:t>
      </w:r>
      <w:r>
        <w:tab/>
        <w:t>the UE operates in SNPN access operation mode;</w:t>
      </w:r>
    </w:p>
    <w:p w14:paraId="4A002943" w14:textId="77777777" w:rsidR="00B4401B" w:rsidRDefault="00B4401B" w:rsidP="00B4401B">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33BD8EB" w14:textId="77777777" w:rsidR="00B4401B" w:rsidRPr="004F1F44" w:rsidRDefault="00B4401B" w:rsidP="00B4401B">
      <w:pPr>
        <w:pStyle w:val="B1"/>
      </w:pPr>
      <w:r>
        <w:t>c)</w:t>
      </w:r>
      <w:r>
        <w:tab/>
      </w:r>
      <w:r w:rsidRPr="004F1F44">
        <w:t>the SOR transparent container IE is not included in the REGISTRATION ACCEPT message; and</w:t>
      </w:r>
    </w:p>
    <w:p w14:paraId="29FD603A" w14:textId="77777777" w:rsidR="00B4401B" w:rsidRPr="004F1F44" w:rsidRDefault="00B4401B" w:rsidP="00B4401B">
      <w:pPr>
        <w:pStyle w:val="B1"/>
      </w:pPr>
      <w:r>
        <w:t>d</w:t>
      </w:r>
      <w:r w:rsidRPr="004F1F44">
        <w:t>)</w:t>
      </w:r>
      <w:r w:rsidRPr="004F1F44">
        <w:tab/>
        <w:t xml:space="preserve">the UE attempts obtaining service on another </w:t>
      </w:r>
      <w:r>
        <w:t>SNPN</w:t>
      </w:r>
      <w:r w:rsidRPr="004F1F44">
        <w:t xml:space="preserve"> as specified in 3GPP TS 23.122 [5] annex C;</w:t>
      </w:r>
    </w:p>
    <w:p w14:paraId="78615508" w14:textId="77777777" w:rsidR="00B4401B" w:rsidRDefault="00B4401B" w:rsidP="00B4401B">
      <w:r w:rsidRPr="004F1F44">
        <w:t>then the UE shall locally release the established N1 NAS signalling connection.</w:t>
      </w:r>
    </w:p>
    <w:p w14:paraId="4907FB15" w14:textId="77777777" w:rsidR="00B4401B" w:rsidRDefault="00B4401B" w:rsidP="00B4401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38331D" w14:textId="77777777" w:rsidR="00B4401B" w:rsidRDefault="00B4401B" w:rsidP="00B4401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10DBB3F" w14:textId="77777777" w:rsidR="00B4401B" w:rsidRDefault="00B4401B" w:rsidP="00B4401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6D54651" w14:textId="77777777" w:rsidR="00B4401B" w:rsidRDefault="00B4401B" w:rsidP="00B4401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EF75085" w14:textId="77777777" w:rsidR="00B4401B" w:rsidRDefault="00B4401B" w:rsidP="00B4401B">
      <w:pPr>
        <w:pStyle w:val="B1"/>
        <w:rPr>
          <w:noProof/>
          <w:lang w:eastAsia="ko-KR"/>
        </w:rPr>
      </w:pPr>
      <w:r>
        <w:t>a)</w:t>
      </w:r>
      <w:r>
        <w:tab/>
        <w:t xml:space="preserve">the list type </w:t>
      </w:r>
      <w:r>
        <w:rPr>
          <w:noProof/>
          <w:lang w:eastAsia="ko-KR"/>
        </w:rPr>
        <w:t>indicates:</w:t>
      </w:r>
    </w:p>
    <w:p w14:paraId="40D8AF8B" w14:textId="77777777" w:rsidR="00B4401B" w:rsidRPr="00E939C6" w:rsidRDefault="00B4401B" w:rsidP="00B4401B">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3D34E4C" w14:textId="77777777" w:rsidR="00B4401B" w:rsidRPr="00E939C6" w:rsidRDefault="00B4401B" w:rsidP="00B4401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C6F9B8A" w14:textId="77777777" w:rsidR="00B4401B" w:rsidRDefault="00B4401B" w:rsidP="00B4401B">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w:t>
      </w:r>
      <w:r>
        <w:rPr>
          <w:lang w:val="en-US"/>
        </w:rPr>
        <w:lastRenderedPageBreak/>
        <w:t xml:space="preserve">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0AEE67C" w14:textId="77777777" w:rsidR="00B4401B" w:rsidRDefault="00B4401B" w:rsidP="00B4401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0CCE583" w14:textId="77777777" w:rsidR="00B4401B" w:rsidRDefault="00B4401B" w:rsidP="00B4401B">
      <w:pPr>
        <w:pStyle w:val="B1"/>
      </w:pPr>
      <w:r>
        <w:tab/>
        <w:t xml:space="preserve">The UE </w:t>
      </w:r>
      <w:r w:rsidRPr="00E939C6">
        <w:t>shall proceed with the behavio</w:t>
      </w:r>
      <w:r>
        <w:t>u</w:t>
      </w:r>
      <w:r w:rsidRPr="00E939C6">
        <w:t>r as specified in 3GPP TS 23.122 [5] annex C</w:t>
      </w:r>
      <w:r>
        <w:t>.</w:t>
      </w:r>
    </w:p>
    <w:p w14:paraId="6F8D8A7C" w14:textId="77777777" w:rsidR="00B4401B" w:rsidRDefault="00B4401B" w:rsidP="00B4401B">
      <w:r w:rsidRPr="005E5770">
        <w:t>If the SOR transparent container IE does not pass the integrity check successfully, then the UE shall discard the content of the SOR transparent container IE.</w:t>
      </w:r>
    </w:p>
    <w:p w14:paraId="2406A438" w14:textId="77777777" w:rsidR="00B4401B" w:rsidRPr="001344AD" w:rsidRDefault="00B4401B" w:rsidP="00B4401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DD6C4D9" w14:textId="0C3F8A60" w:rsidR="00B4401B" w:rsidRPr="001344AD" w:rsidRDefault="00B4401B" w:rsidP="00B4401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w:t>
      </w:r>
      <w:del w:id="38" w:author="Ericsson User, R04" w:date="2023-01-11T16:15:00Z">
        <w:r w:rsidDel="00B4401B">
          <w:delText xml:space="preserve"> or SNPN</w:delText>
        </w:r>
      </w:del>
      <w:r>
        <w:t xml:space="preserve"> and its equivalent PLMN(s)</w:t>
      </w:r>
      <w:del w:id="39" w:author="Ericsson User, R04" w:date="2023-01-17T15:27:00Z">
        <w:r w:rsidDel="004C32E2">
          <w:delText xml:space="preserve"> or SNPN</w:delText>
        </w:r>
      </w:del>
      <w:r>
        <w:rPr>
          <w:rFonts w:hint="eastAsia"/>
          <w:lang w:eastAsia="zh-CN"/>
        </w:rPr>
        <w:t xml:space="preserve">, if any, </w:t>
      </w:r>
      <w:r>
        <w:t xml:space="preserve">in the </w:t>
      </w:r>
      <w:r>
        <w:rPr>
          <w:rFonts w:hint="eastAsia"/>
          <w:lang w:eastAsia="zh-CN"/>
        </w:rPr>
        <w:t xml:space="preserve">current </w:t>
      </w:r>
      <w:r>
        <w:t>registration a</w:t>
      </w:r>
      <w:r w:rsidRPr="00AA78AF">
        <w:t>rea</w:t>
      </w:r>
      <w:ins w:id="40" w:author="Ericsson User, R04" w:date="2023-01-11T16:15:00Z">
        <w:r>
          <w:t>, or the current SNPN</w:t>
        </w:r>
      </w:ins>
      <w:r w:rsidRPr="001344AD">
        <w:t>; or</w:t>
      </w:r>
    </w:p>
    <w:p w14:paraId="234A7DC5" w14:textId="77777777" w:rsidR="00B4401B" w:rsidRDefault="00B4401B" w:rsidP="00B4401B">
      <w:pPr>
        <w:pStyle w:val="B1"/>
      </w:pPr>
      <w:r w:rsidRPr="001344AD">
        <w:t>b)</w:t>
      </w:r>
      <w:r w:rsidRPr="001344AD">
        <w:tab/>
        <w:t>otherwise</w:t>
      </w:r>
      <w:r>
        <w:t>:</w:t>
      </w:r>
    </w:p>
    <w:p w14:paraId="7BC7A63C" w14:textId="77777777" w:rsidR="00B4401B" w:rsidRDefault="00B4401B" w:rsidP="00B4401B">
      <w:pPr>
        <w:pStyle w:val="B2"/>
      </w:pPr>
      <w:r>
        <w:t>1)</w:t>
      </w:r>
      <w:r>
        <w:tab/>
        <w:t>if the UE has NSSAI inclusion mode for the current PLMN or SNPN and access type stored in the UE, the UE shall operate in the stored NSSAI inclusion mode;</w:t>
      </w:r>
    </w:p>
    <w:p w14:paraId="35414A6D" w14:textId="77777777" w:rsidR="00B4401B" w:rsidRPr="001344AD" w:rsidRDefault="00B4401B" w:rsidP="00B4401B">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4D1108A" w14:textId="77777777" w:rsidR="00B4401B" w:rsidRPr="001344AD" w:rsidRDefault="00B4401B" w:rsidP="00B4401B">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37448EA" w14:textId="77777777" w:rsidR="00B4401B" w:rsidRPr="001344AD" w:rsidRDefault="00B4401B" w:rsidP="00B4401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F1DF720" w14:textId="77777777" w:rsidR="00B4401B" w:rsidRDefault="00B4401B" w:rsidP="00B4401B">
      <w:pPr>
        <w:pStyle w:val="B3"/>
      </w:pPr>
      <w:r>
        <w:t>iii)</w:t>
      </w:r>
      <w:r>
        <w:tab/>
        <w:t>trusted non-3GPP access, the UE shall operate in NSSAI inclusion mode D in the current PLMN and</w:t>
      </w:r>
      <w:r>
        <w:rPr>
          <w:lang w:eastAsia="zh-CN"/>
        </w:rPr>
        <w:t xml:space="preserve"> the current</w:t>
      </w:r>
      <w:r>
        <w:t xml:space="preserve"> access type; or</w:t>
      </w:r>
    </w:p>
    <w:p w14:paraId="5B9E505A" w14:textId="77777777" w:rsidR="00B4401B" w:rsidRDefault="00B4401B" w:rsidP="00B4401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37D82B5" w14:textId="77777777" w:rsidR="00B4401B" w:rsidRDefault="00B4401B" w:rsidP="00B4401B">
      <w:pPr>
        <w:rPr>
          <w:lang w:val="en-US"/>
        </w:rPr>
      </w:pPr>
      <w:r>
        <w:t xml:space="preserve">The AMF may include </w:t>
      </w:r>
      <w:r>
        <w:rPr>
          <w:lang w:val="en-US"/>
        </w:rPr>
        <w:t>operator-defined access category definitions in the REGISTRATION ACCEPT message.</w:t>
      </w:r>
    </w:p>
    <w:p w14:paraId="610C36D0" w14:textId="77777777" w:rsidR="00B4401B" w:rsidRDefault="00B4401B" w:rsidP="00B4401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C9FBA55" w14:textId="77777777" w:rsidR="00B4401B" w:rsidRPr="00CC0C94" w:rsidRDefault="00B4401B" w:rsidP="00B4401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6BC1085" w14:textId="77777777" w:rsidR="00B4401B" w:rsidRDefault="00B4401B" w:rsidP="00B4401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7D27649" w14:textId="77777777" w:rsidR="00B4401B" w:rsidRDefault="00B4401B" w:rsidP="00B4401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010C2A8" w14:textId="77777777" w:rsidR="00B4401B" w:rsidRDefault="00B4401B" w:rsidP="00B4401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E0895D9" w14:textId="77777777" w:rsidR="00B4401B" w:rsidRDefault="00B4401B" w:rsidP="00B4401B">
      <w:pPr>
        <w:pStyle w:val="B1"/>
      </w:pPr>
      <w:r w:rsidRPr="001344AD">
        <w:t>a)</w:t>
      </w:r>
      <w:r>
        <w:tab/>
        <w:t>stop timer T3448 if it is running; and</w:t>
      </w:r>
    </w:p>
    <w:p w14:paraId="2A699879" w14:textId="77777777" w:rsidR="00B4401B" w:rsidRPr="00CC0C94" w:rsidRDefault="00B4401B" w:rsidP="00B4401B">
      <w:pPr>
        <w:pStyle w:val="B1"/>
        <w:rPr>
          <w:lang w:eastAsia="ja-JP"/>
        </w:rPr>
      </w:pPr>
      <w:r>
        <w:lastRenderedPageBreak/>
        <w:t>b)</w:t>
      </w:r>
      <w:r w:rsidRPr="00CC0C94">
        <w:tab/>
        <w:t>start timer T3448 with the value provided in the T3448 value IE.</w:t>
      </w:r>
    </w:p>
    <w:p w14:paraId="300B3080" w14:textId="77777777" w:rsidR="00B4401B" w:rsidRPr="00CC0C94" w:rsidRDefault="00B4401B" w:rsidP="00B4401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8507079" w14:textId="77777777" w:rsidR="00B4401B" w:rsidRDefault="00B4401B" w:rsidP="00B440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0F7A0DC" w14:textId="77777777" w:rsidR="00B4401B" w:rsidRPr="00F80336" w:rsidRDefault="00B4401B" w:rsidP="00B4401B">
      <w:pPr>
        <w:pStyle w:val="NO"/>
        <w:rPr>
          <w:rFonts w:eastAsia="Malgun Gothic"/>
        </w:rPr>
      </w:pPr>
      <w:r w:rsidRPr="002C1FFB">
        <w:t>NOTE</w:t>
      </w:r>
      <w:r>
        <w:t> 20: The UE provides the truncated 5G-S-TMSI configuration to the lower layers.</w:t>
      </w:r>
    </w:p>
    <w:p w14:paraId="36E2D5AA" w14:textId="77777777" w:rsidR="00B4401B" w:rsidRDefault="00B4401B" w:rsidP="00B4401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2BA803" w14:textId="77777777" w:rsidR="00B4401B" w:rsidRDefault="00B4401B" w:rsidP="00B440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0D94472" w14:textId="77777777" w:rsidR="00B4401B" w:rsidRDefault="00B4401B" w:rsidP="00B4401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A239C96" w14:textId="77777777" w:rsidR="00B4401B" w:rsidRPr="00E3109B" w:rsidRDefault="00B4401B" w:rsidP="00B4401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33AF1CB" w14:textId="77777777" w:rsidR="00B4401B" w:rsidRPr="00E3109B" w:rsidRDefault="00B4401B" w:rsidP="00B4401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75AE7A5" w14:textId="77777777" w:rsidR="00B4401B" w:rsidRDefault="00B4401B" w:rsidP="00B4401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57551D4" w14:textId="77777777" w:rsidR="00B4401B" w:rsidRDefault="00B4401B" w:rsidP="00B4401B">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0D0DDEC" w14:textId="77777777" w:rsidR="00B4401B" w:rsidRDefault="00B4401B" w:rsidP="00B4401B">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7DE9181" w14:textId="77777777" w:rsidR="00B4401B" w:rsidRDefault="00B4401B" w:rsidP="00B4401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80FBD9" w14:textId="77777777" w:rsidR="00B4401B" w:rsidRDefault="00B4401B" w:rsidP="00B4401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F4A8295" w14:textId="77777777" w:rsidR="00B4401B" w:rsidRDefault="00B4401B" w:rsidP="00B4401B">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880644C" w14:textId="77777777" w:rsidR="00B4401B" w:rsidRDefault="00B4401B" w:rsidP="00B4401B">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0948D1B" w14:textId="77777777" w:rsidR="00B4401B" w:rsidRDefault="00B4401B" w:rsidP="00B4401B">
      <w:pPr>
        <w:pStyle w:val="B1"/>
      </w:pPr>
      <w:r>
        <w:t>a)</w:t>
      </w:r>
      <w:r>
        <w:tab/>
        <w:t>the MS determined PLMN with disaster condition IE is included in the REGISTRATION REQUEST message, the AMF shall determine the PLMN with disaster condition in the MS determined PLMN with disaster condition IE;</w:t>
      </w:r>
    </w:p>
    <w:p w14:paraId="5DF601F3" w14:textId="77777777" w:rsidR="00B4401B" w:rsidRDefault="00B4401B" w:rsidP="00B4401B">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41B5A982" w14:textId="77777777" w:rsidR="00B4401B" w:rsidRDefault="00B4401B" w:rsidP="00B4401B">
      <w:pPr>
        <w:pStyle w:val="B1"/>
      </w:pPr>
      <w:r>
        <w:t>c)</w:t>
      </w:r>
      <w:r>
        <w:tab/>
        <w:t>the MS determined PLMN with disaster condition IE and the Additional GUTI IE are not included in the REGISTRATION REQUEST message and:</w:t>
      </w:r>
    </w:p>
    <w:p w14:paraId="7134CA8C" w14:textId="77777777" w:rsidR="00B4401B" w:rsidRDefault="00B4401B" w:rsidP="00B4401B">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114B5366" w14:textId="77777777" w:rsidR="00B4401B" w:rsidRDefault="00B4401B" w:rsidP="00B4401B">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11CB3152" w14:textId="77777777" w:rsidR="00B4401B" w:rsidRDefault="00B4401B" w:rsidP="00B4401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3B2FD248" w14:textId="77777777" w:rsidR="00B4401B" w:rsidRDefault="00B4401B" w:rsidP="00B4401B">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34A2F68A" w14:textId="77777777" w:rsidR="00B4401B" w:rsidRDefault="00B4401B" w:rsidP="00B4401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6AD8D290" w14:textId="77777777" w:rsidR="00B4401B" w:rsidRDefault="00B4401B" w:rsidP="00B4401B">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B12D4A0" w14:textId="77777777" w:rsidR="00B4401B" w:rsidRDefault="00B4401B" w:rsidP="00B4401B">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C73D0C5" w14:textId="77777777" w:rsidR="00B4401B" w:rsidRDefault="00B4401B" w:rsidP="00B4401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421CFCD1" w14:textId="77777777" w:rsidR="00B4401B" w:rsidRDefault="00B4401B" w:rsidP="00B4401B">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D1BC34D" w14:textId="77777777" w:rsidR="00B4401B" w:rsidRDefault="00B4401B" w:rsidP="00B4401B">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D2057F5" w14:textId="77777777" w:rsidR="00B4401B" w:rsidRDefault="00B4401B" w:rsidP="00B4401B">
      <w:pPr>
        <w:pStyle w:val="B1"/>
      </w:pPr>
      <w:r>
        <w:t>-</w:t>
      </w:r>
      <w:r>
        <w:tab/>
      </w:r>
      <w:r w:rsidRPr="00DC1479">
        <w:t>"no additional information", the UE shall consider itself registered for disaster roaming</w:t>
      </w:r>
      <w:r>
        <w:rPr>
          <w:lang w:eastAsia="zh-CN"/>
        </w:rPr>
        <w:t xml:space="preserve"> services</w:t>
      </w:r>
      <w:r w:rsidRPr="00DC1479">
        <w:t>.</w:t>
      </w:r>
    </w:p>
    <w:p w14:paraId="3CDB3CED" w14:textId="77777777" w:rsidR="00B4401B" w:rsidRDefault="00B4401B" w:rsidP="00B4401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 xml:space="preserve">the list of "5GS forbidden </w:t>
      </w:r>
      <w:r w:rsidRPr="00535DFA">
        <w:lastRenderedPageBreak/>
        <w:t>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1BD31A8" w14:textId="77777777" w:rsidR="00B4401B" w:rsidRDefault="00B4401B" w:rsidP="00B4401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226C08B" w14:textId="77777777" w:rsidR="00B4401B" w:rsidRDefault="00B4401B" w:rsidP="00B4401B">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7969109D" w14:textId="77777777" w:rsidR="00907F18" w:rsidRDefault="00907F18" w:rsidP="00907F18">
      <w:pPr>
        <w:jc w:val="center"/>
        <w:rPr>
          <w:noProof/>
          <w:highlight w:val="green"/>
        </w:rPr>
      </w:pPr>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123901517"/>
      <w:r w:rsidRPr="00DB12B9">
        <w:rPr>
          <w:noProof/>
          <w:highlight w:val="green"/>
        </w:rPr>
        <w:t>***** change *****</w:t>
      </w:r>
    </w:p>
    <w:p w14:paraId="774F9DDE" w14:textId="77777777" w:rsidR="00907F18" w:rsidRDefault="00907F18" w:rsidP="00907F18">
      <w:pPr>
        <w:pStyle w:val="Heading5"/>
      </w:pPr>
      <w:r>
        <w:t>5.5.1.3.4</w:t>
      </w:r>
      <w:r>
        <w:tab/>
        <w:t xml:space="preserve">Mobility and periodic registration update </w:t>
      </w:r>
      <w:r w:rsidRPr="003168A2">
        <w:t>accepted by the network</w:t>
      </w:r>
      <w:bookmarkEnd w:id="41"/>
      <w:bookmarkEnd w:id="42"/>
      <w:bookmarkEnd w:id="43"/>
      <w:bookmarkEnd w:id="44"/>
      <w:bookmarkEnd w:id="45"/>
      <w:bookmarkEnd w:id="46"/>
      <w:bookmarkEnd w:id="47"/>
      <w:bookmarkEnd w:id="48"/>
    </w:p>
    <w:p w14:paraId="446852B9" w14:textId="77777777" w:rsidR="00907F18" w:rsidRDefault="00907F18" w:rsidP="00907F1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13A4D75" w14:textId="77777777" w:rsidR="00907F18" w:rsidRDefault="00907F18" w:rsidP="00907F18">
      <w:r>
        <w:t>If timer T3513 is running in the AMF, the AMF shall stop timer T3513 if a paging request was sent with the access type indicating non-3GPP and the REGISTRATION REQUEST message includes the Allowed PDU session status IE.</w:t>
      </w:r>
    </w:p>
    <w:p w14:paraId="64BA81EE" w14:textId="77777777" w:rsidR="00907F18" w:rsidRDefault="00907F18" w:rsidP="00907F18">
      <w:r>
        <w:t>If timer T3565 is running in the AMF, the AMF shall stop timer T3565 when a REGISTRATION REQUEST message is received.</w:t>
      </w:r>
    </w:p>
    <w:p w14:paraId="62176E30" w14:textId="77777777" w:rsidR="00907F18" w:rsidRPr="00CC0C94" w:rsidRDefault="00907F18" w:rsidP="00907F1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EB0267" w14:textId="77777777" w:rsidR="00907F18" w:rsidRPr="00CC0C94" w:rsidRDefault="00907F18" w:rsidP="00907F1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DC7F086" w14:textId="77777777" w:rsidR="00907F18" w:rsidRDefault="00907F18" w:rsidP="00907F1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A632CFC" w14:textId="77777777" w:rsidR="00907F18" w:rsidRDefault="00907F18" w:rsidP="00907F1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9C16D08" w14:textId="77777777" w:rsidR="00907F18" w:rsidRPr="0000154D" w:rsidRDefault="00907F18" w:rsidP="00907F18">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808933" w14:textId="77777777" w:rsidR="00907F18" w:rsidRDefault="00907F18" w:rsidP="00907F18">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A1C3355" w14:textId="77777777" w:rsidR="00907F18" w:rsidRPr="008C0E61" w:rsidRDefault="00907F18" w:rsidP="00907F1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EA1A80" w14:textId="77777777" w:rsidR="00907F18" w:rsidRPr="008D17FF" w:rsidRDefault="00907F18" w:rsidP="00907F1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E075313" w14:textId="77777777" w:rsidR="00907F18" w:rsidRDefault="00907F18" w:rsidP="00907F18">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A0AF10B" w14:textId="77777777" w:rsidR="00907F18" w:rsidRDefault="00907F18" w:rsidP="00907F1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0CE1779" w14:textId="77777777" w:rsidR="00907F18" w:rsidRDefault="00907F18" w:rsidP="00907F18">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D676D0D" w14:textId="77777777" w:rsidR="00907F18" w:rsidRDefault="00907F18" w:rsidP="00907F18">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3CF5B5E" w14:textId="77777777" w:rsidR="00907F18" w:rsidRDefault="00907F18" w:rsidP="00907F18">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F12892" w14:textId="77777777" w:rsidR="00907F18" w:rsidRDefault="00907F18" w:rsidP="00907F18">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2AE59F4" w14:textId="77777777" w:rsidR="00907F18" w:rsidRPr="0080170A" w:rsidRDefault="00907F18" w:rsidP="00907F18">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5BDDBA7" w14:textId="77777777" w:rsidR="00907F18" w:rsidRDefault="00907F18" w:rsidP="00907F1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FA072BA" w14:textId="77777777" w:rsidR="00907F18" w:rsidRDefault="00907F18" w:rsidP="00907F18">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95E3A56" w14:textId="77777777" w:rsidR="00907F18" w:rsidRDefault="00907F18" w:rsidP="00907F18">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2EF0DD52" w14:textId="77777777" w:rsidR="00907F18" w:rsidRPr="00A01A68" w:rsidRDefault="00907F18" w:rsidP="00907F18">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96751CD" w14:textId="77777777" w:rsidR="00907F18" w:rsidRDefault="00907F18" w:rsidP="00907F1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BBA1C76" w14:textId="77777777" w:rsidR="00907F18" w:rsidRDefault="00907F18" w:rsidP="00907F1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DE29F6D" w14:textId="77777777" w:rsidR="00907F18" w:rsidRDefault="00907F18" w:rsidP="00907F1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A0AFA28" w14:textId="77777777" w:rsidR="00907F18" w:rsidRDefault="00907F18" w:rsidP="00907F18">
      <w:r>
        <w:t>The AMF shall include an active time value in the T3324 IE in the REGISTRATION ACCEPT message if the UE requested an active time value in the REGISTRATION REQUEST message and the AMF accepts the use of MICO mode and the use of active time.</w:t>
      </w:r>
    </w:p>
    <w:p w14:paraId="022B9731" w14:textId="77777777" w:rsidR="00907F18" w:rsidRPr="003C2D26" w:rsidRDefault="00907F18" w:rsidP="00907F18">
      <w:r w:rsidRPr="003C2D26">
        <w:t>If the UE does not include MICO indication IE in the REGISTRATION REQUEST message, then the AMF shall disable MICO mode if it was already enabled.</w:t>
      </w:r>
    </w:p>
    <w:p w14:paraId="5D53F14A" w14:textId="77777777" w:rsidR="00907F18" w:rsidRDefault="00907F18" w:rsidP="00907F18">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85C9074" w14:textId="77777777" w:rsidR="00907F18" w:rsidRDefault="00907F18" w:rsidP="00907F18">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21EAA8E" w14:textId="77777777" w:rsidR="00907F18" w:rsidRDefault="00907F18" w:rsidP="00907F1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D81B92A" w14:textId="77777777" w:rsidR="00907F18" w:rsidRDefault="00907F18" w:rsidP="00907F1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4A96736" w14:textId="77777777" w:rsidR="00907F18" w:rsidRPr="00CC0C94" w:rsidRDefault="00907F18" w:rsidP="00907F1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1E94C1F" w14:textId="77777777" w:rsidR="00907F18" w:rsidRPr="00CC0C94" w:rsidRDefault="00907F18" w:rsidP="00907F1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E1A225E" w14:textId="77777777" w:rsidR="00907F18" w:rsidRPr="00CC0C94" w:rsidRDefault="00907F18" w:rsidP="00907F1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A55992" w14:textId="77777777" w:rsidR="00907F18" w:rsidRDefault="00907F18" w:rsidP="00907F1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16A25AE" w14:textId="77777777" w:rsidR="00907F18" w:rsidRDefault="00907F18" w:rsidP="00907F1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03476C8" w14:textId="77777777" w:rsidR="00907F18" w:rsidRDefault="00907F18" w:rsidP="00907F1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BD7FCB" w14:textId="77777777" w:rsidR="00907F18" w:rsidRDefault="00907F18" w:rsidP="00907F18">
      <w:pPr>
        <w:pStyle w:val="B1"/>
      </w:pPr>
      <w:r>
        <w:t>-</w:t>
      </w:r>
      <w:r>
        <w:tab/>
        <w:t>both of them;</w:t>
      </w:r>
    </w:p>
    <w:p w14:paraId="4BDC5DDF" w14:textId="77777777" w:rsidR="00907F18" w:rsidRDefault="00907F18" w:rsidP="00907F18">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0A06A8" w14:textId="77777777" w:rsidR="00907F18" w:rsidRDefault="00907F18" w:rsidP="00907F18">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BAE4247" w14:textId="77777777" w:rsidR="00907F18" w:rsidRDefault="00907F18" w:rsidP="00907F18">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xml:space="preserve">, the AMF shall initiate the release of the NAS signalling connection </w:t>
      </w:r>
      <w:r>
        <w:lastRenderedPageBreak/>
        <w:t>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731A988" w14:textId="77777777" w:rsidR="00907F18" w:rsidRDefault="00907F18" w:rsidP="00907F18">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741BD77" w14:textId="77777777" w:rsidR="00907F18" w:rsidRDefault="00907F18" w:rsidP="00907F18">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00E701F" w14:textId="77777777" w:rsidR="00907F18" w:rsidRPr="00CC0C94" w:rsidRDefault="00907F18" w:rsidP="00907F1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4F032B3" w14:textId="77777777" w:rsidR="00907F18" w:rsidRDefault="00907F18" w:rsidP="00907F1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DD5C3E8" w14:textId="77777777" w:rsidR="00907F18" w:rsidRPr="00CC0C94" w:rsidRDefault="00907F18" w:rsidP="00907F1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CC9950B" w14:textId="77777777" w:rsidR="00907F18" w:rsidRDefault="00907F18" w:rsidP="00907F18">
      <w:r>
        <w:t>If:</w:t>
      </w:r>
    </w:p>
    <w:p w14:paraId="2C6780EB" w14:textId="77777777" w:rsidR="00907F18" w:rsidRDefault="00907F18" w:rsidP="00907F1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9C97A82" w14:textId="77777777" w:rsidR="00907F18" w:rsidRDefault="00907F18" w:rsidP="00907F1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16D9D79" w14:textId="77777777" w:rsidR="00907F18" w:rsidRDefault="00907F18" w:rsidP="00907F1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53F1967" w14:textId="77777777" w:rsidR="00907F18" w:rsidRPr="00CC0C94" w:rsidRDefault="00907F18" w:rsidP="00907F1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0BE5438" w14:textId="77777777" w:rsidR="00907F18" w:rsidRPr="00CC0C94" w:rsidRDefault="00907F18" w:rsidP="00907F1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0B1ACFA" w14:textId="77777777" w:rsidR="00907F18" w:rsidRPr="00CC0C94" w:rsidRDefault="00907F18" w:rsidP="00907F1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B45DB58" w14:textId="77777777" w:rsidR="00907F18" w:rsidRPr="00CC0C94" w:rsidRDefault="00907F18" w:rsidP="00907F1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1FCA7B8" w14:textId="77777777" w:rsidR="00907F18" w:rsidRPr="00CC0C94" w:rsidRDefault="00907F18" w:rsidP="00907F1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4BB154A" w14:textId="77777777" w:rsidR="00907F18" w:rsidRPr="00CC0C94" w:rsidRDefault="00907F18" w:rsidP="00907F1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82C6A62" w14:textId="77777777" w:rsidR="00907F18" w:rsidRPr="00CC0C94" w:rsidRDefault="00907F18" w:rsidP="00907F18">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AFA1BC7" w14:textId="77777777" w:rsidR="00907F18" w:rsidRDefault="00907F18" w:rsidP="00907F1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8086388" w14:textId="77777777" w:rsidR="00907F18" w:rsidRDefault="00907F18" w:rsidP="00907F1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4DF21C3" w14:textId="77777777" w:rsidR="00907F18" w:rsidRDefault="00907F18" w:rsidP="00907F1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F1F0902" w14:textId="77777777" w:rsidR="00907F18" w:rsidRPr="00CC0C94" w:rsidRDefault="00907F18" w:rsidP="00907F18">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4A98365" w14:textId="77777777" w:rsidR="00907F18" w:rsidRPr="00E3109B" w:rsidRDefault="00907F18" w:rsidP="00907F18">
      <w:r w:rsidRPr="00E3109B">
        <w:t xml:space="preserve">If the UE has included the </w:t>
      </w:r>
      <w:r>
        <w:t>s</w:t>
      </w:r>
      <w:r w:rsidRPr="00E3109B">
        <w:t>ervice-level device ID set to the CAA-level UAV ID in the Service-level-AA container IE of the REGISTRATION REQUEST message, and if:</w:t>
      </w:r>
    </w:p>
    <w:p w14:paraId="4622824C" w14:textId="77777777" w:rsidR="00907F18" w:rsidRPr="00E3109B" w:rsidRDefault="00907F18" w:rsidP="00907F18">
      <w:pPr>
        <w:ind w:left="568" w:hanging="284"/>
      </w:pPr>
      <w:r w:rsidRPr="00E3109B">
        <w:t>-</w:t>
      </w:r>
      <w:r w:rsidRPr="00E3109B">
        <w:tab/>
        <w:t>the UE has a valid aerial UE subscription information; and</w:t>
      </w:r>
    </w:p>
    <w:p w14:paraId="34ED77D3" w14:textId="77777777" w:rsidR="00907F18" w:rsidRPr="00E3109B" w:rsidRDefault="00907F18" w:rsidP="00907F18">
      <w:pPr>
        <w:ind w:left="568" w:hanging="284"/>
      </w:pPr>
      <w:r w:rsidRPr="00E3109B">
        <w:t>-</w:t>
      </w:r>
      <w:r w:rsidRPr="00E3109B">
        <w:tab/>
        <w:t>the UUAA procedure is to be performed during the registration procedure according to operator policy; and</w:t>
      </w:r>
    </w:p>
    <w:p w14:paraId="151AA7CE" w14:textId="77777777" w:rsidR="00907F18" w:rsidRPr="00E3109B" w:rsidRDefault="00907F18" w:rsidP="00907F18">
      <w:pPr>
        <w:ind w:left="568" w:hanging="284"/>
      </w:pPr>
      <w:r w:rsidRPr="00E3109B">
        <w:t>-</w:t>
      </w:r>
      <w:r w:rsidRPr="00E3109B">
        <w:tab/>
        <w:t xml:space="preserve">there is no valid </w:t>
      </w:r>
      <w:r>
        <w:t xml:space="preserve">successful </w:t>
      </w:r>
      <w:r w:rsidRPr="00E3109B">
        <w:t>UUAA result for the UE in the UE 5GMM context,</w:t>
      </w:r>
    </w:p>
    <w:p w14:paraId="3AA44E9F" w14:textId="77777777" w:rsidR="00907F18" w:rsidRDefault="00907F18" w:rsidP="00907F18">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C68F9DC" w14:textId="77777777" w:rsidR="00907F18" w:rsidRPr="00E3109B" w:rsidRDefault="00907F18" w:rsidP="00907F18">
      <w:r w:rsidRPr="00E3109B">
        <w:t xml:space="preserve">If the UE has included the </w:t>
      </w:r>
      <w:r>
        <w:t>s</w:t>
      </w:r>
      <w:r w:rsidRPr="00E3109B">
        <w:t>ervice-level device ID set to the CAA-level UAV ID in the Service-level-AA container IE of the REGISTRATION REQUEST message, and if:</w:t>
      </w:r>
    </w:p>
    <w:p w14:paraId="72464D6D" w14:textId="77777777" w:rsidR="00907F18" w:rsidRPr="00E3109B" w:rsidRDefault="00907F18" w:rsidP="00907F18">
      <w:pPr>
        <w:ind w:left="568" w:hanging="284"/>
      </w:pPr>
      <w:r w:rsidRPr="00E3109B">
        <w:t>-</w:t>
      </w:r>
      <w:r w:rsidRPr="00E3109B">
        <w:tab/>
        <w:t xml:space="preserve">the UE has a valid aerial UE subscription information; </w:t>
      </w:r>
    </w:p>
    <w:p w14:paraId="0E154D01" w14:textId="77777777" w:rsidR="00907F18" w:rsidRPr="00E3109B" w:rsidRDefault="00907F18" w:rsidP="00907F18">
      <w:pPr>
        <w:ind w:left="568" w:hanging="284"/>
      </w:pPr>
      <w:r w:rsidRPr="00E3109B">
        <w:t>-</w:t>
      </w:r>
      <w:r w:rsidRPr="00E3109B">
        <w:tab/>
        <w:t>the UUAA procedure is to be performed during the registration procedure according to operator policy; and</w:t>
      </w:r>
    </w:p>
    <w:p w14:paraId="6237E352" w14:textId="77777777" w:rsidR="00907F18" w:rsidRPr="00E3109B" w:rsidRDefault="00907F18" w:rsidP="00907F1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18B754" w14:textId="77777777" w:rsidR="00907F18" w:rsidRPr="00FD7D39" w:rsidRDefault="00907F18" w:rsidP="00907F18">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03DD2A0" w14:textId="77777777" w:rsidR="00907F18" w:rsidRDefault="00907F18" w:rsidP="00907F18">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EC63E69" w14:textId="77777777" w:rsidR="00907F18" w:rsidRDefault="00907F18" w:rsidP="00907F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6550667" w14:textId="77777777" w:rsidR="00907F18" w:rsidRDefault="00907F18" w:rsidP="00907F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6E38976" w14:textId="77777777" w:rsidR="00907F18" w:rsidRDefault="00907F18" w:rsidP="00907F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21D7139" w14:textId="77777777" w:rsidR="00907F18" w:rsidRPr="004C2DA5" w:rsidRDefault="00907F18" w:rsidP="00907F1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E8D6D1F" w14:textId="77777777" w:rsidR="00907F18" w:rsidRPr="000643B9" w:rsidRDefault="00907F18" w:rsidP="00907F18">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2A0412A" w14:textId="77777777" w:rsidR="00907F18" w:rsidRPr="000643B9" w:rsidRDefault="00907F18" w:rsidP="00907F18">
      <w:pPr>
        <w:pStyle w:val="B1"/>
      </w:pPr>
      <w:r w:rsidRPr="000643B9">
        <w:t>a) the Forbidden TAI(s) for the list of "5GS forbidden tracking areas for roaming" IE; or</w:t>
      </w:r>
    </w:p>
    <w:p w14:paraId="28F0A853" w14:textId="77777777" w:rsidR="00907F18" w:rsidRPr="000643B9" w:rsidRDefault="00907F18" w:rsidP="00907F18">
      <w:pPr>
        <w:pStyle w:val="B1"/>
      </w:pPr>
      <w:r w:rsidRPr="000643B9">
        <w:t>b) the Forbidden TAI(s) for the list of "5GS forbidden tracking areas for regional provision of service" IE; or</w:t>
      </w:r>
    </w:p>
    <w:p w14:paraId="3376373E" w14:textId="77777777" w:rsidR="00907F18" w:rsidRPr="000643B9" w:rsidRDefault="00907F18" w:rsidP="00907F18">
      <w:pPr>
        <w:pStyle w:val="B1"/>
      </w:pPr>
      <w:r w:rsidRPr="000643B9">
        <w:t>c)</w:t>
      </w:r>
      <w:r w:rsidRPr="000643B9">
        <w:tab/>
        <w:t>both;</w:t>
      </w:r>
    </w:p>
    <w:p w14:paraId="59321D1D" w14:textId="77777777" w:rsidR="00907F18" w:rsidRPr="000643B9" w:rsidRDefault="00907F18" w:rsidP="00907F18">
      <w:r w:rsidRPr="000643B9">
        <w:t>in the REGISTRATION ACCEPT message.</w:t>
      </w:r>
    </w:p>
    <w:p w14:paraId="7293C856" w14:textId="77777777" w:rsidR="00907F18" w:rsidRPr="005632A3" w:rsidRDefault="00907F18" w:rsidP="00907F18">
      <w:pPr>
        <w:pStyle w:val="NO"/>
      </w:pPr>
      <w:r w:rsidRPr="005632A3">
        <w:t>NOTE 7a:</w:t>
      </w:r>
      <w:r w:rsidRPr="005632A3">
        <w:tab/>
      </w:r>
      <w:r>
        <w:t>Void</w:t>
      </w:r>
      <w:r w:rsidRPr="005632A3">
        <w:t>.</w:t>
      </w:r>
    </w:p>
    <w:p w14:paraId="2A796D2D" w14:textId="77777777" w:rsidR="00907F18" w:rsidRPr="004A5232" w:rsidRDefault="00907F18" w:rsidP="00907F1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F5E1A69" w14:textId="77777777" w:rsidR="00907F18" w:rsidRPr="004A5232" w:rsidRDefault="00907F18" w:rsidP="00907F1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827F76D" w14:textId="77777777" w:rsidR="00907F18" w:rsidRPr="004A5232" w:rsidRDefault="00907F18" w:rsidP="00907F1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04BDCCD" w14:textId="77777777" w:rsidR="00907F18" w:rsidRPr="00E062DB" w:rsidRDefault="00907F18" w:rsidP="00907F1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6273E6" w14:textId="77777777" w:rsidR="00907F18" w:rsidRPr="00E062DB" w:rsidRDefault="00907F18" w:rsidP="00907F1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10506B5" w14:textId="77777777" w:rsidR="00907F18" w:rsidRPr="004A5232" w:rsidRDefault="00907F18" w:rsidP="00907F1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8DF4AE2" w14:textId="77777777" w:rsidR="00907F18" w:rsidRPr="00470E32" w:rsidRDefault="00907F18" w:rsidP="00907F1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48A720" w14:textId="77777777" w:rsidR="00907F18" w:rsidRPr="006A1E76" w:rsidRDefault="00907F18" w:rsidP="00907F1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406D76" w14:textId="77777777" w:rsidR="00907F18" w:rsidRPr="00B447DB" w:rsidRDefault="00907F18" w:rsidP="00907F18">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9B424DA" w14:textId="77777777" w:rsidR="00907F18" w:rsidRDefault="00907F18" w:rsidP="00907F1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EF6A8FF" w14:textId="77777777" w:rsidR="00907F18" w:rsidRPr="000759DA" w:rsidRDefault="00907F18" w:rsidP="00907F18">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7BE0466" w14:textId="77777777" w:rsidR="00907F18" w:rsidRPr="003300D6" w:rsidRDefault="00907F18" w:rsidP="00907F18">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FBB74A6" w14:textId="77777777" w:rsidR="00907F18" w:rsidRPr="003300D6" w:rsidRDefault="00907F18" w:rsidP="00907F18">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576FBF8" w14:textId="77777777" w:rsidR="00907F18" w:rsidRDefault="00907F18" w:rsidP="00907F1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AD0FB7" w14:textId="77777777" w:rsidR="00907F18" w:rsidRDefault="00907F18" w:rsidP="00907F1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A40C947" w14:textId="77777777" w:rsidR="00907F18" w:rsidRPr="008E342A" w:rsidRDefault="00907F18" w:rsidP="00907F1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27694EA" w14:textId="77777777" w:rsidR="00907F18" w:rsidRPr="008E342A" w:rsidRDefault="00907F18" w:rsidP="00907F1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A3BB2F9" w14:textId="77777777" w:rsidR="00907F18" w:rsidRPr="008E342A" w:rsidRDefault="00907F18" w:rsidP="00907F1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F4DA564" w14:textId="77777777" w:rsidR="00907F18" w:rsidRPr="008E342A" w:rsidRDefault="00907F18" w:rsidP="00907F1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CECA3D" w14:textId="77777777" w:rsidR="00907F18" w:rsidRPr="008E342A" w:rsidRDefault="00907F18" w:rsidP="00907F1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3168FE" w14:textId="77777777" w:rsidR="00907F18" w:rsidRDefault="00907F18" w:rsidP="00907F1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95A228" w14:textId="77777777" w:rsidR="00907F18" w:rsidRPr="008E342A" w:rsidRDefault="00907F18" w:rsidP="00907F1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97A8FC1" w14:textId="77777777" w:rsidR="00907F18" w:rsidRPr="008E342A" w:rsidRDefault="00907F18" w:rsidP="00907F1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E9B3EE" w14:textId="77777777" w:rsidR="00907F18" w:rsidRPr="008E342A" w:rsidRDefault="00907F18" w:rsidP="00907F1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9A8A2FA" w14:textId="77777777" w:rsidR="00907F18" w:rsidRPr="008E342A" w:rsidRDefault="00907F18" w:rsidP="00907F1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8131C8" w14:textId="77777777" w:rsidR="00907F18" w:rsidRDefault="00907F18" w:rsidP="00907F1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5F7AC8" w14:textId="77777777" w:rsidR="00907F18" w:rsidRPr="008E342A" w:rsidRDefault="00907F18" w:rsidP="00907F1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1F61C2E" w14:textId="77777777" w:rsidR="00907F18" w:rsidRDefault="00907F18" w:rsidP="00907F18">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9A3DC2A" w14:textId="77777777" w:rsidR="00907F18" w:rsidRPr="00310A16" w:rsidRDefault="00907F18" w:rsidP="00907F1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E420DBA" w14:textId="77777777" w:rsidR="00907F18" w:rsidRPr="00470E32" w:rsidRDefault="00907F18" w:rsidP="00907F18">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7156394" w14:textId="77777777" w:rsidR="00907F18" w:rsidRPr="00470E32" w:rsidRDefault="00907F18" w:rsidP="00907F1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A99D16D" w14:textId="77777777" w:rsidR="00907F18" w:rsidRDefault="00907F18" w:rsidP="00907F1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A03FFF6" w14:textId="77777777" w:rsidR="00907F18" w:rsidRDefault="00907F18" w:rsidP="00907F18">
      <w:pPr>
        <w:pStyle w:val="B1"/>
      </w:pPr>
      <w:r w:rsidRPr="001344AD">
        <w:t>a)</w:t>
      </w:r>
      <w:r>
        <w:tab/>
        <w:t>stop timer T3448 if it is running; and</w:t>
      </w:r>
    </w:p>
    <w:p w14:paraId="367F7781" w14:textId="77777777" w:rsidR="00907F18" w:rsidRPr="00CC0C94" w:rsidRDefault="00907F18" w:rsidP="00907F18">
      <w:pPr>
        <w:pStyle w:val="B1"/>
        <w:rPr>
          <w:lang w:eastAsia="ja-JP"/>
        </w:rPr>
      </w:pPr>
      <w:r>
        <w:t>b)</w:t>
      </w:r>
      <w:r w:rsidRPr="00CC0C94">
        <w:tab/>
        <w:t>start timer T3448 with the value provided in the T3448 value IE.</w:t>
      </w:r>
    </w:p>
    <w:p w14:paraId="5318625C" w14:textId="77777777" w:rsidR="00907F18" w:rsidRPr="00CC0C94" w:rsidRDefault="00907F18" w:rsidP="00907F1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823CBC" w14:textId="77777777" w:rsidR="00907F18" w:rsidRPr="00470E32" w:rsidRDefault="00907F18" w:rsidP="00907F1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60E5EB" w14:textId="77777777" w:rsidR="00907F18" w:rsidRPr="00470E32" w:rsidRDefault="00907F18" w:rsidP="00907F1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461383E" w14:textId="77777777" w:rsidR="00907F18" w:rsidRDefault="00907F18" w:rsidP="00907F18">
      <w:r w:rsidRPr="00A16F0D">
        <w:t>If the 5GS update type IE was included in the REGISTRATION REQUEST message with the SMS requested bit set to "SMS over NAS supported" and:</w:t>
      </w:r>
    </w:p>
    <w:p w14:paraId="30B7947E" w14:textId="77777777" w:rsidR="00907F18" w:rsidRDefault="00907F18" w:rsidP="00907F18">
      <w:pPr>
        <w:pStyle w:val="B1"/>
      </w:pPr>
      <w:r>
        <w:t>a)</w:t>
      </w:r>
      <w:r>
        <w:tab/>
        <w:t>the SMSF address is stored in the UE 5GMM context and:</w:t>
      </w:r>
    </w:p>
    <w:p w14:paraId="0DC863D1" w14:textId="77777777" w:rsidR="00907F18" w:rsidRDefault="00907F18" w:rsidP="00907F18">
      <w:pPr>
        <w:pStyle w:val="B2"/>
      </w:pPr>
      <w:r>
        <w:t>1)</w:t>
      </w:r>
      <w:r>
        <w:tab/>
        <w:t>the UE is considered available for SMS over NAS; or</w:t>
      </w:r>
    </w:p>
    <w:p w14:paraId="5BAA0BAF" w14:textId="77777777" w:rsidR="00907F18" w:rsidRDefault="00907F18" w:rsidP="00907F18">
      <w:pPr>
        <w:pStyle w:val="B2"/>
      </w:pPr>
      <w:r>
        <w:t>2)</w:t>
      </w:r>
      <w:r>
        <w:tab/>
        <w:t>the UE is considered not available for SMS over NAS and the SMSF has confirmed that the activation of the SMS service is successful; or</w:t>
      </w:r>
    </w:p>
    <w:p w14:paraId="258F32B6" w14:textId="77777777" w:rsidR="00907F18" w:rsidRDefault="00907F18" w:rsidP="00907F18">
      <w:pPr>
        <w:pStyle w:val="B1"/>
        <w:rPr>
          <w:lang w:eastAsia="zh-CN"/>
        </w:rPr>
      </w:pPr>
      <w:r>
        <w:t>b)</w:t>
      </w:r>
      <w:r>
        <w:tab/>
        <w:t>the SMSF address is not stored in the UE 5GMM context, the SMSF selection is successful and the SMSF has confirmed that the activation of the SMS service is successful;</w:t>
      </w:r>
    </w:p>
    <w:p w14:paraId="01992672" w14:textId="77777777" w:rsidR="00907F18" w:rsidRDefault="00907F18" w:rsidP="00907F1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B648AF9" w14:textId="77777777" w:rsidR="00907F18" w:rsidRDefault="00907F18" w:rsidP="00907F18">
      <w:pPr>
        <w:pStyle w:val="B1"/>
      </w:pPr>
      <w:r>
        <w:t>a)</w:t>
      </w:r>
      <w:r>
        <w:tab/>
        <w:t>store the SMSF address in the UE 5GMM context if not stored already; and</w:t>
      </w:r>
    </w:p>
    <w:p w14:paraId="0B346F11" w14:textId="77777777" w:rsidR="00907F18" w:rsidRDefault="00907F18" w:rsidP="00907F1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595A0E3" w14:textId="77777777" w:rsidR="00907F18" w:rsidRDefault="00907F18" w:rsidP="00907F1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84A09C6" w14:textId="77777777" w:rsidR="00907F18" w:rsidRDefault="00907F18" w:rsidP="00907F18">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B659439" w14:textId="77777777" w:rsidR="00907F18" w:rsidRDefault="00907F18" w:rsidP="00907F18">
      <w:pPr>
        <w:pStyle w:val="B1"/>
      </w:pPr>
      <w:r>
        <w:t>a)</w:t>
      </w:r>
      <w:r>
        <w:tab/>
        <w:t xml:space="preserve">mark the 5GMM context to indicate that </w:t>
      </w:r>
      <w:r>
        <w:rPr>
          <w:rFonts w:hint="eastAsia"/>
          <w:lang w:eastAsia="zh-CN"/>
        </w:rPr>
        <w:t xml:space="preserve">the UE is not available for </w:t>
      </w:r>
      <w:r>
        <w:t>SMS over NAS; and</w:t>
      </w:r>
    </w:p>
    <w:p w14:paraId="22F41764" w14:textId="77777777" w:rsidR="00907F18" w:rsidRDefault="00907F18" w:rsidP="00907F18">
      <w:pPr>
        <w:pStyle w:val="NO"/>
      </w:pPr>
      <w:r>
        <w:t>NOTE 8:</w:t>
      </w:r>
      <w:r>
        <w:tab/>
        <w:t>The AMF can notify the SMSF that the UE is deregistered from SMS over NAS based on local configuration.</w:t>
      </w:r>
    </w:p>
    <w:p w14:paraId="09321227" w14:textId="77777777" w:rsidR="00907F18" w:rsidRDefault="00907F18" w:rsidP="00907F18">
      <w:pPr>
        <w:pStyle w:val="B1"/>
      </w:pPr>
      <w:r>
        <w:t>b)</w:t>
      </w:r>
      <w:r>
        <w:tab/>
        <w:t>set the SMS allowed bit of the 5GS registration result IE to "SMS over NAS not allowed" in the REGISTRATION ACCEPT message.</w:t>
      </w:r>
    </w:p>
    <w:p w14:paraId="60EF05D5" w14:textId="77777777" w:rsidR="00907F18" w:rsidRDefault="00907F18" w:rsidP="00907F1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CBFA7E7" w14:textId="77777777" w:rsidR="00907F18" w:rsidRPr="0014273D" w:rsidRDefault="00907F18" w:rsidP="00907F1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99157E" w14:textId="77777777" w:rsidR="00907F18" w:rsidRDefault="00907F18" w:rsidP="00907F1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EDA750A" w14:textId="77777777" w:rsidR="00907F18" w:rsidRDefault="00907F18" w:rsidP="00907F18">
      <w:pPr>
        <w:pStyle w:val="B1"/>
      </w:pPr>
      <w:r>
        <w:t>a)</w:t>
      </w:r>
      <w:r>
        <w:tab/>
        <w:t>"3GPP access", the UE:</w:t>
      </w:r>
    </w:p>
    <w:p w14:paraId="7DC8DA9E" w14:textId="77777777" w:rsidR="00907F18" w:rsidRDefault="00907F18" w:rsidP="00907F18">
      <w:pPr>
        <w:pStyle w:val="B2"/>
      </w:pPr>
      <w:r>
        <w:t>-</w:t>
      </w:r>
      <w:r>
        <w:tab/>
        <w:t>shall consider itself as being registered to 3GPP access; and</w:t>
      </w:r>
    </w:p>
    <w:p w14:paraId="1D77E55F" w14:textId="77777777" w:rsidR="00907F18" w:rsidRDefault="00907F18" w:rsidP="00907F18">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BA73EA9" w14:textId="77777777" w:rsidR="00907F18" w:rsidRDefault="00907F18" w:rsidP="00907F18">
      <w:pPr>
        <w:pStyle w:val="B1"/>
      </w:pPr>
      <w:r>
        <w:t>b)</w:t>
      </w:r>
      <w:r>
        <w:tab/>
        <w:t>"N</w:t>
      </w:r>
      <w:r w:rsidRPr="00470D7A">
        <w:t>on-3GPP access</w:t>
      </w:r>
      <w:r>
        <w:t>", the UE:</w:t>
      </w:r>
    </w:p>
    <w:p w14:paraId="7A1BA85E" w14:textId="77777777" w:rsidR="00907F18" w:rsidRDefault="00907F18" w:rsidP="00907F18">
      <w:pPr>
        <w:pStyle w:val="B2"/>
      </w:pPr>
      <w:r>
        <w:t>-</w:t>
      </w:r>
      <w:r>
        <w:tab/>
        <w:t>shall consider itself as being registered to n</w:t>
      </w:r>
      <w:r w:rsidRPr="00470D7A">
        <w:t>on-</w:t>
      </w:r>
      <w:r>
        <w:t>3GPP access; and</w:t>
      </w:r>
    </w:p>
    <w:p w14:paraId="12170939" w14:textId="77777777" w:rsidR="00907F18" w:rsidRDefault="00907F18" w:rsidP="00907F1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8C998EA" w14:textId="77777777" w:rsidR="00907F18" w:rsidRDefault="00907F18" w:rsidP="00907F1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8FC0E3F" w14:textId="77777777" w:rsidR="00907F18" w:rsidRDefault="00907F18" w:rsidP="00907F18">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8BB3411" w14:textId="77777777" w:rsidR="00907F18" w:rsidRDefault="00907F18" w:rsidP="00907F18">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0C95E52" w14:textId="77777777" w:rsidR="00907F18" w:rsidRDefault="00907F18" w:rsidP="00907F18">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8344A14" w14:textId="77777777" w:rsidR="00907F18" w:rsidRDefault="00907F18" w:rsidP="00907F1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90AB662" w14:textId="77777777" w:rsidR="00907F18" w:rsidRDefault="00907F18" w:rsidP="00907F1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B03B4A0" w14:textId="77777777" w:rsidR="00907F18" w:rsidRPr="002E24BF" w:rsidRDefault="00907F18" w:rsidP="00907F1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83554F6" w14:textId="77777777" w:rsidR="00907F18" w:rsidRDefault="00907F18" w:rsidP="00907F1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1093E5A" w14:textId="77777777" w:rsidR="00907F18" w:rsidRDefault="00907F18" w:rsidP="00907F18">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AA9EC7F" w14:textId="77777777" w:rsidR="00907F18" w:rsidRPr="00B36F7E" w:rsidRDefault="00907F18" w:rsidP="00907F1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3E289E5" w14:textId="77777777" w:rsidR="00907F18" w:rsidRPr="00B36F7E" w:rsidRDefault="00907F18" w:rsidP="00907F1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4D0F428" w14:textId="77777777" w:rsidR="00907F18" w:rsidRDefault="00907F18" w:rsidP="00907F18">
      <w:pPr>
        <w:pStyle w:val="B2"/>
      </w:pPr>
      <w:r>
        <w:t>i)</w:t>
      </w:r>
      <w:r>
        <w:tab/>
        <w:t>which are not subject to network slice-specific authentication and authorization and are allowed by the AMF; or</w:t>
      </w:r>
    </w:p>
    <w:p w14:paraId="2F334D77" w14:textId="77777777" w:rsidR="00907F18" w:rsidRDefault="00907F18" w:rsidP="00907F18">
      <w:pPr>
        <w:pStyle w:val="B2"/>
      </w:pPr>
      <w:r>
        <w:t>ii)</w:t>
      </w:r>
      <w:r>
        <w:tab/>
        <w:t>for which the network slice-specific authentication and authorization has been successfully performed;</w:t>
      </w:r>
    </w:p>
    <w:p w14:paraId="5E2FAB24" w14:textId="77777777" w:rsidR="00907F18" w:rsidRPr="00B36F7E" w:rsidRDefault="00907F18" w:rsidP="00907F1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5C566E8" w14:textId="77777777" w:rsidR="00907F18" w:rsidRPr="00B36F7E" w:rsidRDefault="00907F18" w:rsidP="00907F1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109C286" w14:textId="77777777" w:rsidR="00907F18" w:rsidRPr="00B36F7E" w:rsidRDefault="00907F18" w:rsidP="00907F1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E786C44" w14:textId="77777777" w:rsidR="00907F18" w:rsidRPr="00FC2284" w:rsidRDefault="00907F18" w:rsidP="00907F18">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CDE4185" w14:textId="77777777" w:rsidR="00907F18" w:rsidRPr="00FC2284" w:rsidRDefault="00907F18" w:rsidP="00907F18">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5847CD4" w14:textId="77777777" w:rsidR="00907F18" w:rsidRPr="00FC2284" w:rsidRDefault="00907F18" w:rsidP="00907F18">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6B5D868" w14:textId="77777777" w:rsidR="00907F18" w:rsidRPr="00FC2284" w:rsidRDefault="00907F18" w:rsidP="00907F18">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93C16AD" w14:textId="77777777" w:rsidR="00907F18" w:rsidRPr="00FC2284" w:rsidRDefault="00907F18" w:rsidP="00907F18">
      <w:pPr>
        <w:rPr>
          <w:rFonts w:eastAsia="Malgun Gothic"/>
        </w:rPr>
      </w:pPr>
      <w:r w:rsidRPr="00FC2284">
        <w:rPr>
          <w:rFonts w:eastAsia="Malgun Gothic"/>
        </w:rPr>
        <w:t>the AMF shall in the REGISTRATION ACCEPT message include:</w:t>
      </w:r>
    </w:p>
    <w:p w14:paraId="513EBF4B" w14:textId="77777777" w:rsidR="00907F18" w:rsidRPr="00FC2284" w:rsidRDefault="00907F18" w:rsidP="00907F18">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F3D6EEB" w14:textId="77777777" w:rsidR="00907F18" w:rsidRPr="00FC2284" w:rsidRDefault="00907F18" w:rsidP="00907F1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D522F0" w14:textId="77777777" w:rsidR="00907F18" w:rsidRPr="00FC2284" w:rsidRDefault="00907F18" w:rsidP="00907F18">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5AA0483" w14:textId="77777777" w:rsidR="00907F18" w:rsidRDefault="00907F18" w:rsidP="00907F18">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67BFFB0" w14:textId="77777777" w:rsidR="00907F18" w:rsidRDefault="00907F18" w:rsidP="00907F1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E0CE492" w14:textId="77777777" w:rsidR="00907F18" w:rsidRDefault="00907F18" w:rsidP="00907F18">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FA98283" w14:textId="77777777" w:rsidR="00907F18" w:rsidRPr="00AE2BAC" w:rsidRDefault="00907F18" w:rsidP="00907F18">
      <w:pPr>
        <w:rPr>
          <w:rFonts w:eastAsia="Malgun Gothic"/>
        </w:rPr>
      </w:pPr>
      <w:r w:rsidRPr="00AE2BAC">
        <w:rPr>
          <w:rFonts w:eastAsia="Malgun Gothic"/>
        </w:rPr>
        <w:t>the AMF shall in the REGISTRATION ACCEPT message include:</w:t>
      </w:r>
    </w:p>
    <w:p w14:paraId="5500D4BF" w14:textId="77777777" w:rsidR="00907F18" w:rsidRDefault="00907F18" w:rsidP="00907F1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BEE98A7" w14:textId="77777777" w:rsidR="00907F18" w:rsidRDefault="00907F18" w:rsidP="00907F1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B62FC69" w14:textId="77777777" w:rsidR="00907F18" w:rsidRPr="00946FC5" w:rsidRDefault="00907F18" w:rsidP="00907F18">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F7A1566" w14:textId="77777777" w:rsidR="00907F18" w:rsidRDefault="00907F18" w:rsidP="00907F1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993A7F2" w14:textId="77777777" w:rsidR="00907F18" w:rsidRPr="00B36F7E" w:rsidRDefault="00907F18" w:rsidP="00907F1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09ECA1B" w14:textId="77777777" w:rsidR="00907F18" w:rsidRDefault="00907F18" w:rsidP="00907F1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6BC2375" w14:textId="77777777" w:rsidR="00907F18" w:rsidRDefault="00907F18" w:rsidP="00907F1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AA91B70" w14:textId="77777777" w:rsidR="00907F18" w:rsidRDefault="00907F18" w:rsidP="00907F1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48E9304" w14:textId="77777777" w:rsidR="00907F18" w:rsidRDefault="00907F18" w:rsidP="00907F18">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CAAFFE9" w14:textId="77777777" w:rsidR="00907F18" w:rsidRDefault="00907F18" w:rsidP="00907F18">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7284012" w14:textId="77777777" w:rsidR="00907F18" w:rsidRDefault="00907F18" w:rsidP="00907F18">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E2ED5BF" w14:textId="77777777" w:rsidR="00907F18" w:rsidRDefault="00907F18" w:rsidP="00907F1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5CAC6BF" w14:textId="77777777" w:rsidR="00907F18" w:rsidRDefault="00907F18" w:rsidP="00907F18">
      <w:pPr>
        <w:pStyle w:val="B1"/>
      </w:pPr>
      <w:r>
        <w:lastRenderedPageBreak/>
        <w:t>c)</w:t>
      </w:r>
      <w:r>
        <w:tab/>
      </w:r>
      <w:r w:rsidRPr="005617D3">
        <w:t>the REGISTRATION REQUEST message include</w:t>
      </w:r>
      <w:r>
        <w:t xml:space="preserve">d a requested NSSAI containing an S-NSSAI with incorrect </w:t>
      </w:r>
      <w:r w:rsidRPr="00EC66BC">
        <w:t>mapped S-NSSAI(s)</w:t>
      </w:r>
      <w:r>
        <w:t>;</w:t>
      </w:r>
    </w:p>
    <w:p w14:paraId="3F37565E" w14:textId="77777777" w:rsidR="00907F18" w:rsidRPr="00EC66BC" w:rsidRDefault="00907F18" w:rsidP="00907F18">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8F92AD7" w14:textId="77777777" w:rsidR="00907F18" w:rsidRDefault="00907F18" w:rsidP="00907F18">
      <w:pPr>
        <w:pStyle w:val="B1"/>
      </w:pPr>
      <w:r>
        <w:t>e)</w:t>
      </w:r>
      <w:r>
        <w:tab/>
        <w:t xml:space="preserve">the REGISTRATION REQUEST message included the requested mapped NSSAI; </w:t>
      </w:r>
    </w:p>
    <w:p w14:paraId="19ED5A04" w14:textId="77777777" w:rsidR="00907F18" w:rsidRDefault="00907F18" w:rsidP="00907F18">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1A3121C" w14:textId="77777777" w:rsidR="00907F18" w:rsidRDefault="00907F18" w:rsidP="00907F18">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7FAA107" w14:textId="77777777" w:rsidR="00907F18" w:rsidRDefault="00907F18" w:rsidP="00907F18">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5004FC0" w14:textId="77777777" w:rsidR="00907F18" w:rsidRPr="00EC66BC" w:rsidRDefault="00907F18" w:rsidP="00907F18">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08005A29" w14:textId="77777777" w:rsidR="00907F18" w:rsidRPr="00EC66BC" w:rsidRDefault="00907F18" w:rsidP="00907F18">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08F8F78" w14:textId="77777777" w:rsidR="00907F18" w:rsidRPr="00EC66BC" w:rsidRDefault="00907F18" w:rsidP="00907F18">
      <w:pPr>
        <w:pStyle w:val="B1"/>
      </w:pPr>
      <w:r w:rsidRPr="00EC66BC">
        <w:t>a)</w:t>
      </w:r>
      <w:r w:rsidRPr="00EC66BC">
        <w:tab/>
        <w:t>"NSSRG supported", then the AMF shall include the NSSRG information in the REGISTRATION ACCEPT message; or</w:t>
      </w:r>
    </w:p>
    <w:p w14:paraId="6E7FA763" w14:textId="77777777" w:rsidR="00907F18" w:rsidRPr="00EC66BC" w:rsidRDefault="00907F18" w:rsidP="00907F18">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457508" w14:textId="77777777" w:rsidR="00907F18" w:rsidRDefault="00907F18" w:rsidP="00907F1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DA77552" w14:textId="77777777" w:rsidR="00907F18" w:rsidRPr="00EC66BC" w:rsidRDefault="00907F18" w:rsidP="00907F18">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C4C9439" w14:textId="77777777" w:rsidR="00907F18" w:rsidRDefault="00907F18" w:rsidP="00907F1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0DF027B" w14:textId="77777777" w:rsidR="00907F18" w:rsidRPr="000337C2" w:rsidRDefault="00907F18" w:rsidP="00907F1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66F163B" w14:textId="77777777" w:rsidR="00907F18" w:rsidRDefault="00907F18" w:rsidP="00907F18">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EB49E7D" w14:textId="77777777" w:rsidR="00907F18" w:rsidRPr="003168A2" w:rsidRDefault="00907F18" w:rsidP="00907F1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230FF12" w14:textId="77777777" w:rsidR="00907F18" w:rsidRDefault="00907F18" w:rsidP="00907F18">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B63154" w14:textId="77777777" w:rsidR="00907F18" w:rsidRDefault="00907F18" w:rsidP="00907F18">
      <w:pPr>
        <w:pStyle w:val="B1"/>
      </w:pPr>
      <w:r w:rsidRPr="00AB5C0F">
        <w:t>"S</w:t>
      </w:r>
      <w:r>
        <w:rPr>
          <w:rFonts w:hint="eastAsia"/>
        </w:rPr>
        <w:t>-NSSAI</w:t>
      </w:r>
      <w:r w:rsidRPr="00AB5C0F">
        <w:t xml:space="preserve"> not available</w:t>
      </w:r>
      <w:r>
        <w:t xml:space="preserve"> in the current registration area</w:t>
      </w:r>
      <w:r w:rsidRPr="00AB5C0F">
        <w:t>"</w:t>
      </w:r>
    </w:p>
    <w:p w14:paraId="348F2A8C" w14:textId="77777777" w:rsidR="00907F18" w:rsidRDefault="00907F18" w:rsidP="00907F1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601E30" w14:textId="77777777" w:rsidR="00907F18" w:rsidRDefault="00907F18" w:rsidP="00907F1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97315C4" w14:textId="77777777" w:rsidR="00907F18" w:rsidRPr="00B90668" w:rsidRDefault="00907F18" w:rsidP="00907F1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16E3A2" w14:textId="77777777" w:rsidR="00907F18" w:rsidRPr="008A2F60" w:rsidRDefault="00907F18" w:rsidP="00907F18">
      <w:pPr>
        <w:pStyle w:val="B1"/>
      </w:pPr>
      <w:r w:rsidRPr="008A2F60">
        <w:t>"S-NSSAI not available due to maximum number of UEs reached"</w:t>
      </w:r>
    </w:p>
    <w:p w14:paraId="0C27991E" w14:textId="77777777" w:rsidR="00907F18" w:rsidRDefault="00907F18" w:rsidP="00907F1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629D083" w14:textId="77777777" w:rsidR="00907F18" w:rsidRPr="00B90668" w:rsidRDefault="00907F18" w:rsidP="00907F18">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D312FC4" w14:textId="77777777" w:rsidR="00907F18" w:rsidRDefault="00907F18" w:rsidP="00907F18">
      <w:r>
        <w:t>If there is one or more S-NSSAIs in the rejected NSSAI with the rejection cause "S-NSSAI not available due to maximum number of UEs reached", then</w:t>
      </w:r>
      <w:r w:rsidRPr="00F00857">
        <w:t xml:space="preserve"> </w:t>
      </w:r>
      <w:r>
        <w:t>for each S-NSSAI, the UE shall behave as follows:</w:t>
      </w:r>
    </w:p>
    <w:p w14:paraId="13026DEA" w14:textId="77777777" w:rsidR="00907F18" w:rsidRDefault="00907F18" w:rsidP="00907F18">
      <w:pPr>
        <w:pStyle w:val="B1"/>
      </w:pPr>
      <w:r>
        <w:t>a)</w:t>
      </w:r>
      <w:r>
        <w:tab/>
        <w:t>stop the timer T3526 associated with the S-NSSAI, if running;</w:t>
      </w:r>
    </w:p>
    <w:p w14:paraId="5F3F5949" w14:textId="77777777" w:rsidR="00907F18" w:rsidRDefault="00907F18" w:rsidP="00907F18">
      <w:pPr>
        <w:pStyle w:val="B1"/>
      </w:pPr>
      <w:r>
        <w:t>b)</w:t>
      </w:r>
      <w:r>
        <w:tab/>
        <w:t>start the timer T3526 with:</w:t>
      </w:r>
    </w:p>
    <w:p w14:paraId="1C5136F7" w14:textId="77777777" w:rsidR="00907F18" w:rsidRDefault="00907F18" w:rsidP="00907F18">
      <w:pPr>
        <w:pStyle w:val="B2"/>
      </w:pPr>
      <w:r>
        <w:t>1)</w:t>
      </w:r>
      <w:r>
        <w:tab/>
        <w:t>the back-off timer value received along with the S-NSSAI, if a back-off timer value is received along with the S-NSSAI that is neither zero nor deactivated; or</w:t>
      </w:r>
    </w:p>
    <w:p w14:paraId="72B6555A" w14:textId="77777777" w:rsidR="00907F18" w:rsidRDefault="00907F18" w:rsidP="00907F18">
      <w:pPr>
        <w:pStyle w:val="B2"/>
      </w:pPr>
      <w:r>
        <w:t>2)</w:t>
      </w:r>
      <w:r>
        <w:tab/>
        <w:t>an implementation specific back-off timer value, if no back-off timer value is received along with the S-NSSAI; and</w:t>
      </w:r>
    </w:p>
    <w:p w14:paraId="57F563AA" w14:textId="77777777" w:rsidR="00907F18" w:rsidRDefault="00907F18" w:rsidP="00907F18">
      <w:pPr>
        <w:pStyle w:val="B1"/>
      </w:pPr>
      <w:r>
        <w:t>c)</w:t>
      </w:r>
      <w:r>
        <w:tab/>
        <w:t>remove the S-NSSAI from the rejected NSSAI for the maximum number of UEs reached when the timer T3526 associated with the S-NSSAI expires.</w:t>
      </w:r>
    </w:p>
    <w:p w14:paraId="7BFD6844" w14:textId="77777777" w:rsidR="00907F18" w:rsidRPr="002C41D6" w:rsidRDefault="00907F18" w:rsidP="00907F1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395EE0A" w14:textId="77777777" w:rsidR="00907F18" w:rsidRDefault="00907F18" w:rsidP="00907F1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9D9E0DA" w14:textId="77777777" w:rsidR="00907F18" w:rsidRPr="008473E9" w:rsidRDefault="00907F18" w:rsidP="00907F18">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69408A0" w14:textId="77777777" w:rsidR="00907F18" w:rsidRPr="00B36F7E" w:rsidRDefault="00907F18" w:rsidP="00907F1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81BBE83" w14:textId="77777777" w:rsidR="00907F18" w:rsidRPr="00B36F7E" w:rsidRDefault="00907F18" w:rsidP="00907F1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B688001" w14:textId="77777777" w:rsidR="00907F18" w:rsidRPr="00B36F7E" w:rsidRDefault="00907F18" w:rsidP="00907F1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038D17" w14:textId="77777777" w:rsidR="00907F18" w:rsidRPr="00B36F7E" w:rsidRDefault="00907F18" w:rsidP="00907F1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488652" w14:textId="77777777" w:rsidR="00907F18" w:rsidRDefault="00907F18" w:rsidP="00907F1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B55BEE6" w14:textId="77777777" w:rsidR="00907F18" w:rsidRDefault="00907F18" w:rsidP="00907F1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3893F7D" w14:textId="77777777" w:rsidR="00907F18" w:rsidRPr="00B36F7E" w:rsidRDefault="00907F18" w:rsidP="00907F1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55989F" w14:textId="77777777" w:rsidR="00907F18" w:rsidRDefault="00907F18" w:rsidP="00907F1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5CCC90E" w14:textId="77777777" w:rsidR="00907F18" w:rsidRDefault="00907F18" w:rsidP="00907F18">
      <w:pPr>
        <w:pStyle w:val="B1"/>
      </w:pPr>
      <w:r>
        <w:t>a)</w:t>
      </w:r>
      <w:r>
        <w:tab/>
        <w:t>the UE is not in NB-N1 mode; and</w:t>
      </w:r>
    </w:p>
    <w:p w14:paraId="3C49E7E4" w14:textId="77777777" w:rsidR="00907F18" w:rsidRDefault="00907F18" w:rsidP="00907F18">
      <w:pPr>
        <w:pStyle w:val="B1"/>
      </w:pPr>
      <w:r>
        <w:t>b)</w:t>
      </w:r>
      <w:r>
        <w:tab/>
        <w:t>if:</w:t>
      </w:r>
    </w:p>
    <w:p w14:paraId="7A51EC71" w14:textId="77777777" w:rsidR="00907F18" w:rsidRDefault="00907F18" w:rsidP="00907F18">
      <w:pPr>
        <w:pStyle w:val="B2"/>
        <w:rPr>
          <w:lang w:eastAsia="zh-CN"/>
        </w:rPr>
      </w:pPr>
      <w:r>
        <w:t>1)</w:t>
      </w:r>
      <w:r>
        <w:tab/>
        <w:t>the UE did not include the requested NSSAI in the REGISTRATION REQUEST message; or</w:t>
      </w:r>
    </w:p>
    <w:p w14:paraId="33E8AA5B" w14:textId="77777777" w:rsidR="00907F18" w:rsidRDefault="00907F18" w:rsidP="00907F1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FDC2FE9" w14:textId="77777777" w:rsidR="00907F18" w:rsidRDefault="00907F18" w:rsidP="00907F18">
      <w:r>
        <w:t>and one or more default S-NSSAIs which are not subject to network slice-specific authentication and authorization are available, the AMF shall:</w:t>
      </w:r>
    </w:p>
    <w:p w14:paraId="3D26E918" w14:textId="77777777" w:rsidR="00907F18" w:rsidRDefault="00907F18" w:rsidP="00907F1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8C9037B" w14:textId="77777777" w:rsidR="00907F18" w:rsidRDefault="00907F18" w:rsidP="00907F18">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973D47" w14:textId="77777777" w:rsidR="00907F18" w:rsidRDefault="00907F18" w:rsidP="00907F1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F16C474" w14:textId="77777777" w:rsidR="00907F18" w:rsidRPr="00996903" w:rsidRDefault="00907F18" w:rsidP="00907F1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77B7321" w14:textId="77777777" w:rsidR="00907F18" w:rsidRDefault="00907F18" w:rsidP="00907F18">
      <w:pPr>
        <w:pStyle w:val="B1"/>
        <w:rPr>
          <w:rFonts w:eastAsia="Malgun Gothic"/>
        </w:rPr>
      </w:pPr>
      <w:r>
        <w:t>a)</w:t>
      </w:r>
      <w:r>
        <w:tab/>
      </w:r>
      <w:r w:rsidRPr="003168A2">
        <w:t>"</w:t>
      </w:r>
      <w:r w:rsidRPr="005F7EB0">
        <w:t>periodic registration updating</w:t>
      </w:r>
      <w:r w:rsidRPr="003168A2">
        <w:t>"</w:t>
      </w:r>
      <w:r>
        <w:t>; or</w:t>
      </w:r>
    </w:p>
    <w:p w14:paraId="75FC7C6C" w14:textId="77777777" w:rsidR="00907F18" w:rsidRDefault="00907F18" w:rsidP="00907F18">
      <w:pPr>
        <w:pStyle w:val="B1"/>
      </w:pPr>
      <w:r>
        <w:t>b)</w:t>
      </w:r>
      <w:r>
        <w:tab/>
      </w:r>
      <w:r w:rsidRPr="003168A2">
        <w:t>"</w:t>
      </w:r>
      <w:r w:rsidRPr="005F7EB0">
        <w:t>mobility registration updating</w:t>
      </w:r>
      <w:r w:rsidRPr="003168A2">
        <w:t>"</w:t>
      </w:r>
      <w:r>
        <w:t xml:space="preserve"> and the UE is in NB-N1 mode;</w:t>
      </w:r>
    </w:p>
    <w:p w14:paraId="723E275A" w14:textId="77777777" w:rsidR="00907F18" w:rsidRDefault="00907F18" w:rsidP="00907F18">
      <w:r>
        <w:t>and the UE is not</w:t>
      </w:r>
      <w:r w:rsidRPr="00E42A2E">
        <w:t xml:space="preserve"> </w:t>
      </w:r>
      <w:r>
        <w:t>r</w:t>
      </w:r>
      <w:r w:rsidRPr="0038413D">
        <w:t>egistered for onboarding services in SNPN</w:t>
      </w:r>
      <w:r>
        <w:t>, the AMF:</w:t>
      </w:r>
    </w:p>
    <w:p w14:paraId="5578AC18" w14:textId="77777777" w:rsidR="00907F18" w:rsidRDefault="00907F18" w:rsidP="00907F18">
      <w:pPr>
        <w:pStyle w:val="B1"/>
      </w:pPr>
      <w:r>
        <w:lastRenderedPageBreak/>
        <w:t>a)</w:t>
      </w:r>
      <w:r>
        <w:tab/>
        <w:t>may provide a new allowed NSSAI to the UE;</w:t>
      </w:r>
    </w:p>
    <w:p w14:paraId="116EED10" w14:textId="77777777" w:rsidR="00907F18" w:rsidRDefault="00907F18" w:rsidP="00907F1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7893835" w14:textId="77777777" w:rsidR="00907F18" w:rsidRDefault="00907F18" w:rsidP="00907F18">
      <w:pPr>
        <w:pStyle w:val="B1"/>
      </w:pPr>
      <w:r>
        <w:t>c)</w:t>
      </w:r>
      <w:r>
        <w:tab/>
        <w:t>may provide both a new allowed NSSAI and a pending NSSAI to the UE;</w:t>
      </w:r>
    </w:p>
    <w:p w14:paraId="163E2857" w14:textId="77777777" w:rsidR="00907F18" w:rsidRDefault="00907F18" w:rsidP="00907F1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99E5856" w14:textId="77777777" w:rsidR="00907F18" w:rsidRPr="00F41928" w:rsidRDefault="00907F18" w:rsidP="00907F1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7AAFC710" w14:textId="77777777" w:rsidR="00907F18" w:rsidRDefault="00907F18" w:rsidP="00907F18">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4749943" w14:textId="77777777" w:rsidR="00907F18" w:rsidRDefault="00907F18" w:rsidP="00907F18">
      <w:r w:rsidRPr="00CA4AA5">
        <w:t>For each of the PDU session(s) active in the UE</w:t>
      </w:r>
      <w:r>
        <w:t>:</w:t>
      </w:r>
    </w:p>
    <w:p w14:paraId="48288145" w14:textId="77777777" w:rsidR="00907F18" w:rsidRPr="00A80EA5" w:rsidRDefault="00907F18" w:rsidP="00907F18">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4F41D6A" w14:textId="77777777" w:rsidR="00907F18" w:rsidRDefault="00907F18" w:rsidP="00907F18">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419542F" w14:textId="77777777" w:rsidR="00907F18" w:rsidRDefault="00907F18" w:rsidP="00907F18">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ABF5F66" w14:textId="77777777" w:rsidR="00907F18" w:rsidRPr="00EC66BC" w:rsidRDefault="00907F18" w:rsidP="00907F18">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2ABB9B1B" w14:textId="77777777" w:rsidR="00907F18" w:rsidRDefault="00907F18" w:rsidP="00907F18">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7A3A267C" w14:textId="77777777" w:rsidR="00907F18" w:rsidRDefault="00907F18" w:rsidP="00907F18">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3E34E6C" w14:textId="77777777" w:rsidR="00907F18" w:rsidRDefault="00907F18" w:rsidP="00907F18">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24443F3" w14:textId="77777777" w:rsidR="00907F18" w:rsidRDefault="00907F18" w:rsidP="00907F1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FEF9C63" w14:textId="77777777" w:rsidR="00907F18" w:rsidRDefault="00907F18" w:rsidP="00907F1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64F7D5F" w14:textId="77777777" w:rsidR="00907F18" w:rsidRDefault="00907F18" w:rsidP="00907F18">
      <w:pPr>
        <w:pStyle w:val="B1"/>
      </w:pPr>
      <w:r>
        <w:t>b)</w:t>
      </w:r>
      <w:r>
        <w:tab/>
      </w:r>
      <w:r>
        <w:rPr>
          <w:rFonts w:eastAsia="Malgun Gothic"/>
        </w:rPr>
        <w:t>includes</w:t>
      </w:r>
      <w:r>
        <w:t xml:space="preserve"> a pending NSSAI; and</w:t>
      </w:r>
    </w:p>
    <w:p w14:paraId="428985A5" w14:textId="77777777" w:rsidR="00907F18" w:rsidRDefault="00907F18" w:rsidP="00907F18">
      <w:pPr>
        <w:pStyle w:val="B1"/>
      </w:pPr>
      <w:r>
        <w:lastRenderedPageBreak/>
        <w:t>c)</w:t>
      </w:r>
      <w:r>
        <w:tab/>
        <w:t>does not include an allowed NSSAI;</w:t>
      </w:r>
    </w:p>
    <w:p w14:paraId="30D8E681" w14:textId="77777777" w:rsidR="00907F18" w:rsidRDefault="00907F18" w:rsidP="00907F18">
      <w:r>
        <w:t>the UE:</w:t>
      </w:r>
    </w:p>
    <w:p w14:paraId="0C0FBB5B" w14:textId="77777777" w:rsidR="00907F18" w:rsidRDefault="00907F18" w:rsidP="00907F1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52935964" w14:textId="77777777" w:rsidR="00907F18" w:rsidRDefault="00907F18" w:rsidP="00907F1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9D9282B" w14:textId="77777777" w:rsidR="00907F18" w:rsidRDefault="00907F18" w:rsidP="00907F1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AE6E778" w14:textId="77777777" w:rsidR="00907F18" w:rsidRPr="00215B69" w:rsidRDefault="00907F18" w:rsidP="00907F1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74AA529" w14:textId="77777777" w:rsidR="00907F18" w:rsidRPr="00175B72" w:rsidRDefault="00907F18" w:rsidP="00907F18">
      <w:pPr>
        <w:rPr>
          <w:rFonts w:eastAsia="Malgun Gothic"/>
        </w:rPr>
      </w:pPr>
      <w:r>
        <w:t>until the UE receives an allowed NSSAI.</w:t>
      </w:r>
    </w:p>
    <w:p w14:paraId="75AEE311" w14:textId="77777777" w:rsidR="00907F18" w:rsidRDefault="00907F18" w:rsidP="00907F1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4A06D3" w14:textId="77777777" w:rsidR="00907F18" w:rsidRDefault="00907F18" w:rsidP="00907F18">
      <w:pPr>
        <w:pStyle w:val="B1"/>
      </w:pPr>
      <w:r>
        <w:t>a)</w:t>
      </w:r>
      <w:r>
        <w:tab/>
      </w:r>
      <w:r w:rsidRPr="003168A2">
        <w:t>"</w:t>
      </w:r>
      <w:r w:rsidRPr="005F7EB0">
        <w:t>mobility registration updating</w:t>
      </w:r>
      <w:r w:rsidRPr="003168A2">
        <w:t>"</w:t>
      </w:r>
      <w:r>
        <w:t xml:space="preserve"> and the UE is in NB-N1 mode; or</w:t>
      </w:r>
    </w:p>
    <w:p w14:paraId="1FF4AC0A" w14:textId="77777777" w:rsidR="00907F18" w:rsidRDefault="00907F18" w:rsidP="00907F18">
      <w:pPr>
        <w:pStyle w:val="B1"/>
      </w:pPr>
      <w:r>
        <w:t>b)</w:t>
      </w:r>
      <w:r>
        <w:tab/>
      </w:r>
      <w:r w:rsidRPr="003168A2">
        <w:t>"</w:t>
      </w:r>
      <w:r w:rsidRPr="005F7EB0">
        <w:t>periodic registration updating</w:t>
      </w:r>
      <w:r w:rsidRPr="003168A2">
        <w:t>"</w:t>
      </w:r>
      <w:r>
        <w:t>;</w:t>
      </w:r>
    </w:p>
    <w:p w14:paraId="0878B7E1" w14:textId="77777777" w:rsidR="00907F18" w:rsidRPr="0083064D" w:rsidRDefault="00907F18" w:rsidP="00907F1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A32E7B7" w14:textId="77777777" w:rsidR="00907F18" w:rsidRDefault="00907F18" w:rsidP="00907F1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DF01B11" w14:textId="77777777" w:rsidR="00907F18" w:rsidRDefault="00907F18" w:rsidP="00907F18">
      <w:pPr>
        <w:pStyle w:val="B1"/>
      </w:pPr>
      <w:r>
        <w:t>a)</w:t>
      </w:r>
      <w:r>
        <w:tab/>
      </w:r>
      <w:r w:rsidRPr="003168A2">
        <w:t>"</w:t>
      </w:r>
      <w:r w:rsidRPr="005F7EB0">
        <w:t>mobility registration updating</w:t>
      </w:r>
      <w:r w:rsidRPr="003168A2">
        <w:t>"</w:t>
      </w:r>
      <w:r>
        <w:t>; or</w:t>
      </w:r>
    </w:p>
    <w:p w14:paraId="6F4B2EDE" w14:textId="77777777" w:rsidR="00907F18" w:rsidRDefault="00907F18" w:rsidP="00907F18">
      <w:pPr>
        <w:pStyle w:val="B1"/>
      </w:pPr>
      <w:r>
        <w:t>b)</w:t>
      </w:r>
      <w:r>
        <w:tab/>
      </w:r>
      <w:r w:rsidRPr="003168A2">
        <w:t>"</w:t>
      </w:r>
      <w:r w:rsidRPr="005F7EB0">
        <w:t>periodic registration updating</w:t>
      </w:r>
      <w:r w:rsidRPr="003168A2">
        <w:t>"</w:t>
      </w:r>
      <w:r>
        <w:t>;</w:t>
      </w:r>
    </w:p>
    <w:p w14:paraId="3251F6BB" w14:textId="77777777" w:rsidR="00907F18" w:rsidRPr="00175B72" w:rsidRDefault="00907F18" w:rsidP="00907F1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D7335FC" w14:textId="77777777" w:rsidR="00907F18" w:rsidRDefault="00907F18" w:rsidP="00907F1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7EAB40E" w14:textId="77777777" w:rsidR="00907F18" w:rsidRDefault="00907F18" w:rsidP="00907F1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20A36B5" w14:textId="77777777" w:rsidR="00907F18" w:rsidRDefault="00907F18" w:rsidP="00907F1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CE18B60" w14:textId="77777777" w:rsidR="00907F18" w:rsidRDefault="00907F18" w:rsidP="00907F1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3ACE8F8" w14:textId="77777777" w:rsidR="00907F18" w:rsidRDefault="00907F18" w:rsidP="00907F1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B725F1D" w14:textId="77777777" w:rsidR="00907F18" w:rsidRPr="002D5176" w:rsidRDefault="00907F18" w:rsidP="00907F1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DB7C076" w14:textId="77777777" w:rsidR="00907F18" w:rsidRPr="000C4AE8" w:rsidRDefault="00907F18" w:rsidP="00907F1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D5F6269" w14:textId="77777777" w:rsidR="00907F18" w:rsidRDefault="00907F18" w:rsidP="00907F18">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F4F0D38" w14:textId="77777777" w:rsidR="00907F18" w:rsidRDefault="00907F18" w:rsidP="00907F18">
      <w:pPr>
        <w:pStyle w:val="B1"/>
        <w:rPr>
          <w:lang w:eastAsia="ko-KR"/>
        </w:rPr>
      </w:pPr>
      <w:r>
        <w:rPr>
          <w:lang w:eastAsia="ko-KR"/>
        </w:rPr>
        <w:t>a)</w:t>
      </w:r>
      <w:r>
        <w:rPr>
          <w:rFonts w:hint="eastAsia"/>
          <w:lang w:eastAsia="ko-KR"/>
        </w:rPr>
        <w:tab/>
      </w:r>
      <w:r>
        <w:rPr>
          <w:lang w:eastAsia="ko-KR"/>
        </w:rPr>
        <w:t>for single access PDU sessions, the AMF shall:</w:t>
      </w:r>
    </w:p>
    <w:p w14:paraId="36BAE43A" w14:textId="77777777" w:rsidR="00907F18" w:rsidRDefault="00907F18" w:rsidP="00907F1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3AD25877" w14:textId="77777777" w:rsidR="00907F18" w:rsidRPr="008837E1" w:rsidRDefault="00907F18" w:rsidP="00907F1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298AD71" w14:textId="77777777" w:rsidR="00907F18" w:rsidRPr="00496914" w:rsidRDefault="00907F18" w:rsidP="00907F18">
      <w:pPr>
        <w:pStyle w:val="B1"/>
        <w:rPr>
          <w:lang w:val="fr-FR"/>
        </w:rPr>
      </w:pPr>
      <w:r w:rsidRPr="00496914">
        <w:rPr>
          <w:lang w:val="fr-FR"/>
        </w:rPr>
        <w:t>b)</w:t>
      </w:r>
      <w:r w:rsidRPr="00496914">
        <w:rPr>
          <w:lang w:val="fr-FR"/>
        </w:rPr>
        <w:tab/>
        <w:t>for MA PDU sessions:</w:t>
      </w:r>
    </w:p>
    <w:p w14:paraId="26428438" w14:textId="77777777" w:rsidR="00907F18" w:rsidRPr="00E955B4" w:rsidRDefault="00907F18" w:rsidP="00907F1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0D72CB6" w14:textId="77777777" w:rsidR="00907F18" w:rsidRPr="00A85133" w:rsidRDefault="00907F18" w:rsidP="00907F18">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39DB3030" w14:textId="77777777" w:rsidR="00907F18" w:rsidRPr="00E955B4" w:rsidRDefault="00907F18" w:rsidP="00907F18">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8D474C2" w14:textId="77777777" w:rsidR="00907F18" w:rsidRPr="008837E1" w:rsidRDefault="00907F18" w:rsidP="00907F1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9900FB7" w14:textId="77777777" w:rsidR="00907F18" w:rsidRDefault="00907F18" w:rsidP="00907F18">
      <w:r>
        <w:t>If the Allowed PDU session status IE is included in the REGISTRATION REQUEST message, the AMF shall:</w:t>
      </w:r>
    </w:p>
    <w:p w14:paraId="26B7C622" w14:textId="77777777" w:rsidR="00907F18" w:rsidRDefault="00907F18" w:rsidP="00907F1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338DA7E" w14:textId="77777777" w:rsidR="00907F18" w:rsidRDefault="00907F18" w:rsidP="00907F18">
      <w:pPr>
        <w:pStyle w:val="B1"/>
      </w:pPr>
      <w:r>
        <w:t>b)</w:t>
      </w:r>
      <w:r>
        <w:tab/>
      </w:r>
      <w:r>
        <w:rPr>
          <w:lang w:eastAsia="ko-KR"/>
        </w:rPr>
        <w:t>for each SMF that has indicated pending downlink data only:</w:t>
      </w:r>
    </w:p>
    <w:p w14:paraId="6723134D" w14:textId="77777777" w:rsidR="00907F18" w:rsidRDefault="00907F18" w:rsidP="00907F1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7A850CE" w14:textId="77777777" w:rsidR="00907F18" w:rsidRDefault="00907F18" w:rsidP="00907F1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F30D4E4" w14:textId="77777777" w:rsidR="00907F18" w:rsidRDefault="00907F18" w:rsidP="00907F18">
      <w:pPr>
        <w:pStyle w:val="B1"/>
      </w:pPr>
      <w:r>
        <w:t>c)</w:t>
      </w:r>
      <w:r>
        <w:tab/>
      </w:r>
      <w:r>
        <w:rPr>
          <w:lang w:eastAsia="ko-KR"/>
        </w:rPr>
        <w:t>for each SMF that have indicated pending downlink signalling and data:</w:t>
      </w:r>
    </w:p>
    <w:p w14:paraId="2F63F171" w14:textId="77777777" w:rsidR="00907F18" w:rsidRDefault="00907F18" w:rsidP="00907F1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83241E3" w14:textId="77777777" w:rsidR="00907F18" w:rsidRDefault="00907F18" w:rsidP="00907F1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B166008" w14:textId="77777777" w:rsidR="00907F18" w:rsidRDefault="00907F18" w:rsidP="00907F1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46EE016" w14:textId="77777777" w:rsidR="00907F18" w:rsidRDefault="00907F18" w:rsidP="00907F18">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C9762E9" w14:textId="77777777" w:rsidR="00907F18" w:rsidRPr="007B4263" w:rsidRDefault="00907F18" w:rsidP="00907F1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BA8A51" w14:textId="77777777" w:rsidR="00907F18" w:rsidRPr="007B4263" w:rsidRDefault="00907F18" w:rsidP="00907F18">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D592110" w14:textId="77777777" w:rsidR="00907F18" w:rsidRDefault="00907F18" w:rsidP="00907F1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F564245" w14:textId="77777777" w:rsidR="00907F18" w:rsidRDefault="00907F18" w:rsidP="00907F1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B393AA4" w14:textId="77777777" w:rsidR="00907F18" w:rsidRDefault="00907F18" w:rsidP="00907F1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D8B7CDF" w14:textId="77777777" w:rsidR="00907F18" w:rsidRDefault="00907F18" w:rsidP="00907F1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B4241F1" w14:textId="77777777" w:rsidR="00907F18" w:rsidRDefault="00907F18" w:rsidP="00907F1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7E8869B" w14:textId="77777777" w:rsidR="00907F18" w:rsidRDefault="00907F18" w:rsidP="00907F1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E80A9CC" w14:textId="77777777" w:rsidR="00907F18" w:rsidRDefault="00907F18" w:rsidP="00907F18">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8FEC782" w14:textId="77777777" w:rsidR="00907F18" w:rsidRDefault="00907F18" w:rsidP="00907F18">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1389C3E" w14:textId="77777777" w:rsidR="00907F18" w:rsidRPr="0073466E" w:rsidRDefault="00907F18" w:rsidP="00907F18">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3CEE472" w14:textId="77777777" w:rsidR="00907F18" w:rsidRDefault="00907F18" w:rsidP="00907F18">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31EAEDF" w14:textId="77777777" w:rsidR="00907F18" w:rsidRDefault="00907F18" w:rsidP="00907F18">
      <w:r w:rsidRPr="003168A2">
        <w:t xml:space="preserve">If </w:t>
      </w:r>
      <w:r>
        <w:t>the AMF needs to initiate PDU session status synchronization the AMF shall include a PDU session status IE in the REGISTRATION ACCEPT message to indicate the UE:</w:t>
      </w:r>
    </w:p>
    <w:p w14:paraId="5B278976" w14:textId="77777777" w:rsidR="00907F18" w:rsidRDefault="00907F18" w:rsidP="00907F1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D155A7" w14:textId="77777777" w:rsidR="00907F18" w:rsidRDefault="00907F18" w:rsidP="00907F1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7CF9CB7" w14:textId="77777777" w:rsidR="00907F18" w:rsidRDefault="00907F18" w:rsidP="00907F18">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2BC0965" w14:textId="77777777" w:rsidR="00907F18" w:rsidRPr="00AF2A45" w:rsidRDefault="00907F18" w:rsidP="00907F18">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32C15DB4" w14:textId="77777777" w:rsidR="00907F18" w:rsidRDefault="00907F18" w:rsidP="00907F18">
      <w:pPr>
        <w:rPr>
          <w:noProof/>
          <w:lang w:val="en-US"/>
        </w:rPr>
      </w:pPr>
      <w:r>
        <w:rPr>
          <w:noProof/>
          <w:lang w:val="en-US"/>
        </w:rPr>
        <w:t>If the PDU session status IE is included in the REGISTRATION ACCEPT message:</w:t>
      </w:r>
    </w:p>
    <w:p w14:paraId="3F349F87" w14:textId="77777777" w:rsidR="00907F18" w:rsidRDefault="00907F18" w:rsidP="00907F1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60D8CF6A" w14:textId="77777777" w:rsidR="00907F18" w:rsidRPr="001D347C" w:rsidRDefault="00907F18" w:rsidP="00907F1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899F962" w14:textId="77777777" w:rsidR="00907F18" w:rsidRPr="00E955B4" w:rsidRDefault="00907F18" w:rsidP="00907F18">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460129AD" w14:textId="77777777" w:rsidR="00907F18" w:rsidRDefault="00907F18" w:rsidP="00907F18">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5A89C1A" w14:textId="77777777" w:rsidR="00907F18" w:rsidRDefault="00907F18" w:rsidP="00907F18">
      <w:r w:rsidRPr="003168A2">
        <w:t>If</w:t>
      </w:r>
      <w:r>
        <w:t>:</w:t>
      </w:r>
    </w:p>
    <w:p w14:paraId="20796B83" w14:textId="77777777" w:rsidR="00907F18" w:rsidRDefault="00907F18" w:rsidP="00907F1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D1E40CD" w14:textId="77777777" w:rsidR="00907F18" w:rsidRDefault="00907F18" w:rsidP="00907F18">
      <w:pPr>
        <w:pStyle w:val="B1"/>
      </w:pPr>
      <w:r>
        <w:rPr>
          <w:rFonts w:eastAsia="Malgun Gothic"/>
        </w:rPr>
        <w:t>b)</w:t>
      </w:r>
      <w:r>
        <w:rPr>
          <w:rFonts w:eastAsia="Malgun Gothic"/>
        </w:rPr>
        <w:tab/>
      </w:r>
      <w:r>
        <w:t xml:space="preserve">the UE is </w:t>
      </w:r>
      <w:r w:rsidRPr="00596156">
        <w:t>operating in the single-registration mode</w:t>
      </w:r>
      <w:r>
        <w:t>;</w:t>
      </w:r>
    </w:p>
    <w:p w14:paraId="3CA8EBDD" w14:textId="77777777" w:rsidR="00907F18" w:rsidRDefault="00907F18" w:rsidP="00907F1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76D4CA3" w14:textId="77777777" w:rsidR="00907F18" w:rsidRDefault="00907F18" w:rsidP="00907F1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721CA66" w14:textId="77777777" w:rsidR="00907F18" w:rsidRPr="002E411E" w:rsidRDefault="00907F18" w:rsidP="00907F1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65EAC4E" w14:textId="77777777" w:rsidR="00907F18" w:rsidRDefault="00907F18" w:rsidP="00907F1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90512E9" w14:textId="77777777" w:rsidR="00907F18" w:rsidRDefault="00907F18" w:rsidP="00907F1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2B36809" w14:textId="77777777" w:rsidR="00907F18" w:rsidRDefault="00907F18" w:rsidP="00907F1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7AAF09F" w14:textId="77777777" w:rsidR="00907F18" w:rsidRPr="00F701D3" w:rsidRDefault="00907F18" w:rsidP="00907F1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3DDC4F3" w14:textId="77777777" w:rsidR="00907F18" w:rsidRDefault="00907F18" w:rsidP="00907F1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DD9792A" w14:textId="77777777" w:rsidR="00907F18" w:rsidRDefault="00907F18" w:rsidP="00907F1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0A26C3" w14:textId="77777777" w:rsidR="00907F18" w:rsidRDefault="00907F18" w:rsidP="00907F1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F7DCCE6" w14:textId="77777777" w:rsidR="00907F18" w:rsidRDefault="00907F18" w:rsidP="00907F1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82A6706" w14:textId="77777777" w:rsidR="00907F18" w:rsidRPr="00604BBA" w:rsidRDefault="00907F18" w:rsidP="00907F18">
      <w:pPr>
        <w:pStyle w:val="NO"/>
        <w:rPr>
          <w:rFonts w:eastAsia="Malgun Gothic"/>
        </w:rPr>
      </w:pPr>
      <w:r>
        <w:rPr>
          <w:rFonts w:eastAsia="Malgun Gothic"/>
        </w:rPr>
        <w:t>NOTE 16:</w:t>
      </w:r>
      <w:r>
        <w:rPr>
          <w:rFonts w:eastAsia="Malgun Gothic"/>
        </w:rPr>
        <w:tab/>
        <w:t>The registration mode used by the UE is implementation dependent.</w:t>
      </w:r>
    </w:p>
    <w:p w14:paraId="6DBF385A" w14:textId="77777777" w:rsidR="00907F18" w:rsidRDefault="00907F18" w:rsidP="00907F18">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E1D978" w14:textId="77777777" w:rsidR="00907F18" w:rsidRDefault="00907F18" w:rsidP="00907F1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260A557" w14:textId="77777777" w:rsidR="00907F18" w:rsidRDefault="00907F18" w:rsidP="00907F1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0B3BECA" w14:textId="77777777" w:rsidR="00907F18" w:rsidRDefault="00907F18" w:rsidP="00907F18">
      <w:r>
        <w:t>The AMF shall set the EMF bit in the 5GS network feature support IE to:</w:t>
      </w:r>
    </w:p>
    <w:p w14:paraId="1AAB3077" w14:textId="77777777" w:rsidR="00907F18" w:rsidRDefault="00907F18" w:rsidP="00907F1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6F10FC" w14:textId="77777777" w:rsidR="00907F18" w:rsidRDefault="00907F18" w:rsidP="00907F1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EB5F87" w14:textId="77777777" w:rsidR="00907F18" w:rsidRDefault="00907F18" w:rsidP="00907F1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BC7891" w14:textId="77777777" w:rsidR="00907F18" w:rsidRDefault="00907F18" w:rsidP="00907F18">
      <w:pPr>
        <w:pStyle w:val="B1"/>
      </w:pPr>
      <w:r>
        <w:t>d)</w:t>
      </w:r>
      <w:r>
        <w:tab/>
        <w:t>"Emergency services fallback not supported" if network does not support the emergency services fallback procedure when the UE is in any cell connected to 5GCN.</w:t>
      </w:r>
    </w:p>
    <w:p w14:paraId="346A00D5" w14:textId="77777777" w:rsidR="00907F18" w:rsidRDefault="00907F18" w:rsidP="00907F18">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1AEC105" w14:textId="77777777" w:rsidR="00907F18" w:rsidRDefault="00907F18" w:rsidP="00907F18">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82FCE43" w14:textId="77777777" w:rsidR="00907F18" w:rsidRDefault="00907F18" w:rsidP="00907F1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D0893F8" w14:textId="77777777" w:rsidR="00907F18" w:rsidRDefault="00907F18" w:rsidP="00907F1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D214A57" w14:textId="77777777" w:rsidR="00907F18" w:rsidRDefault="00907F18" w:rsidP="00907F1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2DBCC1" w14:textId="77777777" w:rsidR="00907F18" w:rsidRDefault="00907F18" w:rsidP="00907F1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2AF0717" w14:textId="77777777" w:rsidR="00907F18" w:rsidRDefault="00907F18" w:rsidP="00907F18">
      <w:pPr>
        <w:rPr>
          <w:noProof/>
        </w:rPr>
      </w:pPr>
      <w:r w:rsidRPr="00CC0C94">
        <w:t xml:space="preserve">in the </w:t>
      </w:r>
      <w:r>
        <w:rPr>
          <w:lang w:eastAsia="ko-KR"/>
        </w:rPr>
        <w:t>5GS network feature support IE in the REGISTRATION ACCEPT message</w:t>
      </w:r>
      <w:r w:rsidRPr="00CC0C94">
        <w:t>.</w:t>
      </w:r>
    </w:p>
    <w:p w14:paraId="5FAFC210" w14:textId="77777777" w:rsidR="00907F18" w:rsidRPr="00545440" w:rsidRDefault="00907F18" w:rsidP="00907F18">
      <w:r w:rsidRPr="0015373B">
        <w:lastRenderedPageBreak/>
        <w:t>Access identity 1 is only applicable while the UE is in N1 mode.</w:t>
      </w:r>
      <w:r>
        <w:t xml:space="preserve"> </w:t>
      </w:r>
      <w:r w:rsidRPr="0015373B">
        <w:t>Access identity 2 is only applicable while the UE is in N1 mode.</w:t>
      </w:r>
    </w:p>
    <w:p w14:paraId="74B4CF4E" w14:textId="77777777" w:rsidR="00907F18" w:rsidRDefault="00907F18" w:rsidP="00907F18">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781C7F7" w14:textId="77777777" w:rsidR="00907F18" w:rsidRDefault="00907F18" w:rsidP="00907F18">
      <w:pPr>
        <w:pStyle w:val="B1"/>
      </w:pPr>
      <w:r>
        <w:t>-</w:t>
      </w:r>
      <w:r>
        <w:tab/>
        <w:t>if the UE is not operating in SNPN access operation mode:</w:t>
      </w:r>
    </w:p>
    <w:p w14:paraId="28E12679" w14:textId="77777777" w:rsidR="00907F18" w:rsidRDefault="00907F18" w:rsidP="00907F1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8DBE55" w14:textId="77777777" w:rsidR="00907F18" w:rsidRDefault="00907F18" w:rsidP="00907F1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8CB9C92" w14:textId="77777777" w:rsidR="00907F18" w:rsidRDefault="00907F18" w:rsidP="00907F18">
      <w:pPr>
        <w:pStyle w:val="B3"/>
      </w:pPr>
      <w:r>
        <w:t>-</w:t>
      </w:r>
      <w:r>
        <w:tab/>
      </w:r>
      <w:r w:rsidRPr="00180739">
        <w:t>via 3GPP access</w:t>
      </w:r>
      <w:r>
        <w:t xml:space="preserve">; or </w:t>
      </w:r>
    </w:p>
    <w:p w14:paraId="764250C5" w14:textId="77777777" w:rsidR="00907F18" w:rsidRDefault="00907F18" w:rsidP="00907F1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9219D8F" w14:textId="77777777" w:rsidR="00907F18" w:rsidRDefault="00907F18" w:rsidP="00907F18">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9A66ADD" w14:textId="77777777" w:rsidR="00907F18" w:rsidRDefault="00907F18" w:rsidP="00907F18">
      <w:pPr>
        <w:pStyle w:val="B3"/>
      </w:pPr>
      <w:r>
        <w:t>-</w:t>
      </w:r>
      <w:r>
        <w:tab/>
      </w:r>
      <w:r w:rsidRPr="00F60690">
        <w:t>via 3GPP access</w:t>
      </w:r>
      <w:r>
        <w:t>; or</w:t>
      </w:r>
      <w:r w:rsidRPr="00F60690">
        <w:t xml:space="preserve"> </w:t>
      </w:r>
    </w:p>
    <w:p w14:paraId="105E7A0D" w14:textId="77777777" w:rsidR="00907F18" w:rsidRDefault="00907F18" w:rsidP="00907F18">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37D0F6E" w14:textId="77777777" w:rsidR="00907F18" w:rsidRDefault="00907F18" w:rsidP="00907F18">
      <w:pPr>
        <w:pStyle w:val="B2"/>
      </w:pPr>
      <w:r>
        <w:tab/>
        <w:t>until the UE selects a non-equivalent PLMN</w:t>
      </w:r>
      <w:r w:rsidRPr="00B815B7">
        <w:t xml:space="preserve"> </w:t>
      </w:r>
      <w:r>
        <w:t>over 3GPP access;</w:t>
      </w:r>
    </w:p>
    <w:p w14:paraId="3FC5A61C" w14:textId="77777777" w:rsidR="00907F18" w:rsidRDefault="00907F18" w:rsidP="00907F1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C824E06" w14:textId="77777777" w:rsidR="00907F18" w:rsidRDefault="00907F18" w:rsidP="00907F18">
      <w:pPr>
        <w:pStyle w:val="B3"/>
      </w:pPr>
      <w:r>
        <w:t>-</w:t>
      </w:r>
      <w:r>
        <w:tab/>
      </w:r>
      <w:r w:rsidRPr="00180739">
        <w:t xml:space="preserve">via </w:t>
      </w:r>
      <w:r>
        <w:t>non-</w:t>
      </w:r>
      <w:r w:rsidRPr="00180739">
        <w:t>3GPP access</w:t>
      </w:r>
      <w:r>
        <w:t>;</w:t>
      </w:r>
      <w:r w:rsidRPr="00180739">
        <w:t xml:space="preserve"> or </w:t>
      </w:r>
    </w:p>
    <w:p w14:paraId="4DF80B74" w14:textId="77777777" w:rsidR="00907F18" w:rsidRDefault="00907F18" w:rsidP="00907F18">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FDC41B9" w14:textId="77777777" w:rsidR="00907F18" w:rsidRDefault="00907F18" w:rsidP="00907F18">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FD23536" w14:textId="77777777" w:rsidR="00907F18" w:rsidRDefault="00907F18" w:rsidP="00907F18">
      <w:pPr>
        <w:pStyle w:val="B3"/>
      </w:pPr>
      <w:r>
        <w:t>-</w:t>
      </w:r>
      <w:r>
        <w:tab/>
      </w:r>
      <w:r w:rsidRPr="00F60690">
        <w:t xml:space="preserve">via </w:t>
      </w:r>
      <w:r>
        <w:t>non-</w:t>
      </w:r>
      <w:r w:rsidRPr="00F60690">
        <w:t>3GPP access</w:t>
      </w:r>
      <w:r>
        <w:t xml:space="preserve">; or </w:t>
      </w:r>
    </w:p>
    <w:p w14:paraId="3E50651C" w14:textId="77777777" w:rsidR="00907F18" w:rsidRDefault="00907F18" w:rsidP="00907F1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D43ACD4" w14:textId="77777777" w:rsidR="00907F18" w:rsidRPr="00B66D18" w:rsidRDefault="00907F18" w:rsidP="00907F18">
      <w:pPr>
        <w:pStyle w:val="B2"/>
      </w:pPr>
      <w:r>
        <w:tab/>
        <w:t>until the UE selects a non-equivalent PLMN</w:t>
      </w:r>
      <w:r w:rsidRPr="00F32411">
        <w:t xml:space="preserve"> </w:t>
      </w:r>
      <w:r>
        <w:t>over non-3GPP access;</w:t>
      </w:r>
    </w:p>
    <w:p w14:paraId="184A09B3" w14:textId="77777777" w:rsidR="00907F18" w:rsidRDefault="00907F18" w:rsidP="00907F18">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w:t>
      </w:r>
      <w:r w:rsidRPr="005F7EB0">
        <w:rPr>
          <w:noProof/>
        </w:rPr>
        <w:lastRenderedPageBreak/>
        <w:t>RPLMN or equivalent PLMN</w:t>
      </w:r>
      <w:r>
        <w:t>. In the UE, the ongoing active PDU sessions are not affected by the change of the MPS indicator bit;</w:t>
      </w:r>
    </w:p>
    <w:p w14:paraId="6B62D2D8" w14:textId="77777777" w:rsidR="00907F18" w:rsidRDefault="00907F18" w:rsidP="00907F18">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93F98DC" w14:textId="77777777" w:rsidR="00907F18" w:rsidRDefault="00907F18" w:rsidP="00907F18">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D81B72" w14:textId="77777777" w:rsidR="00907F18" w:rsidRDefault="00907F18" w:rsidP="00907F18">
      <w:pPr>
        <w:pStyle w:val="B3"/>
      </w:pPr>
      <w:r>
        <w:t>-</w:t>
      </w:r>
      <w:r>
        <w:tab/>
      </w:r>
      <w:r w:rsidRPr="00180739">
        <w:t>via 3GPP access</w:t>
      </w:r>
      <w:r>
        <w:t xml:space="preserve">; or </w:t>
      </w:r>
    </w:p>
    <w:p w14:paraId="28A1B0FE" w14:textId="77777777" w:rsidR="00907F18" w:rsidRDefault="00907F18" w:rsidP="00907F1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E0FCC2D" w14:textId="77777777" w:rsidR="00907F18" w:rsidRDefault="00907F18" w:rsidP="00907F18">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F18B444" w14:textId="77777777" w:rsidR="00907F18" w:rsidRDefault="00907F18" w:rsidP="00907F18">
      <w:pPr>
        <w:pStyle w:val="B3"/>
      </w:pPr>
      <w:r>
        <w:t>-</w:t>
      </w:r>
      <w:r>
        <w:tab/>
      </w:r>
      <w:r w:rsidRPr="00F60690">
        <w:t>via 3GPP access</w:t>
      </w:r>
      <w:r>
        <w:rPr>
          <w:rFonts w:hint="eastAsia"/>
          <w:lang w:eastAsia="zh-TW"/>
        </w:rPr>
        <w:t>;</w:t>
      </w:r>
      <w:r>
        <w:t xml:space="preserve"> or</w:t>
      </w:r>
      <w:r w:rsidRPr="00F60690">
        <w:t xml:space="preserve"> </w:t>
      </w:r>
    </w:p>
    <w:p w14:paraId="11C846FC" w14:textId="77777777" w:rsidR="00907F18" w:rsidRDefault="00907F18" w:rsidP="00907F18">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B57E074" w14:textId="77777777" w:rsidR="00907F18" w:rsidRDefault="00907F18" w:rsidP="00907F18">
      <w:pPr>
        <w:pStyle w:val="B2"/>
      </w:pPr>
      <w:r>
        <w:tab/>
        <w:t>until the UE selects a non-equivalent PLMN</w:t>
      </w:r>
      <w:r w:rsidRPr="0023521C">
        <w:t xml:space="preserve"> </w:t>
      </w:r>
      <w:r>
        <w:t>over 3GPP access;</w:t>
      </w:r>
    </w:p>
    <w:p w14:paraId="054A90BF" w14:textId="77777777" w:rsidR="00907F18" w:rsidRDefault="00907F18" w:rsidP="00907F18">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89F9142" w14:textId="77777777" w:rsidR="00907F18" w:rsidRDefault="00907F18" w:rsidP="00907F18">
      <w:pPr>
        <w:pStyle w:val="B3"/>
      </w:pPr>
      <w:r>
        <w:t>-</w:t>
      </w:r>
      <w:r>
        <w:tab/>
      </w:r>
      <w:r w:rsidRPr="00180739">
        <w:t xml:space="preserve">via </w:t>
      </w:r>
      <w:r>
        <w:t>non-</w:t>
      </w:r>
      <w:r w:rsidRPr="00180739">
        <w:t>3GPP access</w:t>
      </w:r>
      <w:r>
        <w:t>;</w:t>
      </w:r>
      <w:r w:rsidRPr="00180739">
        <w:t xml:space="preserve"> or </w:t>
      </w:r>
    </w:p>
    <w:p w14:paraId="3C944859" w14:textId="77777777" w:rsidR="00907F18" w:rsidRDefault="00907F18" w:rsidP="00907F18">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A86117" w14:textId="77777777" w:rsidR="00907F18" w:rsidRDefault="00907F18" w:rsidP="00907F18">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9A17245" w14:textId="77777777" w:rsidR="00907F18" w:rsidRDefault="00907F18" w:rsidP="00907F18">
      <w:pPr>
        <w:pStyle w:val="B3"/>
      </w:pPr>
      <w:r>
        <w:t>-</w:t>
      </w:r>
      <w:r>
        <w:tab/>
      </w:r>
      <w:r w:rsidRPr="00F60690">
        <w:t xml:space="preserve">via </w:t>
      </w:r>
      <w:r>
        <w:t>non-</w:t>
      </w:r>
      <w:r w:rsidRPr="00F60690">
        <w:t>3GPP access</w:t>
      </w:r>
      <w:r>
        <w:t xml:space="preserve">; or </w:t>
      </w:r>
    </w:p>
    <w:p w14:paraId="61A97C68" w14:textId="77777777" w:rsidR="00907F18" w:rsidRDefault="00907F18" w:rsidP="00907F1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E169C97" w14:textId="77777777" w:rsidR="00907F18" w:rsidRPr="000C47DD" w:rsidRDefault="00907F18" w:rsidP="00907F18">
      <w:pPr>
        <w:pStyle w:val="B2"/>
      </w:pPr>
      <w:r>
        <w:tab/>
        <w:t>until the UE selects a non-equivalent PLMN</w:t>
      </w:r>
      <w:r w:rsidRPr="00F32411">
        <w:t xml:space="preserve"> </w:t>
      </w:r>
      <w:r>
        <w:t>over non-3GPP access; and</w:t>
      </w:r>
    </w:p>
    <w:p w14:paraId="04821B89" w14:textId="77777777" w:rsidR="00907F18" w:rsidRDefault="00907F18" w:rsidP="00907F1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E66FF9C" w14:textId="77777777" w:rsidR="00907F18" w:rsidRDefault="00907F18" w:rsidP="00907F18">
      <w:pPr>
        <w:pStyle w:val="B1"/>
      </w:pPr>
      <w:r>
        <w:t>-</w:t>
      </w:r>
      <w:r>
        <w:tab/>
        <w:t>if the UE is operating in SNPN access operation mode:</w:t>
      </w:r>
    </w:p>
    <w:p w14:paraId="2068B6ED" w14:textId="77777777" w:rsidR="00907F18" w:rsidRDefault="00907F18" w:rsidP="00907F1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C3E5EDD" w14:textId="77777777" w:rsidR="00907F18" w:rsidRDefault="00907F18" w:rsidP="00907F1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2FCA2A0A" w14:textId="77777777" w:rsidR="00907F18" w:rsidRDefault="00907F18" w:rsidP="00907F18">
      <w:pPr>
        <w:pStyle w:val="B3"/>
      </w:pPr>
      <w:r>
        <w:lastRenderedPageBreak/>
        <w:t>-</w:t>
      </w:r>
      <w:r>
        <w:tab/>
      </w:r>
      <w:r w:rsidRPr="00180739">
        <w:t>via 3GPP access</w:t>
      </w:r>
      <w:r>
        <w:t xml:space="preserve">; or </w:t>
      </w:r>
    </w:p>
    <w:p w14:paraId="79BB8EE1" w14:textId="77777777" w:rsidR="00907F18" w:rsidRDefault="00907F18" w:rsidP="00907F1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B65585B" w14:textId="77777777" w:rsidR="00907F18" w:rsidRDefault="00907F18" w:rsidP="00907F18">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9FB7665" w14:textId="77777777" w:rsidR="00907F18" w:rsidRDefault="00907F18" w:rsidP="00907F18">
      <w:pPr>
        <w:pStyle w:val="B3"/>
      </w:pPr>
      <w:r>
        <w:t>-</w:t>
      </w:r>
      <w:r>
        <w:tab/>
      </w:r>
      <w:r w:rsidRPr="00F60690">
        <w:t>via 3GPP access</w:t>
      </w:r>
      <w:r>
        <w:t xml:space="preserve">; or </w:t>
      </w:r>
    </w:p>
    <w:p w14:paraId="6EF9EAA3" w14:textId="77777777" w:rsidR="00907F18" w:rsidRDefault="00907F18" w:rsidP="00907F1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4AB6947" w14:textId="77777777" w:rsidR="00907F18" w:rsidRDefault="00907F18" w:rsidP="00907F18">
      <w:pPr>
        <w:pStyle w:val="B2"/>
      </w:pPr>
      <w:r>
        <w:tab/>
        <w:t>until the UE selects another SNPN</w:t>
      </w:r>
      <w:r w:rsidRPr="00B1242E">
        <w:t xml:space="preserve"> </w:t>
      </w:r>
      <w:r>
        <w:t>over 3GPP access;</w:t>
      </w:r>
    </w:p>
    <w:p w14:paraId="3EF27839" w14:textId="77777777" w:rsidR="00907F18" w:rsidRDefault="00907F18" w:rsidP="00907F1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6FAFBB8" w14:textId="77777777" w:rsidR="00907F18" w:rsidRDefault="00907F18" w:rsidP="00907F18">
      <w:pPr>
        <w:pStyle w:val="B3"/>
      </w:pPr>
      <w:r>
        <w:t>-</w:t>
      </w:r>
      <w:r>
        <w:tab/>
      </w:r>
      <w:r w:rsidRPr="00180739">
        <w:t xml:space="preserve">via </w:t>
      </w:r>
      <w:r>
        <w:t>non-</w:t>
      </w:r>
      <w:r w:rsidRPr="00180739">
        <w:t>3GPP access</w:t>
      </w:r>
      <w:r>
        <w:t>;</w:t>
      </w:r>
      <w:r w:rsidRPr="00180739">
        <w:t xml:space="preserve"> or </w:t>
      </w:r>
    </w:p>
    <w:p w14:paraId="1597B9F5" w14:textId="77777777" w:rsidR="00907F18" w:rsidRDefault="00907F18" w:rsidP="00907F1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8C5A612" w14:textId="77777777" w:rsidR="00907F18" w:rsidRDefault="00907F18" w:rsidP="00907F18">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180F7F9" w14:textId="77777777" w:rsidR="00907F18" w:rsidRDefault="00907F18" w:rsidP="00907F18">
      <w:pPr>
        <w:pStyle w:val="B3"/>
      </w:pPr>
      <w:r>
        <w:t>-</w:t>
      </w:r>
      <w:r>
        <w:tab/>
      </w:r>
      <w:r w:rsidRPr="00F60690">
        <w:t xml:space="preserve">via </w:t>
      </w:r>
      <w:r>
        <w:t>non-</w:t>
      </w:r>
      <w:r w:rsidRPr="00F60690">
        <w:t>3GPP access</w:t>
      </w:r>
      <w:r>
        <w:t xml:space="preserve">; or </w:t>
      </w:r>
    </w:p>
    <w:p w14:paraId="5BB5F9FA" w14:textId="77777777" w:rsidR="00907F18" w:rsidRDefault="00907F18" w:rsidP="00907F1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F43C296" w14:textId="77777777" w:rsidR="00907F18" w:rsidRPr="000C47DD" w:rsidRDefault="00907F18" w:rsidP="00907F18">
      <w:pPr>
        <w:pStyle w:val="B2"/>
      </w:pPr>
      <w:r>
        <w:tab/>
        <w:t>until the UE selects another SNPN</w:t>
      </w:r>
      <w:r w:rsidRPr="00F32411">
        <w:t xml:space="preserve"> </w:t>
      </w:r>
      <w:r>
        <w:t>over non-3GPP access;</w:t>
      </w:r>
    </w:p>
    <w:p w14:paraId="158CDB5F" w14:textId="77777777" w:rsidR="00907F18" w:rsidRDefault="00907F18" w:rsidP="00907F18">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C88E1F" w14:textId="77777777" w:rsidR="00907F18" w:rsidRDefault="00907F18" w:rsidP="00907F18">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4012775" w14:textId="77777777" w:rsidR="00907F18" w:rsidRDefault="00907F18" w:rsidP="00907F18">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B53986E" w14:textId="77777777" w:rsidR="00907F18" w:rsidRDefault="00907F18" w:rsidP="00907F18">
      <w:pPr>
        <w:pStyle w:val="B3"/>
      </w:pPr>
      <w:r>
        <w:t>-</w:t>
      </w:r>
      <w:r>
        <w:tab/>
      </w:r>
      <w:r w:rsidRPr="00180739">
        <w:t>via 3GPP access</w:t>
      </w:r>
      <w:r>
        <w:t xml:space="preserve">; or </w:t>
      </w:r>
    </w:p>
    <w:p w14:paraId="510BA780" w14:textId="77777777" w:rsidR="00907F18" w:rsidRDefault="00907F18" w:rsidP="00907F1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725B6EF" w14:textId="77777777" w:rsidR="00907F18" w:rsidRDefault="00907F18" w:rsidP="00907F18">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CE7DC13" w14:textId="77777777" w:rsidR="00907F18" w:rsidRDefault="00907F18" w:rsidP="00907F18">
      <w:pPr>
        <w:pStyle w:val="B3"/>
      </w:pPr>
      <w:r>
        <w:t>-</w:t>
      </w:r>
      <w:r>
        <w:tab/>
      </w:r>
      <w:r w:rsidRPr="00F60690">
        <w:t>via 3GPP access</w:t>
      </w:r>
      <w:r>
        <w:t>; or</w:t>
      </w:r>
      <w:r w:rsidRPr="00F60690">
        <w:t xml:space="preserve"> </w:t>
      </w:r>
    </w:p>
    <w:p w14:paraId="35F271EF" w14:textId="77777777" w:rsidR="00907F18" w:rsidRDefault="00907F18" w:rsidP="00907F18">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109BE09" w14:textId="77777777" w:rsidR="00907F18" w:rsidRDefault="00907F18" w:rsidP="00907F18">
      <w:pPr>
        <w:pStyle w:val="B2"/>
      </w:pPr>
      <w:r>
        <w:tab/>
        <w:t>until the UE selects another SNPN;</w:t>
      </w:r>
    </w:p>
    <w:p w14:paraId="5DCC1B6F" w14:textId="77777777" w:rsidR="00907F18" w:rsidRDefault="00907F18" w:rsidP="00907F18">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A456C0E" w14:textId="77777777" w:rsidR="00907F18" w:rsidRDefault="00907F18" w:rsidP="00907F18">
      <w:pPr>
        <w:pStyle w:val="B3"/>
      </w:pPr>
      <w:r>
        <w:t>-</w:t>
      </w:r>
      <w:r>
        <w:tab/>
      </w:r>
      <w:r w:rsidRPr="00180739">
        <w:t xml:space="preserve">via </w:t>
      </w:r>
      <w:r>
        <w:t>non-</w:t>
      </w:r>
      <w:r w:rsidRPr="00180739">
        <w:t>3GPP access</w:t>
      </w:r>
      <w:r>
        <w:t>;</w:t>
      </w:r>
      <w:r w:rsidRPr="00180739">
        <w:t xml:space="preserve"> or </w:t>
      </w:r>
    </w:p>
    <w:p w14:paraId="544F4328" w14:textId="77777777" w:rsidR="00907F18" w:rsidRDefault="00907F18" w:rsidP="00907F1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D028EC" w14:textId="77777777" w:rsidR="00907F18" w:rsidRDefault="00907F18" w:rsidP="00907F18">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FBEEC4E" w14:textId="77777777" w:rsidR="00907F18" w:rsidRDefault="00907F18" w:rsidP="00907F18">
      <w:pPr>
        <w:pStyle w:val="B3"/>
      </w:pPr>
      <w:r>
        <w:t>-</w:t>
      </w:r>
      <w:r>
        <w:tab/>
      </w:r>
      <w:r w:rsidRPr="00F60690">
        <w:t xml:space="preserve">via </w:t>
      </w:r>
      <w:r>
        <w:t>non-</w:t>
      </w:r>
      <w:r w:rsidRPr="00F60690">
        <w:t>3GPP access</w:t>
      </w:r>
      <w:r>
        <w:t xml:space="preserve">; or </w:t>
      </w:r>
    </w:p>
    <w:p w14:paraId="0A7C4EDF" w14:textId="77777777" w:rsidR="00907F18" w:rsidRDefault="00907F18" w:rsidP="00907F1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DEA6F17" w14:textId="77777777" w:rsidR="00907F18" w:rsidRPr="000C47DD" w:rsidRDefault="00907F18" w:rsidP="00907F18">
      <w:pPr>
        <w:pStyle w:val="B2"/>
      </w:pPr>
      <w:r>
        <w:tab/>
        <w:t>until the UE selects another SNPN</w:t>
      </w:r>
      <w:r w:rsidRPr="00F32411">
        <w:t xml:space="preserve"> </w:t>
      </w:r>
      <w:r>
        <w:t>over non-3GPP access; and</w:t>
      </w:r>
    </w:p>
    <w:p w14:paraId="05B4BA66" w14:textId="77777777" w:rsidR="00907F18" w:rsidRDefault="00907F18" w:rsidP="00907F1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15F83E5" w14:textId="77777777" w:rsidR="00907F18" w:rsidRDefault="00907F18" w:rsidP="00907F18">
      <w:pPr>
        <w:pStyle w:val="NO"/>
      </w:pPr>
      <w:r>
        <w:t>NOTE 19:</w:t>
      </w:r>
      <w:r>
        <w:tab/>
        <w:t>The term "non-3GPP access" in an SNPN refers to the case where the UE is accessing SNPN services via a PLMN.</w:t>
      </w:r>
    </w:p>
    <w:p w14:paraId="48539B71" w14:textId="77777777" w:rsidR="00907F18" w:rsidRPr="00722419" w:rsidRDefault="00907F18" w:rsidP="00907F1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A7F212F" w14:textId="77777777" w:rsidR="00907F18" w:rsidRDefault="00907F18" w:rsidP="00907F1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28D2EE" w14:textId="77777777" w:rsidR="00907F18" w:rsidRDefault="00907F18" w:rsidP="00907F1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30B98B" w14:textId="77777777" w:rsidR="00907F18" w:rsidRDefault="00907F18" w:rsidP="00907F1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74AF577" w14:textId="77777777" w:rsidR="00907F18" w:rsidRDefault="00907F18" w:rsidP="00907F1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1B7CC9F" w14:textId="77777777" w:rsidR="00907F18" w:rsidRDefault="00907F18" w:rsidP="00907F1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331A2F0" w14:textId="77777777" w:rsidR="00907F18" w:rsidRDefault="00907F18" w:rsidP="00907F1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44AD5A" w14:textId="77777777" w:rsidR="00907F18" w:rsidRPr="00374A91" w:rsidRDefault="00907F18" w:rsidP="00907F18">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FBB1935" w14:textId="77777777" w:rsidR="00907F18" w:rsidRPr="00374A91" w:rsidRDefault="00907F18" w:rsidP="00907F1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7C2D2FC" w14:textId="77777777" w:rsidR="00907F18" w:rsidRPr="004E3C2E" w:rsidRDefault="00907F18" w:rsidP="00907F18">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824C106" w14:textId="77777777" w:rsidR="00907F18" w:rsidRPr="00374A91" w:rsidRDefault="00907F18" w:rsidP="00907F18">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50DD4DA" w14:textId="77777777" w:rsidR="00907F18" w:rsidRPr="00374A91" w:rsidRDefault="00907F18" w:rsidP="00907F1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EAB8896" w14:textId="77777777" w:rsidR="00907F18" w:rsidRPr="00CA308D" w:rsidRDefault="00907F18" w:rsidP="00907F18">
      <w:pPr>
        <w:rPr>
          <w:lang w:eastAsia="ko-KR"/>
        </w:rPr>
      </w:pPr>
      <w:r w:rsidRPr="00374A91">
        <w:rPr>
          <w:lang w:eastAsia="ko-KR"/>
        </w:rPr>
        <w:lastRenderedPageBreak/>
        <w:t>the AMF should not immediately release the NAS signalling connection after the completion of the registration procedure.</w:t>
      </w:r>
    </w:p>
    <w:p w14:paraId="35A3B0B8" w14:textId="77777777" w:rsidR="00907F18" w:rsidRDefault="00907F18" w:rsidP="00907F1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BF4E98" w14:textId="77777777" w:rsidR="00907F18" w:rsidRDefault="00907F18" w:rsidP="00907F1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D370F8F" w14:textId="77777777" w:rsidR="00907F18" w:rsidRPr="00216B0A" w:rsidRDefault="00907F18" w:rsidP="00907F1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45CC1D6" w14:textId="77777777" w:rsidR="00907F18" w:rsidRDefault="00907F18" w:rsidP="00907F18">
      <w:pPr>
        <w:rPr>
          <w:rFonts w:eastAsia="Malgun Gothic"/>
        </w:rPr>
      </w:pPr>
      <w:r>
        <w:rPr>
          <w:rFonts w:eastAsia="Malgun Gothic"/>
        </w:rPr>
        <w:t xml:space="preserve">If the </w:t>
      </w:r>
      <w:r w:rsidRPr="007F4AD4">
        <w:rPr>
          <w:rFonts w:eastAsia="Malgun Gothic"/>
        </w:rPr>
        <w:t>network c</w:t>
      </w:r>
      <w:bookmarkStart w:id="49" w:name="_Hlk118648925"/>
      <w:r w:rsidRPr="007F4AD4">
        <w:rPr>
          <w:rFonts w:eastAsia="Malgun Gothic"/>
        </w:rPr>
        <w:t>annot derive the UE's identity from the 5G-GUTI</w:t>
      </w:r>
      <w:bookmarkEnd w:id="49"/>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584DCE5" w14:textId="77777777" w:rsidR="00907F18" w:rsidRDefault="00907F18" w:rsidP="00907F1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1B3934" w14:textId="77777777" w:rsidR="00907F18" w:rsidRDefault="00907F18" w:rsidP="00907F1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06E24AF" w14:textId="77777777" w:rsidR="00907F18" w:rsidRPr="00CC0C94" w:rsidRDefault="00907F18" w:rsidP="00907F1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82082C" w14:textId="77777777" w:rsidR="00907F18" w:rsidRDefault="00907F18" w:rsidP="00907F18">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80351C" w14:textId="77777777" w:rsidR="00907F18" w:rsidRPr="00CC0C94" w:rsidRDefault="00907F18" w:rsidP="00907F18">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8825032" w14:textId="77777777" w:rsidR="00907F18" w:rsidRDefault="00907F18" w:rsidP="00907F18">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A4B683B" w14:textId="77777777" w:rsidR="00907F18" w:rsidRDefault="00907F18" w:rsidP="00907F18">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29EA5FA6" w14:textId="77777777" w:rsidR="00907F18" w:rsidRDefault="00907F18" w:rsidP="00907F18">
      <w:r>
        <w:lastRenderedPageBreak/>
        <w:t xml:space="preserve">If the UE provided the Unavailability period duration IE in the </w:t>
      </w:r>
      <w:r w:rsidRPr="00FD62AB">
        <w:t>REGISTRATION REQUEST message</w:t>
      </w:r>
      <w:r>
        <w:t>, then the</w:t>
      </w:r>
      <w:r w:rsidRPr="0084035A">
        <w:t xml:space="preserve"> AMF</w:t>
      </w:r>
      <w:r>
        <w:t xml:space="preserve"> shall:</w:t>
      </w:r>
    </w:p>
    <w:p w14:paraId="1F643055" w14:textId="77777777" w:rsidR="00907F18" w:rsidRDefault="00907F18" w:rsidP="00907F18">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619EFC3A" w14:textId="77777777" w:rsidR="00907F18" w:rsidRDefault="00907F18" w:rsidP="00907F18">
      <w:pPr>
        <w:pStyle w:val="B1"/>
        <w:rPr>
          <w:rFonts w:eastAsia="Malgun Gothic"/>
          <w:lang w:eastAsia="zh-CN"/>
        </w:rPr>
      </w:pPr>
      <w:r>
        <w:t>b)</w:t>
      </w:r>
      <w:r>
        <w:tab/>
      </w:r>
      <w:r>
        <w:rPr>
          <w:rFonts w:eastAsia="Malgun Gothic"/>
          <w:lang w:eastAsia="zh-CN"/>
        </w:rPr>
        <w:t>store the received unavailability period duration; and</w:t>
      </w:r>
    </w:p>
    <w:p w14:paraId="2B3F249F" w14:textId="77777777" w:rsidR="00907F18" w:rsidRDefault="00907F18" w:rsidP="00907F18">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306CC2A7" w14:textId="77777777" w:rsidR="00907F18" w:rsidRDefault="00907F18" w:rsidP="00907F18">
      <w:pPr>
        <w:rPr>
          <w:noProof/>
        </w:rPr>
      </w:pPr>
      <w:r>
        <w:rPr>
          <w:noProof/>
        </w:rPr>
        <w:t xml:space="preserve">The </w:t>
      </w:r>
      <w:r>
        <w:t>AMF may determine the periodic update timer value based on the stored value of the Unavailability period duration IE.</w:t>
      </w:r>
    </w:p>
    <w:p w14:paraId="577440CE" w14:textId="77777777" w:rsidR="00907F18" w:rsidRDefault="00907F18" w:rsidP="00907F1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21E70B42" w14:textId="77777777" w:rsidR="00907F18" w:rsidRDefault="00907F18" w:rsidP="00907F1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7A7B673" w14:textId="77777777" w:rsidR="00907F18" w:rsidRDefault="00907F18" w:rsidP="00907F1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80F1A97" w14:textId="77777777" w:rsidR="00907F18" w:rsidRDefault="00907F18" w:rsidP="00907F1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67BF144" w14:textId="77777777" w:rsidR="00907F18" w:rsidRDefault="00907F18" w:rsidP="00907F1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E39272" w14:textId="77777777" w:rsidR="00907F18" w:rsidRDefault="00907F18" w:rsidP="00907F1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47609F6" w14:textId="77777777" w:rsidR="00907F18" w:rsidRPr="003B390F" w:rsidRDefault="00907F18" w:rsidP="00907F1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F690771" w14:textId="77777777" w:rsidR="00907F18" w:rsidRPr="003B390F" w:rsidRDefault="00907F18" w:rsidP="00907F1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B4F7B9A" w14:textId="77777777" w:rsidR="00907F18" w:rsidRPr="003B390F" w:rsidRDefault="00907F18" w:rsidP="00907F1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3459F09" w14:textId="77777777" w:rsidR="00907F18" w:rsidRDefault="00907F18" w:rsidP="00907F1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0F2D8D0" w14:textId="77777777" w:rsidR="00907F18" w:rsidRDefault="00907F18" w:rsidP="00907F18">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F747469" w14:textId="77777777" w:rsidR="00907F18" w:rsidRDefault="00907F18" w:rsidP="00907F1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1A2B99B" w14:textId="77777777" w:rsidR="00907F18" w:rsidRDefault="00907F18" w:rsidP="00907F18">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AB76ADE" w14:textId="77777777" w:rsidR="00907F18" w:rsidRDefault="00907F18" w:rsidP="00907F18">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98B8E5B" w14:textId="77777777" w:rsidR="00907F18" w:rsidRDefault="00907F18" w:rsidP="00907F1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E10C61" w14:textId="77777777" w:rsidR="00907F18" w:rsidRDefault="00907F18" w:rsidP="00907F1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9A4BE7B" w14:textId="77777777" w:rsidR="00907F18" w:rsidRDefault="00907F18" w:rsidP="00907F18">
      <w:r w:rsidRPr="00970FCD">
        <w:t>If the SOR transparent container IE does not pass the integrity check successfully, then the UE shall discard the content of the SOR transparent container IE.</w:t>
      </w:r>
    </w:p>
    <w:p w14:paraId="102C34FA" w14:textId="77777777" w:rsidR="00907F18" w:rsidRPr="001344AD" w:rsidRDefault="00907F18" w:rsidP="00907F1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AF90875" w14:textId="468794E8" w:rsidR="00907F18" w:rsidRPr="001344AD" w:rsidRDefault="00907F18" w:rsidP="00907F1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del w:id="50" w:author="Ericsson User, R04" w:date="2023-01-11T16:18:00Z">
        <w:r w:rsidDel="00907F18">
          <w:delText xml:space="preserve"> or SNPN</w:delText>
        </w:r>
      </w:del>
      <w:r>
        <w:rPr>
          <w:rFonts w:hint="eastAsia"/>
          <w:lang w:eastAsia="zh-CN"/>
        </w:rPr>
        <w:t xml:space="preserve">, if any, </w:t>
      </w:r>
      <w:r>
        <w:t xml:space="preserve">in the </w:t>
      </w:r>
      <w:r>
        <w:rPr>
          <w:rFonts w:hint="eastAsia"/>
          <w:lang w:eastAsia="zh-CN"/>
        </w:rPr>
        <w:t xml:space="preserve">current </w:t>
      </w:r>
      <w:r>
        <w:t>registration a</w:t>
      </w:r>
      <w:r w:rsidRPr="00AA78AF">
        <w:t>rea</w:t>
      </w:r>
      <w:ins w:id="51" w:author="Ericsson User, R04" w:date="2023-01-11T16:18:00Z">
        <w:r>
          <w:t>, or the current SNPN</w:t>
        </w:r>
      </w:ins>
      <w:r w:rsidRPr="001344AD">
        <w:t>; or</w:t>
      </w:r>
    </w:p>
    <w:p w14:paraId="0EC6155F" w14:textId="77777777" w:rsidR="00907F18" w:rsidRDefault="00907F18" w:rsidP="00907F18">
      <w:pPr>
        <w:pStyle w:val="B1"/>
      </w:pPr>
      <w:r w:rsidRPr="001344AD">
        <w:t>b)</w:t>
      </w:r>
      <w:r w:rsidRPr="001344AD">
        <w:tab/>
        <w:t>otherwise</w:t>
      </w:r>
      <w:r>
        <w:t>:</w:t>
      </w:r>
    </w:p>
    <w:p w14:paraId="602E9F13" w14:textId="77777777" w:rsidR="00907F18" w:rsidRDefault="00907F18" w:rsidP="00907F18">
      <w:pPr>
        <w:pStyle w:val="B2"/>
      </w:pPr>
      <w:r>
        <w:t>1)</w:t>
      </w:r>
      <w:r>
        <w:tab/>
        <w:t>if the UE has NSSAI inclusion mode for the current PLMN or SNPN and access type stored in the UE, the UE shall operate in the stored NSSAI inclusion mode;</w:t>
      </w:r>
    </w:p>
    <w:p w14:paraId="77997344" w14:textId="77777777" w:rsidR="00907F18" w:rsidRPr="001344AD" w:rsidRDefault="00907F18" w:rsidP="00907F18">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4E7EFF6" w14:textId="77777777" w:rsidR="00907F18" w:rsidRPr="001344AD" w:rsidRDefault="00907F18" w:rsidP="00907F18">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0ED9EBC" w14:textId="77777777" w:rsidR="00907F18" w:rsidRPr="001344AD" w:rsidRDefault="00907F18" w:rsidP="00907F1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6EF817E" w14:textId="77777777" w:rsidR="00907F18" w:rsidRDefault="00907F18" w:rsidP="00907F18">
      <w:pPr>
        <w:pStyle w:val="B3"/>
      </w:pPr>
      <w:r>
        <w:t>iii)</w:t>
      </w:r>
      <w:r>
        <w:tab/>
        <w:t>trusted non-3GPP access, the UE shall operate in NSSAI inclusion mode D in the current PLMN and</w:t>
      </w:r>
      <w:r>
        <w:rPr>
          <w:lang w:eastAsia="zh-CN"/>
        </w:rPr>
        <w:t xml:space="preserve"> the current</w:t>
      </w:r>
      <w:r>
        <w:t xml:space="preserve"> access type; or</w:t>
      </w:r>
    </w:p>
    <w:p w14:paraId="7D478787" w14:textId="77777777" w:rsidR="00907F18" w:rsidRDefault="00907F18" w:rsidP="00907F1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C272E32" w14:textId="77777777" w:rsidR="00907F18" w:rsidRDefault="00907F18" w:rsidP="00907F18">
      <w:pPr>
        <w:rPr>
          <w:lang w:val="en-US"/>
        </w:rPr>
      </w:pPr>
      <w:r>
        <w:t xml:space="preserve">The AMF may include </w:t>
      </w:r>
      <w:r>
        <w:rPr>
          <w:lang w:val="en-US"/>
        </w:rPr>
        <w:t>operator-defined access category definitions in the REGISTRATION ACCEPT message.</w:t>
      </w:r>
    </w:p>
    <w:p w14:paraId="4623FA39" w14:textId="77777777" w:rsidR="00907F18" w:rsidRDefault="00907F18" w:rsidP="00907F1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D43302D" w14:textId="77777777" w:rsidR="00907F18" w:rsidRDefault="00907F18" w:rsidP="00907F18">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59C1586" w14:textId="77777777" w:rsidR="00907F18" w:rsidRDefault="00907F18" w:rsidP="00907F1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FF2942B" w14:textId="77777777" w:rsidR="00907F18" w:rsidRDefault="00907F18" w:rsidP="00907F1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82AEAF8" w14:textId="77777777" w:rsidR="00907F18" w:rsidRDefault="00907F18" w:rsidP="00907F1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1851285" w14:textId="77777777" w:rsidR="00907F18" w:rsidRDefault="00907F18" w:rsidP="00907F18">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9245DC4" w14:textId="77777777" w:rsidR="00907F18" w:rsidRDefault="00907F18" w:rsidP="00907F18">
      <w:r>
        <w:t>If the UE has indicated support for service gap control in the REGISTRATION REQUEST message and:</w:t>
      </w:r>
    </w:p>
    <w:p w14:paraId="032E2629" w14:textId="77777777" w:rsidR="00907F18" w:rsidRDefault="00907F18" w:rsidP="00907F1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C7AB369" w14:textId="77777777" w:rsidR="00907F18" w:rsidRDefault="00907F18" w:rsidP="00907F1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A4185AF" w14:textId="77777777" w:rsidR="00907F18" w:rsidRDefault="00907F18" w:rsidP="00907F1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EB26072" w14:textId="77777777" w:rsidR="00907F18" w:rsidRPr="00F80336" w:rsidRDefault="00907F18" w:rsidP="00907F18">
      <w:pPr>
        <w:pStyle w:val="NO"/>
        <w:rPr>
          <w:rFonts w:eastAsia="Malgun Gothic"/>
        </w:rPr>
      </w:pPr>
      <w:r>
        <w:t>NOTE 22: The UE provides the truncated 5G-S-TMSI configuration to the lower layers.</w:t>
      </w:r>
    </w:p>
    <w:p w14:paraId="0C2AAF0A" w14:textId="77777777" w:rsidR="00907F18" w:rsidRDefault="00907F18" w:rsidP="00907F1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C89B9E5" w14:textId="77777777" w:rsidR="00907F18" w:rsidRDefault="00907F18" w:rsidP="00907F1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AAD66ED" w14:textId="77777777" w:rsidR="00907F18" w:rsidRDefault="00907F18" w:rsidP="00907F1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95258AE" w14:textId="77777777" w:rsidR="00907F18" w:rsidRDefault="00907F18" w:rsidP="00907F1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720E919" w14:textId="77777777" w:rsidR="00907F18" w:rsidRDefault="00907F18" w:rsidP="00907F1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49B2E69" w14:textId="77777777" w:rsidR="00907F18" w:rsidRPr="00E3109B" w:rsidRDefault="00907F18" w:rsidP="00907F1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050532D" w14:textId="77777777" w:rsidR="00907F18" w:rsidRPr="00E3109B" w:rsidRDefault="00907F18" w:rsidP="00907F1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493C7CF" w14:textId="77777777" w:rsidR="00907F18" w:rsidRDefault="00907F18" w:rsidP="00907F18">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464F73D" w14:textId="77777777" w:rsidR="00907F18" w:rsidRDefault="00907F18" w:rsidP="00907F18">
      <w:pPr>
        <w:pStyle w:val="NO"/>
        <w:rPr>
          <w:noProof/>
        </w:rPr>
      </w:pPr>
      <w:r>
        <w:rPr>
          <w:noProof/>
        </w:rPr>
        <w:lastRenderedPageBreak/>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06DAAFD" w14:textId="77777777" w:rsidR="00907F18" w:rsidRDefault="00907F18" w:rsidP="00907F18">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A457EDC" w14:textId="77777777" w:rsidR="00907F18" w:rsidRDefault="00907F18" w:rsidP="00907F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7207452" w14:textId="77777777" w:rsidR="00907F18" w:rsidRDefault="00907F18" w:rsidP="00907F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31B42AF" w14:textId="77777777" w:rsidR="00907F18" w:rsidRDefault="00907F18" w:rsidP="00907F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7DA05B3" w14:textId="77777777" w:rsidR="00907F18" w:rsidRDefault="00907F18" w:rsidP="00907F18">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2195A80" w14:textId="77777777" w:rsidR="00907F18" w:rsidRDefault="00907F18" w:rsidP="00907F18">
      <w:pPr>
        <w:pStyle w:val="B1"/>
      </w:pPr>
      <w:r>
        <w:t>a)</w:t>
      </w:r>
      <w:r>
        <w:tab/>
        <w:t>the MS determined PLMN with disaster condition IE is included in the REGISTRATION REQUEST message, the AMF shall determine the PLMN with disaster condition in the MS determined PLMN with disaster condition IE;</w:t>
      </w:r>
    </w:p>
    <w:p w14:paraId="31B1BC5D" w14:textId="77777777" w:rsidR="00907F18" w:rsidRDefault="00907F18" w:rsidP="00907F1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A9409CA" w14:textId="77777777" w:rsidR="00907F18" w:rsidRDefault="00907F18" w:rsidP="00907F18">
      <w:pPr>
        <w:pStyle w:val="B1"/>
      </w:pPr>
      <w:r>
        <w:t>c)</w:t>
      </w:r>
      <w:r>
        <w:tab/>
        <w:t>the MS determined PLMN with disaster condition IE and the Additional GUTI IE are not included in the REGISTRATION REQUEST message and:</w:t>
      </w:r>
    </w:p>
    <w:p w14:paraId="6C48413A" w14:textId="77777777" w:rsidR="00907F18" w:rsidRDefault="00907F18" w:rsidP="00907F1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AFB4CC7" w14:textId="77777777" w:rsidR="00907F18" w:rsidRDefault="00907F18" w:rsidP="00907F1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5BD27C4" w14:textId="77777777" w:rsidR="00907F18" w:rsidRDefault="00907F18" w:rsidP="00907F1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4AB49E4" w14:textId="77777777" w:rsidR="00907F18" w:rsidRDefault="00907F18" w:rsidP="00907F18">
      <w:pPr>
        <w:pStyle w:val="B2"/>
      </w:pPr>
      <w:r>
        <w:t>-</w:t>
      </w:r>
      <w:r>
        <w:tab/>
        <w:t>the Additional GUTI IE is included in the REGISTRATION REQUEST message and contains 5G-GUTI of a PLMN of a country other than the country of the PLMN providing disaster roaming; or</w:t>
      </w:r>
    </w:p>
    <w:p w14:paraId="7A3E98CD" w14:textId="77777777" w:rsidR="00907F18" w:rsidRDefault="00907F18" w:rsidP="00907F1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E78DCAB" w14:textId="77777777" w:rsidR="00907F18" w:rsidRDefault="00907F18" w:rsidP="00907F18">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DB6710E" w14:textId="77777777" w:rsidR="00907F18" w:rsidRDefault="00907F18" w:rsidP="00907F18">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B1BCCE7" w14:textId="77777777" w:rsidR="00907F18" w:rsidRDefault="00907F18" w:rsidP="00907F1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49070D7" w14:textId="77777777" w:rsidR="00907F18" w:rsidRDefault="00907F18" w:rsidP="00907F18">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445C76B" w14:textId="77777777" w:rsidR="00907F18" w:rsidRDefault="00907F18" w:rsidP="00907F18">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4000925" w14:textId="77777777" w:rsidR="00907F18" w:rsidRDefault="00907F18" w:rsidP="00907F18">
      <w:pPr>
        <w:pStyle w:val="B1"/>
      </w:pPr>
      <w:r>
        <w:t>-</w:t>
      </w:r>
      <w:r>
        <w:tab/>
      </w:r>
      <w:r w:rsidRPr="00DC1479">
        <w:t>"no additional information", the UE shall consider itself registered for disaster roaming.</w:t>
      </w:r>
    </w:p>
    <w:p w14:paraId="206BAFE7" w14:textId="77777777" w:rsidR="00907F18" w:rsidRPr="005632A3" w:rsidRDefault="00907F18" w:rsidP="00907F18">
      <w:bookmarkStart w:id="5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E47F421" w14:textId="77777777" w:rsidR="00907F18" w:rsidRDefault="00907F18" w:rsidP="00907F18">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2"/>
    </w:p>
    <w:p w14:paraId="096D6D35" w14:textId="77777777" w:rsidR="00907F18" w:rsidRDefault="00907F18" w:rsidP="00907F18">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3EACD8E7" w14:textId="77777777" w:rsidR="001D2E26" w:rsidRDefault="001D2E26" w:rsidP="001D2E26">
      <w:pPr>
        <w:jc w:val="center"/>
        <w:rPr>
          <w:noProof/>
          <w:highlight w:val="green"/>
        </w:rPr>
      </w:pPr>
      <w:r w:rsidRPr="00DB12B9">
        <w:rPr>
          <w:noProof/>
          <w:highlight w:val="green"/>
        </w:rPr>
        <w:t>***** change *****</w:t>
      </w:r>
    </w:p>
    <w:p w14:paraId="3FF60B3C" w14:textId="77777777" w:rsidR="001D2E26" w:rsidRPr="00913BB3" w:rsidRDefault="001D2E26" w:rsidP="001D2E26">
      <w:pPr>
        <w:pStyle w:val="Heading1"/>
      </w:pPr>
      <w:r>
        <w:t>C</w:t>
      </w:r>
      <w:r w:rsidRPr="00913BB3">
        <w:t>.</w:t>
      </w:r>
      <w:r>
        <w:t>2</w:t>
      </w:r>
      <w:r w:rsidRPr="00913BB3">
        <w:tab/>
      </w:r>
      <w:r>
        <w:t>Storage of 5GMM information for UEs operating in SNPN access operation mode</w:t>
      </w:r>
    </w:p>
    <w:p w14:paraId="5D19C5C7" w14:textId="77777777" w:rsidR="001D2E26" w:rsidRDefault="001D2E26" w:rsidP="001D2E26">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40C539FC" w14:textId="77777777" w:rsidR="001D2E26" w:rsidRDefault="001D2E26" w:rsidP="001D2E26">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694E5874" w14:textId="77777777" w:rsidR="001D2E26" w:rsidRDefault="001D2E26" w:rsidP="001D2E26">
      <w:pPr>
        <w:pStyle w:val="B1"/>
      </w:pPr>
      <w:r>
        <w:t>-</w:t>
      </w:r>
      <w:r>
        <w:tab/>
        <w:t>if the UE supports access to an SNPN using credentials from a credentials holder, the following 5GMM parameters shall be stored in a non-volatile memory in the ME per:</w:t>
      </w:r>
    </w:p>
    <w:p w14:paraId="7DA44728" w14:textId="77777777" w:rsidR="001D2E26" w:rsidRDefault="001D2E26" w:rsidP="001D2E26">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224AD4C0" w14:textId="77777777" w:rsidR="001D2E26" w:rsidRDefault="001D2E26" w:rsidP="001D2E26">
      <w:pPr>
        <w:pStyle w:val="B2"/>
      </w:pPr>
      <w:r>
        <w:t>ii)</w:t>
      </w:r>
      <w:r>
        <w:tab/>
        <w:t>the PLMN subscription together with the SUPI from the USIM which is associated with the PLMN subscription:</w:t>
      </w:r>
    </w:p>
    <w:p w14:paraId="2BD0901C" w14:textId="77777777" w:rsidR="001D2E26" w:rsidRDefault="001D2E26" w:rsidP="001D2E26">
      <w:pPr>
        <w:pStyle w:val="B1"/>
      </w:pPr>
      <w:r>
        <w:t>a)</w:t>
      </w:r>
      <w:r>
        <w:tab/>
        <w:t>5G-GUTI;</w:t>
      </w:r>
    </w:p>
    <w:p w14:paraId="7B354B26" w14:textId="77777777" w:rsidR="001D2E26" w:rsidRPr="00913BB3" w:rsidRDefault="001D2E26" w:rsidP="001D2E26">
      <w:pPr>
        <w:pStyle w:val="B1"/>
      </w:pPr>
      <w:r w:rsidRPr="00913BB3">
        <w:t>b)</w:t>
      </w:r>
      <w:r w:rsidRPr="00913BB3">
        <w:tab/>
        <w:t>last visited registered TAI;</w:t>
      </w:r>
    </w:p>
    <w:p w14:paraId="4690EDDC" w14:textId="77777777" w:rsidR="001D2E26" w:rsidRPr="00913BB3" w:rsidRDefault="001D2E26" w:rsidP="001D2E26">
      <w:pPr>
        <w:pStyle w:val="B1"/>
      </w:pPr>
      <w:r w:rsidRPr="00913BB3">
        <w:t>c)</w:t>
      </w:r>
      <w:r w:rsidRPr="00913BB3">
        <w:tab/>
        <w:t>5GS update status;</w:t>
      </w:r>
    </w:p>
    <w:p w14:paraId="4101F0E8" w14:textId="77777777" w:rsidR="001D2E26" w:rsidRPr="00913BB3" w:rsidRDefault="001D2E26" w:rsidP="001D2E26">
      <w:pPr>
        <w:pStyle w:val="B1"/>
        <w:rPr>
          <w:lang w:eastAsia="ja-JP"/>
        </w:rPr>
      </w:pPr>
      <w:r w:rsidRPr="00913BB3">
        <w:rPr>
          <w:lang w:eastAsia="ja-JP"/>
        </w:rPr>
        <w:lastRenderedPageBreak/>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283C1E9" w14:textId="77777777" w:rsidR="001D2E26" w:rsidRDefault="001D2E26" w:rsidP="001D2E26">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13B2C204" w14:textId="77777777" w:rsidR="001D2E26" w:rsidRPr="00913BB3" w:rsidRDefault="001D2E26" w:rsidP="001D2E26">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4BC9DA0A" w14:textId="77777777" w:rsidR="001D2E26" w:rsidRPr="00913BB3" w:rsidRDefault="001D2E26" w:rsidP="001D2E26">
      <w:pPr>
        <w:pStyle w:val="B1"/>
      </w:pPr>
      <w:r>
        <w:t>g)</w:t>
      </w:r>
      <w:r w:rsidRPr="00913BB3">
        <w:tab/>
        <w:t>configured NSSAI(s);</w:t>
      </w:r>
    </w:p>
    <w:p w14:paraId="19BE8029" w14:textId="77777777" w:rsidR="001D2E26" w:rsidRPr="00913BB3" w:rsidRDefault="001D2E26" w:rsidP="001D2E26">
      <w:pPr>
        <w:pStyle w:val="B1"/>
      </w:pPr>
      <w:r>
        <w:t>g1)</w:t>
      </w:r>
      <w:r w:rsidRPr="009E3DEA">
        <w:tab/>
        <w:t>NSSRG information;</w:t>
      </w:r>
    </w:p>
    <w:p w14:paraId="3C476628" w14:textId="77777777" w:rsidR="001D2E26" w:rsidRPr="00C24079" w:rsidRDefault="001D2E26" w:rsidP="001D2E26">
      <w:pPr>
        <w:pStyle w:val="B1"/>
        <w:rPr>
          <w:lang w:val="fr-FR"/>
        </w:rPr>
      </w:pPr>
      <w:r w:rsidRPr="00C24079">
        <w:rPr>
          <w:lang w:val="fr-FR"/>
        </w:rPr>
        <w:t>h)</w:t>
      </w:r>
      <w:r w:rsidRPr="00C24079">
        <w:rPr>
          <w:lang w:val="fr-FR"/>
        </w:rPr>
        <w:tab/>
        <w:t>NSSAI inclusion mode(s);</w:t>
      </w:r>
    </w:p>
    <w:p w14:paraId="1A26EE64" w14:textId="77777777" w:rsidR="001D2E26" w:rsidRPr="00913BB3" w:rsidRDefault="001D2E26" w:rsidP="001D2E26">
      <w:pPr>
        <w:pStyle w:val="B1"/>
      </w:pPr>
      <w:r>
        <w:t>i)</w:t>
      </w:r>
      <w:r w:rsidRPr="00913BB3">
        <w:tab/>
        <w:t>MPS indicator;</w:t>
      </w:r>
    </w:p>
    <w:p w14:paraId="62942E58" w14:textId="77777777" w:rsidR="001D2E26" w:rsidRPr="00913BB3" w:rsidRDefault="001D2E26" w:rsidP="001D2E26">
      <w:pPr>
        <w:pStyle w:val="B1"/>
      </w:pPr>
      <w:r>
        <w:t>j)</w:t>
      </w:r>
      <w:r w:rsidRPr="00913BB3">
        <w:tab/>
        <w:t>MCS indicator;</w:t>
      </w:r>
    </w:p>
    <w:p w14:paraId="69C2D2C3" w14:textId="77777777" w:rsidR="001D2E26" w:rsidRDefault="001D2E26" w:rsidP="001D2E26">
      <w:pPr>
        <w:pStyle w:val="B1"/>
      </w:pPr>
      <w:r>
        <w:t>k)</w:t>
      </w:r>
      <w:r w:rsidRPr="00913BB3">
        <w:tab/>
        <w:t>operator-defined access category definitions</w:t>
      </w:r>
      <w:r>
        <w:t>;</w:t>
      </w:r>
    </w:p>
    <w:p w14:paraId="721C7926" w14:textId="77777777" w:rsidR="001D2E26" w:rsidRDefault="001D2E26" w:rsidP="001D2E26">
      <w:pPr>
        <w:pStyle w:val="B1"/>
      </w:pPr>
      <w:r>
        <w:t>l)</w:t>
      </w:r>
      <w:r>
        <w:tab/>
        <w:t>network-assigned UE radio capability IDs;</w:t>
      </w:r>
    </w:p>
    <w:p w14:paraId="49609FBD" w14:textId="77777777" w:rsidR="001D2E26" w:rsidRDefault="001D2E26" w:rsidP="001D2E26">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1ADCF618" w14:textId="77777777" w:rsidR="001D2E26" w:rsidRPr="00913BB3" w:rsidRDefault="001D2E26" w:rsidP="001D2E26">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29D9C7CB" w14:textId="77777777" w:rsidR="001D2E26" w:rsidRDefault="001D2E26" w:rsidP="001D2E26">
      <w:pPr>
        <w:pStyle w:val="B1"/>
      </w:pPr>
      <w:r>
        <w:t>o)</w:t>
      </w:r>
      <w:r>
        <w:tab/>
      </w:r>
      <w:r w:rsidRPr="0069355C">
        <w:t>permanently forbidden SNPNs list</w:t>
      </w:r>
      <w:r>
        <w:t>;</w:t>
      </w:r>
    </w:p>
    <w:p w14:paraId="22D27EC1" w14:textId="77777777" w:rsidR="001D2E26" w:rsidRPr="00913BB3" w:rsidRDefault="001D2E26" w:rsidP="001D2E26">
      <w:pPr>
        <w:pStyle w:val="B1"/>
      </w:pPr>
      <w:r>
        <w:t>p)</w:t>
      </w:r>
      <w:r>
        <w:tab/>
        <w:t>temporarily forbidden SNPNs;</w:t>
      </w:r>
    </w:p>
    <w:p w14:paraId="00557AF3" w14:textId="77777777" w:rsidR="001D2E26" w:rsidRDefault="001D2E26" w:rsidP="001D2E26">
      <w:pPr>
        <w:pStyle w:val="B1"/>
      </w:pPr>
      <w:r>
        <w:t>q)</w:t>
      </w:r>
      <w:r>
        <w:tab/>
        <w:t>SOR counter</w:t>
      </w:r>
      <w:r>
        <w:rPr>
          <w:lang w:eastAsia="ja-JP"/>
        </w:rPr>
        <w:t xml:space="preserve"> </w:t>
      </w:r>
      <w:r>
        <w:t>(see subclause 9.11.3.51); and</w:t>
      </w:r>
    </w:p>
    <w:p w14:paraId="6A5A5EAB" w14:textId="77777777" w:rsidR="001D2E26" w:rsidRPr="00776279" w:rsidRDefault="001D2E26" w:rsidP="001D2E26">
      <w:pPr>
        <w:pStyle w:val="B1"/>
      </w:pPr>
      <w:r>
        <w:t>r)</w:t>
      </w:r>
      <w:r>
        <w:tab/>
        <w:t>SOR-CMCI.</w:t>
      </w:r>
    </w:p>
    <w:p w14:paraId="27EEAE46" w14:textId="77777777" w:rsidR="001D2E26" w:rsidRDefault="001D2E26" w:rsidP="001D2E26">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0AA087BA" w14:textId="77777777" w:rsidR="001D2E26" w:rsidRDefault="001D2E26" w:rsidP="001D2E26">
      <w:pPr>
        <w:pStyle w:val="B1"/>
      </w:pPr>
      <w:r>
        <w:t>a)</w:t>
      </w:r>
      <w:r>
        <w:tab/>
        <w:t>5G-GUTI;</w:t>
      </w:r>
    </w:p>
    <w:p w14:paraId="4B83AB4F" w14:textId="77777777" w:rsidR="001D2E26" w:rsidRPr="00913BB3" w:rsidRDefault="001D2E26" w:rsidP="001D2E26">
      <w:pPr>
        <w:pStyle w:val="B1"/>
      </w:pPr>
      <w:r w:rsidRPr="00913BB3">
        <w:t>b)</w:t>
      </w:r>
      <w:r w:rsidRPr="00913BB3">
        <w:tab/>
        <w:t>last visited registered TAI;</w:t>
      </w:r>
    </w:p>
    <w:p w14:paraId="154FCD25" w14:textId="77777777" w:rsidR="001D2E26" w:rsidRPr="00913BB3" w:rsidRDefault="001D2E26" w:rsidP="001D2E26">
      <w:pPr>
        <w:pStyle w:val="B1"/>
      </w:pPr>
      <w:r w:rsidRPr="00913BB3">
        <w:t>c)</w:t>
      </w:r>
      <w:r w:rsidRPr="00913BB3">
        <w:tab/>
        <w:t>5GS update status;</w:t>
      </w:r>
    </w:p>
    <w:p w14:paraId="317DB6F2" w14:textId="77777777" w:rsidR="001D2E26" w:rsidRPr="00913BB3" w:rsidRDefault="001D2E26" w:rsidP="001D2E26">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EE025B9" w14:textId="77777777" w:rsidR="001D2E26" w:rsidRDefault="001D2E26" w:rsidP="001D2E26">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381412CF" w14:textId="77777777" w:rsidR="001D2E26" w:rsidRPr="00913BB3" w:rsidRDefault="001D2E26" w:rsidP="001D2E26">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522588D" w14:textId="77777777" w:rsidR="001D2E26" w:rsidRDefault="001D2E26" w:rsidP="001D2E26">
      <w:pPr>
        <w:pStyle w:val="B1"/>
      </w:pPr>
      <w:r>
        <w:t>g)</w:t>
      </w:r>
      <w:r>
        <w:tab/>
        <w:t>network-assigned UE radio capability IDs;</w:t>
      </w:r>
    </w:p>
    <w:p w14:paraId="41AC12C2" w14:textId="77777777" w:rsidR="001D2E26" w:rsidRDefault="001D2E26" w:rsidP="001D2E26">
      <w:pPr>
        <w:pStyle w:val="B1"/>
      </w:pPr>
      <w:r>
        <w:t>h)</w:t>
      </w:r>
      <w:r>
        <w:tab/>
        <w:t>"permanently forbidden SNPNs" list for onboarding services; and</w:t>
      </w:r>
    </w:p>
    <w:p w14:paraId="015867EF" w14:textId="77777777" w:rsidR="001D2E26" w:rsidRPr="00913BB3" w:rsidRDefault="001D2E26" w:rsidP="001D2E26">
      <w:pPr>
        <w:pStyle w:val="B1"/>
      </w:pPr>
      <w:r>
        <w:t>i)</w:t>
      </w:r>
      <w:r>
        <w:tab/>
        <w:t>"temporarily forbidden SNPNs" list for onboarding services.</w:t>
      </w:r>
    </w:p>
    <w:p w14:paraId="3797EBEE" w14:textId="77777777" w:rsidR="001D2E26" w:rsidRDefault="001D2E26" w:rsidP="001D2E26">
      <w:pPr>
        <w:rPr>
          <w:lang w:eastAsia="zh-CN"/>
        </w:rPr>
      </w:pPr>
      <w:r>
        <w:rPr>
          <w:lang w:eastAsia="zh-CN"/>
        </w:rPr>
        <w:t xml:space="preserve">The </w:t>
      </w:r>
      <w:r>
        <w:t>5GMM information for UEs operating in SNPN access operation mode are stored according to the following conditions:</w:t>
      </w:r>
    </w:p>
    <w:p w14:paraId="5A42D477" w14:textId="77777777" w:rsidR="001D2E26" w:rsidRDefault="001D2E26" w:rsidP="001D2E26">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50DDB7B7" w14:textId="77777777" w:rsidR="001D2E26" w:rsidRDefault="001D2E26" w:rsidP="001D2E26">
      <w:pPr>
        <w:pStyle w:val="B1"/>
      </w:pPr>
      <w:r>
        <w:t>-</w:t>
      </w:r>
      <w:r>
        <w:tab/>
        <w:t>if the UE supports access to an SNPN using credentials from a credentials holder, the following 5GMM parameters should be stored in a non-volatile memory in the ME per:</w:t>
      </w:r>
    </w:p>
    <w:p w14:paraId="64DDC331" w14:textId="77777777" w:rsidR="001D2E26" w:rsidRDefault="001D2E26" w:rsidP="001D2E26">
      <w:pPr>
        <w:pStyle w:val="B2"/>
      </w:pPr>
      <w:r>
        <w:lastRenderedPageBreak/>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2A96153B" w14:textId="77777777" w:rsidR="001D2E26" w:rsidRDefault="001D2E26" w:rsidP="001D2E26">
      <w:pPr>
        <w:pStyle w:val="B2"/>
      </w:pPr>
      <w:r>
        <w:t>ii)</w:t>
      </w:r>
      <w:r>
        <w:tab/>
        <w:t>the PLMN subscription together with the SUPI from the USIM which is associated with the PLMN subscription:</w:t>
      </w:r>
    </w:p>
    <w:p w14:paraId="5AB93786" w14:textId="77777777" w:rsidR="001D2E26" w:rsidRDefault="001D2E26" w:rsidP="001D2E26">
      <w:pPr>
        <w:pStyle w:val="B1"/>
      </w:pPr>
      <w:r>
        <w:t>a)</w:t>
      </w:r>
      <w:r>
        <w:tab/>
      </w:r>
      <w:r w:rsidRPr="000D26F4">
        <w:t>allowed NSSAI(s)</w:t>
      </w:r>
      <w:r>
        <w:t>.</w:t>
      </w:r>
    </w:p>
    <w:p w14:paraId="0E93E746" w14:textId="77777777" w:rsidR="001D2E26" w:rsidRDefault="001D2E26" w:rsidP="001D2E26">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5B1C28DE" w14:textId="77777777" w:rsidR="001D2E26" w:rsidRDefault="001D2E26" w:rsidP="001D2E26">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non </w:t>
      </w:r>
      <w:r w:rsidRPr="0045527D">
        <w:t>volatile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6258AE94" w14:textId="77777777" w:rsidR="001D2E26" w:rsidRPr="00913BB3" w:rsidRDefault="001D2E26" w:rsidP="001D2E26">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F2E4D1C" w14:textId="77777777" w:rsidR="001D2E26" w:rsidRPr="00913BB3" w:rsidRDefault="001D2E26" w:rsidP="001D2E26">
      <w:r w:rsidRPr="00913BB3">
        <w:t>Each NSSAI inclusion mode is associated with a</w:t>
      </w:r>
      <w:r>
        <w:t>n SNPN</w:t>
      </w:r>
      <w:r w:rsidRPr="00913BB3">
        <w:t xml:space="preserve"> identity and access type.</w:t>
      </w:r>
    </w:p>
    <w:p w14:paraId="2E513A36" w14:textId="19F438F6" w:rsidR="001D2E26" w:rsidRPr="00913BB3" w:rsidRDefault="001D2E26" w:rsidP="001D2E26">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D32FA03" w14:textId="2A93FC05" w:rsidR="001D2E26" w:rsidRPr="00913BB3" w:rsidRDefault="001D2E26" w:rsidP="001D2E26">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7AE4179" w14:textId="77777777" w:rsidR="001D2E26" w:rsidRPr="00913BB3" w:rsidRDefault="001D2E26" w:rsidP="001D2E26">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ins w:id="53" w:author="Ericsson User, R04" w:date="2023-01-12T15:31:00Z">
        <w:r>
          <w:t xml:space="preserve"> </w:t>
        </w:r>
        <w:r w:rsidRPr="00913BB3">
          <w:t xml:space="preserve">or equivalent </w:t>
        </w:r>
        <w:r>
          <w:t>SNPN</w:t>
        </w:r>
      </w:ins>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3128683" w14:textId="77777777" w:rsidR="001D2E26" w:rsidRPr="00913BB3" w:rsidRDefault="001D2E26" w:rsidP="001D2E26">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8BF3B56" w14:textId="77777777" w:rsidR="001D2E26" w:rsidRPr="00DE7572" w:rsidRDefault="001D2E26" w:rsidP="001D2E26">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B5433B9" w14:textId="77777777" w:rsidR="001D2E26" w:rsidRPr="00913BB3" w:rsidRDefault="001D2E26" w:rsidP="001D2E26">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2851261C" w14:textId="77777777" w:rsidR="001D2E26" w:rsidRPr="009E56AD" w:rsidRDefault="001D2E26" w:rsidP="001D2E26"/>
    <w:p w14:paraId="0062DE21" w14:textId="77777777" w:rsidR="00A31F64" w:rsidRPr="00A31F64" w:rsidRDefault="00A31F64" w:rsidP="00A31F64"/>
    <w:sectPr w:rsidR="00A31F64" w:rsidRPr="00A31F6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D7088" w14:textId="77777777" w:rsidR="00DE2E1F" w:rsidRDefault="00DE2E1F">
      <w:r>
        <w:separator/>
      </w:r>
    </w:p>
    <w:p w14:paraId="1762E434" w14:textId="77777777" w:rsidR="00DE2E1F" w:rsidRDefault="00DE2E1F"/>
  </w:endnote>
  <w:endnote w:type="continuationSeparator" w:id="0">
    <w:p w14:paraId="7B52E29D" w14:textId="77777777" w:rsidR="00DE2E1F" w:rsidRDefault="00DE2E1F">
      <w:r>
        <w:continuationSeparator/>
      </w:r>
    </w:p>
    <w:p w14:paraId="35CC98C6" w14:textId="77777777" w:rsidR="00DE2E1F" w:rsidRDefault="00DE2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C9815" w14:textId="77777777" w:rsidR="00DE2E1F" w:rsidRDefault="00DE2E1F">
      <w:r>
        <w:separator/>
      </w:r>
    </w:p>
    <w:p w14:paraId="6E0307A9" w14:textId="77777777" w:rsidR="00DE2E1F" w:rsidRDefault="00DE2E1F"/>
  </w:footnote>
  <w:footnote w:type="continuationSeparator" w:id="0">
    <w:p w14:paraId="7D5ACBD9" w14:textId="77777777" w:rsidR="00DE2E1F" w:rsidRDefault="00DE2E1F">
      <w:r>
        <w:continuationSeparator/>
      </w:r>
    </w:p>
    <w:p w14:paraId="1F4B2F95" w14:textId="77777777" w:rsidR="00DE2E1F" w:rsidRDefault="00DE2E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3155" w14:textId="77777777" w:rsidR="00F64C35" w:rsidRDefault="00F64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44CB485"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1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322FA340"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1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07139073">
    <w:abstractNumId w:val="14"/>
  </w:num>
  <w:num w:numId="2" w16cid:durableId="48963681">
    <w:abstractNumId w:val="30"/>
  </w:num>
  <w:num w:numId="3" w16cid:durableId="1435712331">
    <w:abstractNumId w:val="49"/>
  </w:num>
  <w:num w:numId="4" w16cid:durableId="1327245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680070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64460278">
    <w:abstractNumId w:val="12"/>
  </w:num>
  <w:num w:numId="7" w16cid:durableId="1422068847">
    <w:abstractNumId w:val="31"/>
  </w:num>
  <w:num w:numId="8" w16cid:durableId="236866301">
    <w:abstractNumId w:val="19"/>
  </w:num>
  <w:num w:numId="9" w16cid:durableId="805855688">
    <w:abstractNumId w:val="11"/>
  </w:num>
  <w:num w:numId="10" w16cid:durableId="1480343837">
    <w:abstractNumId w:val="52"/>
  </w:num>
  <w:num w:numId="11" w16cid:durableId="677385177">
    <w:abstractNumId w:val="22"/>
  </w:num>
  <w:num w:numId="12" w16cid:durableId="295183516">
    <w:abstractNumId w:val="44"/>
  </w:num>
  <w:num w:numId="13" w16cid:durableId="857960534">
    <w:abstractNumId w:val="17"/>
  </w:num>
  <w:num w:numId="14" w16cid:durableId="2145585574">
    <w:abstractNumId w:val="46"/>
  </w:num>
  <w:num w:numId="15" w16cid:durableId="1636594405">
    <w:abstractNumId w:val="18"/>
  </w:num>
  <w:num w:numId="16" w16cid:durableId="2122990162">
    <w:abstractNumId w:val="25"/>
  </w:num>
  <w:num w:numId="17" w16cid:durableId="1473138539">
    <w:abstractNumId w:val="38"/>
  </w:num>
  <w:num w:numId="18" w16cid:durableId="804589531">
    <w:abstractNumId w:val="20"/>
  </w:num>
  <w:num w:numId="19" w16cid:durableId="777716791">
    <w:abstractNumId w:val="34"/>
  </w:num>
  <w:num w:numId="20" w16cid:durableId="306907677">
    <w:abstractNumId w:val="35"/>
  </w:num>
  <w:num w:numId="21" w16cid:durableId="467087832">
    <w:abstractNumId w:val="2"/>
  </w:num>
  <w:num w:numId="22" w16cid:durableId="1583298303">
    <w:abstractNumId w:val="1"/>
  </w:num>
  <w:num w:numId="23" w16cid:durableId="623853895">
    <w:abstractNumId w:val="0"/>
  </w:num>
  <w:num w:numId="24" w16cid:durableId="1140151168">
    <w:abstractNumId w:val="33"/>
  </w:num>
  <w:num w:numId="25" w16cid:durableId="139893804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672758625">
    <w:abstractNumId w:val="51"/>
  </w:num>
  <w:num w:numId="27" w16cid:durableId="114146172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584412515">
    <w:abstractNumId w:val="32"/>
  </w:num>
  <w:num w:numId="29" w16cid:durableId="625740762">
    <w:abstractNumId w:val="15"/>
  </w:num>
  <w:num w:numId="30" w16cid:durableId="1376925941">
    <w:abstractNumId w:val="24"/>
  </w:num>
  <w:num w:numId="31" w16cid:durableId="610747569">
    <w:abstractNumId w:val="23"/>
  </w:num>
  <w:num w:numId="32" w16cid:durableId="70687398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8745131">
    <w:abstractNumId w:val="37"/>
  </w:num>
  <w:num w:numId="34" w16cid:durableId="2125225213">
    <w:abstractNumId w:val="48"/>
  </w:num>
  <w:num w:numId="35" w16cid:durableId="152417096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2964881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3520732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0186667">
    <w:abstractNumId w:val="13"/>
  </w:num>
  <w:num w:numId="39" w16cid:durableId="720203954">
    <w:abstractNumId w:val="16"/>
  </w:num>
  <w:num w:numId="40" w16cid:durableId="7520449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9213423">
    <w:abstractNumId w:val="43"/>
  </w:num>
  <w:num w:numId="42" w16cid:durableId="380134024">
    <w:abstractNumId w:val="47"/>
  </w:num>
  <w:num w:numId="43" w16cid:durableId="1237087602">
    <w:abstractNumId w:val="50"/>
  </w:num>
  <w:num w:numId="44" w16cid:durableId="1184512419">
    <w:abstractNumId w:val="9"/>
  </w:num>
  <w:num w:numId="45" w16cid:durableId="1423837771">
    <w:abstractNumId w:val="7"/>
  </w:num>
  <w:num w:numId="46" w16cid:durableId="1402289024">
    <w:abstractNumId w:val="6"/>
  </w:num>
  <w:num w:numId="47" w16cid:durableId="824711854">
    <w:abstractNumId w:val="5"/>
  </w:num>
  <w:num w:numId="48" w16cid:durableId="877203682">
    <w:abstractNumId w:val="4"/>
  </w:num>
  <w:num w:numId="49" w16cid:durableId="1934050064">
    <w:abstractNumId w:val="8"/>
  </w:num>
  <w:num w:numId="50" w16cid:durableId="542835242">
    <w:abstractNumId w:val="3"/>
  </w:num>
  <w:num w:numId="51" w16cid:durableId="1303077347">
    <w:abstractNumId w:val="27"/>
  </w:num>
  <w:num w:numId="52" w16cid:durableId="1777405202">
    <w:abstractNumId w:val="45"/>
  </w:num>
  <w:num w:numId="53" w16cid:durableId="1054890901">
    <w:abstractNumId w:val="40"/>
  </w:num>
  <w:num w:numId="54" w16cid:durableId="517701439">
    <w:abstractNumId w:val="39"/>
  </w:num>
  <w:num w:numId="55" w16cid:durableId="2001036482">
    <w:abstractNumId w:val="53"/>
  </w:num>
  <w:num w:numId="56" w16cid:durableId="1899048533">
    <w:abstractNumId w:val="54"/>
  </w:num>
  <w:num w:numId="57" w16cid:durableId="1768647962">
    <w:abstractNumId w:val="29"/>
  </w:num>
  <w:num w:numId="58" w16cid:durableId="1630353726">
    <w:abstractNumId w:val="41"/>
  </w:num>
  <w:num w:numId="59" w16cid:durableId="1218203284">
    <w:abstractNumId w:val="26"/>
  </w:num>
  <w:num w:numId="60" w16cid:durableId="183784820">
    <w:abstractNumId w:val="42"/>
  </w:num>
  <w:num w:numId="61" w16cid:durableId="807481258">
    <w:abstractNumId w:val="36"/>
  </w:num>
  <w:num w:numId="62" w16cid:durableId="2125150613">
    <w:abstractNumId w:val="21"/>
  </w:num>
  <w:num w:numId="63" w16cid:durableId="1910188918">
    <w:abstractNumId w:val="54"/>
  </w:num>
  <w:num w:numId="64" w16cid:durableId="1100638741">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4C39"/>
    <w:rsid w:val="000757C2"/>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86F91"/>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3FF"/>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2756F"/>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179C"/>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1CB3"/>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2E26"/>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440"/>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8EE"/>
    <w:rsid w:val="00274B99"/>
    <w:rsid w:val="002755EF"/>
    <w:rsid w:val="00275666"/>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225"/>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6D39"/>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A2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6EF"/>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469"/>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4A4E"/>
    <w:rsid w:val="0045517D"/>
    <w:rsid w:val="00455385"/>
    <w:rsid w:val="00456161"/>
    <w:rsid w:val="00456363"/>
    <w:rsid w:val="004564CA"/>
    <w:rsid w:val="00456F26"/>
    <w:rsid w:val="004576B7"/>
    <w:rsid w:val="0045778A"/>
    <w:rsid w:val="00460422"/>
    <w:rsid w:val="0046048B"/>
    <w:rsid w:val="00460C81"/>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2B8"/>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7D5"/>
    <w:rsid w:val="004C1F94"/>
    <w:rsid w:val="004C2616"/>
    <w:rsid w:val="004C276E"/>
    <w:rsid w:val="004C2CC5"/>
    <w:rsid w:val="004C2FDB"/>
    <w:rsid w:val="004C309F"/>
    <w:rsid w:val="004C32E2"/>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4C3"/>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4461"/>
    <w:rsid w:val="004F62E7"/>
    <w:rsid w:val="004F6433"/>
    <w:rsid w:val="004F6D0C"/>
    <w:rsid w:val="004F7A32"/>
    <w:rsid w:val="005001DD"/>
    <w:rsid w:val="00500947"/>
    <w:rsid w:val="00500C1C"/>
    <w:rsid w:val="00500E2C"/>
    <w:rsid w:val="005017FB"/>
    <w:rsid w:val="00501988"/>
    <w:rsid w:val="00503D02"/>
    <w:rsid w:val="00504CCC"/>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5A2"/>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AC3"/>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1A6"/>
    <w:rsid w:val="005F5EA4"/>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A8C"/>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829"/>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4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160D"/>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944"/>
    <w:rsid w:val="008C4AA3"/>
    <w:rsid w:val="008C4FAA"/>
    <w:rsid w:val="008C5318"/>
    <w:rsid w:val="008C55DE"/>
    <w:rsid w:val="008C5779"/>
    <w:rsid w:val="008C5829"/>
    <w:rsid w:val="008C5A16"/>
    <w:rsid w:val="008C5A17"/>
    <w:rsid w:val="008C69A9"/>
    <w:rsid w:val="008C6F4C"/>
    <w:rsid w:val="008C7197"/>
    <w:rsid w:val="008C727C"/>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07F18"/>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776DA"/>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7BC"/>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07E"/>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3F6A"/>
    <w:rsid w:val="00A260C6"/>
    <w:rsid w:val="00A26358"/>
    <w:rsid w:val="00A26D0D"/>
    <w:rsid w:val="00A313E2"/>
    <w:rsid w:val="00A314A5"/>
    <w:rsid w:val="00A31D9C"/>
    <w:rsid w:val="00A31F64"/>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127"/>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6B3"/>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01B"/>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3A26"/>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5DF9"/>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6608"/>
    <w:rsid w:val="00C678DF"/>
    <w:rsid w:val="00C679A4"/>
    <w:rsid w:val="00C679E5"/>
    <w:rsid w:val="00C70863"/>
    <w:rsid w:val="00C708A9"/>
    <w:rsid w:val="00C708E3"/>
    <w:rsid w:val="00C70FBB"/>
    <w:rsid w:val="00C7140A"/>
    <w:rsid w:val="00C72273"/>
    <w:rsid w:val="00C72641"/>
    <w:rsid w:val="00C72833"/>
    <w:rsid w:val="00C738B8"/>
    <w:rsid w:val="00C74FA2"/>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583"/>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2E1F"/>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253"/>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3E1F"/>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2E49"/>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1EA0"/>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6C9F"/>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5F2"/>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1D8A"/>
    <w:rsid w:val="00F62FF4"/>
    <w:rsid w:val="00F6482B"/>
    <w:rsid w:val="00F64993"/>
    <w:rsid w:val="00F64C35"/>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64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58</Pages>
  <Words>34052</Words>
  <Characters>194101</Characters>
  <Application>Microsoft Office Word</Application>
  <DocSecurity>0</DocSecurity>
  <Lines>1617</Lines>
  <Paragraphs>455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227698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8</cp:revision>
  <dcterms:created xsi:type="dcterms:W3CDTF">2023-01-12T14:36:00Z</dcterms:created>
  <dcterms:modified xsi:type="dcterms:W3CDTF">2023-02-13T11:46:00Z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