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5B3D" w14:textId="59C23048" w:rsidR="006F2499" w:rsidRDefault="006F2499" w:rsidP="006F2499">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E90D14" w:rsidRPr="00E90D14">
        <w:rPr>
          <w:b/>
          <w:noProof/>
          <w:sz w:val="24"/>
        </w:rPr>
        <w:t>C1-230090</w:t>
      </w:r>
    </w:p>
    <w:p w14:paraId="597A08A7" w14:textId="77777777" w:rsidR="006F2499" w:rsidRDefault="006F2499" w:rsidP="006F249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499" w14:paraId="694DC437" w14:textId="77777777" w:rsidTr="00300BC2">
        <w:tc>
          <w:tcPr>
            <w:tcW w:w="9641" w:type="dxa"/>
            <w:gridSpan w:val="9"/>
            <w:tcBorders>
              <w:top w:val="single" w:sz="4" w:space="0" w:color="auto"/>
              <w:left w:val="single" w:sz="4" w:space="0" w:color="auto"/>
              <w:right w:val="single" w:sz="4" w:space="0" w:color="auto"/>
            </w:tcBorders>
          </w:tcPr>
          <w:p w14:paraId="39AAD22C" w14:textId="77777777" w:rsidR="006F2499" w:rsidRDefault="006F2499" w:rsidP="00300BC2">
            <w:pPr>
              <w:pStyle w:val="CRCoverPage"/>
              <w:spacing w:after="0"/>
              <w:jc w:val="right"/>
              <w:rPr>
                <w:i/>
                <w:noProof/>
              </w:rPr>
            </w:pPr>
            <w:r>
              <w:rPr>
                <w:i/>
                <w:noProof/>
                <w:sz w:val="14"/>
              </w:rPr>
              <w:t>CR-Form-v12.2</w:t>
            </w:r>
          </w:p>
        </w:tc>
      </w:tr>
      <w:tr w:rsidR="006F2499" w14:paraId="67C3204B" w14:textId="77777777" w:rsidTr="00300BC2">
        <w:tc>
          <w:tcPr>
            <w:tcW w:w="9641" w:type="dxa"/>
            <w:gridSpan w:val="9"/>
            <w:tcBorders>
              <w:left w:val="single" w:sz="4" w:space="0" w:color="auto"/>
              <w:right w:val="single" w:sz="4" w:space="0" w:color="auto"/>
            </w:tcBorders>
          </w:tcPr>
          <w:p w14:paraId="676D50D6" w14:textId="77777777" w:rsidR="006F2499" w:rsidRDefault="006F2499" w:rsidP="00300BC2">
            <w:pPr>
              <w:pStyle w:val="CRCoverPage"/>
              <w:spacing w:after="0"/>
              <w:jc w:val="center"/>
              <w:rPr>
                <w:noProof/>
              </w:rPr>
            </w:pPr>
            <w:r>
              <w:rPr>
                <w:b/>
                <w:noProof/>
                <w:sz w:val="32"/>
              </w:rPr>
              <w:t>CHANGE REQUEST</w:t>
            </w:r>
          </w:p>
        </w:tc>
      </w:tr>
      <w:tr w:rsidR="006F2499" w14:paraId="719AC449" w14:textId="77777777" w:rsidTr="00300BC2">
        <w:tc>
          <w:tcPr>
            <w:tcW w:w="9641" w:type="dxa"/>
            <w:gridSpan w:val="9"/>
            <w:tcBorders>
              <w:left w:val="single" w:sz="4" w:space="0" w:color="auto"/>
              <w:right w:val="single" w:sz="4" w:space="0" w:color="auto"/>
            </w:tcBorders>
          </w:tcPr>
          <w:p w14:paraId="43BAD56E" w14:textId="77777777" w:rsidR="006F2499" w:rsidRDefault="006F2499" w:rsidP="00300BC2">
            <w:pPr>
              <w:pStyle w:val="CRCoverPage"/>
              <w:spacing w:after="0"/>
              <w:rPr>
                <w:noProof/>
                <w:sz w:val="8"/>
                <w:szCs w:val="8"/>
              </w:rPr>
            </w:pPr>
          </w:p>
        </w:tc>
      </w:tr>
      <w:tr w:rsidR="006F2499" w14:paraId="262C1C7E" w14:textId="77777777" w:rsidTr="00300BC2">
        <w:tc>
          <w:tcPr>
            <w:tcW w:w="142" w:type="dxa"/>
            <w:tcBorders>
              <w:left w:val="single" w:sz="4" w:space="0" w:color="auto"/>
            </w:tcBorders>
          </w:tcPr>
          <w:p w14:paraId="596910DD" w14:textId="77777777" w:rsidR="006F2499" w:rsidRDefault="006F2499" w:rsidP="00300BC2">
            <w:pPr>
              <w:pStyle w:val="CRCoverPage"/>
              <w:spacing w:after="0"/>
              <w:jc w:val="right"/>
              <w:rPr>
                <w:noProof/>
              </w:rPr>
            </w:pPr>
          </w:p>
        </w:tc>
        <w:tc>
          <w:tcPr>
            <w:tcW w:w="1559" w:type="dxa"/>
            <w:shd w:val="pct30" w:color="FFFF00" w:fill="auto"/>
          </w:tcPr>
          <w:p w14:paraId="2EB8E14D" w14:textId="77777777" w:rsidR="006F2499" w:rsidRPr="00410371" w:rsidRDefault="006F2499" w:rsidP="00300BC2">
            <w:pPr>
              <w:pStyle w:val="CRCoverPage"/>
              <w:spacing w:after="0"/>
              <w:jc w:val="right"/>
              <w:rPr>
                <w:b/>
                <w:noProof/>
                <w:sz w:val="28"/>
              </w:rPr>
            </w:pPr>
            <w:r w:rsidRPr="00663C11">
              <w:rPr>
                <w:b/>
                <w:noProof/>
                <w:sz w:val="28"/>
              </w:rPr>
              <w:t>24.501</w:t>
            </w:r>
          </w:p>
        </w:tc>
        <w:tc>
          <w:tcPr>
            <w:tcW w:w="709" w:type="dxa"/>
          </w:tcPr>
          <w:p w14:paraId="05A819D9" w14:textId="77777777" w:rsidR="006F2499" w:rsidRDefault="006F2499" w:rsidP="00300BC2">
            <w:pPr>
              <w:pStyle w:val="CRCoverPage"/>
              <w:spacing w:after="0"/>
              <w:jc w:val="center"/>
              <w:rPr>
                <w:noProof/>
              </w:rPr>
            </w:pPr>
            <w:r>
              <w:rPr>
                <w:b/>
                <w:noProof/>
                <w:sz w:val="28"/>
              </w:rPr>
              <w:t>CR</w:t>
            </w:r>
          </w:p>
        </w:tc>
        <w:tc>
          <w:tcPr>
            <w:tcW w:w="1276" w:type="dxa"/>
            <w:shd w:val="pct30" w:color="FFFF00" w:fill="auto"/>
          </w:tcPr>
          <w:p w14:paraId="1CF44944" w14:textId="54107EA0" w:rsidR="006F2499" w:rsidRPr="00410371" w:rsidRDefault="00E90D14" w:rsidP="00300BC2">
            <w:pPr>
              <w:pStyle w:val="CRCoverPage"/>
              <w:spacing w:after="0"/>
              <w:rPr>
                <w:noProof/>
              </w:rPr>
            </w:pPr>
            <w:r w:rsidRPr="00E90D14">
              <w:rPr>
                <w:b/>
                <w:noProof/>
                <w:sz w:val="28"/>
              </w:rPr>
              <w:t>4982</w:t>
            </w:r>
          </w:p>
        </w:tc>
        <w:tc>
          <w:tcPr>
            <w:tcW w:w="709" w:type="dxa"/>
          </w:tcPr>
          <w:p w14:paraId="62AB685A" w14:textId="77777777" w:rsidR="006F2499" w:rsidRDefault="006F2499" w:rsidP="00300BC2">
            <w:pPr>
              <w:pStyle w:val="CRCoverPage"/>
              <w:tabs>
                <w:tab w:val="right" w:pos="625"/>
              </w:tabs>
              <w:spacing w:after="0"/>
              <w:jc w:val="center"/>
              <w:rPr>
                <w:noProof/>
              </w:rPr>
            </w:pPr>
            <w:r>
              <w:rPr>
                <w:b/>
                <w:bCs/>
                <w:noProof/>
                <w:sz w:val="28"/>
              </w:rPr>
              <w:t>rev</w:t>
            </w:r>
          </w:p>
        </w:tc>
        <w:tc>
          <w:tcPr>
            <w:tcW w:w="992" w:type="dxa"/>
            <w:shd w:val="pct30" w:color="FFFF00" w:fill="auto"/>
          </w:tcPr>
          <w:p w14:paraId="64CF3CCE" w14:textId="77777777" w:rsidR="006F2499" w:rsidRPr="00410371" w:rsidRDefault="006F2499" w:rsidP="00300BC2">
            <w:pPr>
              <w:pStyle w:val="CRCoverPage"/>
              <w:spacing w:after="0"/>
              <w:jc w:val="center"/>
              <w:rPr>
                <w:b/>
                <w:noProof/>
              </w:rPr>
            </w:pPr>
            <w:r>
              <w:rPr>
                <w:b/>
                <w:noProof/>
                <w:sz w:val="28"/>
              </w:rPr>
              <w:t>-</w:t>
            </w:r>
          </w:p>
        </w:tc>
        <w:tc>
          <w:tcPr>
            <w:tcW w:w="2410" w:type="dxa"/>
          </w:tcPr>
          <w:p w14:paraId="7D5C8B31" w14:textId="77777777" w:rsidR="006F2499" w:rsidRDefault="006F2499" w:rsidP="00300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4C744" w14:textId="51E71B01" w:rsidR="006F2499" w:rsidRPr="00410371" w:rsidRDefault="00FA5720" w:rsidP="00300BC2">
            <w:pPr>
              <w:pStyle w:val="CRCoverPage"/>
              <w:spacing w:after="0"/>
              <w:jc w:val="center"/>
              <w:rPr>
                <w:noProof/>
                <w:sz w:val="28"/>
              </w:rPr>
            </w:pPr>
            <w:r w:rsidRPr="00536296">
              <w:rPr>
                <w:b/>
                <w:noProof/>
                <w:sz w:val="28"/>
              </w:rPr>
              <w:t>18.1.0</w:t>
            </w:r>
          </w:p>
        </w:tc>
        <w:tc>
          <w:tcPr>
            <w:tcW w:w="143" w:type="dxa"/>
            <w:tcBorders>
              <w:right w:val="single" w:sz="4" w:space="0" w:color="auto"/>
            </w:tcBorders>
          </w:tcPr>
          <w:p w14:paraId="696D6E44" w14:textId="77777777" w:rsidR="006F2499" w:rsidRDefault="006F2499" w:rsidP="00300BC2">
            <w:pPr>
              <w:pStyle w:val="CRCoverPage"/>
              <w:spacing w:after="0"/>
              <w:rPr>
                <w:noProof/>
              </w:rPr>
            </w:pPr>
          </w:p>
        </w:tc>
      </w:tr>
      <w:tr w:rsidR="006F2499" w14:paraId="1614E23B" w14:textId="77777777" w:rsidTr="00300BC2">
        <w:tc>
          <w:tcPr>
            <w:tcW w:w="9641" w:type="dxa"/>
            <w:gridSpan w:val="9"/>
            <w:tcBorders>
              <w:left w:val="single" w:sz="4" w:space="0" w:color="auto"/>
              <w:right w:val="single" w:sz="4" w:space="0" w:color="auto"/>
            </w:tcBorders>
          </w:tcPr>
          <w:p w14:paraId="054DD5EF" w14:textId="77777777" w:rsidR="006F2499" w:rsidRDefault="006F2499" w:rsidP="00300BC2">
            <w:pPr>
              <w:pStyle w:val="CRCoverPage"/>
              <w:spacing w:after="0"/>
              <w:rPr>
                <w:noProof/>
              </w:rPr>
            </w:pPr>
          </w:p>
        </w:tc>
      </w:tr>
      <w:tr w:rsidR="006F2499" w14:paraId="05B279D1" w14:textId="77777777" w:rsidTr="00300BC2">
        <w:tc>
          <w:tcPr>
            <w:tcW w:w="9641" w:type="dxa"/>
            <w:gridSpan w:val="9"/>
            <w:tcBorders>
              <w:top w:val="single" w:sz="4" w:space="0" w:color="auto"/>
            </w:tcBorders>
          </w:tcPr>
          <w:p w14:paraId="3A37B1F3" w14:textId="77777777" w:rsidR="006F2499" w:rsidRPr="00F25D98" w:rsidRDefault="006F2499" w:rsidP="00300BC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2499" w14:paraId="0802FF70" w14:textId="77777777" w:rsidTr="00300BC2">
        <w:tc>
          <w:tcPr>
            <w:tcW w:w="9641" w:type="dxa"/>
            <w:gridSpan w:val="9"/>
          </w:tcPr>
          <w:p w14:paraId="2AF805CB" w14:textId="77777777" w:rsidR="006F2499" w:rsidRDefault="006F2499" w:rsidP="00300BC2">
            <w:pPr>
              <w:pStyle w:val="CRCoverPage"/>
              <w:spacing w:after="0"/>
              <w:rPr>
                <w:noProof/>
                <w:sz w:val="8"/>
                <w:szCs w:val="8"/>
              </w:rPr>
            </w:pPr>
          </w:p>
        </w:tc>
      </w:tr>
    </w:tbl>
    <w:p w14:paraId="760E121F" w14:textId="77777777" w:rsidR="006F2499" w:rsidRDefault="006F2499" w:rsidP="006F2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499" w14:paraId="120C71FF" w14:textId="77777777" w:rsidTr="00300BC2">
        <w:tc>
          <w:tcPr>
            <w:tcW w:w="2835" w:type="dxa"/>
          </w:tcPr>
          <w:p w14:paraId="14DA366F" w14:textId="77777777" w:rsidR="006F2499" w:rsidRDefault="006F2499" w:rsidP="00300BC2">
            <w:pPr>
              <w:pStyle w:val="CRCoverPage"/>
              <w:tabs>
                <w:tab w:val="right" w:pos="2751"/>
              </w:tabs>
              <w:spacing w:after="0"/>
              <w:rPr>
                <w:b/>
                <w:i/>
                <w:noProof/>
              </w:rPr>
            </w:pPr>
            <w:r>
              <w:rPr>
                <w:b/>
                <w:i/>
                <w:noProof/>
              </w:rPr>
              <w:t>Proposed change affects:</w:t>
            </w:r>
          </w:p>
        </w:tc>
        <w:tc>
          <w:tcPr>
            <w:tcW w:w="1418" w:type="dxa"/>
          </w:tcPr>
          <w:p w14:paraId="12670DE1" w14:textId="77777777" w:rsidR="006F2499" w:rsidRDefault="006F2499" w:rsidP="00300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C2424" w14:textId="77777777" w:rsidR="006F2499" w:rsidRDefault="006F2499" w:rsidP="00300BC2">
            <w:pPr>
              <w:pStyle w:val="CRCoverPage"/>
              <w:spacing w:after="0"/>
              <w:jc w:val="center"/>
              <w:rPr>
                <w:b/>
                <w:caps/>
                <w:noProof/>
              </w:rPr>
            </w:pPr>
          </w:p>
        </w:tc>
        <w:tc>
          <w:tcPr>
            <w:tcW w:w="709" w:type="dxa"/>
            <w:tcBorders>
              <w:left w:val="single" w:sz="4" w:space="0" w:color="auto"/>
            </w:tcBorders>
          </w:tcPr>
          <w:p w14:paraId="195343C9" w14:textId="77777777" w:rsidR="006F2499" w:rsidRDefault="006F2499" w:rsidP="00300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C2D2B" w14:textId="3670198D" w:rsidR="006F2499" w:rsidRDefault="00F73F5F" w:rsidP="00300BC2">
            <w:pPr>
              <w:pStyle w:val="CRCoverPage"/>
              <w:spacing w:after="0"/>
              <w:jc w:val="center"/>
              <w:rPr>
                <w:b/>
                <w:caps/>
                <w:noProof/>
              </w:rPr>
            </w:pPr>
            <w:r>
              <w:rPr>
                <w:b/>
                <w:caps/>
                <w:noProof/>
              </w:rPr>
              <w:t>x</w:t>
            </w:r>
          </w:p>
        </w:tc>
        <w:tc>
          <w:tcPr>
            <w:tcW w:w="2126" w:type="dxa"/>
          </w:tcPr>
          <w:p w14:paraId="2D3D9879" w14:textId="77777777" w:rsidR="006F2499" w:rsidRDefault="006F2499" w:rsidP="00300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F293C" w14:textId="77777777" w:rsidR="006F2499" w:rsidRDefault="006F2499" w:rsidP="00300BC2">
            <w:pPr>
              <w:pStyle w:val="CRCoverPage"/>
              <w:spacing w:after="0"/>
              <w:jc w:val="center"/>
              <w:rPr>
                <w:b/>
                <w:caps/>
                <w:noProof/>
              </w:rPr>
            </w:pPr>
          </w:p>
        </w:tc>
        <w:tc>
          <w:tcPr>
            <w:tcW w:w="1418" w:type="dxa"/>
            <w:tcBorders>
              <w:left w:val="nil"/>
            </w:tcBorders>
          </w:tcPr>
          <w:p w14:paraId="73AD9D03" w14:textId="77777777" w:rsidR="006F2499" w:rsidRDefault="006F2499" w:rsidP="00300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D8176" w14:textId="77777777" w:rsidR="006F2499" w:rsidRDefault="006F2499" w:rsidP="00300BC2">
            <w:pPr>
              <w:pStyle w:val="CRCoverPage"/>
              <w:spacing w:after="0"/>
              <w:rPr>
                <w:b/>
                <w:bCs/>
                <w:caps/>
                <w:noProof/>
              </w:rPr>
            </w:pPr>
            <w:r w:rsidRPr="00FA5720">
              <w:rPr>
                <w:b/>
                <w:bCs/>
                <w:caps/>
                <w:noProof/>
              </w:rPr>
              <w:t>x</w:t>
            </w:r>
          </w:p>
        </w:tc>
      </w:tr>
    </w:tbl>
    <w:p w14:paraId="027E0D38" w14:textId="77777777" w:rsidR="006F2499" w:rsidRDefault="006F2499" w:rsidP="006F2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499" w14:paraId="4CF30164" w14:textId="77777777" w:rsidTr="00300BC2">
        <w:tc>
          <w:tcPr>
            <w:tcW w:w="9640" w:type="dxa"/>
            <w:gridSpan w:val="11"/>
          </w:tcPr>
          <w:p w14:paraId="38CDDF0E" w14:textId="77777777" w:rsidR="006F2499" w:rsidRDefault="006F2499" w:rsidP="00300BC2">
            <w:pPr>
              <w:pStyle w:val="CRCoverPage"/>
              <w:spacing w:after="0"/>
              <w:rPr>
                <w:noProof/>
                <w:sz w:val="8"/>
                <w:szCs w:val="8"/>
              </w:rPr>
            </w:pPr>
          </w:p>
        </w:tc>
      </w:tr>
      <w:tr w:rsidR="006F2499" w14:paraId="2C711CB0" w14:textId="77777777" w:rsidTr="00300BC2">
        <w:tc>
          <w:tcPr>
            <w:tcW w:w="1843" w:type="dxa"/>
            <w:tcBorders>
              <w:top w:val="single" w:sz="4" w:space="0" w:color="auto"/>
              <w:left w:val="single" w:sz="4" w:space="0" w:color="auto"/>
            </w:tcBorders>
          </w:tcPr>
          <w:p w14:paraId="218939FD" w14:textId="77777777" w:rsidR="006F2499" w:rsidRDefault="006F2499" w:rsidP="00300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25E87" w14:textId="3B5C4CD8" w:rsidR="006F2499" w:rsidRDefault="00B81D77" w:rsidP="00300BC2">
            <w:pPr>
              <w:pStyle w:val="CRCoverPage"/>
              <w:spacing w:after="0"/>
              <w:ind w:left="100"/>
              <w:rPr>
                <w:noProof/>
              </w:rPr>
            </w:pPr>
            <w:r w:rsidRPr="00B81D77">
              <w:rPr>
                <w:noProof/>
              </w:rPr>
              <w:t>Equivalent SNPNs: LADN service area</w:t>
            </w:r>
          </w:p>
        </w:tc>
      </w:tr>
      <w:tr w:rsidR="006F2499" w14:paraId="1987B04D" w14:textId="77777777" w:rsidTr="00300BC2">
        <w:tc>
          <w:tcPr>
            <w:tcW w:w="1843" w:type="dxa"/>
            <w:tcBorders>
              <w:left w:val="single" w:sz="4" w:space="0" w:color="auto"/>
            </w:tcBorders>
          </w:tcPr>
          <w:p w14:paraId="0A6655E5"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12F9F063" w14:textId="77777777" w:rsidR="006F2499" w:rsidRDefault="006F2499" w:rsidP="00300BC2">
            <w:pPr>
              <w:pStyle w:val="CRCoverPage"/>
              <w:spacing w:after="0"/>
              <w:rPr>
                <w:noProof/>
                <w:sz w:val="8"/>
                <w:szCs w:val="8"/>
              </w:rPr>
            </w:pPr>
          </w:p>
        </w:tc>
      </w:tr>
      <w:tr w:rsidR="006F2499" w14:paraId="7078EA11" w14:textId="77777777" w:rsidTr="00300BC2">
        <w:tc>
          <w:tcPr>
            <w:tcW w:w="1843" w:type="dxa"/>
            <w:tcBorders>
              <w:left w:val="single" w:sz="4" w:space="0" w:color="auto"/>
            </w:tcBorders>
          </w:tcPr>
          <w:p w14:paraId="05834581" w14:textId="77777777" w:rsidR="006F2499" w:rsidRDefault="006F2499" w:rsidP="00300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E1CF0" w14:textId="4BA34F8A" w:rsidR="006F2499" w:rsidRDefault="006F2499" w:rsidP="00300BC2">
            <w:pPr>
              <w:pStyle w:val="CRCoverPage"/>
              <w:spacing w:after="0"/>
              <w:ind w:left="100"/>
              <w:rPr>
                <w:noProof/>
              </w:rPr>
            </w:pPr>
            <w:r>
              <w:rPr>
                <w:noProof/>
              </w:rPr>
              <w:t>Ericsson</w:t>
            </w:r>
            <w:r w:rsidR="00C465F7">
              <w:rPr>
                <w:noProof/>
              </w:rPr>
              <w:t xml:space="preserve">, </w:t>
            </w:r>
            <w:r w:rsidR="00C465F7" w:rsidRPr="00C465F7">
              <w:rPr>
                <w:noProof/>
              </w:rPr>
              <w:t>Nokia, Nokia Shanghai Bell</w:t>
            </w:r>
          </w:p>
        </w:tc>
      </w:tr>
      <w:tr w:rsidR="006F2499" w14:paraId="2C94414F" w14:textId="77777777" w:rsidTr="00300BC2">
        <w:tc>
          <w:tcPr>
            <w:tcW w:w="1843" w:type="dxa"/>
            <w:tcBorders>
              <w:left w:val="single" w:sz="4" w:space="0" w:color="auto"/>
            </w:tcBorders>
          </w:tcPr>
          <w:p w14:paraId="69B887EF" w14:textId="77777777" w:rsidR="006F2499" w:rsidRDefault="006F2499" w:rsidP="00300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43BC1B" w14:textId="77777777" w:rsidR="006F2499" w:rsidRDefault="006F2499" w:rsidP="00300BC2">
            <w:pPr>
              <w:pStyle w:val="CRCoverPage"/>
              <w:spacing w:after="0"/>
              <w:ind w:left="100"/>
              <w:rPr>
                <w:noProof/>
              </w:rPr>
            </w:pPr>
            <w:r>
              <w:rPr>
                <w:noProof/>
              </w:rPr>
              <w:t>C1</w:t>
            </w:r>
          </w:p>
        </w:tc>
      </w:tr>
      <w:tr w:rsidR="006F2499" w14:paraId="60FB5E38" w14:textId="77777777" w:rsidTr="00300BC2">
        <w:tc>
          <w:tcPr>
            <w:tcW w:w="1843" w:type="dxa"/>
            <w:tcBorders>
              <w:left w:val="single" w:sz="4" w:space="0" w:color="auto"/>
            </w:tcBorders>
          </w:tcPr>
          <w:p w14:paraId="4E9A43F2"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0F2D895D" w14:textId="77777777" w:rsidR="006F2499" w:rsidRDefault="006F2499" w:rsidP="00300BC2">
            <w:pPr>
              <w:pStyle w:val="CRCoverPage"/>
              <w:spacing w:after="0"/>
              <w:rPr>
                <w:noProof/>
                <w:sz w:val="8"/>
                <w:szCs w:val="8"/>
              </w:rPr>
            </w:pPr>
          </w:p>
        </w:tc>
      </w:tr>
      <w:tr w:rsidR="006F2499" w14:paraId="6798C5D1" w14:textId="77777777" w:rsidTr="00300BC2">
        <w:tc>
          <w:tcPr>
            <w:tcW w:w="1843" w:type="dxa"/>
            <w:tcBorders>
              <w:left w:val="single" w:sz="4" w:space="0" w:color="auto"/>
            </w:tcBorders>
          </w:tcPr>
          <w:p w14:paraId="265A7558" w14:textId="77777777" w:rsidR="006F2499" w:rsidRDefault="006F2499" w:rsidP="00300BC2">
            <w:pPr>
              <w:pStyle w:val="CRCoverPage"/>
              <w:tabs>
                <w:tab w:val="right" w:pos="1759"/>
              </w:tabs>
              <w:spacing w:after="0"/>
              <w:rPr>
                <w:b/>
                <w:i/>
                <w:noProof/>
              </w:rPr>
            </w:pPr>
            <w:r>
              <w:rPr>
                <w:b/>
                <w:i/>
                <w:noProof/>
              </w:rPr>
              <w:t>Work item code:</w:t>
            </w:r>
          </w:p>
        </w:tc>
        <w:tc>
          <w:tcPr>
            <w:tcW w:w="3686" w:type="dxa"/>
            <w:gridSpan w:val="5"/>
            <w:shd w:val="pct30" w:color="FFFF00" w:fill="auto"/>
          </w:tcPr>
          <w:p w14:paraId="77547321" w14:textId="37AE0E02" w:rsidR="006F2499" w:rsidRDefault="00663C11" w:rsidP="00300BC2">
            <w:pPr>
              <w:pStyle w:val="CRCoverPage"/>
              <w:spacing w:after="0"/>
              <w:ind w:left="100"/>
              <w:rPr>
                <w:noProof/>
              </w:rPr>
            </w:pPr>
            <w:r>
              <w:rPr>
                <w:noProof/>
              </w:rPr>
              <w:t>eNPN_Ph2</w:t>
            </w:r>
          </w:p>
        </w:tc>
        <w:tc>
          <w:tcPr>
            <w:tcW w:w="567" w:type="dxa"/>
            <w:tcBorders>
              <w:left w:val="nil"/>
            </w:tcBorders>
          </w:tcPr>
          <w:p w14:paraId="7DD1A1BC" w14:textId="77777777" w:rsidR="006F2499" w:rsidRDefault="006F2499" w:rsidP="00300BC2">
            <w:pPr>
              <w:pStyle w:val="CRCoverPage"/>
              <w:spacing w:after="0"/>
              <w:ind w:right="100"/>
              <w:rPr>
                <w:noProof/>
              </w:rPr>
            </w:pPr>
          </w:p>
        </w:tc>
        <w:tc>
          <w:tcPr>
            <w:tcW w:w="1417" w:type="dxa"/>
            <w:gridSpan w:val="3"/>
            <w:tcBorders>
              <w:left w:val="nil"/>
            </w:tcBorders>
          </w:tcPr>
          <w:p w14:paraId="6E36A719" w14:textId="77777777" w:rsidR="006F2499" w:rsidRDefault="006F2499" w:rsidP="00300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B56963" w14:textId="77777777" w:rsidR="006F2499" w:rsidRDefault="006F2499" w:rsidP="00300BC2">
            <w:pPr>
              <w:pStyle w:val="CRCoverPage"/>
              <w:spacing w:after="0"/>
              <w:ind w:left="100"/>
              <w:rPr>
                <w:noProof/>
              </w:rPr>
            </w:pPr>
            <w:r>
              <w:rPr>
                <w:noProof/>
              </w:rPr>
              <w:t>2023-02-20</w:t>
            </w:r>
          </w:p>
        </w:tc>
      </w:tr>
      <w:tr w:rsidR="006F2499" w14:paraId="08C361AE" w14:textId="77777777" w:rsidTr="00300BC2">
        <w:tc>
          <w:tcPr>
            <w:tcW w:w="1843" w:type="dxa"/>
            <w:tcBorders>
              <w:left w:val="single" w:sz="4" w:space="0" w:color="auto"/>
            </w:tcBorders>
          </w:tcPr>
          <w:p w14:paraId="6AE9CE5F" w14:textId="77777777" w:rsidR="006F2499" w:rsidRDefault="006F2499" w:rsidP="00300BC2">
            <w:pPr>
              <w:pStyle w:val="CRCoverPage"/>
              <w:spacing w:after="0"/>
              <w:rPr>
                <w:b/>
                <w:i/>
                <w:noProof/>
                <w:sz w:val="8"/>
                <w:szCs w:val="8"/>
              </w:rPr>
            </w:pPr>
          </w:p>
        </w:tc>
        <w:tc>
          <w:tcPr>
            <w:tcW w:w="1986" w:type="dxa"/>
            <w:gridSpan w:val="4"/>
          </w:tcPr>
          <w:p w14:paraId="269EFE7C" w14:textId="77777777" w:rsidR="006F2499" w:rsidRDefault="006F2499" w:rsidP="00300BC2">
            <w:pPr>
              <w:pStyle w:val="CRCoverPage"/>
              <w:spacing w:after="0"/>
              <w:rPr>
                <w:noProof/>
                <w:sz w:val="8"/>
                <w:szCs w:val="8"/>
              </w:rPr>
            </w:pPr>
          </w:p>
        </w:tc>
        <w:tc>
          <w:tcPr>
            <w:tcW w:w="2267" w:type="dxa"/>
            <w:gridSpan w:val="2"/>
          </w:tcPr>
          <w:p w14:paraId="3C95AB25" w14:textId="77777777" w:rsidR="006F2499" w:rsidRDefault="006F2499" w:rsidP="00300BC2">
            <w:pPr>
              <w:pStyle w:val="CRCoverPage"/>
              <w:spacing w:after="0"/>
              <w:rPr>
                <w:noProof/>
                <w:sz w:val="8"/>
                <w:szCs w:val="8"/>
              </w:rPr>
            </w:pPr>
          </w:p>
        </w:tc>
        <w:tc>
          <w:tcPr>
            <w:tcW w:w="1417" w:type="dxa"/>
            <w:gridSpan w:val="3"/>
          </w:tcPr>
          <w:p w14:paraId="54D38AF3" w14:textId="77777777" w:rsidR="006F2499" w:rsidRDefault="006F2499" w:rsidP="00300BC2">
            <w:pPr>
              <w:pStyle w:val="CRCoverPage"/>
              <w:spacing w:after="0"/>
              <w:rPr>
                <w:noProof/>
                <w:sz w:val="8"/>
                <w:szCs w:val="8"/>
              </w:rPr>
            </w:pPr>
          </w:p>
        </w:tc>
        <w:tc>
          <w:tcPr>
            <w:tcW w:w="2127" w:type="dxa"/>
            <w:tcBorders>
              <w:right w:val="single" w:sz="4" w:space="0" w:color="auto"/>
            </w:tcBorders>
          </w:tcPr>
          <w:p w14:paraId="52866451" w14:textId="77777777" w:rsidR="006F2499" w:rsidRDefault="006F2499" w:rsidP="00300BC2">
            <w:pPr>
              <w:pStyle w:val="CRCoverPage"/>
              <w:spacing w:after="0"/>
              <w:rPr>
                <w:noProof/>
                <w:sz w:val="8"/>
                <w:szCs w:val="8"/>
              </w:rPr>
            </w:pPr>
          </w:p>
        </w:tc>
      </w:tr>
      <w:tr w:rsidR="006F2499" w14:paraId="6C0199B6" w14:textId="77777777" w:rsidTr="00300BC2">
        <w:trPr>
          <w:cantSplit/>
        </w:trPr>
        <w:tc>
          <w:tcPr>
            <w:tcW w:w="1843" w:type="dxa"/>
            <w:tcBorders>
              <w:left w:val="single" w:sz="4" w:space="0" w:color="auto"/>
            </w:tcBorders>
          </w:tcPr>
          <w:p w14:paraId="4A86F30D" w14:textId="77777777" w:rsidR="006F2499" w:rsidRDefault="006F2499" w:rsidP="00300BC2">
            <w:pPr>
              <w:pStyle w:val="CRCoverPage"/>
              <w:tabs>
                <w:tab w:val="right" w:pos="1759"/>
              </w:tabs>
              <w:spacing w:after="0"/>
              <w:rPr>
                <w:b/>
                <w:i/>
                <w:noProof/>
              </w:rPr>
            </w:pPr>
            <w:r>
              <w:rPr>
                <w:b/>
                <w:i/>
                <w:noProof/>
              </w:rPr>
              <w:t>Category:</w:t>
            </w:r>
          </w:p>
        </w:tc>
        <w:tc>
          <w:tcPr>
            <w:tcW w:w="851" w:type="dxa"/>
            <w:shd w:val="pct30" w:color="FFFF00" w:fill="auto"/>
          </w:tcPr>
          <w:p w14:paraId="36272552" w14:textId="1B9A6363" w:rsidR="006F2499" w:rsidRDefault="00FA5720" w:rsidP="00300BC2">
            <w:pPr>
              <w:pStyle w:val="CRCoverPage"/>
              <w:spacing w:after="0"/>
              <w:ind w:left="100" w:right="-609"/>
              <w:rPr>
                <w:b/>
                <w:noProof/>
              </w:rPr>
            </w:pPr>
            <w:r>
              <w:rPr>
                <w:b/>
                <w:noProof/>
              </w:rPr>
              <w:t>B</w:t>
            </w:r>
          </w:p>
        </w:tc>
        <w:tc>
          <w:tcPr>
            <w:tcW w:w="3402" w:type="dxa"/>
            <w:gridSpan w:val="5"/>
            <w:tcBorders>
              <w:left w:val="nil"/>
            </w:tcBorders>
          </w:tcPr>
          <w:p w14:paraId="16CF8E56" w14:textId="77777777" w:rsidR="006F2499" w:rsidRDefault="006F2499" w:rsidP="00300BC2">
            <w:pPr>
              <w:pStyle w:val="CRCoverPage"/>
              <w:spacing w:after="0"/>
              <w:rPr>
                <w:noProof/>
              </w:rPr>
            </w:pPr>
          </w:p>
        </w:tc>
        <w:tc>
          <w:tcPr>
            <w:tcW w:w="1417" w:type="dxa"/>
            <w:gridSpan w:val="3"/>
            <w:tcBorders>
              <w:left w:val="nil"/>
            </w:tcBorders>
          </w:tcPr>
          <w:p w14:paraId="33944106" w14:textId="77777777" w:rsidR="006F2499" w:rsidRDefault="006F2499" w:rsidP="00300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F5D78" w14:textId="69867173" w:rsidR="006F2499" w:rsidRDefault="006F2499" w:rsidP="00300BC2">
            <w:pPr>
              <w:pStyle w:val="CRCoverPage"/>
              <w:spacing w:after="0"/>
              <w:ind w:left="100"/>
              <w:rPr>
                <w:noProof/>
              </w:rPr>
            </w:pPr>
            <w:r w:rsidRPr="00205002">
              <w:rPr>
                <w:noProof/>
              </w:rPr>
              <w:t>Rel-1</w:t>
            </w:r>
            <w:r w:rsidR="00205002" w:rsidRPr="00205002">
              <w:rPr>
                <w:noProof/>
              </w:rPr>
              <w:t>8</w:t>
            </w:r>
          </w:p>
        </w:tc>
      </w:tr>
      <w:tr w:rsidR="006F2499" w14:paraId="1BC8FEDE" w14:textId="77777777" w:rsidTr="00300BC2">
        <w:tc>
          <w:tcPr>
            <w:tcW w:w="1843" w:type="dxa"/>
            <w:tcBorders>
              <w:left w:val="single" w:sz="4" w:space="0" w:color="auto"/>
              <w:bottom w:val="single" w:sz="4" w:space="0" w:color="auto"/>
            </w:tcBorders>
          </w:tcPr>
          <w:p w14:paraId="1472C226" w14:textId="77777777" w:rsidR="006F2499" w:rsidRDefault="006F2499" w:rsidP="00300BC2">
            <w:pPr>
              <w:pStyle w:val="CRCoverPage"/>
              <w:spacing w:after="0"/>
              <w:rPr>
                <w:b/>
                <w:i/>
                <w:noProof/>
              </w:rPr>
            </w:pPr>
          </w:p>
        </w:tc>
        <w:tc>
          <w:tcPr>
            <w:tcW w:w="4677" w:type="dxa"/>
            <w:gridSpan w:val="8"/>
            <w:tcBorders>
              <w:bottom w:val="single" w:sz="4" w:space="0" w:color="auto"/>
            </w:tcBorders>
          </w:tcPr>
          <w:p w14:paraId="118ED5FE" w14:textId="77777777" w:rsidR="006F2499" w:rsidRDefault="006F2499" w:rsidP="00300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42EDE" w14:textId="77777777" w:rsidR="006F2499" w:rsidRDefault="006F2499" w:rsidP="00300B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6B9F7" w14:textId="77777777" w:rsidR="006F2499" w:rsidRPr="007C2097" w:rsidRDefault="006F2499" w:rsidP="00300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499" w14:paraId="3A8C4320" w14:textId="77777777" w:rsidTr="00300BC2">
        <w:tc>
          <w:tcPr>
            <w:tcW w:w="1843" w:type="dxa"/>
          </w:tcPr>
          <w:p w14:paraId="08E63EBA" w14:textId="77777777" w:rsidR="006F2499" w:rsidRDefault="006F2499" w:rsidP="00300BC2">
            <w:pPr>
              <w:pStyle w:val="CRCoverPage"/>
              <w:spacing w:after="0"/>
              <w:rPr>
                <w:b/>
                <w:i/>
                <w:noProof/>
                <w:sz w:val="8"/>
                <w:szCs w:val="8"/>
              </w:rPr>
            </w:pPr>
          </w:p>
        </w:tc>
        <w:tc>
          <w:tcPr>
            <w:tcW w:w="7797" w:type="dxa"/>
            <w:gridSpan w:val="10"/>
          </w:tcPr>
          <w:p w14:paraId="04012244" w14:textId="77777777" w:rsidR="006F2499" w:rsidRDefault="006F2499" w:rsidP="00300BC2">
            <w:pPr>
              <w:pStyle w:val="CRCoverPage"/>
              <w:spacing w:after="0"/>
              <w:rPr>
                <w:noProof/>
                <w:sz w:val="8"/>
                <w:szCs w:val="8"/>
              </w:rPr>
            </w:pPr>
          </w:p>
        </w:tc>
      </w:tr>
      <w:tr w:rsidR="006F2499" w14:paraId="4D150FE1" w14:textId="77777777" w:rsidTr="00300BC2">
        <w:tc>
          <w:tcPr>
            <w:tcW w:w="2694" w:type="dxa"/>
            <w:gridSpan w:val="2"/>
            <w:tcBorders>
              <w:top w:val="single" w:sz="4" w:space="0" w:color="auto"/>
              <w:left w:val="single" w:sz="4" w:space="0" w:color="auto"/>
            </w:tcBorders>
          </w:tcPr>
          <w:p w14:paraId="31F7F3D9" w14:textId="77777777" w:rsidR="006F2499" w:rsidRDefault="006F2499" w:rsidP="00300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8D2C8" w14:textId="37612139" w:rsidR="00DF1462" w:rsidRPr="00F6292C" w:rsidRDefault="00DF1462" w:rsidP="00DF1462">
            <w:pPr>
              <w:pStyle w:val="CRCoverPage"/>
              <w:spacing w:after="0"/>
              <w:ind w:left="100"/>
              <w:rPr>
                <w:noProof/>
              </w:rPr>
            </w:pPr>
            <w:r w:rsidRPr="001B088E">
              <w:rPr>
                <w:noProof/>
              </w:rPr>
              <w:t>TS 23.501 states</w:t>
            </w:r>
            <w:r w:rsidRPr="00F6292C">
              <w:rPr>
                <w:noProof/>
              </w:rPr>
              <w:t>:</w:t>
            </w:r>
          </w:p>
          <w:p w14:paraId="3FFAFF6C" w14:textId="77777777" w:rsidR="00DF1462" w:rsidRPr="00F6292C" w:rsidRDefault="00DF1462" w:rsidP="00DF1462">
            <w:pPr>
              <w:pStyle w:val="CRCoverPage"/>
              <w:spacing w:after="0"/>
              <w:ind w:left="100"/>
              <w:rPr>
                <w:i/>
                <w:iCs/>
                <w:noProof/>
              </w:rPr>
            </w:pPr>
            <w:r>
              <w:rPr>
                <w:noProof/>
              </w:rPr>
              <w:t>------------------</w:t>
            </w:r>
          </w:p>
          <w:p w14:paraId="341A25A6" w14:textId="62494258" w:rsidR="00536296" w:rsidRPr="003455EC" w:rsidRDefault="00536296" w:rsidP="00DF1462">
            <w:pPr>
              <w:pStyle w:val="CRCoverPage"/>
              <w:spacing w:after="0"/>
              <w:ind w:left="100"/>
              <w:rPr>
                <w:i/>
                <w:iCs/>
                <w:noProof/>
                <w:u w:val="single"/>
              </w:rPr>
            </w:pPr>
            <w:r w:rsidRPr="00536296">
              <w:rPr>
                <w:i/>
                <w:iCs/>
                <w:noProof/>
                <w:u w:val="single"/>
              </w:rPr>
              <w:t>In the case of SNPN, the TAI list allocated by AMF does not support Tracking Areas belonging to different SNPNs.</w:t>
            </w:r>
          </w:p>
          <w:p w14:paraId="11103204" w14:textId="77777777" w:rsidR="00DF1462" w:rsidRDefault="00DF1462" w:rsidP="00DF1462">
            <w:pPr>
              <w:pStyle w:val="CRCoverPage"/>
              <w:spacing w:after="0"/>
              <w:ind w:left="100"/>
              <w:rPr>
                <w:noProof/>
              </w:rPr>
            </w:pPr>
            <w:r>
              <w:rPr>
                <w:noProof/>
              </w:rPr>
              <w:t>------------------</w:t>
            </w:r>
          </w:p>
          <w:p w14:paraId="355B7369" w14:textId="03A1E61F" w:rsidR="00DF1462" w:rsidRDefault="00DF1462" w:rsidP="00DF1462">
            <w:pPr>
              <w:pStyle w:val="CRCoverPage"/>
              <w:spacing w:after="0"/>
              <w:ind w:left="100"/>
              <w:rPr>
                <w:noProof/>
              </w:rPr>
            </w:pPr>
          </w:p>
          <w:p w14:paraId="7505DF64" w14:textId="4D9635F5" w:rsidR="00DF1462" w:rsidRDefault="00DF1462" w:rsidP="00DF1462">
            <w:pPr>
              <w:pStyle w:val="CRCoverPage"/>
              <w:spacing w:after="0"/>
              <w:ind w:left="100"/>
              <w:rPr>
                <w:noProof/>
              </w:rPr>
            </w:pPr>
            <w:r>
              <w:rPr>
                <w:noProof/>
              </w:rPr>
              <w:t>Thus, whenever the UE enters a cell of an equivalent SNPN, the UE needs to perform mobility registration update. As part of the mobility registration update procedure, the UE can be informed about LADN service areas of each LADN applicable in the equivalent SNPN.</w:t>
            </w:r>
          </w:p>
          <w:p w14:paraId="33DEB6FC" w14:textId="021EB180" w:rsidR="00DF1462" w:rsidRDefault="00DF1462" w:rsidP="00DF1462">
            <w:pPr>
              <w:pStyle w:val="CRCoverPage"/>
              <w:spacing w:after="0"/>
              <w:ind w:left="100"/>
              <w:rPr>
                <w:noProof/>
              </w:rPr>
            </w:pPr>
          </w:p>
          <w:p w14:paraId="24630AA4" w14:textId="1DE49734" w:rsidR="00DF1462" w:rsidRDefault="00DF1462" w:rsidP="00300BC2">
            <w:pPr>
              <w:pStyle w:val="CRCoverPage"/>
              <w:spacing w:after="0"/>
              <w:ind w:left="100"/>
              <w:rPr>
                <w:noProof/>
              </w:rPr>
            </w:pPr>
            <w:r>
              <w:rPr>
                <w:noProof/>
              </w:rPr>
              <w:t>Furthermore, TS 24.501 states:</w:t>
            </w:r>
          </w:p>
          <w:p w14:paraId="04E09E71" w14:textId="717C95A1" w:rsidR="00DF1462" w:rsidRDefault="00DF1462" w:rsidP="00300BC2">
            <w:pPr>
              <w:pStyle w:val="CRCoverPage"/>
              <w:spacing w:after="0"/>
              <w:ind w:left="100"/>
              <w:rPr>
                <w:noProof/>
              </w:rPr>
            </w:pPr>
            <w:r>
              <w:rPr>
                <w:noProof/>
              </w:rPr>
              <w:t>------------------</w:t>
            </w:r>
          </w:p>
          <w:p w14:paraId="450924BF" w14:textId="77777777" w:rsidR="00536296" w:rsidRPr="00536296" w:rsidRDefault="00536296" w:rsidP="00536296">
            <w:pPr>
              <w:rPr>
                <w:i/>
                <w:iCs/>
              </w:rPr>
            </w:pPr>
            <w:r w:rsidRPr="00536296">
              <w:rPr>
                <w:i/>
                <w:iCs/>
              </w:rPr>
              <w:t>If the UE is not operating in SNPN access operation mode, the UE considers the received LADN information to be valid only in the TAIs of the registered PLMN that are in the LADN service area information, and in the TAIs of the equivalent</w:t>
            </w:r>
            <w:r w:rsidRPr="00536296">
              <w:rPr>
                <w:rFonts w:hint="eastAsia"/>
                <w:i/>
                <w:iCs/>
                <w:noProof/>
                <w:lang w:eastAsia="zh-CN"/>
              </w:rPr>
              <w:t xml:space="preserve"> </w:t>
            </w:r>
            <w:r w:rsidRPr="00536296">
              <w:rPr>
                <w:i/>
                <w:iCs/>
                <w:noProof/>
                <w:lang w:eastAsia="zh-CN"/>
              </w:rPr>
              <w:t xml:space="preserve">PLMNs </w:t>
            </w:r>
            <w:r w:rsidRPr="00536296">
              <w:rPr>
                <w:i/>
                <w:iCs/>
              </w:rPr>
              <w:t xml:space="preserve">if the LADN service area information includes TAIs for the equivalent PLMNs. </w:t>
            </w:r>
            <w:r w:rsidRPr="00536296">
              <w:rPr>
                <w:i/>
                <w:iCs/>
                <w:u w:val="single"/>
              </w:rPr>
              <w:t>When the AMF provides the UE with LADN service area information containing TAIs for the equivalent PLMNs, the AMF shall include these TAIs of the equivalent PLMNs in the UE's registration area.</w:t>
            </w:r>
          </w:p>
          <w:p w14:paraId="24D53EE3" w14:textId="719EBB19" w:rsidR="00DF1462" w:rsidRDefault="00DF1462" w:rsidP="00300BC2">
            <w:pPr>
              <w:pStyle w:val="CRCoverPage"/>
              <w:spacing w:after="0"/>
              <w:ind w:left="100"/>
              <w:rPr>
                <w:noProof/>
              </w:rPr>
            </w:pPr>
            <w:r>
              <w:rPr>
                <w:noProof/>
              </w:rPr>
              <w:t>------------------</w:t>
            </w:r>
          </w:p>
          <w:p w14:paraId="1052A1C7" w14:textId="5A661DDD" w:rsidR="006F2499" w:rsidRDefault="00DF1462" w:rsidP="00DF1462">
            <w:pPr>
              <w:pStyle w:val="CRCoverPage"/>
              <w:spacing w:after="0"/>
              <w:ind w:left="100"/>
              <w:rPr>
                <w:noProof/>
              </w:rPr>
            </w:pPr>
            <w:r>
              <w:rPr>
                <w:noProof/>
              </w:rPr>
              <w:t>and</w:t>
            </w:r>
            <w:r w:rsidR="004F3651">
              <w:rPr>
                <w:noProof/>
              </w:rPr>
              <w:t>,</w:t>
            </w:r>
            <w:r>
              <w:rPr>
                <w:noProof/>
              </w:rPr>
              <w:t xml:space="preserve"> </w:t>
            </w:r>
            <w:r w:rsidR="004F3651">
              <w:rPr>
                <w:noProof/>
              </w:rPr>
              <w:t xml:space="preserve">in SNPN, </w:t>
            </w:r>
            <w:r>
              <w:rPr>
                <w:noProof/>
              </w:rPr>
              <w:t xml:space="preserve">this principle could not be applied </w:t>
            </w:r>
            <w:r w:rsidR="004F3651">
              <w:rPr>
                <w:noProof/>
              </w:rPr>
              <w:t xml:space="preserve">for equivalent </w:t>
            </w:r>
            <w:r>
              <w:rPr>
                <w:noProof/>
              </w:rPr>
              <w:t>SNPN</w:t>
            </w:r>
            <w:r w:rsidR="004F3651">
              <w:rPr>
                <w:noProof/>
              </w:rPr>
              <w:t>s</w:t>
            </w:r>
            <w:r>
              <w:rPr>
                <w:noProof/>
              </w:rPr>
              <w:t xml:space="preserve"> due to TS 23.501 requirement above.</w:t>
            </w:r>
          </w:p>
        </w:tc>
      </w:tr>
      <w:tr w:rsidR="006F2499" w14:paraId="074A04F0" w14:textId="77777777" w:rsidTr="00300BC2">
        <w:tc>
          <w:tcPr>
            <w:tcW w:w="2694" w:type="dxa"/>
            <w:gridSpan w:val="2"/>
            <w:tcBorders>
              <w:left w:val="single" w:sz="4" w:space="0" w:color="auto"/>
            </w:tcBorders>
          </w:tcPr>
          <w:p w14:paraId="3C0F1A9B"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2A7C8D6B" w14:textId="77777777" w:rsidR="006F2499" w:rsidRDefault="006F2499" w:rsidP="00300BC2">
            <w:pPr>
              <w:pStyle w:val="CRCoverPage"/>
              <w:spacing w:after="0"/>
              <w:rPr>
                <w:noProof/>
                <w:sz w:val="8"/>
                <w:szCs w:val="8"/>
              </w:rPr>
            </w:pPr>
          </w:p>
        </w:tc>
      </w:tr>
      <w:tr w:rsidR="006F2499" w14:paraId="5D7D6E10" w14:textId="77777777" w:rsidTr="00300BC2">
        <w:tc>
          <w:tcPr>
            <w:tcW w:w="2694" w:type="dxa"/>
            <w:gridSpan w:val="2"/>
            <w:tcBorders>
              <w:left w:val="single" w:sz="4" w:space="0" w:color="auto"/>
            </w:tcBorders>
          </w:tcPr>
          <w:p w14:paraId="3DAC0E1B" w14:textId="77777777" w:rsidR="006F2499" w:rsidRDefault="006F2499" w:rsidP="00300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5D0F1" w14:textId="2BB1766E" w:rsidR="006F2499" w:rsidRDefault="00F07AB2" w:rsidP="00300BC2">
            <w:pPr>
              <w:pStyle w:val="CRCoverPage"/>
              <w:spacing w:after="0"/>
              <w:ind w:left="100"/>
              <w:rPr>
                <w:noProof/>
              </w:rPr>
            </w:pPr>
            <w:r>
              <w:rPr>
                <w:noProof/>
              </w:rPr>
              <w:t xml:space="preserve">LADN service area </w:t>
            </w:r>
            <w:r w:rsidR="00056FCD">
              <w:rPr>
                <w:noProof/>
              </w:rPr>
              <w:t>contain</w:t>
            </w:r>
            <w:r>
              <w:rPr>
                <w:noProof/>
              </w:rPr>
              <w:t>s</w:t>
            </w:r>
            <w:r w:rsidR="00056FCD">
              <w:rPr>
                <w:noProof/>
              </w:rPr>
              <w:t xml:space="preserve"> TAIs of the registered SNPN only.</w:t>
            </w:r>
          </w:p>
        </w:tc>
      </w:tr>
      <w:tr w:rsidR="006F2499" w14:paraId="28111C05" w14:textId="77777777" w:rsidTr="00300BC2">
        <w:tc>
          <w:tcPr>
            <w:tcW w:w="2694" w:type="dxa"/>
            <w:gridSpan w:val="2"/>
            <w:tcBorders>
              <w:left w:val="single" w:sz="4" w:space="0" w:color="auto"/>
            </w:tcBorders>
          </w:tcPr>
          <w:p w14:paraId="2FF444B7"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48FCDF58" w14:textId="77777777" w:rsidR="006F2499" w:rsidRDefault="006F2499" w:rsidP="00300BC2">
            <w:pPr>
              <w:pStyle w:val="CRCoverPage"/>
              <w:spacing w:after="0"/>
              <w:rPr>
                <w:noProof/>
                <w:sz w:val="8"/>
                <w:szCs w:val="8"/>
              </w:rPr>
            </w:pPr>
          </w:p>
        </w:tc>
      </w:tr>
      <w:tr w:rsidR="006F2499" w14:paraId="50A4CCCE" w14:textId="77777777" w:rsidTr="00300BC2">
        <w:tc>
          <w:tcPr>
            <w:tcW w:w="2694" w:type="dxa"/>
            <w:gridSpan w:val="2"/>
            <w:tcBorders>
              <w:left w:val="single" w:sz="4" w:space="0" w:color="auto"/>
              <w:bottom w:val="single" w:sz="4" w:space="0" w:color="auto"/>
            </w:tcBorders>
          </w:tcPr>
          <w:p w14:paraId="336CB89E" w14:textId="77777777" w:rsidR="006F2499" w:rsidRDefault="006F2499" w:rsidP="00300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36634" w14:textId="4332BC3F" w:rsidR="006F2499" w:rsidRDefault="007A7155" w:rsidP="00300BC2">
            <w:pPr>
              <w:pStyle w:val="CRCoverPage"/>
              <w:spacing w:after="0"/>
              <w:ind w:left="100"/>
              <w:rPr>
                <w:noProof/>
              </w:rPr>
            </w:pPr>
            <w:r>
              <w:rPr>
                <w:noProof/>
              </w:rPr>
              <w:t xml:space="preserve">Not clear how the </w:t>
            </w:r>
            <w:r w:rsidR="00F07AB2">
              <w:rPr>
                <w:noProof/>
              </w:rPr>
              <w:t>LADN service area</w:t>
            </w:r>
            <w:r>
              <w:rPr>
                <w:noProof/>
              </w:rPr>
              <w:t xml:space="preserve"> work with equivalent SNPNs.</w:t>
            </w:r>
          </w:p>
        </w:tc>
      </w:tr>
      <w:tr w:rsidR="006F2499" w14:paraId="132B41B5" w14:textId="77777777" w:rsidTr="00300BC2">
        <w:tc>
          <w:tcPr>
            <w:tcW w:w="2694" w:type="dxa"/>
            <w:gridSpan w:val="2"/>
          </w:tcPr>
          <w:p w14:paraId="5D51D4AC" w14:textId="77777777" w:rsidR="006F2499" w:rsidRDefault="006F2499" w:rsidP="00300BC2">
            <w:pPr>
              <w:pStyle w:val="CRCoverPage"/>
              <w:spacing w:after="0"/>
              <w:rPr>
                <w:b/>
                <w:i/>
                <w:noProof/>
                <w:sz w:val="8"/>
                <w:szCs w:val="8"/>
              </w:rPr>
            </w:pPr>
          </w:p>
        </w:tc>
        <w:tc>
          <w:tcPr>
            <w:tcW w:w="6946" w:type="dxa"/>
            <w:gridSpan w:val="9"/>
          </w:tcPr>
          <w:p w14:paraId="2758C285" w14:textId="77777777" w:rsidR="006F2499" w:rsidRDefault="006F2499" w:rsidP="00300BC2">
            <w:pPr>
              <w:pStyle w:val="CRCoverPage"/>
              <w:spacing w:after="0"/>
              <w:rPr>
                <w:noProof/>
                <w:sz w:val="8"/>
                <w:szCs w:val="8"/>
              </w:rPr>
            </w:pPr>
          </w:p>
        </w:tc>
      </w:tr>
      <w:tr w:rsidR="006F2499" w14:paraId="54E2E53D" w14:textId="77777777" w:rsidTr="00300BC2">
        <w:tc>
          <w:tcPr>
            <w:tcW w:w="2694" w:type="dxa"/>
            <w:gridSpan w:val="2"/>
            <w:tcBorders>
              <w:top w:val="single" w:sz="4" w:space="0" w:color="auto"/>
              <w:left w:val="single" w:sz="4" w:space="0" w:color="auto"/>
            </w:tcBorders>
          </w:tcPr>
          <w:p w14:paraId="7D848AFA" w14:textId="77777777" w:rsidR="006F2499" w:rsidRDefault="006F2499" w:rsidP="00300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48AEF" w14:textId="107993C3" w:rsidR="006F2499" w:rsidRDefault="00181F4F" w:rsidP="00300BC2">
            <w:pPr>
              <w:pStyle w:val="CRCoverPage"/>
              <w:spacing w:after="0"/>
              <w:ind w:left="100"/>
              <w:rPr>
                <w:noProof/>
              </w:rPr>
            </w:pPr>
            <w:r>
              <w:t>4.14.2</w:t>
            </w:r>
          </w:p>
        </w:tc>
      </w:tr>
      <w:tr w:rsidR="006F2499" w14:paraId="1064CD6E" w14:textId="77777777" w:rsidTr="00300BC2">
        <w:tc>
          <w:tcPr>
            <w:tcW w:w="2694" w:type="dxa"/>
            <w:gridSpan w:val="2"/>
            <w:tcBorders>
              <w:left w:val="single" w:sz="4" w:space="0" w:color="auto"/>
            </w:tcBorders>
          </w:tcPr>
          <w:p w14:paraId="1F813D03"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3C0E6C7D" w14:textId="77777777" w:rsidR="006F2499" w:rsidRDefault="006F2499" w:rsidP="00300BC2">
            <w:pPr>
              <w:pStyle w:val="CRCoverPage"/>
              <w:spacing w:after="0"/>
              <w:rPr>
                <w:noProof/>
                <w:sz w:val="8"/>
                <w:szCs w:val="8"/>
              </w:rPr>
            </w:pPr>
          </w:p>
        </w:tc>
      </w:tr>
      <w:tr w:rsidR="006F2499" w14:paraId="60CD2F9E" w14:textId="77777777" w:rsidTr="00300BC2">
        <w:tc>
          <w:tcPr>
            <w:tcW w:w="2694" w:type="dxa"/>
            <w:gridSpan w:val="2"/>
            <w:tcBorders>
              <w:left w:val="single" w:sz="4" w:space="0" w:color="auto"/>
            </w:tcBorders>
          </w:tcPr>
          <w:p w14:paraId="0629BC85" w14:textId="77777777" w:rsidR="006F2499" w:rsidRDefault="006F2499" w:rsidP="00300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1FFB4" w14:textId="77777777" w:rsidR="006F2499" w:rsidRDefault="006F2499" w:rsidP="00300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B5782" w14:textId="77777777" w:rsidR="006F2499" w:rsidRDefault="006F2499" w:rsidP="00300BC2">
            <w:pPr>
              <w:pStyle w:val="CRCoverPage"/>
              <w:spacing w:after="0"/>
              <w:jc w:val="center"/>
              <w:rPr>
                <w:b/>
                <w:caps/>
                <w:noProof/>
              </w:rPr>
            </w:pPr>
            <w:r>
              <w:rPr>
                <w:b/>
                <w:caps/>
                <w:noProof/>
              </w:rPr>
              <w:t>N</w:t>
            </w:r>
          </w:p>
        </w:tc>
        <w:tc>
          <w:tcPr>
            <w:tcW w:w="2977" w:type="dxa"/>
            <w:gridSpan w:val="4"/>
          </w:tcPr>
          <w:p w14:paraId="08C8FC22" w14:textId="77777777" w:rsidR="006F2499" w:rsidRDefault="006F2499" w:rsidP="00300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D5907" w14:textId="77777777" w:rsidR="006F2499" w:rsidRDefault="006F2499" w:rsidP="00300BC2">
            <w:pPr>
              <w:pStyle w:val="CRCoverPage"/>
              <w:spacing w:after="0"/>
              <w:ind w:left="99"/>
              <w:rPr>
                <w:noProof/>
              </w:rPr>
            </w:pPr>
          </w:p>
        </w:tc>
      </w:tr>
      <w:tr w:rsidR="006F2499" w14:paraId="4494069B" w14:textId="77777777" w:rsidTr="00300BC2">
        <w:tc>
          <w:tcPr>
            <w:tcW w:w="2694" w:type="dxa"/>
            <w:gridSpan w:val="2"/>
            <w:tcBorders>
              <w:left w:val="single" w:sz="4" w:space="0" w:color="auto"/>
            </w:tcBorders>
          </w:tcPr>
          <w:p w14:paraId="3AA8A494" w14:textId="77777777" w:rsidR="006F2499" w:rsidRDefault="006F2499" w:rsidP="00300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E95FB"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C4AF" w14:textId="77777777" w:rsidR="006F2499" w:rsidRDefault="006F2499" w:rsidP="00300BC2">
            <w:pPr>
              <w:pStyle w:val="CRCoverPage"/>
              <w:spacing w:after="0"/>
              <w:jc w:val="center"/>
              <w:rPr>
                <w:b/>
                <w:caps/>
                <w:noProof/>
              </w:rPr>
            </w:pPr>
            <w:r>
              <w:rPr>
                <w:b/>
                <w:caps/>
                <w:noProof/>
              </w:rPr>
              <w:t>X</w:t>
            </w:r>
          </w:p>
        </w:tc>
        <w:tc>
          <w:tcPr>
            <w:tcW w:w="2977" w:type="dxa"/>
            <w:gridSpan w:val="4"/>
          </w:tcPr>
          <w:p w14:paraId="776222D8" w14:textId="77777777" w:rsidR="006F2499" w:rsidRDefault="006F2499" w:rsidP="00300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FBE4B" w14:textId="77777777" w:rsidR="006F2499" w:rsidRDefault="006F2499" w:rsidP="00300BC2">
            <w:pPr>
              <w:pStyle w:val="CRCoverPage"/>
              <w:spacing w:after="0"/>
              <w:ind w:left="99"/>
              <w:rPr>
                <w:noProof/>
              </w:rPr>
            </w:pPr>
            <w:r>
              <w:rPr>
                <w:noProof/>
              </w:rPr>
              <w:t xml:space="preserve">TS/TR ... CR ... </w:t>
            </w:r>
          </w:p>
        </w:tc>
      </w:tr>
      <w:tr w:rsidR="006F2499" w14:paraId="0F9B4B27" w14:textId="77777777" w:rsidTr="00300BC2">
        <w:tc>
          <w:tcPr>
            <w:tcW w:w="2694" w:type="dxa"/>
            <w:gridSpan w:val="2"/>
            <w:tcBorders>
              <w:left w:val="single" w:sz="4" w:space="0" w:color="auto"/>
            </w:tcBorders>
          </w:tcPr>
          <w:p w14:paraId="7DCE4D75" w14:textId="77777777" w:rsidR="006F2499" w:rsidRDefault="006F2499" w:rsidP="00300BC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7E89F2"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0047" w14:textId="77777777" w:rsidR="006F2499" w:rsidRDefault="006F2499" w:rsidP="00300BC2">
            <w:pPr>
              <w:pStyle w:val="CRCoverPage"/>
              <w:spacing w:after="0"/>
              <w:jc w:val="center"/>
              <w:rPr>
                <w:b/>
                <w:caps/>
                <w:noProof/>
              </w:rPr>
            </w:pPr>
            <w:r>
              <w:rPr>
                <w:b/>
                <w:caps/>
                <w:noProof/>
              </w:rPr>
              <w:t>X</w:t>
            </w:r>
          </w:p>
        </w:tc>
        <w:tc>
          <w:tcPr>
            <w:tcW w:w="2977" w:type="dxa"/>
            <w:gridSpan w:val="4"/>
          </w:tcPr>
          <w:p w14:paraId="2E3A64E8" w14:textId="77777777" w:rsidR="006F2499" w:rsidRDefault="006F2499" w:rsidP="00300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3DEC34" w14:textId="77777777" w:rsidR="006F2499" w:rsidRDefault="006F2499" w:rsidP="00300BC2">
            <w:pPr>
              <w:pStyle w:val="CRCoverPage"/>
              <w:spacing w:after="0"/>
              <w:ind w:left="99"/>
              <w:rPr>
                <w:noProof/>
              </w:rPr>
            </w:pPr>
            <w:r>
              <w:rPr>
                <w:noProof/>
              </w:rPr>
              <w:t xml:space="preserve">TS/TR ... CR ... </w:t>
            </w:r>
          </w:p>
        </w:tc>
      </w:tr>
      <w:tr w:rsidR="006F2499" w14:paraId="3E663E06" w14:textId="77777777" w:rsidTr="00300BC2">
        <w:tc>
          <w:tcPr>
            <w:tcW w:w="2694" w:type="dxa"/>
            <w:gridSpan w:val="2"/>
            <w:tcBorders>
              <w:left w:val="single" w:sz="4" w:space="0" w:color="auto"/>
            </w:tcBorders>
          </w:tcPr>
          <w:p w14:paraId="539EDCDA" w14:textId="77777777" w:rsidR="006F2499" w:rsidRDefault="006F2499" w:rsidP="00300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B6E31"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EFCDB" w14:textId="77777777" w:rsidR="006F2499" w:rsidRDefault="006F2499" w:rsidP="00300BC2">
            <w:pPr>
              <w:pStyle w:val="CRCoverPage"/>
              <w:spacing w:after="0"/>
              <w:jc w:val="center"/>
              <w:rPr>
                <w:b/>
                <w:caps/>
                <w:noProof/>
              </w:rPr>
            </w:pPr>
            <w:r>
              <w:rPr>
                <w:b/>
                <w:caps/>
                <w:noProof/>
              </w:rPr>
              <w:t>X</w:t>
            </w:r>
          </w:p>
        </w:tc>
        <w:tc>
          <w:tcPr>
            <w:tcW w:w="2977" w:type="dxa"/>
            <w:gridSpan w:val="4"/>
          </w:tcPr>
          <w:p w14:paraId="6A073A18" w14:textId="77777777" w:rsidR="006F2499" w:rsidRDefault="006F2499" w:rsidP="00300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C9112" w14:textId="77777777" w:rsidR="006F2499" w:rsidRDefault="006F2499" w:rsidP="00300BC2">
            <w:pPr>
              <w:pStyle w:val="CRCoverPage"/>
              <w:spacing w:after="0"/>
              <w:ind w:left="99"/>
              <w:rPr>
                <w:noProof/>
              </w:rPr>
            </w:pPr>
            <w:r>
              <w:rPr>
                <w:noProof/>
              </w:rPr>
              <w:t xml:space="preserve">TS/TR ... CR ... </w:t>
            </w:r>
          </w:p>
        </w:tc>
      </w:tr>
      <w:tr w:rsidR="006F2499" w14:paraId="0E6E8F25" w14:textId="77777777" w:rsidTr="00300BC2">
        <w:tc>
          <w:tcPr>
            <w:tcW w:w="2694" w:type="dxa"/>
            <w:gridSpan w:val="2"/>
            <w:tcBorders>
              <w:left w:val="single" w:sz="4" w:space="0" w:color="auto"/>
            </w:tcBorders>
          </w:tcPr>
          <w:p w14:paraId="736647E4" w14:textId="77777777" w:rsidR="006F2499" w:rsidRDefault="006F2499" w:rsidP="00300BC2">
            <w:pPr>
              <w:pStyle w:val="CRCoverPage"/>
              <w:spacing w:after="0"/>
              <w:rPr>
                <w:b/>
                <w:i/>
                <w:noProof/>
              </w:rPr>
            </w:pPr>
          </w:p>
        </w:tc>
        <w:tc>
          <w:tcPr>
            <w:tcW w:w="6946" w:type="dxa"/>
            <w:gridSpan w:val="9"/>
            <w:tcBorders>
              <w:right w:val="single" w:sz="4" w:space="0" w:color="auto"/>
            </w:tcBorders>
          </w:tcPr>
          <w:p w14:paraId="35E0DC42" w14:textId="77777777" w:rsidR="006F2499" w:rsidRDefault="006F2499" w:rsidP="00300BC2">
            <w:pPr>
              <w:pStyle w:val="CRCoverPage"/>
              <w:spacing w:after="0"/>
              <w:rPr>
                <w:noProof/>
              </w:rPr>
            </w:pPr>
          </w:p>
        </w:tc>
      </w:tr>
      <w:tr w:rsidR="006F2499" w14:paraId="40254C7F" w14:textId="77777777" w:rsidTr="00300BC2">
        <w:tc>
          <w:tcPr>
            <w:tcW w:w="2694" w:type="dxa"/>
            <w:gridSpan w:val="2"/>
            <w:tcBorders>
              <w:left w:val="single" w:sz="4" w:space="0" w:color="auto"/>
              <w:bottom w:val="single" w:sz="4" w:space="0" w:color="auto"/>
            </w:tcBorders>
          </w:tcPr>
          <w:p w14:paraId="427636A3" w14:textId="77777777" w:rsidR="006F2499" w:rsidRDefault="006F2499" w:rsidP="00300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AEDE5" w14:textId="77777777" w:rsidR="006F2499" w:rsidRDefault="006F2499" w:rsidP="00300BC2">
            <w:pPr>
              <w:pStyle w:val="CRCoverPage"/>
              <w:spacing w:after="0"/>
              <w:ind w:left="100"/>
              <w:rPr>
                <w:noProof/>
              </w:rPr>
            </w:pPr>
          </w:p>
        </w:tc>
      </w:tr>
      <w:tr w:rsidR="006F2499" w:rsidRPr="008863B9" w14:paraId="1B5536D2" w14:textId="77777777" w:rsidTr="00300BC2">
        <w:tc>
          <w:tcPr>
            <w:tcW w:w="2694" w:type="dxa"/>
            <w:gridSpan w:val="2"/>
            <w:tcBorders>
              <w:top w:val="single" w:sz="4" w:space="0" w:color="auto"/>
              <w:bottom w:val="single" w:sz="4" w:space="0" w:color="auto"/>
            </w:tcBorders>
          </w:tcPr>
          <w:p w14:paraId="71F489F6" w14:textId="77777777" w:rsidR="006F2499" w:rsidRPr="008863B9" w:rsidRDefault="006F2499" w:rsidP="00300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D9CCD" w14:textId="77777777" w:rsidR="006F2499" w:rsidRPr="008863B9" w:rsidRDefault="006F2499" w:rsidP="00300BC2">
            <w:pPr>
              <w:pStyle w:val="CRCoverPage"/>
              <w:spacing w:after="0"/>
              <w:ind w:left="100"/>
              <w:rPr>
                <w:noProof/>
                <w:sz w:val="8"/>
                <w:szCs w:val="8"/>
              </w:rPr>
            </w:pPr>
          </w:p>
        </w:tc>
      </w:tr>
      <w:tr w:rsidR="006F2499" w14:paraId="49A69EE3" w14:textId="77777777" w:rsidTr="00300BC2">
        <w:tc>
          <w:tcPr>
            <w:tcW w:w="2694" w:type="dxa"/>
            <w:gridSpan w:val="2"/>
            <w:tcBorders>
              <w:top w:val="single" w:sz="4" w:space="0" w:color="auto"/>
              <w:left w:val="single" w:sz="4" w:space="0" w:color="auto"/>
              <w:bottom w:val="single" w:sz="4" w:space="0" w:color="auto"/>
            </w:tcBorders>
          </w:tcPr>
          <w:p w14:paraId="2F24E1AB" w14:textId="77777777" w:rsidR="006F2499" w:rsidRDefault="006F2499" w:rsidP="00300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22C9F" w14:textId="77777777" w:rsidR="006F2499" w:rsidRDefault="006F2499" w:rsidP="00300BC2">
            <w:pPr>
              <w:pStyle w:val="CRCoverPage"/>
              <w:spacing w:after="0"/>
              <w:ind w:left="100"/>
              <w:rPr>
                <w:noProof/>
              </w:rPr>
            </w:pPr>
          </w:p>
        </w:tc>
      </w:tr>
    </w:tbl>
    <w:p w14:paraId="182A3D1D" w14:textId="77777777" w:rsidR="006F2499" w:rsidRDefault="006F2499" w:rsidP="006F2499">
      <w:pPr>
        <w:pStyle w:val="CRCoverPage"/>
        <w:spacing w:after="0"/>
        <w:rPr>
          <w:noProof/>
          <w:sz w:val="8"/>
          <w:szCs w:val="8"/>
        </w:rPr>
      </w:pPr>
    </w:p>
    <w:p w14:paraId="2777426D" w14:textId="77777777" w:rsidR="006F2499" w:rsidRDefault="006F2499" w:rsidP="006F2499">
      <w:pPr>
        <w:rPr>
          <w:noProof/>
        </w:rPr>
        <w:sectPr w:rsidR="006F2499">
          <w:headerReference w:type="even" r:id="rId15"/>
          <w:footnotePr>
            <w:numRestart w:val="eachSect"/>
          </w:footnotePr>
          <w:pgSz w:w="11907" w:h="16840" w:code="9"/>
          <w:pgMar w:top="1418" w:right="1134" w:bottom="1134" w:left="1134" w:header="680" w:footer="567" w:gutter="0"/>
          <w:cols w:space="720"/>
        </w:sectPr>
      </w:pPr>
    </w:p>
    <w:p w14:paraId="253C0E9D" w14:textId="77777777" w:rsidR="006F2499" w:rsidRDefault="006F2499" w:rsidP="006F2499">
      <w:pPr>
        <w:jc w:val="center"/>
        <w:rPr>
          <w:noProof/>
          <w:highlight w:val="green"/>
        </w:rPr>
      </w:pPr>
      <w:r w:rsidRPr="00DB12B9">
        <w:rPr>
          <w:noProof/>
          <w:highlight w:val="green"/>
        </w:rPr>
        <w:lastRenderedPageBreak/>
        <w:t>***** change *****</w:t>
      </w:r>
    </w:p>
    <w:p w14:paraId="0297700B" w14:textId="77777777" w:rsidR="00816525" w:rsidRDefault="00816525" w:rsidP="00816525">
      <w:pPr>
        <w:pStyle w:val="Heading3"/>
      </w:pPr>
      <w:r>
        <w:t>4.14.2</w:t>
      </w:r>
      <w:r>
        <w:tab/>
        <w:t>S</w:t>
      </w:r>
      <w:r w:rsidRPr="00841AE5">
        <w:t xml:space="preserve">tand-alone </w:t>
      </w:r>
      <w:r>
        <w:t>non-p</w:t>
      </w:r>
      <w:r w:rsidRPr="00841AE5">
        <w:t xml:space="preserve">ublic </w:t>
      </w:r>
      <w:r>
        <w:t>n</w:t>
      </w:r>
      <w:r w:rsidRPr="00841AE5">
        <w:t>etwork</w:t>
      </w:r>
      <w:r>
        <w:t xml:space="preserve"> (SNPN)</w:t>
      </w:r>
    </w:p>
    <w:p w14:paraId="06B20B6C" w14:textId="77777777" w:rsidR="00816525" w:rsidRDefault="00816525" w:rsidP="00816525">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76CF544" w14:textId="77777777" w:rsidR="00816525" w:rsidRDefault="00816525" w:rsidP="00816525">
      <w:r>
        <w:t>The functions and procedures of NAS described in the present document are applicable to an SNPN and an SNPN enabled UE unless indicated otherwise. The key differences brought by the SNPN to the NAS layer are as follows:</w:t>
      </w:r>
    </w:p>
    <w:p w14:paraId="2A0A2A08" w14:textId="77777777" w:rsidR="00816525" w:rsidRDefault="00816525" w:rsidP="00816525">
      <w:pPr>
        <w:pStyle w:val="B1"/>
      </w:pPr>
      <w:r>
        <w:t>a)</w:t>
      </w:r>
      <w:r>
        <w:tab/>
        <w:t>instead of the PLMN selection process, the SNPN selection process is performed by a UE operating in SNPN access operation mode (see 3GPP TS 23.122 [5] for further details on the SNPN selection);</w:t>
      </w:r>
    </w:p>
    <w:p w14:paraId="62FB34AB" w14:textId="77777777" w:rsidR="00816525" w:rsidRDefault="00816525" w:rsidP="00816525">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5A207410" w14:textId="77777777" w:rsidR="00816525" w:rsidRDefault="00816525" w:rsidP="00816525">
      <w:pPr>
        <w:pStyle w:val="B1"/>
      </w:pPr>
      <w:r>
        <w:t>c)</w:t>
      </w:r>
      <w:r>
        <w:tab/>
        <w:t>inter-system change to and from S1 mode is not supported;</w:t>
      </w:r>
    </w:p>
    <w:p w14:paraId="2A1171E4" w14:textId="77777777" w:rsidR="00816525" w:rsidRDefault="00816525" w:rsidP="00816525">
      <w:pPr>
        <w:pStyle w:val="B1"/>
        <w:rPr>
          <w:lang w:eastAsia="en-US"/>
        </w:rPr>
      </w:pPr>
      <w:r>
        <w:t>d)</w:t>
      </w:r>
      <w:r>
        <w:tab/>
        <w:t>void;</w:t>
      </w:r>
    </w:p>
    <w:p w14:paraId="7A4AF6C4" w14:textId="77777777" w:rsidR="00816525" w:rsidRPr="002B7785" w:rsidRDefault="00816525" w:rsidP="00816525">
      <w:pPr>
        <w:pStyle w:val="B1"/>
      </w:pPr>
      <w:r>
        <w:t>e)</w:t>
      </w:r>
      <w:r>
        <w:tab/>
        <w:t>CAG is not supported in SNPN access operation mode;</w:t>
      </w:r>
    </w:p>
    <w:p w14:paraId="28E9AD39" w14:textId="77777777" w:rsidR="00816525" w:rsidRDefault="00816525" w:rsidP="00816525">
      <w:pPr>
        <w:pStyle w:val="B1"/>
      </w:pPr>
      <w:r>
        <w:t>f)</w:t>
      </w:r>
      <w:r>
        <w:tab/>
        <w:t>with respect to the 5GMM cause values:</w:t>
      </w:r>
    </w:p>
    <w:p w14:paraId="27A72C77" w14:textId="77777777" w:rsidR="00816525" w:rsidRDefault="00816525" w:rsidP="00816525">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3619304" w14:textId="77777777" w:rsidR="00816525" w:rsidRPr="002B7785" w:rsidRDefault="00816525" w:rsidP="00816525">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151ECB9" w14:textId="77777777" w:rsidR="00816525" w:rsidRPr="002025E0" w:rsidRDefault="00816525" w:rsidP="00816525">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1EF3611B" w14:textId="77777777" w:rsidR="00816525" w:rsidRPr="002B7785" w:rsidRDefault="00816525" w:rsidP="00816525">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79E111DC" w14:textId="77777777" w:rsidR="00816525" w:rsidRDefault="00816525" w:rsidP="00816525">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4A7728F2" w14:textId="77777777" w:rsidR="00816525" w:rsidRPr="002B7785" w:rsidRDefault="00816525" w:rsidP="00816525">
      <w:pPr>
        <w:pStyle w:val="B1"/>
        <w:rPr>
          <w:noProof/>
        </w:rPr>
      </w:pPr>
      <w:r>
        <w:rPr>
          <w:noProof/>
        </w:rPr>
        <w:tab/>
      </w:r>
      <w:r>
        <w:t>Emergency services are not supported in an SNPN when a UE accesses SNPN services via a PLMN</w:t>
      </w:r>
      <w:r>
        <w:rPr>
          <w:noProof/>
        </w:rPr>
        <w:t>;</w:t>
      </w:r>
    </w:p>
    <w:p w14:paraId="586AA7DA" w14:textId="77777777" w:rsidR="00816525" w:rsidRPr="008710FD" w:rsidRDefault="00816525" w:rsidP="00816525">
      <w:pPr>
        <w:pStyle w:val="NO"/>
      </w:pPr>
      <w:r>
        <w:t>NOTE 2:</w:t>
      </w:r>
      <w:r>
        <w:tab/>
        <w:t>The term "non-3GPP access" in an SNPN refers to the case where the UE is accessing SNPN services via a PLMN.</w:t>
      </w:r>
    </w:p>
    <w:p w14:paraId="0EB62B2B" w14:textId="77777777" w:rsidR="00816525" w:rsidRDefault="00816525" w:rsidP="00816525">
      <w:pPr>
        <w:pStyle w:val="B1"/>
      </w:pPr>
      <w:r>
        <w:t>i)</w:t>
      </w:r>
      <w:r>
        <w:tab/>
        <w:t>when registered to an SNPN, the UE shall use only the UE policies provided by the registered SNPN;</w:t>
      </w:r>
    </w:p>
    <w:p w14:paraId="7DA2C358" w14:textId="77777777" w:rsidR="00816525" w:rsidRDefault="00816525" w:rsidP="00816525">
      <w:pPr>
        <w:pStyle w:val="B1"/>
        <w:rPr>
          <w:lang w:eastAsia="en-US"/>
        </w:rPr>
      </w:pPr>
      <w:r>
        <w:t>j)</w:t>
      </w:r>
      <w:r>
        <w:tab/>
        <w:t xml:space="preserve">inclusion of a TAI of an SNPN other than the registered SNPN, into the registration area is not supported. </w:t>
      </w:r>
      <w:bookmarkStart w:id="9" w:name="_Hlk119445926"/>
      <w:r>
        <w:t xml:space="preserve">The AMF </w:t>
      </w:r>
      <w:bookmarkEnd w:id="9"/>
      <w:r>
        <w:t>of an SNPN shall only include into the registration area one or more TAIs of the registered SNPN;</w:t>
      </w:r>
    </w:p>
    <w:p w14:paraId="595F416B" w14:textId="2FFF239B" w:rsidR="00EC3189" w:rsidRDefault="00EC3189" w:rsidP="00EC3189">
      <w:pPr>
        <w:pStyle w:val="B1"/>
        <w:rPr>
          <w:ins w:id="10" w:author="Ericsson User, R04" w:date="2023-01-09T15:42:00Z"/>
          <w:lang w:eastAsia="en-US"/>
        </w:rPr>
      </w:pPr>
      <w:ins w:id="11" w:author="Ericsson User, R04" w:date="2023-01-09T15:42:00Z">
        <w:r>
          <w:lastRenderedPageBreak/>
          <w:t>j3)</w:t>
        </w:r>
        <w:r>
          <w:tab/>
          <w:t xml:space="preserve">inclusion of a TAI of an SNPN other than the registered SNPN, into the </w:t>
        </w:r>
      </w:ins>
      <w:ins w:id="12" w:author="Ericsson User, R04" w:date="2023-01-09T15:43:00Z">
        <w:r>
          <w:t>LADN service area</w:t>
        </w:r>
      </w:ins>
      <w:ins w:id="13" w:author="Ericsson User, R04" w:date="2023-01-09T15:42:00Z">
        <w:r>
          <w:t xml:space="preserve"> is not supported. The AMF of an SNPN shall include only one or more TAIs of the registered SNPN into the </w:t>
        </w:r>
      </w:ins>
      <w:ins w:id="14" w:author="Ericsson User, R04" w:date="2023-01-09T15:43:00Z">
        <w:r>
          <w:t>LADN service area</w:t>
        </w:r>
      </w:ins>
      <w:ins w:id="15" w:author="Ericsson User, R04" w:date="2023-01-09T15:42:00Z">
        <w:r>
          <w:t>;</w:t>
        </w:r>
      </w:ins>
    </w:p>
    <w:p w14:paraId="682D060C" w14:textId="77777777" w:rsidR="00816525" w:rsidRDefault="00816525" w:rsidP="00816525">
      <w:pPr>
        <w:pStyle w:val="B1"/>
      </w:pPr>
      <w:r>
        <w:t>k)</w:t>
      </w:r>
      <w:r>
        <w:tab/>
        <w:t>void;</w:t>
      </w:r>
    </w:p>
    <w:p w14:paraId="224DD699" w14:textId="77777777" w:rsidR="00816525" w:rsidRDefault="00816525" w:rsidP="00816525">
      <w:pPr>
        <w:pStyle w:val="B1"/>
      </w:pPr>
      <w:r>
        <w:t>l)</w:t>
      </w:r>
      <w:r>
        <w:tab/>
        <w:t>void;</w:t>
      </w:r>
    </w:p>
    <w:p w14:paraId="1F2E7610" w14:textId="77777777" w:rsidR="00816525" w:rsidRDefault="00816525" w:rsidP="00816525">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54740C6B" w14:textId="77777777" w:rsidR="00816525" w:rsidRDefault="00816525" w:rsidP="00816525">
      <w:pPr>
        <w:pStyle w:val="B1"/>
      </w:pPr>
      <w:r>
        <w:t>n)</w:t>
      </w:r>
      <w:r>
        <w:tab/>
      </w:r>
      <w:r>
        <w:rPr>
          <w:lang w:eastAsia="zh-CN"/>
        </w:rPr>
        <w:t>CIoT 5GS optimizations are not supported</w:t>
      </w:r>
      <w:r>
        <w:t>;</w:t>
      </w:r>
    </w:p>
    <w:p w14:paraId="030D3F17" w14:textId="77777777" w:rsidR="00816525" w:rsidRDefault="00816525" w:rsidP="00816525">
      <w:pPr>
        <w:pStyle w:val="B1"/>
      </w:pPr>
      <w:r>
        <w:t>o)</w:t>
      </w:r>
      <w:r>
        <w:tab/>
        <w:t>accessing SNPN services using non-3GPP access is not supported, except when accessing SNPN services via a PLMN using 3GPP access as specified in item h;</w:t>
      </w:r>
    </w:p>
    <w:p w14:paraId="2E39FD25" w14:textId="77777777" w:rsidR="00816525" w:rsidRDefault="00816525" w:rsidP="00816525">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01B1393B" w14:textId="77777777" w:rsidR="00816525" w:rsidRDefault="00816525" w:rsidP="00816525">
      <w:pPr>
        <w:pStyle w:val="B1"/>
      </w:pPr>
      <w:r>
        <w:t>q)</w:t>
      </w:r>
      <w:r>
        <w:tab/>
        <w:t>when registering or registered to an SNPN, the UE shall only consider:</w:t>
      </w:r>
    </w:p>
    <w:p w14:paraId="06ED4D2D" w14:textId="77777777" w:rsidR="00816525" w:rsidRDefault="00816525" w:rsidP="00816525">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8B6686D" w14:textId="77777777" w:rsidR="00816525" w:rsidRDefault="00816525" w:rsidP="00816525">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68D10D74" w14:textId="77777777" w:rsidR="00816525" w:rsidRPr="008710FD" w:rsidRDefault="00816525" w:rsidP="00816525">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36FE1354" w14:textId="77777777" w:rsidR="00816525" w:rsidRDefault="00816525" w:rsidP="00816525">
      <w:pPr>
        <w:pStyle w:val="B1"/>
      </w:pPr>
      <w:r>
        <w:t>r)</w:t>
      </w:r>
      <w:r>
        <w:tab/>
        <w:t>emergency service fallback is not supported;</w:t>
      </w:r>
    </w:p>
    <w:p w14:paraId="4C383E7A" w14:textId="77777777" w:rsidR="00816525" w:rsidRDefault="00816525" w:rsidP="00816525">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24C1BAAB" w14:textId="77777777" w:rsidR="00816525" w:rsidRDefault="00816525" w:rsidP="00816525">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722FEA0" w14:textId="77777777" w:rsidR="00816525" w:rsidRDefault="00816525" w:rsidP="00816525">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548F050F" w14:textId="77777777" w:rsidR="00816525" w:rsidRDefault="00816525" w:rsidP="00816525">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0DC1EE7D" w14:textId="77777777" w:rsidR="00816525" w:rsidRDefault="00816525" w:rsidP="00816525">
      <w:pPr>
        <w:pStyle w:val="B1"/>
      </w:pPr>
      <w:r>
        <w:t>x)</w:t>
      </w:r>
      <w:r>
        <w:tab/>
        <w:t>eCall over IMS is not supported in SNPN access operation mode and the UE ignores any USIM configuration for eCall only mode;</w:t>
      </w:r>
    </w:p>
    <w:p w14:paraId="63E6E34F" w14:textId="77777777" w:rsidR="00816525" w:rsidRDefault="00816525" w:rsidP="00816525">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2BAB4CDB" w14:textId="77777777" w:rsidR="00816525" w:rsidRDefault="00816525" w:rsidP="00816525">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65B02A66" w14:textId="77777777" w:rsidR="00816525" w:rsidRDefault="00816525" w:rsidP="00816525">
      <w:pPr>
        <w:pStyle w:val="B1"/>
      </w:pPr>
      <w:r>
        <w:rPr>
          <w:lang w:eastAsia="zh-CN"/>
        </w:rPr>
        <w:t>za)</w:t>
      </w:r>
      <w:r>
        <w:rPr>
          <w:lang w:eastAsia="zh-CN"/>
        </w:rPr>
        <w:tab/>
      </w:r>
      <w:r>
        <w:t>when the UE is registering or registered for onboarding services in SNPN, the network slice admission control is not performed; and</w:t>
      </w:r>
    </w:p>
    <w:p w14:paraId="325777C7" w14:textId="77777777" w:rsidR="00816525" w:rsidRDefault="00816525" w:rsidP="00816525">
      <w:pPr>
        <w:pStyle w:val="NO"/>
      </w:pPr>
      <w:r>
        <w:lastRenderedPageBreak/>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609AD645" w14:textId="2104450D" w:rsidR="00816525" w:rsidRDefault="00816525" w:rsidP="00816525">
      <w:pPr>
        <w:pStyle w:val="B1"/>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bookmarkEnd w:id="0"/>
      <w:bookmarkEnd w:id="1"/>
      <w:bookmarkEnd w:id="2"/>
      <w:bookmarkEnd w:id="3"/>
      <w:bookmarkEnd w:id="4"/>
      <w:bookmarkEnd w:id="5"/>
      <w:bookmarkEnd w:id="6"/>
      <w:bookmarkEnd w:id="7"/>
    </w:p>
    <w:p w14:paraId="3BD9C895" w14:textId="77777777" w:rsidR="004C0CC9" w:rsidRPr="004C0CC9" w:rsidRDefault="004C0CC9" w:rsidP="004C0CC9"/>
    <w:sectPr w:rsidR="004C0CC9" w:rsidRPr="004C0CC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B4CC1" w14:textId="77777777" w:rsidR="004C623D" w:rsidRDefault="004C623D">
      <w:r>
        <w:separator/>
      </w:r>
    </w:p>
    <w:p w14:paraId="3C1C421C" w14:textId="77777777" w:rsidR="004C623D" w:rsidRDefault="004C623D"/>
  </w:endnote>
  <w:endnote w:type="continuationSeparator" w:id="0">
    <w:p w14:paraId="4294CDEC" w14:textId="77777777" w:rsidR="004C623D" w:rsidRDefault="004C623D">
      <w:r>
        <w:continuationSeparator/>
      </w:r>
    </w:p>
    <w:p w14:paraId="61AC9F30" w14:textId="77777777" w:rsidR="004C623D" w:rsidRDefault="004C6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8BEA" w14:textId="77777777" w:rsidR="004C623D" w:rsidRDefault="004C623D">
      <w:r>
        <w:separator/>
      </w:r>
    </w:p>
    <w:p w14:paraId="078D5459" w14:textId="77777777" w:rsidR="004C623D" w:rsidRDefault="004C623D"/>
  </w:footnote>
  <w:footnote w:type="continuationSeparator" w:id="0">
    <w:p w14:paraId="3FF826A2" w14:textId="77777777" w:rsidR="004C623D" w:rsidRDefault="004C623D">
      <w:r>
        <w:continuationSeparator/>
      </w:r>
    </w:p>
    <w:p w14:paraId="2DEEEAA5" w14:textId="77777777" w:rsidR="004C623D" w:rsidRDefault="004C6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B0F4" w14:textId="77777777" w:rsidR="006F2499" w:rsidRDefault="006F2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34CDFE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0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DBEA68E"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0D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69ED1685" w14:textId="77777777" w:rsidR="000F0A74" w:rsidRDefault="000F0A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57483007">
    <w:abstractNumId w:val="14"/>
  </w:num>
  <w:num w:numId="2" w16cid:durableId="46682624">
    <w:abstractNumId w:val="29"/>
  </w:num>
  <w:num w:numId="3" w16cid:durableId="1371682456">
    <w:abstractNumId w:val="46"/>
  </w:num>
  <w:num w:numId="4" w16cid:durableId="1928688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9099685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608344">
    <w:abstractNumId w:val="12"/>
  </w:num>
  <w:num w:numId="7" w16cid:durableId="1916930898">
    <w:abstractNumId w:val="30"/>
  </w:num>
  <w:num w:numId="8" w16cid:durableId="2038969524">
    <w:abstractNumId w:val="19"/>
  </w:num>
  <w:num w:numId="9" w16cid:durableId="946353382">
    <w:abstractNumId w:val="11"/>
  </w:num>
  <w:num w:numId="10" w16cid:durableId="139614342">
    <w:abstractNumId w:val="49"/>
  </w:num>
  <w:num w:numId="11" w16cid:durableId="278803992">
    <w:abstractNumId w:val="21"/>
  </w:num>
  <w:num w:numId="12" w16cid:durableId="375086744">
    <w:abstractNumId w:val="41"/>
  </w:num>
  <w:num w:numId="13" w16cid:durableId="508445747">
    <w:abstractNumId w:val="17"/>
  </w:num>
  <w:num w:numId="14" w16cid:durableId="1451784814">
    <w:abstractNumId w:val="43"/>
  </w:num>
  <w:num w:numId="15" w16cid:durableId="1011833130">
    <w:abstractNumId w:val="18"/>
  </w:num>
  <w:num w:numId="16" w16cid:durableId="1580748409">
    <w:abstractNumId w:val="24"/>
  </w:num>
  <w:num w:numId="17" w16cid:durableId="576208206">
    <w:abstractNumId w:val="36"/>
  </w:num>
  <w:num w:numId="18" w16cid:durableId="1148858992">
    <w:abstractNumId w:val="20"/>
  </w:num>
  <w:num w:numId="19" w16cid:durableId="1793935846">
    <w:abstractNumId w:val="33"/>
  </w:num>
  <w:num w:numId="20" w16cid:durableId="875435935">
    <w:abstractNumId w:val="34"/>
  </w:num>
  <w:num w:numId="21" w16cid:durableId="1144542270">
    <w:abstractNumId w:val="2"/>
  </w:num>
  <w:num w:numId="22" w16cid:durableId="914097278">
    <w:abstractNumId w:val="1"/>
  </w:num>
  <w:num w:numId="23" w16cid:durableId="819660141">
    <w:abstractNumId w:val="0"/>
  </w:num>
  <w:num w:numId="24" w16cid:durableId="1486165444">
    <w:abstractNumId w:val="32"/>
  </w:num>
  <w:num w:numId="25" w16cid:durableId="168135307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321080423">
    <w:abstractNumId w:val="48"/>
  </w:num>
  <w:num w:numId="27" w16cid:durableId="209331230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381903608">
    <w:abstractNumId w:val="31"/>
  </w:num>
  <w:num w:numId="29" w16cid:durableId="2020809263">
    <w:abstractNumId w:val="15"/>
  </w:num>
  <w:num w:numId="30" w16cid:durableId="1392734210">
    <w:abstractNumId w:val="23"/>
  </w:num>
  <w:num w:numId="31" w16cid:durableId="1680767340">
    <w:abstractNumId w:val="22"/>
  </w:num>
  <w:num w:numId="32" w16cid:durableId="169719138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550001438">
    <w:abstractNumId w:val="35"/>
  </w:num>
  <w:num w:numId="34" w16cid:durableId="2025935067">
    <w:abstractNumId w:val="45"/>
  </w:num>
  <w:num w:numId="35" w16cid:durableId="164157426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8858697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38918961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72064228">
    <w:abstractNumId w:val="13"/>
  </w:num>
  <w:num w:numId="39" w16cid:durableId="2024087949">
    <w:abstractNumId w:val="16"/>
  </w:num>
  <w:num w:numId="40" w16cid:durableId="12394839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22809644">
    <w:abstractNumId w:val="40"/>
  </w:num>
  <w:num w:numId="42" w16cid:durableId="515577892">
    <w:abstractNumId w:val="44"/>
  </w:num>
  <w:num w:numId="43" w16cid:durableId="1825852559">
    <w:abstractNumId w:val="47"/>
  </w:num>
  <w:num w:numId="44" w16cid:durableId="1120417690">
    <w:abstractNumId w:val="9"/>
  </w:num>
  <w:num w:numId="45" w16cid:durableId="653604370">
    <w:abstractNumId w:val="7"/>
  </w:num>
  <w:num w:numId="46" w16cid:durableId="299502296">
    <w:abstractNumId w:val="6"/>
  </w:num>
  <w:num w:numId="47" w16cid:durableId="121509089">
    <w:abstractNumId w:val="5"/>
  </w:num>
  <w:num w:numId="48" w16cid:durableId="1798141424">
    <w:abstractNumId w:val="4"/>
  </w:num>
  <w:num w:numId="49" w16cid:durableId="929236505">
    <w:abstractNumId w:val="8"/>
  </w:num>
  <w:num w:numId="50" w16cid:durableId="51540160">
    <w:abstractNumId w:val="3"/>
  </w:num>
  <w:num w:numId="51" w16cid:durableId="164975938">
    <w:abstractNumId w:val="26"/>
  </w:num>
  <w:num w:numId="52" w16cid:durableId="526481745">
    <w:abstractNumId w:val="42"/>
  </w:num>
  <w:num w:numId="53" w16cid:durableId="173691532">
    <w:abstractNumId w:val="38"/>
  </w:num>
  <w:num w:numId="54" w16cid:durableId="687298910">
    <w:abstractNumId w:val="37"/>
  </w:num>
  <w:num w:numId="55" w16cid:durableId="359091330">
    <w:abstractNumId w:val="50"/>
  </w:num>
  <w:num w:numId="56" w16cid:durableId="1837769548">
    <w:abstractNumId w:val="51"/>
  </w:num>
  <w:num w:numId="57" w16cid:durableId="731658950">
    <w:abstractNumId w:val="28"/>
  </w:num>
  <w:num w:numId="58" w16cid:durableId="580679118">
    <w:abstractNumId w:val="39"/>
  </w:num>
  <w:num w:numId="59" w16cid:durableId="2060203533">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530"/>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70E"/>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FCD"/>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C7B"/>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0A74"/>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8E"/>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846"/>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7CD6"/>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1F4F"/>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101"/>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002"/>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306"/>
    <w:rsid w:val="00337A58"/>
    <w:rsid w:val="00337AF1"/>
    <w:rsid w:val="00341668"/>
    <w:rsid w:val="00341703"/>
    <w:rsid w:val="00341951"/>
    <w:rsid w:val="00342631"/>
    <w:rsid w:val="00342755"/>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96D"/>
    <w:rsid w:val="00347B77"/>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615"/>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06C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AA7"/>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4C0F"/>
    <w:rsid w:val="00495089"/>
    <w:rsid w:val="00496914"/>
    <w:rsid w:val="00497C4F"/>
    <w:rsid w:val="004A1DCF"/>
    <w:rsid w:val="004A1EA7"/>
    <w:rsid w:val="004A2103"/>
    <w:rsid w:val="004A23B0"/>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0CC9"/>
    <w:rsid w:val="004C142C"/>
    <w:rsid w:val="004C1F94"/>
    <w:rsid w:val="004C2616"/>
    <w:rsid w:val="004C276E"/>
    <w:rsid w:val="004C2CC5"/>
    <w:rsid w:val="004C2FDB"/>
    <w:rsid w:val="004C309F"/>
    <w:rsid w:val="004C33A6"/>
    <w:rsid w:val="004C3E4F"/>
    <w:rsid w:val="004C462E"/>
    <w:rsid w:val="004C4B8C"/>
    <w:rsid w:val="004C4EEF"/>
    <w:rsid w:val="004C50E9"/>
    <w:rsid w:val="004C535C"/>
    <w:rsid w:val="004C578D"/>
    <w:rsid w:val="004C5799"/>
    <w:rsid w:val="004C614A"/>
    <w:rsid w:val="004C623D"/>
    <w:rsid w:val="004C63F2"/>
    <w:rsid w:val="004C6FA0"/>
    <w:rsid w:val="004C731B"/>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651"/>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5A71"/>
    <w:rsid w:val="0051727E"/>
    <w:rsid w:val="0052032B"/>
    <w:rsid w:val="00520CB3"/>
    <w:rsid w:val="00520EA4"/>
    <w:rsid w:val="00521526"/>
    <w:rsid w:val="00523448"/>
    <w:rsid w:val="00523E72"/>
    <w:rsid w:val="00524794"/>
    <w:rsid w:val="00524AC3"/>
    <w:rsid w:val="00524DC0"/>
    <w:rsid w:val="005267E1"/>
    <w:rsid w:val="0053010D"/>
    <w:rsid w:val="0053021D"/>
    <w:rsid w:val="0053066C"/>
    <w:rsid w:val="00530757"/>
    <w:rsid w:val="00532163"/>
    <w:rsid w:val="005323A9"/>
    <w:rsid w:val="00533085"/>
    <w:rsid w:val="00535331"/>
    <w:rsid w:val="0053577F"/>
    <w:rsid w:val="00535902"/>
    <w:rsid w:val="00535F3D"/>
    <w:rsid w:val="00536240"/>
    <w:rsid w:val="00536296"/>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494"/>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166"/>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C11"/>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4D8F"/>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722"/>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499"/>
    <w:rsid w:val="006F2677"/>
    <w:rsid w:val="006F2774"/>
    <w:rsid w:val="006F2C2A"/>
    <w:rsid w:val="006F2DDC"/>
    <w:rsid w:val="006F3813"/>
    <w:rsid w:val="006F39DC"/>
    <w:rsid w:val="006F50EF"/>
    <w:rsid w:val="006F51E6"/>
    <w:rsid w:val="006F598C"/>
    <w:rsid w:val="006F5B5F"/>
    <w:rsid w:val="006F6027"/>
    <w:rsid w:val="006F63A7"/>
    <w:rsid w:val="006F6725"/>
    <w:rsid w:val="006F7757"/>
    <w:rsid w:val="006F77C9"/>
    <w:rsid w:val="007003D0"/>
    <w:rsid w:val="00700613"/>
    <w:rsid w:val="007007E3"/>
    <w:rsid w:val="00700A8E"/>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155"/>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525"/>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27EEB"/>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579"/>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E9F"/>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4CC5"/>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A8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450"/>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560"/>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637"/>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46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352A"/>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B89"/>
    <w:rsid w:val="00B57EF2"/>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6C0F"/>
    <w:rsid w:val="00B7730C"/>
    <w:rsid w:val="00B77676"/>
    <w:rsid w:val="00B77CFA"/>
    <w:rsid w:val="00B77D40"/>
    <w:rsid w:val="00B804CE"/>
    <w:rsid w:val="00B8079E"/>
    <w:rsid w:val="00B80EB1"/>
    <w:rsid w:val="00B81853"/>
    <w:rsid w:val="00B81A54"/>
    <w:rsid w:val="00B81D77"/>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055"/>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6CA"/>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7B9"/>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65F7"/>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172"/>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D0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6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1BCA"/>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69C9"/>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73E"/>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462"/>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D1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B8"/>
    <w:rsid w:val="00EA18FA"/>
    <w:rsid w:val="00EA2011"/>
    <w:rsid w:val="00EA420F"/>
    <w:rsid w:val="00EA4E67"/>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704"/>
    <w:rsid w:val="00EC2A4C"/>
    <w:rsid w:val="00EC3189"/>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AB2"/>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5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720"/>
    <w:rsid w:val="00FA5B08"/>
    <w:rsid w:val="00FA5CFB"/>
    <w:rsid w:val="00FA606F"/>
    <w:rsid w:val="00FA6716"/>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4770567">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1588</Words>
  <Characters>9055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R00</cp:lastModifiedBy>
  <cp:revision>23</cp:revision>
  <dcterms:created xsi:type="dcterms:W3CDTF">2022-12-13T11:58:00Z</dcterms:created>
  <dcterms:modified xsi:type="dcterms:W3CDTF">2023-02-13T09:28:00Z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