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456E5" w14:textId="53248251" w:rsidR="00DC7DF0" w:rsidRDefault="00DC7DF0" w:rsidP="00DC7DF0">
      <w:pPr>
        <w:pStyle w:val="CRCoverPage"/>
        <w:tabs>
          <w:tab w:val="right" w:pos="9639"/>
        </w:tabs>
        <w:spacing w:after="0"/>
        <w:rPr>
          <w:b/>
          <w:i/>
          <w:noProof/>
          <w:sz w:val="28"/>
        </w:rPr>
      </w:pPr>
      <w:bookmarkStart w:id="0" w:name="_Toc20125195"/>
      <w:bookmarkStart w:id="1" w:name="_Toc27486392"/>
      <w:bookmarkStart w:id="2" w:name="_Toc36210445"/>
      <w:bookmarkStart w:id="3" w:name="_Toc45096304"/>
      <w:bookmarkStart w:id="4" w:name="_Toc45882337"/>
      <w:bookmarkStart w:id="5" w:name="_Toc51762133"/>
      <w:bookmarkStart w:id="6" w:name="_Toc83313319"/>
      <w:bookmarkStart w:id="7" w:name="_Toc114824653"/>
      <w:r>
        <w:rPr>
          <w:b/>
          <w:noProof/>
          <w:sz w:val="24"/>
        </w:rPr>
        <w:t>3GPP TSG-CT WG1 Meeting #140</w:t>
      </w:r>
      <w:r>
        <w:rPr>
          <w:b/>
          <w:i/>
          <w:noProof/>
          <w:sz w:val="28"/>
        </w:rPr>
        <w:tab/>
      </w:r>
      <w:r w:rsidR="00E80BE4" w:rsidRPr="00E80BE4">
        <w:rPr>
          <w:b/>
          <w:noProof/>
          <w:sz w:val="24"/>
        </w:rPr>
        <w:t>C1-230088</w:t>
      </w:r>
    </w:p>
    <w:p w14:paraId="028657BA" w14:textId="77777777" w:rsidR="00DC7DF0" w:rsidRDefault="00DC7DF0" w:rsidP="00DC7DF0">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DF0" w14:paraId="10565F6B" w14:textId="77777777" w:rsidTr="001F2491">
        <w:tc>
          <w:tcPr>
            <w:tcW w:w="9641" w:type="dxa"/>
            <w:gridSpan w:val="9"/>
            <w:tcBorders>
              <w:top w:val="single" w:sz="4" w:space="0" w:color="auto"/>
              <w:left w:val="single" w:sz="4" w:space="0" w:color="auto"/>
              <w:right w:val="single" w:sz="4" w:space="0" w:color="auto"/>
            </w:tcBorders>
          </w:tcPr>
          <w:p w14:paraId="76E02773" w14:textId="77777777" w:rsidR="00DC7DF0" w:rsidRDefault="00DC7DF0" w:rsidP="001F2491">
            <w:pPr>
              <w:pStyle w:val="CRCoverPage"/>
              <w:spacing w:after="0"/>
              <w:jc w:val="right"/>
              <w:rPr>
                <w:i/>
                <w:noProof/>
              </w:rPr>
            </w:pPr>
            <w:r>
              <w:rPr>
                <w:i/>
                <w:noProof/>
                <w:sz w:val="14"/>
              </w:rPr>
              <w:t>CR-Form-v12.2</w:t>
            </w:r>
          </w:p>
        </w:tc>
      </w:tr>
      <w:tr w:rsidR="00DC7DF0" w14:paraId="31A54829" w14:textId="77777777" w:rsidTr="001F2491">
        <w:tc>
          <w:tcPr>
            <w:tcW w:w="9641" w:type="dxa"/>
            <w:gridSpan w:val="9"/>
            <w:tcBorders>
              <w:left w:val="single" w:sz="4" w:space="0" w:color="auto"/>
              <w:right w:val="single" w:sz="4" w:space="0" w:color="auto"/>
            </w:tcBorders>
          </w:tcPr>
          <w:p w14:paraId="5C9740FE" w14:textId="77777777" w:rsidR="00DC7DF0" w:rsidRDefault="00DC7DF0" w:rsidP="001F2491">
            <w:pPr>
              <w:pStyle w:val="CRCoverPage"/>
              <w:spacing w:after="0"/>
              <w:jc w:val="center"/>
              <w:rPr>
                <w:noProof/>
              </w:rPr>
            </w:pPr>
            <w:r>
              <w:rPr>
                <w:b/>
                <w:noProof/>
                <w:sz w:val="32"/>
              </w:rPr>
              <w:t>CHANGE REQUEST</w:t>
            </w:r>
          </w:p>
        </w:tc>
      </w:tr>
      <w:tr w:rsidR="00DC7DF0" w14:paraId="7988E4CC" w14:textId="77777777" w:rsidTr="001F2491">
        <w:tc>
          <w:tcPr>
            <w:tcW w:w="9641" w:type="dxa"/>
            <w:gridSpan w:val="9"/>
            <w:tcBorders>
              <w:left w:val="single" w:sz="4" w:space="0" w:color="auto"/>
              <w:right w:val="single" w:sz="4" w:space="0" w:color="auto"/>
            </w:tcBorders>
          </w:tcPr>
          <w:p w14:paraId="2CCE1859" w14:textId="77777777" w:rsidR="00DC7DF0" w:rsidRDefault="00DC7DF0" w:rsidP="001F2491">
            <w:pPr>
              <w:pStyle w:val="CRCoverPage"/>
              <w:spacing w:after="0"/>
              <w:rPr>
                <w:noProof/>
                <w:sz w:val="8"/>
                <w:szCs w:val="8"/>
              </w:rPr>
            </w:pPr>
          </w:p>
        </w:tc>
      </w:tr>
      <w:tr w:rsidR="00DC7DF0" w14:paraId="2625A70F" w14:textId="77777777" w:rsidTr="001F2491">
        <w:tc>
          <w:tcPr>
            <w:tcW w:w="142" w:type="dxa"/>
            <w:tcBorders>
              <w:left w:val="single" w:sz="4" w:space="0" w:color="auto"/>
            </w:tcBorders>
          </w:tcPr>
          <w:p w14:paraId="13BE577B" w14:textId="77777777" w:rsidR="00DC7DF0" w:rsidRDefault="00DC7DF0" w:rsidP="001F2491">
            <w:pPr>
              <w:pStyle w:val="CRCoverPage"/>
              <w:spacing w:after="0"/>
              <w:jc w:val="right"/>
              <w:rPr>
                <w:noProof/>
              </w:rPr>
            </w:pPr>
          </w:p>
        </w:tc>
        <w:tc>
          <w:tcPr>
            <w:tcW w:w="1559" w:type="dxa"/>
            <w:shd w:val="pct30" w:color="FFFF00" w:fill="auto"/>
          </w:tcPr>
          <w:p w14:paraId="082EB66B" w14:textId="77777777" w:rsidR="00DC7DF0" w:rsidRPr="00410371" w:rsidRDefault="00DC7DF0" w:rsidP="001F2491">
            <w:pPr>
              <w:pStyle w:val="CRCoverPage"/>
              <w:spacing w:after="0"/>
              <w:jc w:val="right"/>
              <w:rPr>
                <w:b/>
                <w:noProof/>
                <w:sz w:val="28"/>
              </w:rPr>
            </w:pPr>
            <w:r w:rsidRPr="003C32C6">
              <w:rPr>
                <w:b/>
                <w:noProof/>
                <w:sz w:val="28"/>
              </w:rPr>
              <w:t>2</w:t>
            </w:r>
            <w:r>
              <w:rPr>
                <w:b/>
                <w:noProof/>
                <w:sz w:val="28"/>
              </w:rPr>
              <w:t>3</w:t>
            </w:r>
            <w:r w:rsidRPr="003C32C6">
              <w:rPr>
                <w:b/>
                <w:noProof/>
                <w:sz w:val="28"/>
              </w:rPr>
              <w:t>.</w:t>
            </w:r>
            <w:r>
              <w:rPr>
                <w:b/>
                <w:noProof/>
                <w:sz w:val="28"/>
              </w:rPr>
              <w:t>122</w:t>
            </w:r>
          </w:p>
        </w:tc>
        <w:tc>
          <w:tcPr>
            <w:tcW w:w="709" w:type="dxa"/>
          </w:tcPr>
          <w:p w14:paraId="0318EB36" w14:textId="77777777" w:rsidR="00DC7DF0" w:rsidRDefault="00DC7DF0" w:rsidP="001F2491">
            <w:pPr>
              <w:pStyle w:val="CRCoverPage"/>
              <w:spacing w:after="0"/>
              <w:jc w:val="center"/>
              <w:rPr>
                <w:noProof/>
              </w:rPr>
            </w:pPr>
            <w:r>
              <w:rPr>
                <w:b/>
                <w:noProof/>
                <w:sz w:val="28"/>
              </w:rPr>
              <w:t>CR</w:t>
            </w:r>
          </w:p>
        </w:tc>
        <w:tc>
          <w:tcPr>
            <w:tcW w:w="1276" w:type="dxa"/>
            <w:shd w:val="pct30" w:color="FFFF00" w:fill="auto"/>
          </w:tcPr>
          <w:p w14:paraId="6E041CE7" w14:textId="1085C69F" w:rsidR="00DC7DF0" w:rsidRPr="00410371" w:rsidRDefault="00E80BE4" w:rsidP="001F2491">
            <w:pPr>
              <w:pStyle w:val="CRCoverPage"/>
              <w:spacing w:after="0"/>
              <w:rPr>
                <w:noProof/>
              </w:rPr>
            </w:pPr>
            <w:r w:rsidRPr="00E80BE4">
              <w:rPr>
                <w:b/>
                <w:noProof/>
                <w:sz w:val="28"/>
              </w:rPr>
              <w:t>1028</w:t>
            </w:r>
          </w:p>
        </w:tc>
        <w:tc>
          <w:tcPr>
            <w:tcW w:w="709" w:type="dxa"/>
          </w:tcPr>
          <w:p w14:paraId="2ED5C328" w14:textId="77777777" w:rsidR="00DC7DF0" w:rsidRDefault="00DC7DF0" w:rsidP="001F2491">
            <w:pPr>
              <w:pStyle w:val="CRCoverPage"/>
              <w:tabs>
                <w:tab w:val="right" w:pos="625"/>
              </w:tabs>
              <w:spacing w:after="0"/>
              <w:jc w:val="center"/>
              <w:rPr>
                <w:noProof/>
              </w:rPr>
            </w:pPr>
            <w:r>
              <w:rPr>
                <w:b/>
                <w:bCs/>
                <w:noProof/>
                <w:sz w:val="28"/>
              </w:rPr>
              <w:t>rev</w:t>
            </w:r>
          </w:p>
        </w:tc>
        <w:tc>
          <w:tcPr>
            <w:tcW w:w="992" w:type="dxa"/>
            <w:shd w:val="pct30" w:color="FFFF00" w:fill="auto"/>
          </w:tcPr>
          <w:p w14:paraId="59AC9C0A" w14:textId="77777777" w:rsidR="00DC7DF0" w:rsidRPr="00410371" w:rsidRDefault="00DC7DF0" w:rsidP="001F2491">
            <w:pPr>
              <w:pStyle w:val="CRCoverPage"/>
              <w:spacing w:after="0"/>
              <w:jc w:val="center"/>
              <w:rPr>
                <w:b/>
                <w:noProof/>
              </w:rPr>
            </w:pPr>
            <w:r>
              <w:rPr>
                <w:b/>
                <w:noProof/>
                <w:sz w:val="28"/>
              </w:rPr>
              <w:t>-</w:t>
            </w:r>
          </w:p>
        </w:tc>
        <w:tc>
          <w:tcPr>
            <w:tcW w:w="2410" w:type="dxa"/>
          </w:tcPr>
          <w:p w14:paraId="4DEB028D" w14:textId="77777777" w:rsidR="00DC7DF0" w:rsidRDefault="00DC7DF0" w:rsidP="001F24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CDA9AC" w14:textId="7E3C62CC" w:rsidR="00DC7DF0" w:rsidRPr="00410371" w:rsidRDefault="00EF2A29" w:rsidP="001F2491">
            <w:pPr>
              <w:pStyle w:val="CRCoverPage"/>
              <w:spacing w:after="0"/>
              <w:jc w:val="center"/>
              <w:rPr>
                <w:noProof/>
                <w:sz w:val="28"/>
              </w:rPr>
            </w:pPr>
            <w:r>
              <w:rPr>
                <w:b/>
                <w:noProof/>
                <w:sz w:val="28"/>
              </w:rPr>
              <w:t>18.1.0</w:t>
            </w:r>
          </w:p>
        </w:tc>
        <w:tc>
          <w:tcPr>
            <w:tcW w:w="143" w:type="dxa"/>
            <w:tcBorders>
              <w:right w:val="single" w:sz="4" w:space="0" w:color="auto"/>
            </w:tcBorders>
          </w:tcPr>
          <w:p w14:paraId="2BF30C25" w14:textId="77777777" w:rsidR="00DC7DF0" w:rsidRDefault="00DC7DF0" w:rsidP="001F2491">
            <w:pPr>
              <w:pStyle w:val="CRCoverPage"/>
              <w:spacing w:after="0"/>
              <w:rPr>
                <w:noProof/>
              </w:rPr>
            </w:pPr>
          </w:p>
        </w:tc>
      </w:tr>
      <w:tr w:rsidR="00DC7DF0" w14:paraId="019EB0AD" w14:textId="77777777" w:rsidTr="001F2491">
        <w:tc>
          <w:tcPr>
            <w:tcW w:w="9641" w:type="dxa"/>
            <w:gridSpan w:val="9"/>
            <w:tcBorders>
              <w:left w:val="single" w:sz="4" w:space="0" w:color="auto"/>
              <w:right w:val="single" w:sz="4" w:space="0" w:color="auto"/>
            </w:tcBorders>
          </w:tcPr>
          <w:p w14:paraId="0D86A618" w14:textId="77777777" w:rsidR="00DC7DF0" w:rsidRDefault="00DC7DF0" w:rsidP="001F2491">
            <w:pPr>
              <w:pStyle w:val="CRCoverPage"/>
              <w:spacing w:after="0"/>
              <w:rPr>
                <w:noProof/>
              </w:rPr>
            </w:pPr>
          </w:p>
        </w:tc>
      </w:tr>
      <w:tr w:rsidR="00DC7DF0" w14:paraId="73049F54" w14:textId="77777777" w:rsidTr="001F2491">
        <w:tc>
          <w:tcPr>
            <w:tcW w:w="9641" w:type="dxa"/>
            <w:gridSpan w:val="9"/>
            <w:tcBorders>
              <w:top w:val="single" w:sz="4" w:space="0" w:color="auto"/>
            </w:tcBorders>
          </w:tcPr>
          <w:p w14:paraId="3FEC9B0A" w14:textId="77777777" w:rsidR="00DC7DF0" w:rsidRPr="00F25D98" w:rsidRDefault="00DC7DF0" w:rsidP="001F24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DF0" w14:paraId="184E7E82" w14:textId="77777777" w:rsidTr="001F2491">
        <w:tc>
          <w:tcPr>
            <w:tcW w:w="9641" w:type="dxa"/>
            <w:gridSpan w:val="9"/>
          </w:tcPr>
          <w:p w14:paraId="136156E0" w14:textId="77777777" w:rsidR="00DC7DF0" w:rsidRDefault="00DC7DF0" w:rsidP="001F2491">
            <w:pPr>
              <w:pStyle w:val="CRCoverPage"/>
              <w:spacing w:after="0"/>
              <w:rPr>
                <w:noProof/>
                <w:sz w:val="8"/>
                <w:szCs w:val="8"/>
              </w:rPr>
            </w:pPr>
          </w:p>
        </w:tc>
      </w:tr>
    </w:tbl>
    <w:p w14:paraId="1657FE5F" w14:textId="77777777" w:rsidR="00DC7DF0" w:rsidRDefault="00DC7DF0" w:rsidP="00DC7D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DF0" w14:paraId="36D21E9D" w14:textId="77777777" w:rsidTr="001F2491">
        <w:tc>
          <w:tcPr>
            <w:tcW w:w="2835" w:type="dxa"/>
          </w:tcPr>
          <w:p w14:paraId="48C63E61" w14:textId="77777777" w:rsidR="00DC7DF0" w:rsidRDefault="00DC7DF0" w:rsidP="001F2491">
            <w:pPr>
              <w:pStyle w:val="CRCoverPage"/>
              <w:tabs>
                <w:tab w:val="right" w:pos="2751"/>
              </w:tabs>
              <w:spacing w:after="0"/>
              <w:rPr>
                <w:b/>
                <w:i/>
                <w:noProof/>
              </w:rPr>
            </w:pPr>
            <w:r>
              <w:rPr>
                <w:b/>
                <w:i/>
                <w:noProof/>
              </w:rPr>
              <w:t>Proposed change affects:</w:t>
            </w:r>
          </w:p>
        </w:tc>
        <w:tc>
          <w:tcPr>
            <w:tcW w:w="1418" w:type="dxa"/>
          </w:tcPr>
          <w:p w14:paraId="7853EE18" w14:textId="77777777" w:rsidR="00DC7DF0" w:rsidRDefault="00DC7DF0" w:rsidP="001F24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20D46" w14:textId="77777777" w:rsidR="00DC7DF0" w:rsidRDefault="00DC7DF0" w:rsidP="001F2491">
            <w:pPr>
              <w:pStyle w:val="CRCoverPage"/>
              <w:spacing w:after="0"/>
              <w:jc w:val="center"/>
              <w:rPr>
                <w:b/>
                <w:caps/>
                <w:noProof/>
              </w:rPr>
            </w:pPr>
          </w:p>
        </w:tc>
        <w:tc>
          <w:tcPr>
            <w:tcW w:w="709" w:type="dxa"/>
            <w:tcBorders>
              <w:left w:val="single" w:sz="4" w:space="0" w:color="auto"/>
            </w:tcBorders>
          </w:tcPr>
          <w:p w14:paraId="69240853" w14:textId="77777777" w:rsidR="00DC7DF0" w:rsidRDefault="00DC7DF0" w:rsidP="001F24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673" w14:textId="77777777" w:rsidR="00DC7DF0" w:rsidRDefault="00DC7DF0" w:rsidP="001F2491">
            <w:pPr>
              <w:pStyle w:val="CRCoverPage"/>
              <w:spacing w:after="0"/>
              <w:jc w:val="center"/>
              <w:rPr>
                <w:b/>
                <w:caps/>
                <w:noProof/>
              </w:rPr>
            </w:pPr>
            <w:r w:rsidRPr="00C15611">
              <w:rPr>
                <w:b/>
                <w:caps/>
                <w:noProof/>
              </w:rPr>
              <w:t>X</w:t>
            </w:r>
          </w:p>
        </w:tc>
        <w:tc>
          <w:tcPr>
            <w:tcW w:w="2126" w:type="dxa"/>
          </w:tcPr>
          <w:p w14:paraId="567B6BA3" w14:textId="77777777" w:rsidR="00DC7DF0" w:rsidRDefault="00DC7DF0" w:rsidP="001F24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DD3F74" w14:textId="77777777" w:rsidR="00DC7DF0" w:rsidRDefault="00DC7DF0" w:rsidP="001F2491">
            <w:pPr>
              <w:pStyle w:val="CRCoverPage"/>
              <w:spacing w:after="0"/>
              <w:jc w:val="center"/>
              <w:rPr>
                <w:b/>
                <w:caps/>
                <w:noProof/>
              </w:rPr>
            </w:pPr>
          </w:p>
        </w:tc>
        <w:tc>
          <w:tcPr>
            <w:tcW w:w="1418" w:type="dxa"/>
            <w:tcBorders>
              <w:left w:val="nil"/>
            </w:tcBorders>
          </w:tcPr>
          <w:p w14:paraId="5DD82CEA" w14:textId="77777777" w:rsidR="00DC7DF0" w:rsidRDefault="00DC7DF0" w:rsidP="001F24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FFCCD" w14:textId="77777777" w:rsidR="00DC7DF0" w:rsidRDefault="00DC7DF0" w:rsidP="001F2491">
            <w:pPr>
              <w:pStyle w:val="CRCoverPage"/>
              <w:spacing w:after="0"/>
              <w:rPr>
                <w:b/>
                <w:bCs/>
                <w:caps/>
                <w:noProof/>
              </w:rPr>
            </w:pPr>
          </w:p>
        </w:tc>
      </w:tr>
    </w:tbl>
    <w:p w14:paraId="35ED3438" w14:textId="77777777" w:rsidR="00DC7DF0" w:rsidRDefault="00DC7DF0" w:rsidP="00DC7D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DF0" w14:paraId="591793F9" w14:textId="77777777" w:rsidTr="001F2491">
        <w:tc>
          <w:tcPr>
            <w:tcW w:w="9640" w:type="dxa"/>
            <w:gridSpan w:val="11"/>
          </w:tcPr>
          <w:p w14:paraId="67F9113F" w14:textId="77777777" w:rsidR="00DC7DF0" w:rsidRDefault="00DC7DF0" w:rsidP="001F2491">
            <w:pPr>
              <w:pStyle w:val="CRCoverPage"/>
              <w:spacing w:after="0"/>
              <w:rPr>
                <w:noProof/>
                <w:sz w:val="8"/>
                <w:szCs w:val="8"/>
              </w:rPr>
            </w:pPr>
          </w:p>
        </w:tc>
      </w:tr>
      <w:tr w:rsidR="00DC7DF0" w14:paraId="2ADBFED4" w14:textId="77777777" w:rsidTr="001F2491">
        <w:tc>
          <w:tcPr>
            <w:tcW w:w="1843" w:type="dxa"/>
            <w:tcBorders>
              <w:top w:val="single" w:sz="4" w:space="0" w:color="auto"/>
              <w:left w:val="single" w:sz="4" w:space="0" w:color="auto"/>
            </w:tcBorders>
          </w:tcPr>
          <w:p w14:paraId="78949B7C" w14:textId="77777777" w:rsidR="00DC7DF0" w:rsidRDefault="00DC7DF0" w:rsidP="001F24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1DD0B1" w14:textId="0BA284BA" w:rsidR="00DC7DF0" w:rsidRDefault="00EA384C" w:rsidP="001F2491">
            <w:pPr>
              <w:pStyle w:val="CRCoverPage"/>
              <w:spacing w:after="0"/>
              <w:ind w:left="100"/>
            </w:pPr>
            <w:r w:rsidRPr="00EA384C">
              <w:t>Equivalent SNPNs: completion of selection</w:t>
            </w:r>
          </w:p>
        </w:tc>
      </w:tr>
      <w:tr w:rsidR="00DC7DF0" w14:paraId="1274DDF0" w14:textId="77777777" w:rsidTr="001F2491">
        <w:tc>
          <w:tcPr>
            <w:tcW w:w="1843" w:type="dxa"/>
            <w:tcBorders>
              <w:left w:val="single" w:sz="4" w:space="0" w:color="auto"/>
            </w:tcBorders>
          </w:tcPr>
          <w:p w14:paraId="54CBCD7A" w14:textId="77777777" w:rsidR="00DC7DF0" w:rsidRDefault="00DC7DF0" w:rsidP="001F2491">
            <w:pPr>
              <w:pStyle w:val="CRCoverPage"/>
              <w:spacing w:after="0"/>
              <w:rPr>
                <w:b/>
                <w:i/>
                <w:noProof/>
                <w:sz w:val="8"/>
                <w:szCs w:val="8"/>
              </w:rPr>
            </w:pPr>
          </w:p>
        </w:tc>
        <w:tc>
          <w:tcPr>
            <w:tcW w:w="7797" w:type="dxa"/>
            <w:gridSpan w:val="10"/>
            <w:tcBorders>
              <w:right w:val="single" w:sz="4" w:space="0" w:color="auto"/>
            </w:tcBorders>
          </w:tcPr>
          <w:p w14:paraId="29969F95" w14:textId="77777777" w:rsidR="00DC7DF0" w:rsidRDefault="00DC7DF0" w:rsidP="001F2491">
            <w:pPr>
              <w:pStyle w:val="CRCoverPage"/>
              <w:spacing w:after="0"/>
              <w:rPr>
                <w:noProof/>
                <w:sz w:val="8"/>
                <w:szCs w:val="8"/>
              </w:rPr>
            </w:pPr>
          </w:p>
        </w:tc>
      </w:tr>
      <w:tr w:rsidR="00DC7DF0" w14:paraId="05681CF2" w14:textId="77777777" w:rsidTr="001F2491">
        <w:tc>
          <w:tcPr>
            <w:tcW w:w="1843" w:type="dxa"/>
            <w:tcBorders>
              <w:left w:val="single" w:sz="4" w:space="0" w:color="auto"/>
            </w:tcBorders>
          </w:tcPr>
          <w:p w14:paraId="28730C9E" w14:textId="77777777" w:rsidR="00DC7DF0" w:rsidRDefault="00DC7DF0" w:rsidP="001F24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B7C75D" w14:textId="0B1CE97D" w:rsidR="00DC7DF0" w:rsidRDefault="00DC7DF0" w:rsidP="001F2491">
            <w:pPr>
              <w:pStyle w:val="CRCoverPage"/>
              <w:spacing w:after="0"/>
              <w:ind w:left="100"/>
              <w:rPr>
                <w:noProof/>
              </w:rPr>
            </w:pPr>
            <w:r>
              <w:rPr>
                <w:noProof/>
              </w:rPr>
              <w:t>Ericsson</w:t>
            </w:r>
            <w:r w:rsidR="00CD6925">
              <w:rPr>
                <w:noProof/>
              </w:rPr>
              <w:t xml:space="preserve">, </w:t>
            </w:r>
            <w:r w:rsidR="00CD6925" w:rsidRPr="00CD6925">
              <w:rPr>
                <w:noProof/>
              </w:rPr>
              <w:t>Nokia, Nokia Shanghai Bell</w:t>
            </w:r>
          </w:p>
        </w:tc>
      </w:tr>
      <w:tr w:rsidR="00DC7DF0" w14:paraId="2F49693C" w14:textId="77777777" w:rsidTr="001F2491">
        <w:tc>
          <w:tcPr>
            <w:tcW w:w="1843" w:type="dxa"/>
            <w:tcBorders>
              <w:left w:val="single" w:sz="4" w:space="0" w:color="auto"/>
            </w:tcBorders>
          </w:tcPr>
          <w:p w14:paraId="062B2172" w14:textId="77777777" w:rsidR="00DC7DF0" w:rsidRDefault="00DC7DF0" w:rsidP="001F24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AEC85D" w14:textId="77777777" w:rsidR="00DC7DF0" w:rsidRDefault="00DC7DF0" w:rsidP="001F2491">
            <w:pPr>
              <w:pStyle w:val="CRCoverPage"/>
              <w:spacing w:after="0"/>
              <w:ind w:left="100"/>
              <w:rPr>
                <w:noProof/>
              </w:rPr>
            </w:pPr>
            <w:r>
              <w:rPr>
                <w:noProof/>
              </w:rPr>
              <w:t>C1</w:t>
            </w:r>
          </w:p>
        </w:tc>
      </w:tr>
      <w:tr w:rsidR="00DC7DF0" w14:paraId="58DE5D04" w14:textId="77777777" w:rsidTr="001F2491">
        <w:tc>
          <w:tcPr>
            <w:tcW w:w="1843" w:type="dxa"/>
            <w:tcBorders>
              <w:left w:val="single" w:sz="4" w:space="0" w:color="auto"/>
            </w:tcBorders>
          </w:tcPr>
          <w:p w14:paraId="2E56E748" w14:textId="77777777" w:rsidR="00DC7DF0" w:rsidRDefault="00DC7DF0" w:rsidP="001F2491">
            <w:pPr>
              <w:pStyle w:val="CRCoverPage"/>
              <w:spacing w:after="0"/>
              <w:rPr>
                <w:b/>
                <w:i/>
                <w:noProof/>
                <w:sz w:val="8"/>
                <w:szCs w:val="8"/>
              </w:rPr>
            </w:pPr>
          </w:p>
        </w:tc>
        <w:tc>
          <w:tcPr>
            <w:tcW w:w="7797" w:type="dxa"/>
            <w:gridSpan w:val="10"/>
            <w:tcBorders>
              <w:right w:val="single" w:sz="4" w:space="0" w:color="auto"/>
            </w:tcBorders>
          </w:tcPr>
          <w:p w14:paraId="56F38FBE" w14:textId="77777777" w:rsidR="00DC7DF0" w:rsidRDefault="00DC7DF0" w:rsidP="001F2491">
            <w:pPr>
              <w:pStyle w:val="CRCoverPage"/>
              <w:spacing w:after="0"/>
              <w:rPr>
                <w:noProof/>
                <w:sz w:val="8"/>
                <w:szCs w:val="8"/>
              </w:rPr>
            </w:pPr>
          </w:p>
        </w:tc>
      </w:tr>
      <w:tr w:rsidR="00DC7DF0" w14:paraId="6A285AA1" w14:textId="77777777" w:rsidTr="001F2491">
        <w:tc>
          <w:tcPr>
            <w:tcW w:w="1843" w:type="dxa"/>
            <w:tcBorders>
              <w:left w:val="single" w:sz="4" w:space="0" w:color="auto"/>
            </w:tcBorders>
          </w:tcPr>
          <w:p w14:paraId="65A338FE" w14:textId="77777777" w:rsidR="00DC7DF0" w:rsidRDefault="00DC7DF0" w:rsidP="001F2491">
            <w:pPr>
              <w:pStyle w:val="CRCoverPage"/>
              <w:tabs>
                <w:tab w:val="right" w:pos="1759"/>
              </w:tabs>
              <w:spacing w:after="0"/>
              <w:rPr>
                <w:b/>
                <w:i/>
                <w:noProof/>
              </w:rPr>
            </w:pPr>
            <w:r>
              <w:rPr>
                <w:b/>
                <w:i/>
                <w:noProof/>
              </w:rPr>
              <w:t>Work item code:</w:t>
            </w:r>
          </w:p>
        </w:tc>
        <w:tc>
          <w:tcPr>
            <w:tcW w:w="3686" w:type="dxa"/>
            <w:gridSpan w:val="5"/>
            <w:shd w:val="pct30" w:color="FFFF00" w:fill="auto"/>
          </w:tcPr>
          <w:p w14:paraId="41CE609C" w14:textId="77777777" w:rsidR="00DC7DF0" w:rsidRDefault="00DC7DF0" w:rsidP="001F2491">
            <w:pPr>
              <w:pStyle w:val="CRCoverPage"/>
              <w:spacing w:after="0"/>
              <w:ind w:left="100"/>
              <w:rPr>
                <w:noProof/>
              </w:rPr>
            </w:pPr>
            <w:r>
              <w:rPr>
                <w:noProof/>
              </w:rPr>
              <w:t>eNPN_Ph2</w:t>
            </w:r>
          </w:p>
        </w:tc>
        <w:tc>
          <w:tcPr>
            <w:tcW w:w="567" w:type="dxa"/>
            <w:tcBorders>
              <w:left w:val="nil"/>
            </w:tcBorders>
          </w:tcPr>
          <w:p w14:paraId="255D0F93" w14:textId="77777777" w:rsidR="00DC7DF0" w:rsidRDefault="00DC7DF0" w:rsidP="001F2491">
            <w:pPr>
              <w:pStyle w:val="CRCoverPage"/>
              <w:spacing w:after="0"/>
              <w:ind w:right="100"/>
              <w:rPr>
                <w:noProof/>
              </w:rPr>
            </w:pPr>
          </w:p>
        </w:tc>
        <w:tc>
          <w:tcPr>
            <w:tcW w:w="1417" w:type="dxa"/>
            <w:gridSpan w:val="3"/>
            <w:tcBorders>
              <w:left w:val="nil"/>
            </w:tcBorders>
          </w:tcPr>
          <w:p w14:paraId="7E2B3824" w14:textId="77777777" w:rsidR="00DC7DF0" w:rsidRDefault="00DC7DF0" w:rsidP="001F24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5B0B1" w14:textId="77777777" w:rsidR="00DC7DF0" w:rsidRDefault="00DC7DF0" w:rsidP="001F2491">
            <w:pPr>
              <w:pStyle w:val="CRCoverPage"/>
              <w:spacing w:after="0"/>
              <w:ind w:left="100"/>
              <w:rPr>
                <w:noProof/>
              </w:rPr>
            </w:pPr>
            <w:r>
              <w:rPr>
                <w:noProof/>
              </w:rPr>
              <w:t>2023-02-20</w:t>
            </w:r>
          </w:p>
        </w:tc>
      </w:tr>
      <w:tr w:rsidR="00DC7DF0" w14:paraId="6CF01141" w14:textId="77777777" w:rsidTr="001F2491">
        <w:tc>
          <w:tcPr>
            <w:tcW w:w="1843" w:type="dxa"/>
            <w:tcBorders>
              <w:left w:val="single" w:sz="4" w:space="0" w:color="auto"/>
            </w:tcBorders>
          </w:tcPr>
          <w:p w14:paraId="2929B4A5" w14:textId="77777777" w:rsidR="00DC7DF0" w:rsidRDefault="00DC7DF0" w:rsidP="001F2491">
            <w:pPr>
              <w:pStyle w:val="CRCoverPage"/>
              <w:spacing w:after="0"/>
              <w:rPr>
                <w:b/>
                <w:i/>
                <w:noProof/>
                <w:sz w:val="8"/>
                <w:szCs w:val="8"/>
              </w:rPr>
            </w:pPr>
          </w:p>
        </w:tc>
        <w:tc>
          <w:tcPr>
            <w:tcW w:w="1986" w:type="dxa"/>
            <w:gridSpan w:val="4"/>
          </w:tcPr>
          <w:p w14:paraId="4003F5D5" w14:textId="77777777" w:rsidR="00DC7DF0" w:rsidRDefault="00DC7DF0" w:rsidP="001F2491">
            <w:pPr>
              <w:pStyle w:val="CRCoverPage"/>
              <w:spacing w:after="0"/>
              <w:rPr>
                <w:noProof/>
                <w:sz w:val="8"/>
                <w:szCs w:val="8"/>
              </w:rPr>
            </w:pPr>
          </w:p>
        </w:tc>
        <w:tc>
          <w:tcPr>
            <w:tcW w:w="2267" w:type="dxa"/>
            <w:gridSpan w:val="2"/>
          </w:tcPr>
          <w:p w14:paraId="72FAC8B0" w14:textId="77777777" w:rsidR="00DC7DF0" w:rsidRDefault="00DC7DF0" w:rsidP="001F2491">
            <w:pPr>
              <w:pStyle w:val="CRCoverPage"/>
              <w:spacing w:after="0"/>
              <w:rPr>
                <w:noProof/>
                <w:sz w:val="8"/>
                <w:szCs w:val="8"/>
              </w:rPr>
            </w:pPr>
          </w:p>
        </w:tc>
        <w:tc>
          <w:tcPr>
            <w:tcW w:w="1417" w:type="dxa"/>
            <w:gridSpan w:val="3"/>
          </w:tcPr>
          <w:p w14:paraId="19F1FFC0" w14:textId="77777777" w:rsidR="00DC7DF0" w:rsidRDefault="00DC7DF0" w:rsidP="001F2491">
            <w:pPr>
              <w:pStyle w:val="CRCoverPage"/>
              <w:spacing w:after="0"/>
              <w:rPr>
                <w:noProof/>
                <w:sz w:val="8"/>
                <w:szCs w:val="8"/>
              </w:rPr>
            </w:pPr>
          </w:p>
        </w:tc>
        <w:tc>
          <w:tcPr>
            <w:tcW w:w="2127" w:type="dxa"/>
            <w:tcBorders>
              <w:right w:val="single" w:sz="4" w:space="0" w:color="auto"/>
            </w:tcBorders>
          </w:tcPr>
          <w:p w14:paraId="73ED2D4E" w14:textId="77777777" w:rsidR="00DC7DF0" w:rsidRDefault="00DC7DF0" w:rsidP="001F2491">
            <w:pPr>
              <w:pStyle w:val="CRCoverPage"/>
              <w:spacing w:after="0"/>
              <w:rPr>
                <w:noProof/>
                <w:sz w:val="8"/>
                <w:szCs w:val="8"/>
              </w:rPr>
            </w:pPr>
          </w:p>
        </w:tc>
      </w:tr>
      <w:tr w:rsidR="00DC7DF0" w14:paraId="607CDAD0" w14:textId="77777777" w:rsidTr="001F2491">
        <w:trPr>
          <w:cantSplit/>
        </w:trPr>
        <w:tc>
          <w:tcPr>
            <w:tcW w:w="1843" w:type="dxa"/>
            <w:tcBorders>
              <w:left w:val="single" w:sz="4" w:space="0" w:color="auto"/>
            </w:tcBorders>
          </w:tcPr>
          <w:p w14:paraId="50D2D7A2" w14:textId="77777777" w:rsidR="00DC7DF0" w:rsidRDefault="00DC7DF0" w:rsidP="001F2491">
            <w:pPr>
              <w:pStyle w:val="CRCoverPage"/>
              <w:tabs>
                <w:tab w:val="right" w:pos="1759"/>
              </w:tabs>
              <w:spacing w:after="0"/>
              <w:rPr>
                <w:b/>
                <w:i/>
                <w:noProof/>
              </w:rPr>
            </w:pPr>
            <w:r>
              <w:rPr>
                <w:b/>
                <w:i/>
                <w:noProof/>
              </w:rPr>
              <w:t>Category:</w:t>
            </w:r>
          </w:p>
        </w:tc>
        <w:tc>
          <w:tcPr>
            <w:tcW w:w="851" w:type="dxa"/>
            <w:shd w:val="pct30" w:color="FFFF00" w:fill="auto"/>
          </w:tcPr>
          <w:p w14:paraId="43A746C8" w14:textId="22C1DFC4" w:rsidR="00DC7DF0" w:rsidRDefault="00DC7DF0" w:rsidP="001F2491">
            <w:pPr>
              <w:pStyle w:val="CRCoverPage"/>
              <w:spacing w:after="0"/>
              <w:ind w:left="100" w:right="-609"/>
              <w:rPr>
                <w:b/>
                <w:noProof/>
              </w:rPr>
            </w:pPr>
            <w:r>
              <w:rPr>
                <w:b/>
                <w:noProof/>
              </w:rPr>
              <w:t>F</w:t>
            </w:r>
          </w:p>
        </w:tc>
        <w:tc>
          <w:tcPr>
            <w:tcW w:w="3402" w:type="dxa"/>
            <w:gridSpan w:val="5"/>
            <w:tcBorders>
              <w:left w:val="nil"/>
            </w:tcBorders>
          </w:tcPr>
          <w:p w14:paraId="035333D6" w14:textId="77777777" w:rsidR="00DC7DF0" w:rsidRDefault="00DC7DF0" w:rsidP="001F2491">
            <w:pPr>
              <w:pStyle w:val="CRCoverPage"/>
              <w:spacing w:after="0"/>
              <w:rPr>
                <w:noProof/>
              </w:rPr>
            </w:pPr>
          </w:p>
        </w:tc>
        <w:tc>
          <w:tcPr>
            <w:tcW w:w="1417" w:type="dxa"/>
            <w:gridSpan w:val="3"/>
            <w:tcBorders>
              <w:left w:val="nil"/>
            </w:tcBorders>
          </w:tcPr>
          <w:p w14:paraId="29F84FAB" w14:textId="77777777" w:rsidR="00DC7DF0" w:rsidRDefault="00DC7DF0" w:rsidP="001F24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50C12" w14:textId="77777777" w:rsidR="00DC7DF0" w:rsidRDefault="00DC7DF0" w:rsidP="001F2491">
            <w:pPr>
              <w:pStyle w:val="CRCoverPage"/>
              <w:spacing w:after="0"/>
              <w:ind w:left="100"/>
              <w:rPr>
                <w:noProof/>
              </w:rPr>
            </w:pPr>
            <w:r w:rsidRPr="00891707">
              <w:rPr>
                <w:noProof/>
              </w:rPr>
              <w:t>Rel-18</w:t>
            </w:r>
          </w:p>
        </w:tc>
      </w:tr>
      <w:tr w:rsidR="00DC7DF0" w14:paraId="4E4704BD" w14:textId="77777777" w:rsidTr="001F2491">
        <w:tc>
          <w:tcPr>
            <w:tcW w:w="1843" w:type="dxa"/>
            <w:tcBorders>
              <w:left w:val="single" w:sz="4" w:space="0" w:color="auto"/>
              <w:bottom w:val="single" w:sz="4" w:space="0" w:color="auto"/>
            </w:tcBorders>
          </w:tcPr>
          <w:p w14:paraId="30E35A52" w14:textId="77777777" w:rsidR="00DC7DF0" w:rsidRDefault="00DC7DF0" w:rsidP="001F2491">
            <w:pPr>
              <w:pStyle w:val="CRCoverPage"/>
              <w:spacing w:after="0"/>
              <w:rPr>
                <w:b/>
                <w:i/>
                <w:noProof/>
              </w:rPr>
            </w:pPr>
          </w:p>
        </w:tc>
        <w:tc>
          <w:tcPr>
            <w:tcW w:w="4677" w:type="dxa"/>
            <w:gridSpan w:val="8"/>
            <w:tcBorders>
              <w:bottom w:val="single" w:sz="4" w:space="0" w:color="auto"/>
            </w:tcBorders>
          </w:tcPr>
          <w:p w14:paraId="1D0CBFD4" w14:textId="77777777" w:rsidR="00DC7DF0" w:rsidRDefault="00DC7DF0" w:rsidP="001F24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27D8CC" w14:textId="77777777" w:rsidR="00DC7DF0" w:rsidRDefault="00DC7DF0" w:rsidP="001F24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B4C71A" w14:textId="77777777" w:rsidR="00DC7DF0" w:rsidRPr="007C2097" w:rsidRDefault="00DC7DF0" w:rsidP="001F24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C7DF0" w14:paraId="4FB54805" w14:textId="77777777" w:rsidTr="001F2491">
        <w:tc>
          <w:tcPr>
            <w:tcW w:w="1843" w:type="dxa"/>
          </w:tcPr>
          <w:p w14:paraId="158DADC4" w14:textId="77777777" w:rsidR="00DC7DF0" w:rsidRDefault="00DC7DF0" w:rsidP="001F2491">
            <w:pPr>
              <w:pStyle w:val="CRCoverPage"/>
              <w:spacing w:after="0"/>
              <w:rPr>
                <w:b/>
                <w:i/>
                <w:noProof/>
                <w:sz w:val="8"/>
                <w:szCs w:val="8"/>
              </w:rPr>
            </w:pPr>
          </w:p>
        </w:tc>
        <w:tc>
          <w:tcPr>
            <w:tcW w:w="7797" w:type="dxa"/>
            <w:gridSpan w:val="10"/>
          </w:tcPr>
          <w:p w14:paraId="774FE947" w14:textId="77777777" w:rsidR="00DC7DF0" w:rsidRDefault="00DC7DF0" w:rsidP="001F2491">
            <w:pPr>
              <w:pStyle w:val="CRCoverPage"/>
              <w:spacing w:after="0"/>
              <w:rPr>
                <w:noProof/>
                <w:sz w:val="8"/>
                <w:szCs w:val="8"/>
              </w:rPr>
            </w:pPr>
          </w:p>
        </w:tc>
      </w:tr>
      <w:tr w:rsidR="00DC7DF0" w14:paraId="63769263" w14:textId="77777777" w:rsidTr="001F2491">
        <w:tc>
          <w:tcPr>
            <w:tcW w:w="2694" w:type="dxa"/>
            <w:gridSpan w:val="2"/>
            <w:tcBorders>
              <w:top w:val="single" w:sz="4" w:space="0" w:color="auto"/>
              <w:left w:val="single" w:sz="4" w:space="0" w:color="auto"/>
            </w:tcBorders>
          </w:tcPr>
          <w:p w14:paraId="7898D223" w14:textId="77777777" w:rsidR="00DC7DF0" w:rsidRDefault="00DC7DF0" w:rsidP="001F24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148CD" w14:textId="61412335" w:rsidR="00DC7DF0" w:rsidRDefault="00F34676" w:rsidP="003350EE">
            <w:pPr>
              <w:pStyle w:val="CRCoverPage"/>
              <w:spacing w:after="0"/>
              <w:ind w:left="100"/>
            </w:pPr>
            <w:r>
              <w:rPr>
                <w:noProof/>
              </w:rPr>
              <w:t xml:space="preserve">1) </w:t>
            </w:r>
            <w:r w:rsidR="00DC7DF0">
              <w:rPr>
                <w:noProof/>
              </w:rPr>
              <w:t xml:space="preserve">In Nov 2022 CT1 meeting, it was agreed in </w:t>
            </w:r>
            <w:r w:rsidR="00DC7DF0" w:rsidRPr="00DC7DF0">
              <w:rPr>
                <w:noProof/>
              </w:rPr>
              <w:t>C1-227126</w:t>
            </w:r>
            <w:r w:rsidR="00DC7DF0">
              <w:rPr>
                <w:noProof/>
              </w:rPr>
              <w:t xml:space="preserve"> that equivalent SNPN can be selected. However, subclause 3.9 </w:t>
            </w:r>
            <w:r w:rsidR="0080528F">
              <w:rPr>
                <w:noProof/>
              </w:rPr>
              <w:t xml:space="preserve">was </w:t>
            </w:r>
            <w:r w:rsidR="003350EE">
              <w:rPr>
                <w:noProof/>
              </w:rPr>
              <w:t xml:space="preserve">not updated yet </w:t>
            </w:r>
            <w:r w:rsidR="00DC7DF0">
              <w:rPr>
                <w:noProof/>
              </w:rPr>
              <w:t xml:space="preserve">and </w:t>
            </w:r>
            <w:r w:rsidR="00DC7DF0">
              <w:t>4.9</w:t>
            </w:r>
            <w:r w:rsidR="00DC7DF0" w:rsidRPr="00D27A95">
              <w:t>.3.1.2</w:t>
            </w:r>
            <w:r w:rsidR="00DC7DF0">
              <w:t xml:space="preserve"> </w:t>
            </w:r>
            <w:r w:rsidR="003350EE">
              <w:t>was only partially updated</w:t>
            </w:r>
            <w:r w:rsidR="00DC7DF0">
              <w:t>.</w:t>
            </w:r>
          </w:p>
          <w:p w14:paraId="3A10AF89" w14:textId="77777777" w:rsidR="0080528F" w:rsidRDefault="0080528F" w:rsidP="003350EE">
            <w:pPr>
              <w:pStyle w:val="CRCoverPage"/>
              <w:spacing w:after="0"/>
              <w:ind w:left="100"/>
            </w:pPr>
          </w:p>
          <w:p w14:paraId="695B025D" w14:textId="777BDCAB" w:rsidR="0080528F" w:rsidRDefault="00F34676" w:rsidP="003350EE">
            <w:pPr>
              <w:pStyle w:val="CRCoverPage"/>
              <w:spacing w:after="0"/>
              <w:ind w:left="100"/>
              <w:rPr>
                <w:noProof/>
              </w:rPr>
            </w:pPr>
            <w:r>
              <w:t>2) P</w:t>
            </w:r>
            <w:r w:rsidR="0080528F">
              <w:t xml:space="preserve">ossibility of rejection </w:t>
            </w:r>
            <w:r w:rsidR="00091BDD">
              <w:t xml:space="preserve">or failed authentication </w:t>
            </w:r>
            <w:r w:rsidR="0080528F">
              <w:t xml:space="preserve">in an equivalent SNPN is not captured in </w:t>
            </w:r>
            <w:r w:rsidR="0080528F">
              <w:rPr>
                <w:noProof/>
              </w:rPr>
              <w:t xml:space="preserve">subclause </w:t>
            </w:r>
            <w:r w:rsidR="0080528F">
              <w:t>4.9</w:t>
            </w:r>
            <w:r w:rsidR="0080528F" w:rsidRPr="00D27A95">
              <w:t>.4</w:t>
            </w:r>
            <w:r w:rsidR="0080528F">
              <w:t xml:space="preserve"> </w:t>
            </w:r>
          </w:p>
        </w:tc>
      </w:tr>
      <w:tr w:rsidR="00DC7DF0" w14:paraId="235D821B" w14:textId="77777777" w:rsidTr="001F2491">
        <w:tc>
          <w:tcPr>
            <w:tcW w:w="2694" w:type="dxa"/>
            <w:gridSpan w:val="2"/>
            <w:tcBorders>
              <w:left w:val="single" w:sz="4" w:space="0" w:color="auto"/>
            </w:tcBorders>
          </w:tcPr>
          <w:p w14:paraId="56DAC052" w14:textId="77777777" w:rsidR="00DC7DF0" w:rsidRDefault="00DC7DF0" w:rsidP="001F2491">
            <w:pPr>
              <w:pStyle w:val="CRCoverPage"/>
              <w:spacing w:after="0"/>
              <w:rPr>
                <w:b/>
                <w:i/>
                <w:noProof/>
                <w:sz w:val="8"/>
                <w:szCs w:val="8"/>
              </w:rPr>
            </w:pPr>
          </w:p>
        </w:tc>
        <w:tc>
          <w:tcPr>
            <w:tcW w:w="6946" w:type="dxa"/>
            <w:gridSpan w:val="9"/>
            <w:tcBorders>
              <w:right w:val="single" w:sz="4" w:space="0" w:color="auto"/>
            </w:tcBorders>
          </w:tcPr>
          <w:p w14:paraId="2110FA42" w14:textId="77777777" w:rsidR="00DC7DF0" w:rsidRDefault="00DC7DF0" w:rsidP="001F2491">
            <w:pPr>
              <w:pStyle w:val="CRCoverPage"/>
              <w:spacing w:after="0"/>
              <w:rPr>
                <w:noProof/>
                <w:sz w:val="8"/>
                <w:szCs w:val="8"/>
              </w:rPr>
            </w:pPr>
          </w:p>
        </w:tc>
      </w:tr>
      <w:tr w:rsidR="00DC7DF0" w14:paraId="1911FD94" w14:textId="77777777" w:rsidTr="001F2491">
        <w:tc>
          <w:tcPr>
            <w:tcW w:w="2694" w:type="dxa"/>
            <w:gridSpan w:val="2"/>
            <w:tcBorders>
              <w:left w:val="single" w:sz="4" w:space="0" w:color="auto"/>
            </w:tcBorders>
          </w:tcPr>
          <w:p w14:paraId="55550E43" w14:textId="77777777" w:rsidR="00DC7DF0" w:rsidRDefault="00DC7DF0" w:rsidP="001F24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E0483" w14:textId="2906E2ED" w:rsidR="00DC7DF0" w:rsidRDefault="00F34676" w:rsidP="001F2491">
            <w:pPr>
              <w:pStyle w:val="CRCoverPage"/>
              <w:spacing w:after="0"/>
              <w:ind w:left="100"/>
            </w:pPr>
            <w:r>
              <w:rPr>
                <w:noProof/>
              </w:rPr>
              <w:t xml:space="preserve">1) </w:t>
            </w:r>
            <w:r w:rsidR="00DC7DF0">
              <w:rPr>
                <w:noProof/>
              </w:rPr>
              <w:t xml:space="preserve">Equivalent SNPN can be selected in subclause 3.9 and </w:t>
            </w:r>
            <w:r w:rsidR="00DC7DF0">
              <w:t>4.9</w:t>
            </w:r>
            <w:r w:rsidR="00DC7DF0" w:rsidRPr="00D27A95">
              <w:t>.3.1.2</w:t>
            </w:r>
            <w:r w:rsidR="00DC7DF0">
              <w:t>.</w:t>
            </w:r>
          </w:p>
          <w:p w14:paraId="58238588" w14:textId="77777777" w:rsidR="0080528F" w:rsidRDefault="0080528F" w:rsidP="001F2491">
            <w:pPr>
              <w:pStyle w:val="CRCoverPage"/>
              <w:spacing w:after="0"/>
              <w:ind w:left="100"/>
            </w:pPr>
          </w:p>
          <w:p w14:paraId="3B1112FB" w14:textId="595965DA" w:rsidR="00EF5ADF" w:rsidRDefault="00F34676" w:rsidP="001F2491">
            <w:pPr>
              <w:pStyle w:val="CRCoverPage"/>
              <w:spacing w:after="0"/>
              <w:ind w:left="100"/>
              <w:rPr>
                <w:noProof/>
              </w:rPr>
            </w:pPr>
            <w:r>
              <w:t xml:space="preserve">2) </w:t>
            </w:r>
            <w:r w:rsidR="00EF5ADF">
              <w:t xml:space="preserve">Rejection </w:t>
            </w:r>
            <w:r w:rsidR="00091BDD">
              <w:t xml:space="preserve">or failed authentication </w:t>
            </w:r>
            <w:r w:rsidR="00EF5ADF">
              <w:t>in equivalent SNPN is used in subclause 4.9</w:t>
            </w:r>
            <w:r w:rsidR="00EF5ADF" w:rsidRPr="00D27A95">
              <w:t>.4</w:t>
            </w:r>
            <w:r w:rsidR="00EF5ADF">
              <w:t>.</w:t>
            </w:r>
          </w:p>
        </w:tc>
      </w:tr>
      <w:tr w:rsidR="00DC7DF0" w14:paraId="6C8F8763" w14:textId="77777777" w:rsidTr="001F2491">
        <w:tc>
          <w:tcPr>
            <w:tcW w:w="2694" w:type="dxa"/>
            <w:gridSpan w:val="2"/>
            <w:tcBorders>
              <w:left w:val="single" w:sz="4" w:space="0" w:color="auto"/>
            </w:tcBorders>
          </w:tcPr>
          <w:p w14:paraId="6239DACC" w14:textId="77777777" w:rsidR="00DC7DF0" w:rsidRDefault="00DC7DF0" w:rsidP="001F2491">
            <w:pPr>
              <w:pStyle w:val="CRCoverPage"/>
              <w:spacing w:after="0"/>
              <w:rPr>
                <w:b/>
                <w:i/>
                <w:noProof/>
                <w:sz w:val="8"/>
                <w:szCs w:val="8"/>
              </w:rPr>
            </w:pPr>
          </w:p>
        </w:tc>
        <w:tc>
          <w:tcPr>
            <w:tcW w:w="6946" w:type="dxa"/>
            <w:gridSpan w:val="9"/>
            <w:tcBorders>
              <w:right w:val="single" w:sz="4" w:space="0" w:color="auto"/>
            </w:tcBorders>
          </w:tcPr>
          <w:p w14:paraId="608BC19D" w14:textId="77777777" w:rsidR="00DC7DF0" w:rsidRDefault="00DC7DF0" w:rsidP="001F2491">
            <w:pPr>
              <w:pStyle w:val="CRCoverPage"/>
              <w:spacing w:after="0"/>
              <w:rPr>
                <w:noProof/>
                <w:sz w:val="8"/>
                <w:szCs w:val="8"/>
              </w:rPr>
            </w:pPr>
          </w:p>
        </w:tc>
      </w:tr>
      <w:tr w:rsidR="00DC7DF0" w14:paraId="71D05A98" w14:textId="77777777" w:rsidTr="001F2491">
        <w:tc>
          <w:tcPr>
            <w:tcW w:w="2694" w:type="dxa"/>
            <w:gridSpan w:val="2"/>
            <w:tcBorders>
              <w:left w:val="single" w:sz="4" w:space="0" w:color="auto"/>
              <w:bottom w:val="single" w:sz="4" w:space="0" w:color="auto"/>
            </w:tcBorders>
          </w:tcPr>
          <w:p w14:paraId="5949DB9F" w14:textId="77777777" w:rsidR="00DC7DF0" w:rsidRDefault="00DC7DF0" w:rsidP="001F24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7B49F1" w14:textId="158FDAA4" w:rsidR="00DC7DF0" w:rsidRDefault="00DC7DF0" w:rsidP="001F2491">
            <w:pPr>
              <w:pStyle w:val="CRCoverPage"/>
              <w:spacing w:after="0"/>
              <w:ind w:left="100"/>
              <w:rPr>
                <w:noProof/>
              </w:rPr>
            </w:pPr>
            <w:r>
              <w:rPr>
                <w:noProof/>
              </w:rPr>
              <w:t>Inconsistent specification</w:t>
            </w:r>
          </w:p>
        </w:tc>
      </w:tr>
      <w:tr w:rsidR="00DC7DF0" w14:paraId="59260A0F" w14:textId="77777777" w:rsidTr="001F2491">
        <w:tc>
          <w:tcPr>
            <w:tcW w:w="2694" w:type="dxa"/>
            <w:gridSpan w:val="2"/>
          </w:tcPr>
          <w:p w14:paraId="61307453" w14:textId="77777777" w:rsidR="00DC7DF0" w:rsidRDefault="00DC7DF0" w:rsidP="001F2491">
            <w:pPr>
              <w:pStyle w:val="CRCoverPage"/>
              <w:spacing w:after="0"/>
              <w:rPr>
                <w:b/>
                <w:i/>
                <w:noProof/>
                <w:sz w:val="8"/>
                <w:szCs w:val="8"/>
              </w:rPr>
            </w:pPr>
          </w:p>
        </w:tc>
        <w:tc>
          <w:tcPr>
            <w:tcW w:w="6946" w:type="dxa"/>
            <w:gridSpan w:val="9"/>
          </w:tcPr>
          <w:p w14:paraId="1AEB8A51" w14:textId="77777777" w:rsidR="00DC7DF0" w:rsidRDefault="00DC7DF0" w:rsidP="001F2491">
            <w:pPr>
              <w:pStyle w:val="CRCoverPage"/>
              <w:spacing w:after="0"/>
              <w:rPr>
                <w:noProof/>
                <w:sz w:val="8"/>
                <w:szCs w:val="8"/>
              </w:rPr>
            </w:pPr>
          </w:p>
        </w:tc>
      </w:tr>
      <w:tr w:rsidR="00DC7DF0" w14:paraId="2C084E8C" w14:textId="77777777" w:rsidTr="001F2491">
        <w:tc>
          <w:tcPr>
            <w:tcW w:w="2694" w:type="dxa"/>
            <w:gridSpan w:val="2"/>
            <w:tcBorders>
              <w:top w:val="single" w:sz="4" w:space="0" w:color="auto"/>
              <w:left w:val="single" w:sz="4" w:space="0" w:color="auto"/>
            </w:tcBorders>
          </w:tcPr>
          <w:p w14:paraId="235CC9FA" w14:textId="77777777" w:rsidR="00DC7DF0" w:rsidRDefault="00DC7DF0" w:rsidP="001F24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D3E35" w14:textId="5E091827" w:rsidR="00DC7DF0" w:rsidRDefault="007B2D0F" w:rsidP="001F2491">
            <w:pPr>
              <w:pStyle w:val="CRCoverPage"/>
              <w:spacing w:after="0"/>
              <w:ind w:left="100"/>
              <w:rPr>
                <w:noProof/>
              </w:rPr>
            </w:pPr>
            <w:r w:rsidRPr="00D27A95">
              <w:t>3.</w:t>
            </w:r>
            <w:r>
              <w:t>9, 4.9</w:t>
            </w:r>
            <w:r w:rsidRPr="00D27A95">
              <w:t>.3.1.2</w:t>
            </w:r>
            <w:r w:rsidR="00ED5045">
              <w:t>, 4.9</w:t>
            </w:r>
            <w:r w:rsidR="00ED5045" w:rsidRPr="00D27A95">
              <w:t>.4</w:t>
            </w:r>
          </w:p>
        </w:tc>
      </w:tr>
      <w:tr w:rsidR="00DC7DF0" w14:paraId="3856EA2D" w14:textId="77777777" w:rsidTr="001F2491">
        <w:tc>
          <w:tcPr>
            <w:tcW w:w="2694" w:type="dxa"/>
            <w:gridSpan w:val="2"/>
            <w:tcBorders>
              <w:left w:val="single" w:sz="4" w:space="0" w:color="auto"/>
            </w:tcBorders>
          </w:tcPr>
          <w:p w14:paraId="55BA1BC9" w14:textId="77777777" w:rsidR="00DC7DF0" w:rsidRDefault="00DC7DF0" w:rsidP="001F2491">
            <w:pPr>
              <w:pStyle w:val="CRCoverPage"/>
              <w:spacing w:after="0"/>
              <w:rPr>
                <w:b/>
                <w:i/>
                <w:noProof/>
                <w:sz w:val="8"/>
                <w:szCs w:val="8"/>
              </w:rPr>
            </w:pPr>
          </w:p>
        </w:tc>
        <w:tc>
          <w:tcPr>
            <w:tcW w:w="6946" w:type="dxa"/>
            <w:gridSpan w:val="9"/>
            <w:tcBorders>
              <w:right w:val="single" w:sz="4" w:space="0" w:color="auto"/>
            </w:tcBorders>
          </w:tcPr>
          <w:p w14:paraId="5FC8E06F" w14:textId="77777777" w:rsidR="00DC7DF0" w:rsidRDefault="00DC7DF0" w:rsidP="001F2491">
            <w:pPr>
              <w:pStyle w:val="CRCoverPage"/>
              <w:spacing w:after="0"/>
              <w:rPr>
                <w:noProof/>
                <w:sz w:val="8"/>
                <w:szCs w:val="8"/>
              </w:rPr>
            </w:pPr>
          </w:p>
        </w:tc>
      </w:tr>
      <w:tr w:rsidR="00DC7DF0" w14:paraId="012B054F" w14:textId="77777777" w:rsidTr="001F2491">
        <w:tc>
          <w:tcPr>
            <w:tcW w:w="2694" w:type="dxa"/>
            <w:gridSpan w:val="2"/>
            <w:tcBorders>
              <w:left w:val="single" w:sz="4" w:space="0" w:color="auto"/>
            </w:tcBorders>
          </w:tcPr>
          <w:p w14:paraId="796290BE" w14:textId="77777777" w:rsidR="00DC7DF0" w:rsidRDefault="00DC7DF0" w:rsidP="001F24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57C567" w14:textId="77777777" w:rsidR="00DC7DF0" w:rsidRDefault="00DC7DF0" w:rsidP="001F24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CEE57" w14:textId="77777777" w:rsidR="00DC7DF0" w:rsidRDefault="00DC7DF0" w:rsidP="001F2491">
            <w:pPr>
              <w:pStyle w:val="CRCoverPage"/>
              <w:spacing w:after="0"/>
              <w:jc w:val="center"/>
              <w:rPr>
                <w:b/>
                <w:caps/>
                <w:noProof/>
              </w:rPr>
            </w:pPr>
            <w:r>
              <w:rPr>
                <w:b/>
                <w:caps/>
                <w:noProof/>
              </w:rPr>
              <w:t>N</w:t>
            </w:r>
          </w:p>
        </w:tc>
        <w:tc>
          <w:tcPr>
            <w:tcW w:w="2977" w:type="dxa"/>
            <w:gridSpan w:val="4"/>
          </w:tcPr>
          <w:p w14:paraId="739044FC" w14:textId="77777777" w:rsidR="00DC7DF0" w:rsidRDefault="00DC7DF0" w:rsidP="001F24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37F65" w14:textId="77777777" w:rsidR="00DC7DF0" w:rsidRDefault="00DC7DF0" w:rsidP="001F2491">
            <w:pPr>
              <w:pStyle w:val="CRCoverPage"/>
              <w:spacing w:after="0"/>
              <w:ind w:left="99"/>
              <w:rPr>
                <w:noProof/>
              </w:rPr>
            </w:pPr>
          </w:p>
        </w:tc>
      </w:tr>
      <w:tr w:rsidR="00DC7DF0" w14:paraId="163BCFD3" w14:textId="77777777" w:rsidTr="001F2491">
        <w:tc>
          <w:tcPr>
            <w:tcW w:w="2694" w:type="dxa"/>
            <w:gridSpan w:val="2"/>
            <w:tcBorders>
              <w:left w:val="single" w:sz="4" w:space="0" w:color="auto"/>
            </w:tcBorders>
          </w:tcPr>
          <w:p w14:paraId="6A776357" w14:textId="77777777" w:rsidR="00DC7DF0" w:rsidRDefault="00DC7DF0" w:rsidP="001F24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AFC6D" w14:textId="77777777" w:rsidR="00DC7DF0" w:rsidRDefault="00DC7DF0" w:rsidP="001F2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29778" w14:textId="77777777" w:rsidR="00DC7DF0" w:rsidRDefault="00DC7DF0" w:rsidP="001F2491">
            <w:pPr>
              <w:pStyle w:val="CRCoverPage"/>
              <w:spacing w:after="0"/>
              <w:jc w:val="center"/>
              <w:rPr>
                <w:b/>
                <w:caps/>
                <w:noProof/>
              </w:rPr>
            </w:pPr>
            <w:r>
              <w:rPr>
                <w:b/>
                <w:caps/>
                <w:noProof/>
              </w:rPr>
              <w:t>X</w:t>
            </w:r>
          </w:p>
        </w:tc>
        <w:tc>
          <w:tcPr>
            <w:tcW w:w="2977" w:type="dxa"/>
            <w:gridSpan w:val="4"/>
          </w:tcPr>
          <w:p w14:paraId="6F19C76F" w14:textId="77777777" w:rsidR="00DC7DF0" w:rsidRDefault="00DC7DF0" w:rsidP="001F24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04E7C2" w14:textId="77777777" w:rsidR="00DC7DF0" w:rsidRDefault="00DC7DF0" w:rsidP="001F2491">
            <w:pPr>
              <w:pStyle w:val="CRCoverPage"/>
              <w:spacing w:after="0"/>
              <w:ind w:left="99"/>
              <w:rPr>
                <w:noProof/>
              </w:rPr>
            </w:pPr>
            <w:r>
              <w:rPr>
                <w:noProof/>
              </w:rPr>
              <w:t xml:space="preserve">TS/TR ... CR ... </w:t>
            </w:r>
          </w:p>
        </w:tc>
      </w:tr>
      <w:tr w:rsidR="00DC7DF0" w14:paraId="4B99AFA8" w14:textId="77777777" w:rsidTr="001F2491">
        <w:tc>
          <w:tcPr>
            <w:tcW w:w="2694" w:type="dxa"/>
            <w:gridSpan w:val="2"/>
            <w:tcBorders>
              <w:left w:val="single" w:sz="4" w:space="0" w:color="auto"/>
            </w:tcBorders>
          </w:tcPr>
          <w:p w14:paraId="0FA09D09" w14:textId="77777777" w:rsidR="00DC7DF0" w:rsidRDefault="00DC7DF0" w:rsidP="001F24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B50B68" w14:textId="77777777" w:rsidR="00DC7DF0" w:rsidRDefault="00DC7DF0" w:rsidP="001F2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363E7" w14:textId="77777777" w:rsidR="00DC7DF0" w:rsidRDefault="00DC7DF0" w:rsidP="001F2491">
            <w:pPr>
              <w:pStyle w:val="CRCoverPage"/>
              <w:spacing w:after="0"/>
              <w:jc w:val="center"/>
              <w:rPr>
                <w:b/>
                <w:caps/>
                <w:noProof/>
              </w:rPr>
            </w:pPr>
            <w:r>
              <w:rPr>
                <w:b/>
                <w:caps/>
                <w:noProof/>
              </w:rPr>
              <w:t>X</w:t>
            </w:r>
          </w:p>
        </w:tc>
        <w:tc>
          <w:tcPr>
            <w:tcW w:w="2977" w:type="dxa"/>
            <w:gridSpan w:val="4"/>
          </w:tcPr>
          <w:p w14:paraId="6E9C8DED" w14:textId="77777777" w:rsidR="00DC7DF0" w:rsidRDefault="00DC7DF0" w:rsidP="001F24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FDA46D" w14:textId="77777777" w:rsidR="00DC7DF0" w:rsidRDefault="00DC7DF0" w:rsidP="001F2491">
            <w:pPr>
              <w:pStyle w:val="CRCoverPage"/>
              <w:spacing w:after="0"/>
              <w:ind w:left="99"/>
              <w:rPr>
                <w:noProof/>
              </w:rPr>
            </w:pPr>
            <w:r>
              <w:rPr>
                <w:noProof/>
              </w:rPr>
              <w:t xml:space="preserve">TS/TR ... CR ... </w:t>
            </w:r>
          </w:p>
        </w:tc>
      </w:tr>
      <w:tr w:rsidR="00DC7DF0" w14:paraId="586BF568" w14:textId="77777777" w:rsidTr="001F2491">
        <w:tc>
          <w:tcPr>
            <w:tcW w:w="2694" w:type="dxa"/>
            <w:gridSpan w:val="2"/>
            <w:tcBorders>
              <w:left w:val="single" w:sz="4" w:space="0" w:color="auto"/>
            </w:tcBorders>
          </w:tcPr>
          <w:p w14:paraId="61F49380" w14:textId="77777777" w:rsidR="00DC7DF0" w:rsidRDefault="00DC7DF0" w:rsidP="001F24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CB7CAC" w14:textId="77777777" w:rsidR="00DC7DF0" w:rsidRDefault="00DC7DF0" w:rsidP="001F2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AD741" w14:textId="77777777" w:rsidR="00DC7DF0" w:rsidRDefault="00DC7DF0" w:rsidP="001F2491">
            <w:pPr>
              <w:pStyle w:val="CRCoverPage"/>
              <w:spacing w:after="0"/>
              <w:jc w:val="center"/>
              <w:rPr>
                <w:b/>
                <w:caps/>
                <w:noProof/>
              </w:rPr>
            </w:pPr>
            <w:r>
              <w:rPr>
                <w:b/>
                <w:caps/>
                <w:noProof/>
              </w:rPr>
              <w:t>X</w:t>
            </w:r>
          </w:p>
        </w:tc>
        <w:tc>
          <w:tcPr>
            <w:tcW w:w="2977" w:type="dxa"/>
            <w:gridSpan w:val="4"/>
          </w:tcPr>
          <w:p w14:paraId="06A0D3B9" w14:textId="77777777" w:rsidR="00DC7DF0" w:rsidRDefault="00DC7DF0" w:rsidP="001F24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E72464" w14:textId="77777777" w:rsidR="00DC7DF0" w:rsidRDefault="00DC7DF0" w:rsidP="001F2491">
            <w:pPr>
              <w:pStyle w:val="CRCoverPage"/>
              <w:spacing w:after="0"/>
              <w:ind w:left="99"/>
              <w:rPr>
                <w:noProof/>
              </w:rPr>
            </w:pPr>
            <w:r>
              <w:rPr>
                <w:noProof/>
              </w:rPr>
              <w:t xml:space="preserve">TS/TR ... CR ... </w:t>
            </w:r>
          </w:p>
        </w:tc>
      </w:tr>
      <w:tr w:rsidR="00DC7DF0" w14:paraId="536264DB" w14:textId="77777777" w:rsidTr="001F2491">
        <w:tc>
          <w:tcPr>
            <w:tcW w:w="2694" w:type="dxa"/>
            <w:gridSpan w:val="2"/>
            <w:tcBorders>
              <w:left w:val="single" w:sz="4" w:space="0" w:color="auto"/>
            </w:tcBorders>
          </w:tcPr>
          <w:p w14:paraId="40B271E5" w14:textId="77777777" w:rsidR="00DC7DF0" w:rsidRDefault="00DC7DF0" w:rsidP="001F2491">
            <w:pPr>
              <w:pStyle w:val="CRCoverPage"/>
              <w:spacing w:after="0"/>
              <w:rPr>
                <w:b/>
                <w:i/>
                <w:noProof/>
              </w:rPr>
            </w:pPr>
          </w:p>
        </w:tc>
        <w:tc>
          <w:tcPr>
            <w:tcW w:w="6946" w:type="dxa"/>
            <w:gridSpan w:val="9"/>
            <w:tcBorders>
              <w:right w:val="single" w:sz="4" w:space="0" w:color="auto"/>
            </w:tcBorders>
          </w:tcPr>
          <w:p w14:paraId="18C8333D" w14:textId="77777777" w:rsidR="00DC7DF0" w:rsidRDefault="00DC7DF0" w:rsidP="001F2491">
            <w:pPr>
              <w:pStyle w:val="CRCoverPage"/>
              <w:spacing w:after="0"/>
              <w:rPr>
                <w:noProof/>
              </w:rPr>
            </w:pPr>
          </w:p>
        </w:tc>
      </w:tr>
      <w:tr w:rsidR="00DC7DF0" w14:paraId="071F6D9E" w14:textId="77777777" w:rsidTr="001F2491">
        <w:tc>
          <w:tcPr>
            <w:tcW w:w="2694" w:type="dxa"/>
            <w:gridSpan w:val="2"/>
            <w:tcBorders>
              <w:left w:val="single" w:sz="4" w:space="0" w:color="auto"/>
              <w:bottom w:val="single" w:sz="4" w:space="0" w:color="auto"/>
            </w:tcBorders>
          </w:tcPr>
          <w:p w14:paraId="00C3FA28" w14:textId="77777777" w:rsidR="00DC7DF0" w:rsidRDefault="00DC7DF0" w:rsidP="001F24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6086C7" w14:textId="77777777" w:rsidR="00DC7DF0" w:rsidRDefault="00DC7DF0" w:rsidP="001F2491">
            <w:pPr>
              <w:pStyle w:val="CRCoverPage"/>
              <w:spacing w:after="0"/>
              <w:ind w:left="100"/>
              <w:rPr>
                <w:noProof/>
              </w:rPr>
            </w:pPr>
          </w:p>
        </w:tc>
      </w:tr>
      <w:tr w:rsidR="00DC7DF0" w:rsidRPr="008863B9" w14:paraId="785E2008" w14:textId="77777777" w:rsidTr="001F2491">
        <w:tc>
          <w:tcPr>
            <w:tcW w:w="2694" w:type="dxa"/>
            <w:gridSpan w:val="2"/>
            <w:tcBorders>
              <w:top w:val="single" w:sz="4" w:space="0" w:color="auto"/>
              <w:bottom w:val="single" w:sz="4" w:space="0" w:color="auto"/>
            </w:tcBorders>
          </w:tcPr>
          <w:p w14:paraId="5BBD0603" w14:textId="77777777" w:rsidR="00DC7DF0" w:rsidRPr="008863B9" w:rsidRDefault="00DC7DF0" w:rsidP="001F24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9C8318" w14:textId="77777777" w:rsidR="00DC7DF0" w:rsidRPr="008863B9" w:rsidRDefault="00DC7DF0" w:rsidP="001F2491">
            <w:pPr>
              <w:pStyle w:val="CRCoverPage"/>
              <w:spacing w:after="0"/>
              <w:ind w:left="100"/>
              <w:rPr>
                <w:noProof/>
                <w:sz w:val="8"/>
                <w:szCs w:val="8"/>
              </w:rPr>
            </w:pPr>
          </w:p>
        </w:tc>
      </w:tr>
      <w:tr w:rsidR="00DC7DF0" w14:paraId="080F69FD" w14:textId="77777777" w:rsidTr="001F2491">
        <w:tc>
          <w:tcPr>
            <w:tcW w:w="2694" w:type="dxa"/>
            <w:gridSpan w:val="2"/>
            <w:tcBorders>
              <w:top w:val="single" w:sz="4" w:space="0" w:color="auto"/>
              <w:left w:val="single" w:sz="4" w:space="0" w:color="auto"/>
              <w:bottom w:val="single" w:sz="4" w:space="0" w:color="auto"/>
            </w:tcBorders>
          </w:tcPr>
          <w:p w14:paraId="4DFFDDE6" w14:textId="77777777" w:rsidR="00DC7DF0" w:rsidRDefault="00DC7DF0" w:rsidP="001F24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F0984B" w14:textId="77777777" w:rsidR="00DC7DF0" w:rsidRDefault="00DC7DF0" w:rsidP="001F2491">
            <w:pPr>
              <w:pStyle w:val="CRCoverPage"/>
              <w:spacing w:after="0"/>
              <w:ind w:left="100"/>
              <w:rPr>
                <w:noProof/>
              </w:rPr>
            </w:pPr>
          </w:p>
        </w:tc>
      </w:tr>
    </w:tbl>
    <w:p w14:paraId="5261C263" w14:textId="77777777" w:rsidR="00DC7DF0" w:rsidRDefault="00DC7DF0" w:rsidP="00DC7DF0">
      <w:pPr>
        <w:pStyle w:val="CRCoverPage"/>
        <w:spacing w:after="0"/>
        <w:rPr>
          <w:noProof/>
          <w:sz w:val="8"/>
          <w:szCs w:val="8"/>
        </w:rPr>
      </w:pPr>
    </w:p>
    <w:p w14:paraId="0B6B21A4" w14:textId="77777777" w:rsidR="00DC7DF0" w:rsidRDefault="00DC7DF0" w:rsidP="00DC7DF0">
      <w:pPr>
        <w:rPr>
          <w:noProof/>
        </w:rPr>
        <w:sectPr w:rsidR="00DC7DF0">
          <w:headerReference w:type="even" r:id="rId12"/>
          <w:footnotePr>
            <w:numRestart w:val="eachSect"/>
          </w:footnotePr>
          <w:pgSz w:w="11907" w:h="16840" w:code="9"/>
          <w:pgMar w:top="1418" w:right="1134" w:bottom="1134" w:left="1134" w:header="680" w:footer="567" w:gutter="0"/>
          <w:cols w:space="720"/>
        </w:sectPr>
      </w:pPr>
    </w:p>
    <w:p w14:paraId="27F6439B" w14:textId="77777777" w:rsidR="00DC7DF0" w:rsidRPr="0015138C" w:rsidRDefault="00DC7DF0" w:rsidP="00DC7DF0">
      <w:pPr>
        <w:jc w:val="center"/>
        <w:rPr>
          <w:noProof/>
          <w:highlight w:val="green"/>
        </w:rPr>
      </w:pPr>
      <w:r w:rsidRPr="00DB12B9">
        <w:rPr>
          <w:noProof/>
          <w:highlight w:val="green"/>
        </w:rPr>
        <w:lastRenderedPageBreak/>
        <w:t>***** change *****</w:t>
      </w:r>
    </w:p>
    <w:p w14:paraId="0C1A7497" w14:textId="77777777" w:rsidR="00A603E6" w:rsidRPr="00D27A95" w:rsidRDefault="00A603E6" w:rsidP="00A603E6">
      <w:pPr>
        <w:pStyle w:val="Heading2"/>
      </w:pPr>
      <w:bookmarkStart w:id="9" w:name="_Toc123561792"/>
      <w:r w:rsidRPr="00D27A95">
        <w:t>3.</w:t>
      </w:r>
      <w:r>
        <w:t>9</w:t>
      </w:r>
      <w:r w:rsidRPr="00D27A95">
        <w:tab/>
      </w:r>
      <w:r>
        <w:t>SNPN</w:t>
      </w:r>
      <w:r w:rsidRPr="00D27A95">
        <w:t xml:space="preserve"> selection</w:t>
      </w:r>
      <w:bookmarkEnd w:id="9"/>
    </w:p>
    <w:p w14:paraId="6DF76AEB" w14:textId="77777777" w:rsidR="00A603E6" w:rsidRDefault="00A603E6" w:rsidP="00A603E6">
      <w:pPr>
        <w:rPr>
          <w:lang w:eastAsia="x-none"/>
        </w:rPr>
      </w:pPr>
      <w:r w:rsidRPr="005339EB">
        <w:rPr>
          <w:lang w:eastAsia="x-none"/>
        </w:rPr>
        <w:t>An MS may be enabled for SNPN</w:t>
      </w:r>
      <w:r>
        <w:rPr>
          <w:lang w:eastAsia="x-none"/>
        </w:rPr>
        <w:t>.</w:t>
      </w:r>
    </w:p>
    <w:p w14:paraId="47CD9DB3" w14:textId="77777777" w:rsidR="00A603E6" w:rsidRDefault="00A603E6" w:rsidP="00A603E6">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3627BE42" w14:textId="77777777" w:rsidR="00A603E6" w:rsidRDefault="00A603E6" w:rsidP="00A603E6">
      <w:pPr>
        <w:rPr>
          <w:lang w:eastAsia="x-none"/>
        </w:rPr>
      </w:pPr>
      <w:r>
        <w:rPr>
          <w:noProof/>
        </w:rPr>
        <w:t xml:space="preserve">An MS may support </w:t>
      </w:r>
      <w:r>
        <w:t>onboarding services in SNPN.</w:t>
      </w:r>
    </w:p>
    <w:p w14:paraId="2DBAC8D6" w14:textId="77777777" w:rsidR="00A603E6" w:rsidRDefault="00A603E6" w:rsidP="00A603E6">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71B791EE" w14:textId="77777777" w:rsidR="00A603E6" w:rsidRDefault="00A603E6" w:rsidP="00A603E6">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603466" w14:textId="77777777" w:rsidR="004A5722" w:rsidRDefault="00A603E6" w:rsidP="00A603E6">
      <w:pPr>
        <w:pStyle w:val="B1"/>
        <w:rPr>
          <w:ins w:id="10" w:author="Author" w:date="2023-01-09T15:11:00Z"/>
        </w:rPr>
      </w:pPr>
      <w:r>
        <w:rPr>
          <w:noProof/>
        </w:rPr>
        <w:t>a)</w:t>
      </w:r>
      <w:r>
        <w:rPr>
          <w:noProof/>
        </w:rPr>
        <w:tab/>
        <w:t xml:space="preserve">an </w:t>
      </w:r>
      <w:r>
        <w:t>SNPN for which it is configured with a subscriber identifier and credentials</w:t>
      </w:r>
      <w:ins w:id="11" w:author="Author" w:date="2023-01-09T15:11:00Z">
        <w:r w:rsidR="004A5722">
          <w:t>;</w:t>
        </w:r>
      </w:ins>
    </w:p>
    <w:p w14:paraId="2A664FA6" w14:textId="66563C87" w:rsidR="00A603E6" w:rsidRDefault="00200488" w:rsidP="00A603E6">
      <w:pPr>
        <w:pStyle w:val="B1"/>
      </w:pPr>
      <w:ins w:id="12" w:author="Author" w:date="2023-01-09T15:13:00Z">
        <w:r>
          <w:t>b</w:t>
        </w:r>
      </w:ins>
      <w:ins w:id="13" w:author="Author" w:date="2023-01-09T15:11:00Z">
        <w:r w:rsidR="004A5722">
          <w:t>)</w:t>
        </w:r>
        <w:r w:rsidR="004A5722">
          <w:tab/>
          <w:t xml:space="preserve">if the MS supports </w:t>
        </w:r>
      </w:ins>
      <w:ins w:id="14" w:author="Author" w:date="2023-01-09T15:12:00Z">
        <w:r w:rsidR="004A5722">
          <w:t>equivalent SNPNs</w:t>
        </w:r>
      </w:ins>
      <w:ins w:id="15" w:author="Author" w:date="2023-01-09T15:11:00Z">
        <w:r w:rsidR="004A5722">
          <w:t xml:space="preserve">, </w:t>
        </w:r>
      </w:ins>
      <w:ins w:id="16" w:author="Author" w:date="2023-01-09T15:10:00Z">
        <w:r w:rsidR="00A603E6">
          <w:t>an equivalent SNPN</w:t>
        </w:r>
      </w:ins>
      <w:r w:rsidR="00A603E6">
        <w:t>; or</w:t>
      </w:r>
    </w:p>
    <w:p w14:paraId="320A5445" w14:textId="20A2B205" w:rsidR="00A603E6" w:rsidRDefault="00A603E6" w:rsidP="00A603E6">
      <w:pPr>
        <w:pStyle w:val="B1"/>
      </w:pPr>
      <w:del w:id="17" w:author="Author" w:date="2023-01-09T15:13:00Z">
        <w:r w:rsidDel="00200488">
          <w:delText>b</w:delText>
        </w:r>
      </w:del>
      <w:ins w:id="18" w:author="Author" w:date="2023-01-09T15:13:00Z">
        <w:r w:rsidR="00200488">
          <w:t>c</w:t>
        </w:r>
      </w:ins>
      <w:r>
        <w:t>)</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514FA10C" w14:textId="77777777" w:rsidR="00A603E6" w:rsidRPr="00D27A95" w:rsidRDefault="00A603E6" w:rsidP="00A603E6">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76E23C39" w14:textId="77777777" w:rsidR="00A603E6" w:rsidRPr="00D27A95" w:rsidRDefault="00A603E6" w:rsidP="00A603E6">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602D4201" w14:textId="77777777" w:rsidR="00A603E6" w:rsidRDefault="00A603E6" w:rsidP="00A603E6">
      <w:pPr>
        <w:pStyle w:val="B1"/>
      </w:pPr>
      <w:r w:rsidRPr="00D27A95">
        <w:t>ii)</w:t>
      </w:r>
      <w:r w:rsidRPr="00D27A95">
        <w:tab/>
        <w:t xml:space="preserve">Manual </w:t>
      </w:r>
      <w:r>
        <w:t>SNPN</w:t>
      </w:r>
      <w:r w:rsidRPr="00D27A95">
        <w:t xml:space="preserve"> </w:t>
      </w:r>
      <w:r>
        <w:t xml:space="preserve">selection </w:t>
      </w:r>
      <w:r w:rsidRPr="00D27A95">
        <w:t>mode.</w:t>
      </w:r>
    </w:p>
    <w:p w14:paraId="4349FE66" w14:textId="77777777" w:rsidR="00A603E6" w:rsidRPr="00D27A95" w:rsidRDefault="00A603E6" w:rsidP="00A603E6">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08B16753" w14:textId="77777777" w:rsidR="00A603E6" w:rsidRPr="00D27A95" w:rsidRDefault="00A603E6" w:rsidP="00A603E6">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18D58D95" w14:textId="77777777" w:rsidR="00A603E6" w:rsidRPr="00D27A95" w:rsidRDefault="00A603E6" w:rsidP="00A603E6">
      <w:pPr>
        <w:pStyle w:val="B1"/>
      </w:pPr>
      <w:r w:rsidRPr="00D27A95">
        <w:t>ii)</w:t>
      </w:r>
      <w:r w:rsidRPr="00D27A95">
        <w:tab/>
        <w:t xml:space="preserve">Manual </w:t>
      </w:r>
      <w:r>
        <w:t>SNPN</w:t>
      </w:r>
      <w:r w:rsidRPr="00D27A95">
        <w:t xml:space="preserve"> </w:t>
      </w:r>
      <w:r>
        <w:t xml:space="preserve">selection </w:t>
      </w:r>
      <w:r w:rsidRPr="00D27A95">
        <w:t>mode.</w:t>
      </w:r>
    </w:p>
    <w:p w14:paraId="7E6F62AF" w14:textId="77777777" w:rsidR="00DC7DF0" w:rsidRPr="0015138C" w:rsidRDefault="00DC7DF0" w:rsidP="00DC7DF0">
      <w:pPr>
        <w:jc w:val="center"/>
        <w:rPr>
          <w:noProof/>
          <w:highlight w:val="green"/>
        </w:rPr>
      </w:pPr>
      <w:bookmarkStart w:id="19" w:name="_Toc20125196"/>
      <w:bookmarkStart w:id="20" w:name="_Toc27486393"/>
      <w:bookmarkStart w:id="21" w:name="_Toc36210446"/>
      <w:bookmarkStart w:id="22" w:name="_Toc45096305"/>
      <w:bookmarkStart w:id="23" w:name="_Toc45882338"/>
      <w:bookmarkStart w:id="24" w:name="_Toc51762134"/>
      <w:bookmarkStart w:id="25" w:name="_Toc45286573"/>
      <w:bookmarkStart w:id="26" w:name="_Toc51947840"/>
      <w:bookmarkStart w:id="27" w:name="_Toc51948932"/>
      <w:bookmarkStart w:id="28" w:name="_Toc76118724"/>
      <w:bookmarkStart w:id="29" w:name="_Toc83313320"/>
      <w:bookmarkStart w:id="30" w:name="_Toc114824654"/>
      <w:bookmarkEnd w:id="0"/>
      <w:bookmarkEnd w:id="1"/>
      <w:bookmarkEnd w:id="2"/>
      <w:bookmarkEnd w:id="3"/>
      <w:bookmarkEnd w:id="4"/>
      <w:bookmarkEnd w:id="5"/>
      <w:bookmarkEnd w:id="6"/>
      <w:bookmarkEnd w:id="7"/>
      <w:r w:rsidRPr="00DB12B9">
        <w:rPr>
          <w:noProof/>
          <w:highlight w:val="green"/>
        </w:rPr>
        <w:t>***** change *****</w:t>
      </w:r>
    </w:p>
    <w:p w14:paraId="240405BC" w14:textId="77777777" w:rsidR="00200488" w:rsidRPr="00D27A95" w:rsidRDefault="00200488" w:rsidP="00200488">
      <w:pPr>
        <w:pStyle w:val="Heading5"/>
      </w:pPr>
      <w:bookmarkStart w:id="31" w:name="_Toc123561839"/>
      <w:bookmarkStart w:id="32" w:name="_Toc20125244"/>
      <w:bookmarkStart w:id="33" w:name="_Toc27486441"/>
      <w:bookmarkStart w:id="34" w:name="_Toc36210494"/>
      <w:bookmarkStart w:id="35" w:name="_Toc45096353"/>
      <w:bookmarkStart w:id="36" w:name="_Toc45882386"/>
      <w:bookmarkStart w:id="37" w:name="_Toc51762182"/>
      <w:bookmarkStart w:id="38" w:name="_Toc83313369"/>
      <w:bookmarkStart w:id="39" w:name="_Toc114824700"/>
      <w:bookmarkEnd w:id="19"/>
      <w:bookmarkEnd w:id="20"/>
      <w:bookmarkEnd w:id="21"/>
      <w:bookmarkEnd w:id="22"/>
      <w:bookmarkEnd w:id="23"/>
      <w:bookmarkEnd w:id="24"/>
      <w:bookmarkEnd w:id="25"/>
      <w:bookmarkEnd w:id="26"/>
      <w:bookmarkEnd w:id="27"/>
      <w:bookmarkEnd w:id="28"/>
      <w:bookmarkEnd w:id="29"/>
      <w:bookmarkEnd w:id="30"/>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31"/>
    </w:p>
    <w:p w14:paraId="495CD197" w14:textId="77777777" w:rsidR="00200488" w:rsidRPr="00D27A95" w:rsidRDefault="00200488" w:rsidP="00200488">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08E174F6" w14:textId="2CFC323A" w:rsidR="00200488" w:rsidRDefault="00200488" w:rsidP="00200488">
      <w:pPr>
        <w:pStyle w:val="B1"/>
      </w:pPr>
      <w:r>
        <w:t>a)</w:t>
      </w:r>
      <w:r>
        <w:tab/>
        <w:t xml:space="preserve">SNPNs identified by an SNPN identity in an entry of the </w:t>
      </w:r>
      <w:r w:rsidRPr="00D27A95">
        <w:t>"</w:t>
      </w:r>
      <w:r>
        <w:t>list of subscriber data</w:t>
      </w:r>
      <w:r w:rsidRPr="00D27A95">
        <w:t>"</w:t>
      </w:r>
      <w:r>
        <w:t xml:space="preserve"> in the ME, if any</w:t>
      </w:r>
      <w:ins w:id="40" w:author="Author" w:date="2023-01-09T15:13:00Z">
        <w:r>
          <w:t>, or equivalent SNPNs</w:t>
        </w:r>
      </w:ins>
      <w:r>
        <w:t>. The order in which those SNPNs are indicated is MS implementation specific;</w:t>
      </w:r>
    </w:p>
    <w:p w14:paraId="4C50B272" w14:textId="77777777" w:rsidR="00200488" w:rsidRDefault="00200488" w:rsidP="00200488">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4EDA9847" w14:textId="77777777" w:rsidR="00200488" w:rsidRDefault="00200488" w:rsidP="00200488">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3310C5F8" w14:textId="77777777" w:rsidR="00200488" w:rsidRDefault="00200488" w:rsidP="00200488">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25877D55" w14:textId="77777777" w:rsidR="00200488" w:rsidRDefault="00200488" w:rsidP="00200488">
      <w:pPr>
        <w:pStyle w:val="B2"/>
      </w:pPr>
      <w:r>
        <w:lastRenderedPageBreak/>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59DFEF3C" w14:textId="77777777" w:rsidR="00200488" w:rsidRPr="00D27A95" w:rsidRDefault="00200488" w:rsidP="00200488">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7EE9A3F7" w14:textId="77777777" w:rsidR="00200488" w:rsidRPr="000D10CE" w:rsidRDefault="00200488" w:rsidP="00200488">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64442C65" w14:textId="77777777" w:rsidR="00200488" w:rsidRDefault="00200488" w:rsidP="00200488">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6680DA9" w14:textId="77777777" w:rsidR="00200488" w:rsidRDefault="00200488" w:rsidP="00200488">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00E0E69D" w14:textId="77777777" w:rsidR="00200488" w:rsidRPr="00D27A95" w:rsidRDefault="00200488" w:rsidP="00200488">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4EFBBCD2" w14:textId="77777777" w:rsidR="00200488" w:rsidRPr="00D27A95" w:rsidRDefault="00200488" w:rsidP="00200488">
      <w:pPr>
        <w:pStyle w:val="B1"/>
      </w:pPr>
      <w:r>
        <w:t>-</w:t>
      </w:r>
      <w:r>
        <w:tab/>
        <w:t>for bullet b-1) above:</w:t>
      </w:r>
    </w:p>
    <w:p w14:paraId="2A87AF70" w14:textId="77777777" w:rsidR="00200488" w:rsidRDefault="00200488" w:rsidP="00200488">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32623740" w14:textId="77777777" w:rsidR="00200488" w:rsidRDefault="00200488" w:rsidP="00200488">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CEE6ABD" w14:textId="77777777" w:rsidR="00200488" w:rsidRPr="00D27A95" w:rsidRDefault="00200488" w:rsidP="00200488">
      <w:pPr>
        <w:pStyle w:val="B1"/>
      </w:pPr>
      <w:r>
        <w:t>-</w:t>
      </w:r>
      <w:r>
        <w:tab/>
        <w:t>for bullet b-2) above:</w:t>
      </w:r>
    </w:p>
    <w:p w14:paraId="6181C25A" w14:textId="77777777" w:rsidR="00200488" w:rsidRDefault="00200488" w:rsidP="00200488">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4A09F3E6" w14:textId="77777777" w:rsidR="00200488" w:rsidRDefault="00200488" w:rsidP="00200488">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ADEAC65" w14:textId="77777777" w:rsidR="00200488" w:rsidRPr="00D27A95" w:rsidRDefault="00200488" w:rsidP="00200488">
      <w:pPr>
        <w:pStyle w:val="B1"/>
      </w:pPr>
      <w:r>
        <w:t>-</w:t>
      </w:r>
      <w:r>
        <w:tab/>
        <w:t>for bullet b-3) above:</w:t>
      </w:r>
    </w:p>
    <w:p w14:paraId="4B88A9D5" w14:textId="77777777" w:rsidR="00200488" w:rsidRDefault="00200488" w:rsidP="00200488">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54E8360E" w14:textId="77777777" w:rsidR="00200488" w:rsidRDefault="00200488" w:rsidP="00200488">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6B6EA394" w14:textId="77777777" w:rsidR="00200488" w:rsidRPr="00D27A95" w:rsidRDefault="00200488" w:rsidP="00200488">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0E866592" w14:textId="77777777" w:rsidR="00200488" w:rsidRPr="00D27A95" w:rsidRDefault="00200488" w:rsidP="00200488">
      <w:pPr>
        <w:pStyle w:val="NO"/>
        <w:rPr>
          <w:noProof/>
        </w:rPr>
      </w:pPr>
      <w:r>
        <w:t>NOTE1:</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54F34ECE" w14:textId="77777777" w:rsidR="00200488" w:rsidRDefault="00200488" w:rsidP="00200488">
      <w:r w:rsidRPr="00D27A95">
        <w:lastRenderedPageBreak/>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p>
    <w:p w14:paraId="15231A97" w14:textId="77777777" w:rsidR="00200488" w:rsidRDefault="00200488" w:rsidP="00200488">
      <w:pPr>
        <w:pStyle w:val="B1"/>
      </w:pPr>
      <w:r>
        <w:t>a)</w:t>
      </w:r>
      <w:r>
        <w:tab/>
      </w:r>
      <w:r w:rsidRPr="00D27A95">
        <w:t xml:space="preserve">the user selects automatic </w:t>
      </w:r>
      <w:r>
        <w:t xml:space="preserve">SNPN selection </w:t>
      </w:r>
      <w:r w:rsidRPr="00D27A95">
        <w:t>mode</w:t>
      </w:r>
      <w:r>
        <w:t>;</w:t>
      </w:r>
    </w:p>
    <w:p w14:paraId="7EBFDFF4" w14:textId="77777777" w:rsidR="00200488" w:rsidRDefault="00200488" w:rsidP="00200488">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 or</w:t>
      </w:r>
    </w:p>
    <w:p w14:paraId="21FF9053" w14:textId="77777777" w:rsidR="00200488" w:rsidRDefault="00200488" w:rsidP="00200488">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64507D38" w14:textId="77777777" w:rsidR="00200488" w:rsidRDefault="00200488" w:rsidP="00200488">
      <w:pPr>
        <w:pStyle w:val="NO"/>
      </w:pPr>
      <w:r>
        <w:t>NOTE 2:</w:t>
      </w:r>
      <w:r>
        <w:tab/>
        <w:t>If case b) occurs, the MS can provide an indication to the upper layers that the MS has exited manual network SNPN selection mode.</w:t>
      </w:r>
    </w:p>
    <w:p w14:paraId="7EE0A89A" w14:textId="77777777" w:rsidR="00200488" w:rsidRDefault="00200488" w:rsidP="00200488">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bookmarkEnd w:id="32"/>
    <w:bookmarkEnd w:id="33"/>
    <w:bookmarkEnd w:id="34"/>
    <w:bookmarkEnd w:id="35"/>
    <w:bookmarkEnd w:id="36"/>
    <w:bookmarkEnd w:id="37"/>
    <w:bookmarkEnd w:id="38"/>
    <w:bookmarkEnd w:id="39"/>
    <w:p w14:paraId="245FF56F" w14:textId="77777777" w:rsidR="001972FB" w:rsidRPr="0015138C" w:rsidRDefault="001972FB" w:rsidP="001972FB">
      <w:pPr>
        <w:jc w:val="center"/>
        <w:rPr>
          <w:noProof/>
          <w:highlight w:val="green"/>
        </w:rPr>
      </w:pPr>
      <w:r w:rsidRPr="00DB12B9">
        <w:rPr>
          <w:noProof/>
          <w:highlight w:val="green"/>
        </w:rPr>
        <w:t>***** change *****</w:t>
      </w:r>
    </w:p>
    <w:p w14:paraId="34DD5CDD" w14:textId="77777777" w:rsidR="001972FB" w:rsidRPr="00D27A95" w:rsidRDefault="001972FB" w:rsidP="001972FB">
      <w:pPr>
        <w:pStyle w:val="Heading3"/>
        <w:widowControl w:val="0"/>
      </w:pPr>
      <w:bookmarkStart w:id="41" w:name="_Toc20125249"/>
      <w:bookmarkStart w:id="42" w:name="_Toc27486446"/>
      <w:bookmarkStart w:id="43" w:name="_Toc36210499"/>
      <w:bookmarkStart w:id="44" w:name="_Toc45096358"/>
      <w:bookmarkStart w:id="45" w:name="_Toc45882391"/>
      <w:bookmarkStart w:id="46" w:name="_Toc51762187"/>
      <w:bookmarkStart w:id="47" w:name="_Toc83313376"/>
      <w:bookmarkStart w:id="48" w:name="_Toc123561846"/>
      <w:r>
        <w:t>4.9</w:t>
      </w:r>
      <w:r w:rsidRPr="00D27A95">
        <w:t>.4</w:t>
      </w:r>
      <w:r w:rsidRPr="00D27A95">
        <w:tab/>
        <w:t>Abnormal cases</w:t>
      </w:r>
      <w:bookmarkEnd w:id="41"/>
      <w:bookmarkEnd w:id="42"/>
      <w:bookmarkEnd w:id="43"/>
      <w:bookmarkEnd w:id="44"/>
      <w:bookmarkEnd w:id="45"/>
      <w:bookmarkEnd w:id="46"/>
      <w:bookmarkEnd w:id="47"/>
      <w:bookmarkEnd w:id="48"/>
    </w:p>
    <w:p w14:paraId="2B4059EF" w14:textId="77777777" w:rsidR="001972FB" w:rsidRDefault="001972FB" w:rsidP="001972FB">
      <w:pPr>
        <w:keepNext/>
        <w:keepLines/>
        <w:widowControl w:val="0"/>
      </w:pPr>
      <w:r w:rsidRPr="00D27A95">
        <w:t>If</w:t>
      </w:r>
      <w:r>
        <w:t>:</w:t>
      </w:r>
    </w:p>
    <w:p w14:paraId="5EC702E2" w14:textId="77777777" w:rsidR="001972FB" w:rsidRDefault="001972FB" w:rsidP="001972FB">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13C688DF" w14:textId="77777777" w:rsidR="001972FB" w:rsidRDefault="001972FB" w:rsidP="001972FB">
      <w:pPr>
        <w:pStyle w:val="B2"/>
      </w:pPr>
      <w:r>
        <w:t>1)</w:t>
      </w:r>
      <w:r>
        <w:tab/>
        <w:t>the "</w:t>
      </w:r>
      <w:r>
        <w:rPr>
          <w:lang w:eastAsia="ja-JP"/>
        </w:rPr>
        <w:t xml:space="preserve">list of </w:t>
      </w:r>
      <w:r>
        <w:rPr>
          <w:noProof/>
        </w:rPr>
        <w:t>subscriber data" is empty</w:t>
      </w:r>
      <w:r>
        <w:t>; or</w:t>
      </w:r>
    </w:p>
    <w:p w14:paraId="427D94A6" w14:textId="1FD17118" w:rsidR="001972FB" w:rsidRDefault="001972FB" w:rsidP="001972FB">
      <w:pPr>
        <w:pStyle w:val="B2"/>
      </w:pPr>
      <w:r>
        <w:t>2)</w:t>
      </w:r>
      <w:r>
        <w:tab/>
        <w:t>for each entry of the "</w:t>
      </w:r>
      <w:r>
        <w:rPr>
          <w:lang w:eastAsia="ja-JP"/>
        </w:rPr>
        <w:t xml:space="preserve">list of </w:t>
      </w:r>
      <w:r>
        <w:rPr>
          <w:noProof/>
        </w:rPr>
        <w:t xml:space="preserve">subscriber data", such that an SNPN with </w:t>
      </w:r>
      <w:r>
        <w:t>the SNPN identity of the entry</w:t>
      </w:r>
      <w:ins w:id="49" w:author="Author" w:date="2023-01-13T10:18:00Z">
        <w:r>
          <w:t xml:space="preserve"> or an equivalent SNPN,</w:t>
        </w:r>
      </w:ins>
      <w:r>
        <w:t xml:space="preserve"> is available:</w:t>
      </w:r>
    </w:p>
    <w:p w14:paraId="66BC82A3" w14:textId="0CD8F8A0" w:rsidR="001972FB" w:rsidRDefault="001972FB" w:rsidP="001972FB">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ins w:id="50" w:author="Author" w:date="2023-01-13T10:18:00Z">
        <w:r>
          <w:t xml:space="preserve"> or an equivalent SNPN</w:t>
        </w:r>
      </w:ins>
      <w:r>
        <w:rPr>
          <w:noProof/>
        </w:rPr>
        <w:t>;</w:t>
      </w:r>
      <w:r w:rsidRPr="00D27A95">
        <w:t xml:space="preserve"> or</w:t>
      </w:r>
    </w:p>
    <w:p w14:paraId="68EC9B5A" w14:textId="4011A60A" w:rsidR="001972FB" w:rsidRDefault="001972FB" w:rsidP="001972FB">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ins w:id="51" w:author="Author" w:date="2023-01-13T10:18:00Z">
        <w:r>
          <w:t xml:space="preserve"> or an equivalent SNPN</w:t>
        </w:r>
      </w:ins>
      <w:r>
        <w:t>; or</w:t>
      </w:r>
    </w:p>
    <w:p w14:paraId="5810BA5D" w14:textId="77777777" w:rsidR="001972FB" w:rsidRDefault="001972FB" w:rsidP="001972FB">
      <w:pPr>
        <w:pStyle w:val="B1"/>
      </w:pPr>
      <w:r>
        <w:t>b)</w:t>
      </w:r>
      <w:r>
        <w:tab/>
      </w:r>
      <w:r>
        <w:rPr>
          <w:noProof/>
        </w:rPr>
        <w:t xml:space="preserve">the MS </w:t>
      </w:r>
      <w:r>
        <w:t xml:space="preserve">supports </w:t>
      </w:r>
      <w:r w:rsidRPr="00FD1F18">
        <w:t xml:space="preserve">access to an SNPN using credentials from a </w:t>
      </w:r>
      <w:r>
        <w:t>credentials holder and:</w:t>
      </w:r>
    </w:p>
    <w:p w14:paraId="14CA667E" w14:textId="77777777" w:rsidR="001972FB" w:rsidRDefault="001972FB" w:rsidP="001972FB">
      <w:pPr>
        <w:pStyle w:val="B2"/>
        <w:rPr>
          <w:noProof/>
        </w:rPr>
      </w:pPr>
      <w:r>
        <w:t>1)</w:t>
      </w:r>
      <w:r>
        <w:tab/>
        <w:t>the "</w:t>
      </w:r>
      <w:r>
        <w:rPr>
          <w:lang w:eastAsia="ja-JP"/>
        </w:rPr>
        <w:t xml:space="preserve">list of </w:t>
      </w:r>
      <w:r>
        <w:rPr>
          <w:noProof/>
        </w:rPr>
        <w:t>subscriber data" is empty and:</w:t>
      </w:r>
    </w:p>
    <w:p w14:paraId="33CAA80C" w14:textId="77777777" w:rsidR="001972FB" w:rsidRDefault="001972FB" w:rsidP="001972FB">
      <w:pPr>
        <w:pStyle w:val="B3"/>
        <w:rPr>
          <w:noProof/>
        </w:rPr>
      </w:pPr>
      <w:r>
        <w:rPr>
          <w:noProof/>
        </w:rPr>
        <w:t>i)</w:t>
      </w:r>
      <w:r>
        <w:rPr>
          <w:noProof/>
        </w:rPr>
        <w:tab/>
        <w:t>the MS is not provisioned with SNPN selection parameters associated with the PLMN subscription;</w:t>
      </w:r>
    </w:p>
    <w:p w14:paraId="009D97A6" w14:textId="77777777" w:rsidR="001972FB" w:rsidRDefault="001972FB" w:rsidP="001972FB">
      <w:pPr>
        <w:pStyle w:val="B3"/>
        <w:rPr>
          <w:noProof/>
        </w:rPr>
      </w:pPr>
      <w:r>
        <w:rPr>
          <w:noProof/>
        </w:rPr>
        <w:t>ii)</w:t>
      </w:r>
      <w:r>
        <w:rPr>
          <w:noProof/>
        </w:rPr>
        <w:tab/>
        <w:t>the MS does not have a USIM; or</w:t>
      </w:r>
    </w:p>
    <w:p w14:paraId="38CF7321" w14:textId="77777777" w:rsidR="001972FB" w:rsidRDefault="001972FB" w:rsidP="001972FB">
      <w:pPr>
        <w:pStyle w:val="B3"/>
      </w:pPr>
      <w:r>
        <w:rPr>
          <w:noProof/>
        </w:rPr>
        <w:t>iii)</w:t>
      </w:r>
      <w:r>
        <w:rPr>
          <w:noProof/>
        </w:rPr>
        <w:tab/>
        <w:t>both of the above</w:t>
      </w:r>
      <w:r>
        <w:t>;</w:t>
      </w:r>
    </w:p>
    <w:p w14:paraId="098078D5" w14:textId="35181E2D" w:rsidR="001972FB" w:rsidRDefault="001972FB" w:rsidP="001972FB">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w:t>
      </w:r>
      <w:ins w:id="52" w:author="Author" w:date="2023-01-13T10:18:00Z">
        <w:r>
          <w:t xml:space="preserve"> or an equivalent SNPN,</w:t>
        </w:r>
      </w:ins>
      <w:r>
        <w:t xml:space="preserve"> is available:</w:t>
      </w:r>
    </w:p>
    <w:p w14:paraId="20A83908" w14:textId="0E399FF5" w:rsidR="001972FB" w:rsidRDefault="001972FB" w:rsidP="001972FB">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ins w:id="53" w:author="Author" w:date="2023-01-13T10:19:00Z">
        <w:r>
          <w:t xml:space="preserve"> or an equivalent SNPN</w:t>
        </w:r>
      </w:ins>
      <w:r>
        <w:rPr>
          <w:noProof/>
        </w:rPr>
        <w:t>;</w:t>
      </w:r>
      <w:r w:rsidRPr="00D27A95">
        <w:t xml:space="preserve"> or</w:t>
      </w:r>
    </w:p>
    <w:p w14:paraId="70A09D7A" w14:textId="100243A6" w:rsidR="001972FB" w:rsidRDefault="001972FB" w:rsidP="001972FB">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ins w:id="54" w:author="Author" w:date="2023-01-13T10:19:00Z">
        <w:r>
          <w:t xml:space="preserve"> or an equivalent SNPN</w:t>
        </w:r>
      </w:ins>
      <w:r>
        <w:t>;</w:t>
      </w:r>
    </w:p>
    <w:p w14:paraId="5CC64CA7" w14:textId="77777777" w:rsidR="001972FB" w:rsidRDefault="001972FB" w:rsidP="001972FB">
      <w:pPr>
        <w:pStyle w:val="B2"/>
        <w:rPr>
          <w:noProof/>
        </w:rPr>
      </w:pPr>
      <w:r>
        <w:rPr>
          <w:noProof/>
        </w:rPr>
        <w:tab/>
        <w:t>and:</w:t>
      </w:r>
    </w:p>
    <w:p w14:paraId="3E777BE8" w14:textId="77777777" w:rsidR="001972FB" w:rsidRDefault="001972FB" w:rsidP="001972FB">
      <w:pPr>
        <w:pStyle w:val="B3"/>
        <w:rPr>
          <w:noProof/>
        </w:rPr>
      </w:pPr>
      <w:r>
        <w:rPr>
          <w:noProof/>
        </w:rPr>
        <w:t>i)</w:t>
      </w:r>
      <w:r>
        <w:rPr>
          <w:noProof/>
        </w:rPr>
        <w:tab/>
        <w:t>the MS is not provisioned with SNPN selection parameters associated with the PLMN subscription;</w:t>
      </w:r>
    </w:p>
    <w:p w14:paraId="08D959F0" w14:textId="77777777" w:rsidR="001972FB" w:rsidRDefault="001972FB" w:rsidP="001972FB">
      <w:pPr>
        <w:pStyle w:val="B3"/>
        <w:rPr>
          <w:noProof/>
        </w:rPr>
      </w:pPr>
      <w:r>
        <w:rPr>
          <w:noProof/>
        </w:rPr>
        <w:t>ii)</w:t>
      </w:r>
      <w:r>
        <w:rPr>
          <w:noProof/>
        </w:rPr>
        <w:tab/>
        <w:t>the MS does not have a USIM; or</w:t>
      </w:r>
    </w:p>
    <w:p w14:paraId="155BF9D2" w14:textId="77777777" w:rsidR="001972FB" w:rsidRDefault="001972FB" w:rsidP="001972FB">
      <w:pPr>
        <w:pStyle w:val="B3"/>
      </w:pPr>
      <w:r>
        <w:rPr>
          <w:noProof/>
        </w:rPr>
        <w:t>iii)</w:t>
      </w:r>
      <w:r>
        <w:rPr>
          <w:noProof/>
        </w:rPr>
        <w:tab/>
        <w:t xml:space="preserve">both of the above; </w:t>
      </w:r>
      <w:r>
        <w:t>or</w:t>
      </w:r>
    </w:p>
    <w:p w14:paraId="048BB885" w14:textId="77777777" w:rsidR="001972FB" w:rsidRDefault="001972FB" w:rsidP="001972FB">
      <w:pPr>
        <w:pStyle w:val="B2"/>
      </w:pPr>
      <w:r>
        <w:lastRenderedPageBreak/>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7F3287E0" w14:textId="77777777" w:rsidR="001972FB" w:rsidRDefault="001972FB" w:rsidP="001972FB">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50939A1B" w14:textId="77777777" w:rsidR="001972FB" w:rsidRDefault="001972FB" w:rsidP="001972FB">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498BCFDB" w14:textId="77777777" w:rsidR="001972FB" w:rsidRDefault="001972FB" w:rsidP="001972FB">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13B1DA6E" w14:textId="77777777" w:rsidR="001972FB" w:rsidRDefault="001972FB" w:rsidP="001972FB">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29156795" w14:textId="77777777" w:rsidR="001972FB" w:rsidRDefault="001972FB" w:rsidP="001972FB">
      <w:pPr>
        <w:pStyle w:val="B2"/>
      </w:pPr>
      <w:r>
        <w:tab/>
        <w:t>the following applies:</w:t>
      </w:r>
    </w:p>
    <w:p w14:paraId="35338CC1" w14:textId="77777777" w:rsidR="001972FB" w:rsidRDefault="001972FB" w:rsidP="001972FB">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15ABA8D9" w14:textId="77777777" w:rsidR="001972FB" w:rsidRDefault="001972FB" w:rsidP="001972FB">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75795369" w14:textId="77777777" w:rsidR="001972FB" w:rsidRDefault="001972FB" w:rsidP="001972FB">
      <w:pPr>
        <w:keepNext/>
        <w:keepLines/>
        <w:widowControl w:val="0"/>
      </w:pPr>
      <w:r w:rsidRPr="00D27A95">
        <w:t xml:space="preserve">then effectively there is no selected </w:t>
      </w:r>
      <w:r>
        <w:t>SNPN</w:t>
      </w:r>
      <w:r w:rsidRPr="00D27A95">
        <w:t xml:space="preserve"> ("No SIM" state).</w:t>
      </w:r>
    </w:p>
    <w:p w14:paraId="4A81E765" w14:textId="77777777" w:rsidR="001972FB" w:rsidRDefault="001972FB" w:rsidP="001972FB">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Pr="004D4083">
        <w:t xml:space="preserve">an </w:t>
      </w:r>
      <w:r>
        <w:t xml:space="preserve">SNPN </w:t>
      </w:r>
      <w:r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7496D818" w14:textId="77777777" w:rsidR="001972FB" w:rsidRDefault="001972FB" w:rsidP="001972FB">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t>.</w:t>
      </w:r>
      <w:r w:rsidRPr="00D27A95">
        <w:t>1.</w:t>
      </w:r>
    </w:p>
    <w:p w14:paraId="5E37A3A9" w14:textId="77777777" w:rsidR="00C81486" w:rsidRPr="00C81486" w:rsidRDefault="00C81486" w:rsidP="00C81486"/>
    <w:sectPr w:rsidR="00C81486" w:rsidRPr="00C8148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389FB" w14:textId="77777777" w:rsidR="007321D0" w:rsidRDefault="007321D0">
      <w:r>
        <w:separator/>
      </w:r>
    </w:p>
  </w:endnote>
  <w:endnote w:type="continuationSeparator" w:id="0">
    <w:p w14:paraId="13755D85" w14:textId="77777777" w:rsidR="007321D0" w:rsidRDefault="00732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AA4E3" w14:textId="77777777" w:rsidR="007321D0" w:rsidRDefault="007321D0">
      <w:r>
        <w:separator/>
      </w:r>
    </w:p>
  </w:footnote>
  <w:footnote w:type="continuationSeparator" w:id="0">
    <w:p w14:paraId="228D3FFC" w14:textId="77777777" w:rsidR="007321D0" w:rsidRDefault="00732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C5F89" w14:textId="77777777" w:rsidR="00DC7DF0" w:rsidRDefault="00DC7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F3E390"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06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C4E093"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06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0CF0F4CA" w14:textId="77777777" w:rsidR="00AF7A75" w:rsidRDefault="00AF7A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09785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9305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9480096">
    <w:abstractNumId w:val="12"/>
  </w:num>
  <w:num w:numId="4" w16cid:durableId="1233387595">
    <w:abstractNumId w:val="35"/>
  </w:num>
  <w:num w:numId="5" w16cid:durableId="641615084">
    <w:abstractNumId w:val="31"/>
  </w:num>
  <w:num w:numId="6" w16cid:durableId="522865996">
    <w:abstractNumId w:val="15"/>
  </w:num>
  <w:num w:numId="7" w16cid:durableId="1488286454">
    <w:abstractNumId w:val="39"/>
  </w:num>
  <w:num w:numId="8" w16cid:durableId="7759772">
    <w:abstractNumId w:val="37"/>
  </w:num>
  <w:num w:numId="9" w16cid:durableId="1794054788">
    <w:abstractNumId w:val="34"/>
  </w:num>
  <w:num w:numId="10" w16cid:durableId="218397330">
    <w:abstractNumId w:val="19"/>
  </w:num>
  <w:num w:numId="11" w16cid:durableId="1786462965">
    <w:abstractNumId w:val="38"/>
  </w:num>
  <w:num w:numId="12" w16cid:durableId="1855536779">
    <w:abstractNumId w:val="14"/>
  </w:num>
  <w:num w:numId="13" w16cid:durableId="588662836">
    <w:abstractNumId w:val="30"/>
  </w:num>
  <w:num w:numId="14" w16cid:durableId="372851756">
    <w:abstractNumId w:val="23"/>
  </w:num>
  <w:num w:numId="15" w16cid:durableId="1390155583">
    <w:abstractNumId w:val="25"/>
  </w:num>
  <w:num w:numId="16" w16cid:durableId="1762599224">
    <w:abstractNumId w:val="36"/>
  </w:num>
  <w:num w:numId="17" w16cid:durableId="1236822301">
    <w:abstractNumId w:val="10"/>
    <w:lvlOverride w:ilvl="0">
      <w:lvl w:ilvl="0">
        <w:numFmt w:val="bullet"/>
        <w:lvlText w:val=""/>
        <w:legacy w:legacy="1" w:legacySpace="0" w:legacyIndent="283"/>
        <w:lvlJc w:val="left"/>
        <w:rPr>
          <w:rFonts w:ascii="Symbol" w:hAnsi="Symbol" w:hint="default"/>
        </w:rPr>
      </w:lvl>
    </w:lvlOverride>
  </w:num>
  <w:num w:numId="18" w16cid:durableId="1300693384">
    <w:abstractNumId w:val="17"/>
  </w:num>
  <w:num w:numId="19" w16cid:durableId="347604887">
    <w:abstractNumId w:val="27"/>
  </w:num>
  <w:num w:numId="20" w16cid:durableId="1992783171">
    <w:abstractNumId w:val="29"/>
  </w:num>
  <w:num w:numId="21" w16cid:durableId="234583880">
    <w:abstractNumId w:val="20"/>
  </w:num>
  <w:num w:numId="22" w16cid:durableId="1893535056">
    <w:abstractNumId w:val="40"/>
  </w:num>
  <w:num w:numId="23" w16cid:durableId="265580725">
    <w:abstractNumId w:val="32"/>
  </w:num>
  <w:num w:numId="24" w16cid:durableId="128521988">
    <w:abstractNumId w:val="26"/>
  </w:num>
  <w:num w:numId="25" w16cid:durableId="361055389">
    <w:abstractNumId w:val="13"/>
  </w:num>
  <w:num w:numId="26" w16cid:durableId="532696405">
    <w:abstractNumId w:val="21"/>
  </w:num>
  <w:num w:numId="27" w16cid:durableId="129698122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4128505">
    <w:abstractNumId w:val="2"/>
  </w:num>
  <w:num w:numId="29" w16cid:durableId="1818261109">
    <w:abstractNumId w:val="1"/>
  </w:num>
  <w:num w:numId="30" w16cid:durableId="1723138571">
    <w:abstractNumId w:val="0"/>
  </w:num>
  <w:num w:numId="31" w16cid:durableId="736780580">
    <w:abstractNumId w:val="24"/>
  </w:num>
  <w:num w:numId="32" w16cid:durableId="2040398423">
    <w:abstractNumId w:val="16"/>
  </w:num>
  <w:num w:numId="33" w16cid:durableId="984239447">
    <w:abstractNumId w:val="33"/>
  </w:num>
  <w:num w:numId="34" w16cid:durableId="1924759100">
    <w:abstractNumId w:val="22"/>
  </w:num>
  <w:num w:numId="35" w16cid:durableId="1929535301">
    <w:abstractNumId w:val="18"/>
  </w:num>
  <w:num w:numId="36" w16cid:durableId="759369302">
    <w:abstractNumId w:val="9"/>
  </w:num>
  <w:num w:numId="37" w16cid:durableId="1977907863">
    <w:abstractNumId w:val="7"/>
  </w:num>
  <w:num w:numId="38" w16cid:durableId="1293707258">
    <w:abstractNumId w:val="6"/>
  </w:num>
  <w:num w:numId="39" w16cid:durableId="324433767">
    <w:abstractNumId w:val="5"/>
  </w:num>
  <w:num w:numId="40" w16cid:durableId="1713076200">
    <w:abstractNumId w:val="4"/>
  </w:num>
  <w:num w:numId="41" w16cid:durableId="1663849949">
    <w:abstractNumId w:val="8"/>
  </w:num>
  <w:num w:numId="42" w16cid:durableId="116798309">
    <w:abstractNumId w:val="3"/>
  </w:num>
  <w:num w:numId="43" w16cid:durableId="2127583138">
    <w:abstractNumId w:val="28"/>
  </w:num>
  <w:num w:numId="44" w16cid:durableId="18485207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55A6"/>
    <w:rsid w:val="000733CD"/>
    <w:rsid w:val="00076847"/>
    <w:rsid w:val="00080512"/>
    <w:rsid w:val="00080588"/>
    <w:rsid w:val="00091BDD"/>
    <w:rsid w:val="000A1937"/>
    <w:rsid w:val="000A7910"/>
    <w:rsid w:val="000C47C3"/>
    <w:rsid w:val="000C7EC3"/>
    <w:rsid w:val="000D1C9B"/>
    <w:rsid w:val="000D3A63"/>
    <w:rsid w:val="000D4C55"/>
    <w:rsid w:val="000D58AB"/>
    <w:rsid w:val="000E289B"/>
    <w:rsid w:val="00104CD7"/>
    <w:rsid w:val="00107D28"/>
    <w:rsid w:val="0011538F"/>
    <w:rsid w:val="001217E9"/>
    <w:rsid w:val="00133525"/>
    <w:rsid w:val="00134BAE"/>
    <w:rsid w:val="00184FE5"/>
    <w:rsid w:val="00185CCC"/>
    <w:rsid w:val="001972FB"/>
    <w:rsid w:val="001A4C42"/>
    <w:rsid w:val="001A678D"/>
    <w:rsid w:val="001A7420"/>
    <w:rsid w:val="001B04CC"/>
    <w:rsid w:val="001B58E2"/>
    <w:rsid w:val="001B5DA6"/>
    <w:rsid w:val="001B6637"/>
    <w:rsid w:val="001B703A"/>
    <w:rsid w:val="001C21C3"/>
    <w:rsid w:val="001C3BF1"/>
    <w:rsid w:val="001C66F5"/>
    <w:rsid w:val="001D02C2"/>
    <w:rsid w:val="001F07D3"/>
    <w:rsid w:val="001F0C1D"/>
    <w:rsid w:val="001F1132"/>
    <w:rsid w:val="001F168B"/>
    <w:rsid w:val="001F2634"/>
    <w:rsid w:val="00200488"/>
    <w:rsid w:val="00203B68"/>
    <w:rsid w:val="00213FE6"/>
    <w:rsid w:val="002219D4"/>
    <w:rsid w:val="002347A2"/>
    <w:rsid w:val="00250358"/>
    <w:rsid w:val="00261754"/>
    <w:rsid w:val="002675F0"/>
    <w:rsid w:val="002760EE"/>
    <w:rsid w:val="002A3BDD"/>
    <w:rsid w:val="002B2D3C"/>
    <w:rsid w:val="002B3000"/>
    <w:rsid w:val="002B370B"/>
    <w:rsid w:val="002B6339"/>
    <w:rsid w:val="002B7C8D"/>
    <w:rsid w:val="002E00EE"/>
    <w:rsid w:val="002E7C0C"/>
    <w:rsid w:val="003043C0"/>
    <w:rsid w:val="0031447F"/>
    <w:rsid w:val="003172DC"/>
    <w:rsid w:val="003350EE"/>
    <w:rsid w:val="0035462D"/>
    <w:rsid w:val="00355A6A"/>
    <w:rsid w:val="00356555"/>
    <w:rsid w:val="0035763C"/>
    <w:rsid w:val="003765B8"/>
    <w:rsid w:val="0038204C"/>
    <w:rsid w:val="003904A6"/>
    <w:rsid w:val="00390B25"/>
    <w:rsid w:val="00392636"/>
    <w:rsid w:val="003A4623"/>
    <w:rsid w:val="003C21A3"/>
    <w:rsid w:val="003C3971"/>
    <w:rsid w:val="004030D6"/>
    <w:rsid w:val="00404C21"/>
    <w:rsid w:val="004101DC"/>
    <w:rsid w:val="004226DA"/>
    <w:rsid w:val="00423334"/>
    <w:rsid w:val="0042708A"/>
    <w:rsid w:val="00433BD7"/>
    <w:rsid w:val="004345EC"/>
    <w:rsid w:val="004453E3"/>
    <w:rsid w:val="00463F0C"/>
    <w:rsid w:val="00465515"/>
    <w:rsid w:val="00485D37"/>
    <w:rsid w:val="0049051B"/>
    <w:rsid w:val="0049751D"/>
    <w:rsid w:val="004A187F"/>
    <w:rsid w:val="004A5722"/>
    <w:rsid w:val="004B47F0"/>
    <w:rsid w:val="004B6814"/>
    <w:rsid w:val="004C30AC"/>
    <w:rsid w:val="004D3578"/>
    <w:rsid w:val="004D4083"/>
    <w:rsid w:val="004E213A"/>
    <w:rsid w:val="004F0988"/>
    <w:rsid w:val="004F3340"/>
    <w:rsid w:val="005007E5"/>
    <w:rsid w:val="0050590C"/>
    <w:rsid w:val="00510DE3"/>
    <w:rsid w:val="005229DB"/>
    <w:rsid w:val="00527FB7"/>
    <w:rsid w:val="0053388B"/>
    <w:rsid w:val="00535773"/>
    <w:rsid w:val="00543E6C"/>
    <w:rsid w:val="00552B3F"/>
    <w:rsid w:val="00560FAB"/>
    <w:rsid w:val="00565087"/>
    <w:rsid w:val="005661F7"/>
    <w:rsid w:val="00587EF6"/>
    <w:rsid w:val="00592E3B"/>
    <w:rsid w:val="00597B11"/>
    <w:rsid w:val="005A586D"/>
    <w:rsid w:val="005D2E01"/>
    <w:rsid w:val="005D61CE"/>
    <w:rsid w:val="005D7526"/>
    <w:rsid w:val="005E4BB2"/>
    <w:rsid w:val="005F788A"/>
    <w:rsid w:val="005F7E85"/>
    <w:rsid w:val="00602AEA"/>
    <w:rsid w:val="00606DCC"/>
    <w:rsid w:val="006113E4"/>
    <w:rsid w:val="006119D6"/>
    <w:rsid w:val="00614FDF"/>
    <w:rsid w:val="0063507E"/>
    <w:rsid w:val="00635150"/>
    <w:rsid w:val="0063543D"/>
    <w:rsid w:val="006361B2"/>
    <w:rsid w:val="00647114"/>
    <w:rsid w:val="006564C6"/>
    <w:rsid w:val="006669C4"/>
    <w:rsid w:val="00676BE6"/>
    <w:rsid w:val="00681871"/>
    <w:rsid w:val="00685146"/>
    <w:rsid w:val="006912E9"/>
    <w:rsid w:val="0069384B"/>
    <w:rsid w:val="00695E2C"/>
    <w:rsid w:val="006A323F"/>
    <w:rsid w:val="006A335F"/>
    <w:rsid w:val="006B30D0"/>
    <w:rsid w:val="006C3D95"/>
    <w:rsid w:val="006D0139"/>
    <w:rsid w:val="006D4047"/>
    <w:rsid w:val="006E1521"/>
    <w:rsid w:val="006E3920"/>
    <w:rsid w:val="006E5C86"/>
    <w:rsid w:val="00701116"/>
    <w:rsid w:val="00703619"/>
    <w:rsid w:val="0070591A"/>
    <w:rsid w:val="00706857"/>
    <w:rsid w:val="00710295"/>
    <w:rsid w:val="0071174C"/>
    <w:rsid w:val="00713C44"/>
    <w:rsid w:val="007140E4"/>
    <w:rsid w:val="00726483"/>
    <w:rsid w:val="007321D0"/>
    <w:rsid w:val="00734A5B"/>
    <w:rsid w:val="0074026F"/>
    <w:rsid w:val="007429F6"/>
    <w:rsid w:val="00744E76"/>
    <w:rsid w:val="00751F05"/>
    <w:rsid w:val="00756500"/>
    <w:rsid w:val="00765EA3"/>
    <w:rsid w:val="00774DA4"/>
    <w:rsid w:val="00781F0F"/>
    <w:rsid w:val="00791153"/>
    <w:rsid w:val="007928A2"/>
    <w:rsid w:val="007B2469"/>
    <w:rsid w:val="007B2D0F"/>
    <w:rsid w:val="007B3DDA"/>
    <w:rsid w:val="007B55A5"/>
    <w:rsid w:val="007B600E"/>
    <w:rsid w:val="007D45BF"/>
    <w:rsid w:val="007E0E67"/>
    <w:rsid w:val="007E1899"/>
    <w:rsid w:val="007E7887"/>
    <w:rsid w:val="007F0F4A"/>
    <w:rsid w:val="008028A4"/>
    <w:rsid w:val="0080528F"/>
    <w:rsid w:val="0081424C"/>
    <w:rsid w:val="00823CEB"/>
    <w:rsid w:val="00830747"/>
    <w:rsid w:val="008701FB"/>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3A35"/>
    <w:rsid w:val="00955AE7"/>
    <w:rsid w:val="009727C1"/>
    <w:rsid w:val="009806A5"/>
    <w:rsid w:val="009A1A5D"/>
    <w:rsid w:val="009A3E60"/>
    <w:rsid w:val="009D1E74"/>
    <w:rsid w:val="009E6AC0"/>
    <w:rsid w:val="009E7607"/>
    <w:rsid w:val="009F37B7"/>
    <w:rsid w:val="00A01BD1"/>
    <w:rsid w:val="00A10F02"/>
    <w:rsid w:val="00A164B4"/>
    <w:rsid w:val="00A26956"/>
    <w:rsid w:val="00A27486"/>
    <w:rsid w:val="00A53724"/>
    <w:rsid w:val="00A56066"/>
    <w:rsid w:val="00A603E6"/>
    <w:rsid w:val="00A70B09"/>
    <w:rsid w:val="00A73129"/>
    <w:rsid w:val="00A82346"/>
    <w:rsid w:val="00A92BA1"/>
    <w:rsid w:val="00A95A32"/>
    <w:rsid w:val="00A97202"/>
    <w:rsid w:val="00AA25C2"/>
    <w:rsid w:val="00AB4A5D"/>
    <w:rsid w:val="00AC6BC6"/>
    <w:rsid w:val="00AE65E2"/>
    <w:rsid w:val="00AF1460"/>
    <w:rsid w:val="00AF7A75"/>
    <w:rsid w:val="00B01030"/>
    <w:rsid w:val="00B133A9"/>
    <w:rsid w:val="00B15449"/>
    <w:rsid w:val="00B22EB2"/>
    <w:rsid w:val="00B5068C"/>
    <w:rsid w:val="00B54C1C"/>
    <w:rsid w:val="00B6634E"/>
    <w:rsid w:val="00B93086"/>
    <w:rsid w:val="00BA19ED"/>
    <w:rsid w:val="00BA4B8D"/>
    <w:rsid w:val="00BC0F7D"/>
    <w:rsid w:val="00BC0FBC"/>
    <w:rsid w:val="00BD7D31"/>
    <w:rsid w:val="00BE2FB3"/>
    <w:rsid w:val="00BE3255"/>
    <w:rsid w:val="00BE7012"/>
    <w:rsid w:val="00BF0856"/>
    <w:rsid w:val="00BF128E"/>
    <w:rsid w:val="00BF2041"/>
    <w:rsid w:val="00C074DD"/>
    <w:rsid w:val="00C1496A"/>
    <w:rsid w:val="00C33079"/>
    <w:rsid w:val="00C3649D"/>
    <w:rsid w:val="00C36C03"/>
    <w:rsid w:val="00C376D0"/>
    <w:rsid w:val="00C45231"/>
    <w:rsid w:val="00C551FF"/>
    <w:rsid w:val="00C72833"/>
    <w:rsid w:val="00C7637B"/>
    <w:rsid w:val="00C77D9A"/>
    <w:rsid w:val="00C80F1D"/>
    <w:rsid w:val="00C81486"/>
    <w:rsid w:val="00C851F9"/>
    <w:rsid w:val="00C90EE8"/>
    <w:rsid w:val="00C91962"/>
    <w:rsid w:val="00C93F40"/>
    <w:rsid w:val="00C956C4"/>
    <w:rsid w:val="00C95B17"/>
    <w:rsid w:val="00CA3104"/>
    <w:rsid w:val="00CA3D0C"/>
    <w:rsid w:val="00CA4F1B"/>
    <w:rsid w:val="00CC003D"/>
    <w:rsid w:val="00CC0077"/>
    <w:rsid w:val="00CD6925"/>
    <w:rsid w:val="00CF49D2"/>
    <w:rsid w:val="00D06339"/>
    <w:rsid w:val="00D12F29"/>
    <w:rsid w:val="00D1397A"/>
    <w:rsid w:val="00D14ADB"/>
    <w:rsid w:val="00D34998"/>
    <w:rsid w:val="00D50FAB"/>
    <w:rsid w:val="00D51C41"/>
    <w:rsid w:val="00D53111"/>
    <w:rsid w:val="00D57972"/>
    <w:rsid w:val="00D60EC9"/>
    <w:rsid w:val="00D675A9"/>
    <w:rsid w:val="00D717BE"/>
    <w:rsid w:val="00D738D6"/>
    <w:rsid w:val="00D755EB"/>
    <w:rsid w:val="00D76048"/>
    <w:rsid w:val="00D77BC9"/>
    <w:rsid w:val="00D81AD1"/>
    <w:rsid w:val="00D82E6F"/>
    <w:rsid w:val="00D87E00"/>
    <w:rsid w:val="00D9134D"/>
    <w:rsid w:val="00DA2A88"/>
    <w:rsid w:val="00DA7A03"/>
    <w:rsid w:val="00DB1818"/>
    <w:rsid w:val="00DB6853"/>
    <w:rsid w:val="00DC08FE"/>
    <w:rsid w:val="00DC309B"/>
    <w:rsid w:val="00DC4DA2"/>
    <w:rsid w:val="00DC7DF0"/>
    <w:rsid w:val="00DD2628"/>
    <w:rsid w:val="00DD4C17"/>
    <w:rsid w:val="00DD74A5"/>
    <w:rsid w:val="00DF2B1F"/>
    <w:rsid w:val="00DF62CD"/>
    <w:rsid w:val="00E144DF"/>
    <w:rsid w:val="00E157C2"/>
    <w:rsid w:val="00E16509"/>
    <w:rsid w:val="00E31C48"/>
    <w:rsid w:val="00E423AD"/>
    <w:rsid w:val="00E44582"/>
    <w:rsid w:val="00E5287F"/>
    <w:rsid w:val="00E73662"/>
    <w:rsid w:val="00E77645"/>
    <w:rsid w:val="00E80BE4"/>
    <w:rsid w:val="00EA15B0"/>
    <w:rsid w:val="00EA384C"/>
    <w:rsid w:val="00EA5EA7"/>
    <w:rsid w:val="00EB1A97"/>
    <w:rsid w:val="00EB21A3"/>
    <w:rsid w:val="00EB4B54"/>
    <w:rsid w:val="00EC4A25"/>
    <w:rsid w:val="00EC4A44"/>
    <w:rsid w:val="00ED5045"/>
    <w:rsid w:val="00EE73E0"/>
    <w:rsid w:val="00EF2A29"/>
    <w:rsid w:val="00EF2F6F"/>
    <w:rsid w:val="00EF5ADF"/>
    <w:rsid w:val="00EF608C"/>
    <w:rsid w:val="00EF6C2E"/>
    <w:rsid w:val="00EF7A36"/>
    <w:rsid w:val="00F00F4C"/>
    <w:rsid w:val="00F025A2"/>
    <w:rsid w:val="00F04712"/>
    <w:rsid w:val="00F13360"/>
    <w:rsid w:val="00F22EC7"/>
    <w:rsid w:val="00F300CD"/>
    <w:rsid w:val="00F325C8"/>
    <w:rsid w:val="00F34676"/>
    <w:rsid w:val="00F36417"/>
    <w:rsid w:val="00F4541A"/>
    <w:rsid w:val="00F53FF2"/>
    <w:rsid w:val="00F553B4"/>
    <w:rsid w:val="00F653B8"/>
    <w:rsid w:val="00F732F3"/>
    <w:rsid w:val="00F738FC"/>
    <w:rsid w:val="00F9008D"/>
    <w:rsid w:val="00F93EDD"/>
    <w:rsid w:val="00FA1075"/>
    <w:rsid w:val="00FA1266"/>
    <w:rsid w:val="00FA21B4"/>
    <w:rsid w:val="00FA525F"/>
    <w:rsid w:val="00FC1192"/>
    <w:rsid w:val="00FE250D"/>
    <w:rsid w:val="00FF20A9"/>
    <w:rsid w:val="00FF2AE8"/>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DC7DF0"/>
    <w:pPr>
      <w:spacing w:after="120"/>
    </w:pPr>
    <w:rPr>
      <w:rFonts w:ascii="Arial" w:eastAsiaTheme="minorEastAsia" w:hAnsi="Arial"/>
      <w:lang w:eastAsia="en-US"/>
    </w:rPr>
  </w:style>
  <w:style w:type="character" w:styleId="Hyperlink">
    <w:name w:val="Hyperlink"/>
    <w:rsid w:val="00DC7DF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2260</Words>
  <Characters>12882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R00</cp:lastModifiedBy>
  <cp:revision>7</cp:revision>
  <cp:lastPrinted>2019-02-25T14:05:00Z</cp:lastPrinted>
  <dcterms:created xsi:type="dcterms:W3CDTF">2023-01-13T09:22:00Z</dcterms:created>
  <dcterms:modified xsi:type="dcterms:W3CDTF">2023-02-13T09:17:00Z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