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A18CF" w14:textId="18406704" w:rsidR="003D1172" w:rsidRDefault="003D1172" w:rsidP="003D11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3316"/>
      <w:bookmarkStart w:id="1" w:name="_Toc27747453"/>
      <w:bookmarkStart w:id="2" w:name="_Toc36213647"/>
      <w:bookmarkStart w:id="3" w:name="_Toc36657824"/>
      <w:bookmarkStart w:id="4" w:name="_Toc45287502"/>
      <w:bookmarkStart w:id="5" w:name="_Toc51948778"/>
      <w:bookmarkStart w:id="6" w:name="_Toc51949870"/>
      <w:bookmarkStart w:id="7" w:name="_Toc123897231"/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 w:rsidR="00020FE6" w:rsidRPr="00020FE6">
        <w:rPr>
          <w:b/>
          <w:noProof/>
          <w:sz w:val="24"/>
        </w:rPr>
        <w:t>C1-230084</w:t>
      </w:r>
    </w:p>
    <w:p w14:paraId="7F56AFE9" w14:textId="77777777" w:rsidR="003D1172" w:rsidRDefault="003D1172" w:rsidP="003D11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1172" w14:paraId="241DB960" w14:textId="77777777" w:rsidTr="00B45D0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A78172" w14:textId="77777777" w:rsidR="003D1172" w:rsidRDefault="003D1172" w:rsidP="00B45D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1172" w14:paraId="4D34AC76" w14:textId="77777777" w:rsidTr="00B45D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5D4BE1" w14:textId="77777777" w:rsidR="003D1172" w:rsidRDefault="003D1172" w:rsidP="00B45D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1172" w14:paraId="542235C7" w14:textId="77777777" w:rsidTr="00B45D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C90DC5" w14:textId="77777777" w:rsidR="003D1172" w:rsidRDefault="003D1172" w:rsidP="00B45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172" w14:paraId="3C061C60" w14:textId="77777777" w:rsidTr="00B45D0C">
        <w:tc>
          <w:tcPr>
            <w:tcW w:w="142" w:type="dxa"/>
            <w:tcBorders>
              <w:left w:val="single" w:sz="4" w:space="0" w:color="auto"/>
            </w:tcBorders>
          </w:tcPr>
          <w:p w14:paraId="3F75ECD5" w14:textId="77777777" w:rsidR="003D1172" w:rsidRDefault="003D1172" w:rsidP="00B45D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0B838B" w14:textId="77777777" w:rsidR="003D1172" w:rsidRPr="00410371" w:rsidRDefault="003D1172" w:rsidP="00B45D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44A48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16C22F02" w14:textId="77777777" w:rsidR="003D1172" w:rsidRDefault="003D1172" w:rsidP="00B45D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922C74" w14:textId="3FD44F3B" w:rsidR="003D1172" w:rsidRPr="00410371" w:rsidRDefault="00020FE6" w:rsidP="00B45D0C">
            <w:pPr>
              <w:pStyle w:val="CRCoverPage"/>
              <w:spacing w:after="0"/>
              <w:rPr>
                <w:noProof/>
              </w:rPr>
            </w:pPr>
            <w:r w:rsidRPr="00020FE6">
              <w:rPr>
                <w:b/>
                <w:noProof/>
                <w:sz w:val="28"/>
              </w:rPr>
              <w:t>4979</w:t>
            </w:r>
          </w:p>
        </w:tc>
        <w:tc>
          <w:tcPr>
            <w:tcW w:w="709" w:type="dxa"/>
          </w:tcPr>
          <w:p w14:paraId="2CC037FB" w14:textId="77777777" w:rsidR="003D1172" w:rsidRDefault="003D1172" w:rsidP="00B45D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3069DA" w14:textId="77777777" w:rsidR="003D1172" w:rsidRPr="00410371" w:rsidRDefault="003D1172" w:rsidP="00B45D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D59CFF4" w14:textId="77777777" w:rsidR="003D1172" w:rsidRDefault="003D1172" w:rsidP="00B45D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8B6B81" w14:textId="1A19673C" w:rsidR="003D1172" w:rsidRPr="00410371" w:rsidRDefault="003D1172" w:rsidP="00B45D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52ECD">
              <w:rPr>
                <w:b/>
                <w:noProof/>
                <w:sz w:val="28"/>
              </w:rPr>
              <w:t>17.</w:t>
            </w:r>
            <w:r w:rsidR="00952ECD" w:rsidRPr="00952ECD">
              <w:rPr>
                <w:b/>
                <w:noProof/>
                <w:sz w:val="28"/>
              </w:rPr>
              <w:t>9</w:t>
            </w:r>
            <w:r w:rsidRPr="00952EC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A7FF9F" w14:textId="77777777" w:rsidR="003D1172" w:rsidRDefault="003D1172" w:rsidP="00B45D0C">
            <w:pPr>
              <w:pStyle w:val="CRCoverPage"/>
              <w:spacing w:after="0"/>
              <w:rPr>
                <w:noProof/>
              </w:rPr>
            </w:pPr>
          </w:p>
        </w:tc>
      </w:tr>
      <w:tr w:rsidR="003D1172" w14:paraId="077B3A00" w14:textId="77777777" w:rsidTr="00B45D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7B6FC2" w14:textId="77777777" w:rsidR="003D1172" w:rsidRDefault="003D1172" w:rsidP="00B45D0C">
            <w:pPr>
              <w:pStyle w:val="CRCoverPage"/>
              <w:spacing w:after="0"/>
              <w:rPr>
                <w:noProof/>
              </w:rPr>
            </w:pPr>
          </w:p>
        </w:tc>
      </w:tr>
      <w:tr w:rsidR="003D1172" w14:paraId="703FB23B" w14:textId="77777777" w:rsidTr="00B45D0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6CC148" w14:textId="77777777" w:rsidR="003D1172" w:rsidRPr="00F25D98" w:rsidRDefault="003D1172" w:rsidP="00B45D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1172" w14:paraId="2670DBB4" w14:textId="77777777" w:rsidTr="00B45D0C">
        <w:tc>
          <w:tcPr>
            <w:tcW w:w="9641" w:type="dxa"/>
            <w:gridSpan w:val="9"/>
          </w:tcPr>
          <w:p w14:paraId="56A581C9" w14:textId="77777777" w:rsidR="003D1172" w:rsidRDefault="003D1172" w:rsidP="00B45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A96081" w14:textId="77777777" w:rsidR="003D1172" w:rsidRDefault="003D1172" w:rsidP="003D117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1172" w14:paraId="06C596F9" w14:textId="77777777" w:rsidTr="00B45D0C">
        <w:tc>
          <w:tcPr>
            <w:tcW w:w="2835" w:type="dxa"/>
          </w:tcPr>
          <w:p w14:paraId="46E82614" w14:textId="77777777" w:rsidR="003D1172" w:rsidRDefault="003D1172" w:rsidP="00B45D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09B8B6" w14:textId="77777777" w:rsidR="003D1172" w:rsidRDefault="003D1172" w:rsidP="00B45D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000A17" w14:textId="77777777" w:rsidR="003D1172" w:rsidRDefault="003D1172" w:rsidP="00B45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8FE462" w14:textId="77777777" w:rsidR="003D1172" w:rsidRDefault="003D1172" w:rsidP="00B45D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3936C8" w14:textId="77777777" w:rsidR="003D1172" w:rsidRDefault="003D1172" w:rsidP="00B45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2EC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BF74C74" w14:textId="77777777" w:rsidR="003D1172" w:rsidRDefault="003D1172" w:rsidP="00B45D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3CE804" w14:textId="77777777" w:rsidR="003D1172" w:rsidRDefault="003D1172" w:rsidP="00B45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9DAE2D" w14:textId="77777777" w:rsidR="003D1172" w:rsidRDefault="003D1172" w:rsidP="00B45D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2FF48C" w14:textId="77777777" w:rsidR="003D1172" w:rsidRDefault="003D1172" w:rsidP="00B45D0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952EC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D8886" w14:textId="77777777" w:rsidR="003D1172" w:rsidRDefault="003D1172" w:rsidP="003D117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1172" w14:paraId="40926AE8" w14:textId="77777777" w:rsidTr="00B45D0C">
        <w:tc>
          <w:tcPr>
            <w:tcW w:w="9640" w:type="dxa"/>
            <w:gridSpan w:val="11"/>
          </w:tcPr>
          <w:p w14:paraId="04AB741F" w14:textId="77777777" w:rsidR="003D1172" w:rsidRDefault="003D1172" w:rsidP="00B45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172" w14:paraId="2551C309" w14:textId="77777777" w:rsidTr="00B45D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1C0F1C" w14:textId="77777777" w:rsidR="003D1172" w:rsidRDefault="003D1172" w:rsidP="00B45D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7C944A" w14:textId="2B238909" w:rsidR="003D1172" w:rsidRDefault="00044A48" w:rsidP="00B45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SNN for </w:t>
            </w:r>
            <w:r w:rsidR="00952ECD">
              <w:rPr>
                <w:noProof/>
              </w:rPr>
              <w:t>5G ProSe</w:t>
            </w:r>
            <w:r w:rsidR="00057774">
              <w:rPr>
                <w:noProof/>
              </w:rPr>
              <w:t xml:space="preserve"> in 24.501</w:t>
            </w:r>
          </w:p>
        </w:tc>
      </w:tr>
      <w:tr w:rsidR="003D1172" w14:paraId="58EDF5B9" w14:textId="77777777" w:rsidTr="00B45D0C">
        <w:tc>
          <w:tcPr>
            <w:tcW w:w="1843" w:type="dxa"/>
            <w:tcBorders>
              <w:left w:val="single" w:sz="4" w:space="0" w:color="auto"/>
            </w:tcBorders>
          </w:tcPr>
          <w:p w14:paraId="4CB3F654" w14:textId="77777777" w:rsidR="003D1172" w:rsidRDefault="003D1172" w:rsidP="00B45D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FDC7FD" w14:textId="77777777" w:rsidR="003D1172" w:rsidRDefault="003D1172" w:rsidP="00B45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172" w14:paraId="6908E1A0" w14:textId="77777777" w:rsidTr="00B45D0C">
        <w:tc>
          <w:tcPr>
            <w:tcW w:w="1843" w:type="dxa"/>
            <w:tcBorders>
              <w:left w:val="single" w:sz="4" w:space="0" w:color="auto"/>
            </w:tcBorders>
          </w:tcPr>
          <w:p w14:paraId="3BF8989E" w14:textId="77777777" w:rsidR="003D1172" w:rsidRDefault="003D1172" w:rsidP="00B45D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03BA24" w14:textId="77777777" w:rsidR="003D1172" w:rsidRDefault="003D1172" w:rsidP="00B45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3D1172" w14:paraId="5BBBC568" w14:textId="77777777" w:rsidTr="00B45D0C">
        <w:tc>
          <w:tcPr>
            <w:tcW w:w="1843" w:type="dxa"/>
            <w:tcBorders>
              <w:left w:val="single" w:sz="4" w:space="0" w:color="auto"/>
            </w:tcBorders>
          </w:tcPr>
          <w:p w14:paraId="14C49C35" w14:textId="77777777" w:rsidR="003D1172" w:rsidRDefault="003D1172" w:rsidP="00B45D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A95201" w14:textId="77777777" w:rsidR="003D1172" w:rsidRDefault="003D1172" w:rsidP="00B45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3D1172" w14:paraId="1C98C1A4" w14:textId="77777777" w:rsidTr="00B45D0C">
        <w:tc>
          <w:tcPr>
            <w:tcW w:w="1843" w:type="dxa"/>
            <w:tcBorders>
              <w:left w:val="single" w:sz="4" w:space="0" w:color="auto"/>
            </w:tcBorders>
          </w:tcPr>
          <w:p w14:paraId="4D9106D7" w14:textId="77777777" w:rsidR="003D1172" w:rsidRDefault="003D1172" w:rsidP="00B45D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3AB3" w14:textId="77777777" w:rsidR="003D1172" w:rsidRDefault="003D1172" w:rsidP="00B45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172" w14:paraId="6D27D1B6" w14:textId="77777777" w:rsidTr="00B45D0C">
        <w:tc>
          <w:tcPr>
            <w:tcW w:w="1843" w:type="dxa"/>
            <w:tcBorders>
              <w:left w:val="single" w:sz="4" w:space="0" w:color="auto"/>
            </w:tcBorders>
          </w:tcPr>
          <w:p w14:paraId="2B497789" w14:textId="77777777" w:rsidR="003D1172" w:rsidRDefault="003D1172" w:rsidP="00B45D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7B9D22" w14:textId="249363D1" w:rsidR="003D1172" w:rsidRDefault="00952ECD" w:rsidP="00B45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D47FD70" w14:textId="77777777" w:rsidR="003D1172" w:rsidRDefault="003D1172" w:rsidP="00B45D0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D29497" w14:textId="77777777" w:rsidR="003D1172" w:rsidRDefault="003D1172" w:rsidP="00B45D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9B5C12" w14:textId="77777777" w:rsidR="003D1172" w:rsidRDefault="003D1172" w:rsidP="00B45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2023-02-20</w:t>
            </w:r>
          </w:p>
        </w:tc>
      </w:tr>
      <w:tr w:rsidR="003D1172" w14:paraId="78E94C89" w14:textId="77777777" w:rsidTr="00B45D0C">
        <w:tc>
          <w:tcPr>
            <w:tcW w:w="1843" w:type="dxa"/>
            <w:tcBorders>
              <w:left w:val="single" w:sz="4" w:space="0" w:color="auto"/>
            </w:tcBorders>
          </w:tcPr>
          <w:p w14:paraId="2BA535A5" w14:textId="77777777" w:rsidR="003D1172" w:rsidRDefault="003D1172" w:rsidP="00B45D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07BE99" w14:textId="77777777" w:rsidR="003D1172" w:rsidRDefault="003D1172" w:rsidP="00B45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27F49C" w14:textId="77777777" w:rsidR="003D1172" w:rsidRDefault="003D1172" w:rsidP="00B45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FD66C" w14:textId="77777777" w:rsidR="003D1172" w:rsidRDefault="003D1172" w:rsidP="00B45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31A73A" w14:textId="77777777" w:rsidR="003D1172" w:rsidRDefault="003D1172" w:rsidP="00B45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172" w14:paraId="56EE4AA5" w14:textId="77777777" w:rsidTr="00B45D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2A1643" w14:textId="77777777" w:rsidR="003D1172" w:rsidRDefault="003D1172" w:rsidP="00B45D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A4D0CC" w14:textId="77777777" w:rsidR="003D1172" w:rsidRDefault="003D1172" w:rsidP="00B45D0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52ECD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EAEE63" w14:textId="77777777" w:rsidR="003D1172" w:rsidRDefault="003D1172" w:rsidP="00B45D0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8225C" w14:textId="77777777" w:rsidR="003D1172" w:rsidRDefault="003D1172" w:rsidP="00B45D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DAE775" w14:textId="77777777" w:rsidR="003D1172" w:rsidRDefault="003D1172" w:rsidP="00B45D0C">
            <w:pPr>
              <w:pStyle w:val="CRCoverPage"/>
              <w:spacing w:after="0"/>
              <w:ind w:left="100"/>
              <w:rPr>
                <w:noProof/>
              </w:rPr>
            </w:pPr>
            <w:r w:rsidRPr="00952ECD">
              <w:rPr>
                <w:noProof/>
              </w:rPr>
              <w:t>Rel-17</w:t>
            </w:r>
          </w:p>
        </w:tc>
      </w:tr>
      <w:tr w:rsidR="003D1172" w14:paraId="1434C6D8" w14:textId="77777777" w:rsidTr="00B45D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B27F4D" w14:textId="77777777" w:rsidR="003D1172" w:rsidRDefault="003D1172" w:rsidP="00B45D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CA5AE7" w14:textId="77777777" w:rsidR="003D1172" w:rsidRDefault="003D1172" w:rsidP="00B45D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0E3706" w14:textId="77777777" w:rsidR="003D1172" w:rsidRDefault="003D1172" w:rsidP="00B45D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619243" w14:textId="77777777" w:rsidR="003D1172" w:rsidRPr="007C2097" w:rsidRDefault="003D1172" w:rsidP="00B45D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1172" w14:paraId="49B3580C" w14:textId="77777777" w:rsidTr="00B45D0C">
        <w:tc>
          <w:tcPr>
            <w:tcW w:w="1843" w:type="dxa"/>
          </w:tcPr>
          <w:p w14:paraId="47BD1047" w14:textId="77777777" w:rsidR="003D1172" w:rsidRDefault="003D1172" w:rsidP="00B45D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265C65" w14:textId="77777777" w:rsidR="003D1172" w:rsidRDefault="003D1172" w:rsidP="00B45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172" w14:paraId="22DB99A7" w14:textId="77777777" w:rsidTr="00B45D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459789" w14:textId="77777777" w:rsidR="003D1172" w:rsidRDefault="003D1172" w:rsidP="00B45D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D307B6" w14:textId="3B81A05F" w:rsidR="003D1172" w:rsidRDefault="00952ECD" w:rsidP="00B45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SA3 discusses (see </w:t>
            </w:r>
            <w:r w:rsidR="00FD4228" w:rsidRPr="00FD4228">
              <w:rPr>
                <w:noProof/>
              </w:rPr>
              <w:t>S3-231067</w:t>
            </w:r>
            <w:r>
              <w:rPr>
                <w:noProof/>
              </w:rPr>
              <w:t>) us</w:t>
            </w:r>
            <w:r w:rsidR="00D327E4">
              <w:rPr>
                <w:noProof/>
              </w:rPr>
              <w:t>age of</w:t>
            </w:r>
            <w:r>
              <w:rPr>
                <w:noProof/>
              </w:rPr>
              <w:t xml:space="preserve"> SNN value "5G:ProSe" </w:t>
            </w:r>
            <w:r w:rsidR="00D327E4">
              <w:rPr>
                <w:noProof/>
              </w:rPr>
              <w:t xml:space="preserve">in EAP-AKA' based authentication used in </w:t>
            </w:r>
            <w:r w:rsidR="00D327E4" w:rsidRPr="00D327E4">
              <w:rPr>
                <w:noProof/>
              </w:rPr>
              <w:t>security procedure</w:t>
            </w:r>
            <w:r w:rsidR="00D327E4">
              <w:rPr>
                <w:noProof/>
              </w:rPr>
              <w:t>s</w:t>
            </w:r>
            <w:r w:rsidR="00D327E4" w:rsidRPr="00D327E4">
              <w:rPr>
                <w:noProof/>
              </w:rPr>
              <w:t xml:space="preserve"> over control plane for 5G ProSe communication via 5G ProSe layer-3 UE-to-network </w:t>
            </w:r>
            <w:r w:rsidR="00D327E4">
              <w:rPr>
                <w:noProof/>
              </w:rPr>
              <w:t>r</w:t>
            </w:r>
            <w:r w:rsidR="00D327E4" w:rsidRPr="00D327E4">
              <w:rPr>
                <w:noProof/>
              </w:rPr>
              <w:t>elay</w:t>
            </w:r>
            <w:r>
              <w:rPr>
                <w:noProof/>
              </w:rPr>
              <w:t>.</w:t>
            </w:r>
          </w:p>
        </w:tc>
      </w:tr>
      <w:tr w:rsidR="003D1172" w14:paraId="33209557" w14:textId="77777777" w:rsidTr="00B45D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256ED" w14:textId="77777777" w:rsidR="003D1172" w:rsidRDefault="003D1172" w:rsidP="00B45D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EDA6B1" w14:textId="77777777" w:rsidR="003D1172" w:rsidRDefault="003D1172" w:rsidP="00B45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172" w14:paraId="3C60D6A3" w14:textId="77777777" w:rsidTr="00B45D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DF790" w14:textId="77777777" w:rsidR="003D1172" w:rsidRDefault="003D1172" w:rsidP="00B45D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DD0F30" w14:textId="431F3A5D" w:rsidR="003D1172" w:rsidRDefault="00071DED" w:rsidP="00B45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Coding for SNN value "5G:ProSe"</w:t>
            </w:r>
            <w:r>
              <w:t xml:space="preserve"> </w:t>
            </w:r>
            <w:r w:rsidR="00952ECD">
              <w:rPr>
                <w:noProof/>
              </w:rPr>
              <w:t>is specified for 5G ProSe.</w:t>
            </w:r>
          </w:p>
          <w:p w14:paraId="4AC0D51B" w14:textId="77777777" w:rsidR="00952ECD" w:rsidRDefault="00952ECD" w:rsidP="00B45D0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9C7EF4" w14:textId="77777777" w:rsidR="003D1172" w:rsidRDefault="003D1172" w:rsidP="00B45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 compatibility analysis:</w:t>
            </w:r>
          </w:p>
          <w:p w14:paraId="16BF1A4E" w14:textId="79C1C3C4" w:rsidR="003D1172" w:rsidRDefault="003D1172" w:rsidP="00B45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Backward compatible CR as </w:t>
            </w:r>
            <w:r w:rsidR="003B6143">
              <w:rPr>
                <w:noProof/>
              </w:rPr>
              <w:t xml:space="preserve">no </w:t>
            </w:r>
            <w:r>
              <w:rPr>
                <w:noProof/>
              </w:rPr>
              <w:t xml:space="preserve">solution in the baseline </w:t>
            </w:r>
            <w:r w:rsidR="003B6143">
              <w:rPr>
                <w:noProof/>
              </w:rPr>
              <w:t>is specified</w:t>
            </w:r>
            <w:r>
              <w:rPr>
                <w:noProof/>
              </w:rPr>
              <w:t>.</w:t>
            </w:r>
          </w:p>
        </w:tc>
      </w:tr>
      <w:tr w:rsidR="003D1172" w14:paraId="49D35AE5" w14:textId="77777777" w:rsidTr="00B45D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16FCCF" w14:textId="77777777" w:rsidR="003D1172" w:rsidRDefault="003D1172" w:rsidP="00B45D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ED89FD" w14:textId="77777777" w:rsidR="003D1172" w:rsidRDefault="003D1172" w:rsidP="00B45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172" w14:paraId="5DF52B41" w14:textId="77777777" w:rsidTr="00B45D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52CE92" w14:textId="77777777" w:rsidR="003D1172" w:rsidRDefault="003D1172" w:rsidP="00B45D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B868A" w14:textId="2031EC4B" w:rsidR="003D1172" w:rsidRDefault="00D327E4" w:rsidP="00D327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Pr="00D327E4">
              <w:rPr>
                <w:noProof/>
              </w:rPr>
              <w:t>ecurity procedure</w:t>
            </w:r>
            <w:r>
              <w:rPr>
                <w:noProof/>
              </w:rPr>
              <w:t>s</w:t>
            </w:r>
            <w:r w:rsidRPr="00D327E4">
              <w:rPr>
                <w:noProof/>
              </w:rPr>
              <w:t xml:space="preserve"> over control plane for 5G ProSe communication via 5G ProSe layer-3 UE-to-network </w:t>
            </w:r>
            <w:r>
              <w:rPr>
                <w:noProof/>
              </w:rPr>
              <w:t>r</w:t>
            </w:r>
            <w:r w:rsidRPr="00D327E4">
              <w:rPr>
                <w:noProof/>
              </w:rPr>
              <w:t>elay</w:t>
            </w:r>
            <w:r>
              <w:rPr>
                <w:noProof/>
              </w:rPr>
              <w:t xml:space="preserve"> </w:t>
            </w:r>
            <w:r w:rsidR="003B6143">
              <w:rPr>
                <w:noProof/>
              </w:rPr>
              <w:t>do not work.</w:t>
            </w:r>
          </w:p>
        </w:tc>
      </w:tr>
      <w:tr w:rsidR="003D1172" w14:paraId="0EBC0479" w14:textId="77777777" w:rsidTr="00B45D0C">
        <w:tc>
          <w:tcPr>
            <w:tcW w:w="2694" w:type="dxa"/>
            <w:gridSpan w:val="2"/>
          </w:tcPr>
          <w:p w14:paraId="218955A0" w14:textId="77777777" w:rsidR="003D1172" w:rsidRDefault="003D1172" w:rsidP="00B45D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A69C04" w14:textId="77777777" w:rsidR="003D1172" w:rsidRDefault="003D1172" w:rsidP="00B45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172" w14:paraId="4A654779" w14:textId="77777777" w:rsidTr="00B45D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044037" w14:textId="77777777" w:rsidR="003D1172" w:rsidRDefault="003D1172" w:rsidP="00B45D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2068E7" w14:textId="6F148C10" w:rsidR="003D1172" w:rsidRDefault="003D1172" w:rsidP="00B45D0C">
            <w:pPr>
              <w:pStyle w:val="CRCoverPage"/>
              <w:spacing w:after="0"/>
              <w:ind w:left="100"/>
              <w:rPr>
                <w:noProof/>
              </w:rPr>
            </w:pPr>
            <w:r w:rsidRPr="00913BB3">
              <w:t>9.12.1</w:t>
            </w:r>
          </w:p>
        </w:tc>
      </w:tr>
      <w:tr w:rsidR="003D1172" w14:paraId="5C914F46" w14:textId="77777777" w:rsidTr="00B45D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3D9D4" w14:textId="77777777" w:rsidR="003D1172" w:rsidRDefault="003D1172" w:rsidP="00B45D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7870EF" w14:textId="77777777" w:rsidR="003D1172" w:rsidRDefault="003D1172" w:rsidP="00B45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172" w14:paraId="4DB1CB3D" w14:textId="77777777" w:rsidTr="00B45D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B1116" w14:textId="77777777" w:rsidR="003D1172" w:rsidRDefault="003D1172" w:rsidP="00B45D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EB5EF8" w14:textId="77777777" w:rsidR="003D1172" w:rsidRDefault="003D1172" w:rsidP="00B45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A73219" w14:textId="77777777" w:rsidR="003D1172" w:rsidRDefault="003D1172" w:rsidP="00B45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39D966" w14:textId="77777777" w:rsidR="003D1172" w:rsidRDefault="003D1172" w:rsidP="00B45D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602B0" w14:textId="77777777" w:rsidR="003D1172" w:rsidRDefault="003D1172" w:rsidP="00B45D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1172" w14:paraId="6614DD02" w14:textId="77777777" w:rsidTr="00B45D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ED0EE" w14:textId="77777777" w:rsidR="003D1172" w:rsidRDefault="003D1172" w:rsidP="00B45D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21845" w14:textId="64876508" w:rsidR="003D1172" w:rsidRDefault="003D1172" w:rsidP="00B45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9F8CB" w14:textId="1AF8AB45" w:rsidR="003D1172" w:rsidRDefault="003D1172" w:rsidP="00B45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A2A429D" w14:textId="77777777" w:rsidR="003D1172" w:rsidRDefault="003D1172" w:rsidP="00B45D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4A43B9" w14:textId="70D713CC" w:rsidR="003D1172" w:rsidRDefault="003D1172" w:rsidP="00B45D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B6143">
              <w:rPr>
                <w:noProof/>
              </w:rPr>
              <w:t xml:space="preserve"> 33.503</w:t>
            </w:r>
            <w:r>
              <w:rPr>
                <w:noProof/>
              </w:rPr>
              <w:t xml:space="preserve"> CR </w:t>
            </w:r>
            <w:r w:rsidR="00FD4228" w:rsidRPr="00FD4228">
              <w:rPr>
                <w:noProof/>
              </w:rPr>
              <w:t>0082</w:t>
            </w:r>
          </w:p>
        </w:tc>
      </w:tr>
      <w:tr w:rsidR="003D1172" w14:paraId="2229088B" w14:textId="77777777" w:rsidTr="00B45D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6F7689" w14:textId="77777777" w:rsidR="003D1172" w:rsidRDefault="003D1172" w:rsidP="00B45D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233352" w14:textId="77777777" w:rsidR="003D1172" w:rsidRDefault="003D1172" w:rsidP="00B45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4AA8D" w14:textId="77777777" w:rsidR="003D1172" w:rsidRDefault="003D1172" w:rsidP="00B45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BFD44A" w14:textId="77777777" w:rsidR="003D1172" w:rsidRDefault="003D1172" w:rsidP="00B45D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3FF865" w14:textId="77777777" w:rsidR="003D1172" w:rsidRDefault="003D1172" w:rsidP="00B45D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1172" w14:paraId="003470F8" w14:textId="77777777" w:rsidTr="00B45D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98BC6" w14:textId="77777777" w:rsidR="003D1172" w:rsidRDefault="003D1172" w:rsidP="00B45D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B3E527" w14:textId="77777777" w:rsidR="003D1172" w:rsidRDefault="003D1172" w:rsidP="00B45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6AC1D0" w14:textId="77777777" w:rsidR="003D1172" w:rsidRDefault="003D1172" w:rsidP="00B45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9A2EB0" w14:textId="77777777" w:rsidR="003D1172" w:rsidRDefault="003D1172" w:rsidP="00B45D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FE05E1" w14:textId="77777777" w:rsidR="003D1172" w:rsidRDefault="003D1172" w:rsidP="00B45D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1172" w14:paraId="6D6EFDE1" w14:textId="77777777" w:rsidTr="00B45D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DE809B" w14:textId="77777777" w:rsidR="003D1172" w:rsidRDefault="003D1172" w:rsidP="00B45D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8A216" w14:textId="77777777" w:rsidR="003D1172" w:rsidRDefault="003D1172" w:rsidP="00B45D0C">
            <w:pPr>
              <w:pStyle w:val="CRCoverPage"/>
              <w:spacing w:after="0"/>
              <w:rPr>
                <w:noProof/>
              </w:rPr>
            </w:pPr>
          </w:p>
        </w:tc>
      </w:tr>
      <w:tr w:rsidR="003D1172" w14:paraId="34057D7D" w14:textId="77777777" w:rsidTr="00B45D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0EA36A" w14:textId="77777777" w:rsidR="003D1172" w:rsidRDefault="003D1172" w:rsidP="00B45D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9FEAF5" w14:textId="77777777" w:rsidR="003D1172" w:rsidRDefault="003D1172" w:rsidP="00B45D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1172" w:rsidRPr="008863B9" w14:paraId="31149008" w14:textId="77777777" w:rsidTr="00B45D0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ABFEFF" w14:textId="77777777" w:rsidR="003D1172" w:rsidRPr="008863B9" w:rsidRDefault="003D1172" w:rsidP="00B45D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626DA1" w14:textId="77777777" w:rsidR="003D1172" w:rsidRPr="008863B9" w:rsidRDefault="003D1172" w:rsidP="00B45D0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1172" w14:paraId="2BCBF365" w14:textId="77777777" w:rsidTr="00B45D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E654E0" w14:textId="77777777" w:rsidR="003D1172" w:rsidRDefault="003D1172" w:rsidP="00B45D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30AA4" w14:textId="77777777" w:rsidR="003D1172" w:rsidRDefault="003D1172" w:rsidP="00B45D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453DE9" w14:textId="77777777" w:rsidR="003D1172" w:rsidRDefault="003D1172" w:rsidP="003D1172">
      <w:pPr>
        <w:pStyle w:val="CRCoverPage"/>
        <w:spacing w:after="0"/>
        <w:rPr>
          <w:noProof/>
          <w:sz w:val="8"/>
          <w:szCs w:val="8"/>
        </w:rPr>
      </w:pPr>
    </w:p>
    <w:p w14:paraId="5D64F3C7" w14:textId="77777777" w:rsidR="003D1172" w:rsidRDefault="003D1172" w:rsidP="003D1172">
      <w:pPr>
        <w:rPr>
          <w:noProof/>
        </w:rPr>
        <w:sectPr w:rsidR="003D117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E8F4DC" w14:textId="77777777" w:rsidR="003D1172" w:rsidRDefault="003D1172" w:rsidP="003D1172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5FB5E51F" w14:textId="77777777" w:rsidR="00FC5005" w:rsidRPr="00913BB3" w:rsidRDefault="00FC5005" w:rsidP="00781477">
      <w:pPr>
        <w:pStyle w:val="Heading3"/>
      </w:pPr>
      <w:r w:rsidRPr="00913BB3">
        <w:t>9.</w:t>
      </w:r>
      <w:r w:rsidR="00D95550" w:rsidRPr="00913BB3">
        <w:t>1</w:t>
      </w:r>
      <w:r w:rsidR="005C39A1" w:rsidRPr="00913BB3">
        <w:t>2</w:t>
      </w:r>
      <w:r w:rsidRPr="00913BB3">
        <w:t>.1</w:t>
      </w:r>
      <w:r w:rsidRPr="00913BB3">
        <w:tab/>
        <w:t>Serving network name (SNN)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6023CF1F" w14:textId="77777777" w:rsidR="009D64E1" w:rsidRDefault="00FC5005" w:rsidP="009D64E1">
      <w:r w:rsidRPr="00913BB3">
        <w:t>The serving network name (SNN) is used</w:t>
      </w:r>
      <w:r w:rsidR="009D64E1">
        <w:t>:</w:t>
      </w:r>
    </w:p>
    <w:p w14:paraId="58CDB193" w14:textId="77777777" w:rsidR="00FC5005" w:rsidRPr="00913BB3" w:rsidRDefault="009D64E1" w:rsidP="0085304B">
      <w:pPr>
        <w:pStyle w:val="B1"/>
      </w:pPr>
      <w:r>
        <w:t>-</w:t>
      </w:r>
      <w:r>
        <w:tab/>
      </w:r>
      <w:r w:rsidR="00FC5005" w:rsidRPr="00913BB3">
        <w:t xml:space="preserve">in the </w:t>
      </w:r>
      <w:r w:rsidR="00DB4045" w:rsidRPr="00913BB3">
        <w:t>N</w:t>
      </w:r>
      <w:r w:rsidR="00FC5005" w:rsidRPr="00913BB3">
        <w:t xml:space="preserve">etwork name field of the AT_KDF_INPUT attribute defined in </w:t>
      </w:r>
      <w:r w:rsidR="00FC5005" w:rsidRPr="00913BB3">
        <w:rPr>
          <w:iCs/>
          <w:snapToGrid w:val="0"/>
          <w:lang w:val="en-AU"/>
        </w:rPr>
        <w:t>IETF RFC 5448</w:t>
      </w:r>
      <w:r w:rsidR="00FC5005" w:rsidRPr="00913BB3">
        <w:t> [</w:t>
      </w:r>
      <w:r w:rsidR="00552CBE" w:rsidRPr="00913BB3">
        <w:t>40</w:t>
      </w:r>
      <w:r w:rsidR="00FC5005" w:rsidRPr="00913BB3">
        <w:t>]</w:t>
      </w:r>
      <w:r>
        <w:t>;</w:t>
      </w:r>
    </w:p>
    <w:p w14:paraId="66224205" w14:textId="77777777" w:rsidR="009D64E1" w:rsidRDefault="009D64E1" w:rsidP="0085304B">
      <w:pPr>
        <w:pStyle w:val="B1"/>
      </w:pPr>
      <w:r>
        <w:t>-</w:t>
      </w:r>
      <w:r>
        <w:tab/>
        <w:t>in K</w:t>
      </w:r>
      <w:r w:rsidRPr="00DC2F80">
        <w:rPr>
          <w:vertAlign w:val="subscript"/>
        </w:rPr>
        <w:t>AUSF</w:t>
      </w:r>
      <w:r>
        <w:t xml:space="preserve"> derivation function as specified in 3GPP TS 33.501 [24] annex A; and</w:t>
      </w:r>
    </w:p>
    <w:p w14:paraId="4B4BB00E" w14:textId="77777777" w:rsidR="009D64E1" w:rsidRPr="00913BB3" w:rsidRDefault="009D64E1" w:rsidP="0085304B">
      <w:pPr>
        <w:pStyle w:val="B1"/>
      </w:pPr>
      <w:r>
        <w:t>-</w:t>
      </w:r>
      <w:r>
        <w:tab/>
        <w:t xml:space="preserve">in </w:t>
      </w:r>
      <w:r w:rsidRPr="007B0C8B">
        <w:t>RES* and XRES* derivation function</w:t>
      </w:r>
      <w:r>
        <w:t xml:space="preserve"> as specified in 3GPP TS 33.501 [24] annex A</w:t>
      </w:r>
      <w:r w:rsidRPr="00913BB3">
        <w:t>.</w:t>
      </w:r>
    </w:p>
    <w:p w14:paraId="31ADD4B1" w14:textId="77777777" w:rsidR="00FC5005" w:rsidRPr="00913BB3" w:rsidRDefault="00FC5005" w:rsidP="00FC5005">
      <w:r w:rsidRPr="00913BB3">
        <w:t xml:space="preserve">SNN shall </w:t>
      </w:r>
      <w:r w:rsidR="00DB4045" w:rsidRPr="00913BB3">
        <w:t xml:space="preserve">contain a UTF-8 string </w:t>
      </w:r>
      <w:r w:rsidRPr="00913BB3">
        <w:t>without terminating null characters.</w:t>
      </w:r>
    </w:p>
    <w:p w14:paraId="74C54857" w14:textId="77777777" w:rsidR="00FC5005" w:rsidRPr="00913BB3" w:rsidRDefault="00FC5005" w:rsidP="00FC5005">
      <w:r w:rsidRPr="00913BB3">
        <w:t>SNN is of maximum length of 1020 octets.</w:t>
      </w:r>
    </w:p>
    <w:p w14:paraId="4F751ABB" w14:textId="77777777" w:rsidR="00FC5005" w:rsidRPr="00913BB3" w:rsidRDefault="00FC5005" w:rsidP="00FC5005">
      <w:r w:rsidRPr="00913BB3">
        <w:t>SNN consists of SNN-</w:t>
      </w:r>
      <w:r w:rsidR="00DB4045" w:rsidRPr="00913BB3">
        <w:t>service-code</w:t>
      </w:r>
      <w:r w:rsidRPr="00913BB3">
        <w:t xml:space="preserve"> and SNN-</w:t>
      </w:r>
      <w:r w:rsidR="00DB4045" w:rsidRPr="00913BB3">
        <w:t>network-identifier</w:t>
      </w:r>
      <w:r w:rsidRPr="00913BB3">
        <w:t>, delimited by a colon.</w:t>
      </w:r>
    </w:p>
    <w:p w14:paraId="31BA16EC" w14:textId="0F02E45B" w:rsidR="00757F8D" w:rsidRDefault="00757F8D" w:rsidP="00757F8D">
      <w:r>
        <w:t>SNN-network-identifier identifies the serving PLMN or the serving SNPN</w:t>
      </w:r>
      <w:ins w:id="9" w:author="Ericsson User, R00" w:date="2023-02-13T09:56:00Z">
        <w:r w:rsidR="00C56CF0">
          <w:t>,</w:t>
        </w:r>
      </w:ins>
      <w:r w:rsidRPr="00117B33">
        <w:t xml:space="preserve"> </w:t>
      </w:r>
      <w:del w:id="10" w:author="Ericsson User, R00" w:date="2023-02-13T09:56:00Z">
        <w:r w:rsidRPr="00117B33" w:rsidDel="00C56CF0">
          <w:delText xml:space="preserve">or </w:delText>
        </w:r>
      </w:del>
      <w:r w:rsidRPr="00117B33">
        <w:t>NSWO</w:t>
      </w:r>
      <w:ins w:id="11" w:author="Ericsson User, R00" w:date="2023-02-02T09:50:00Z">
        <w:r w:rsidR="00054CA4">
          <w:t xml:space="preserve"> or </w:t>
        </w:r>
      </w:ins>
      <w:ins w:id="12" w:author="Ericsson User, R00" w:date="2023-02-02T09:51:00Z">
        <w:r w:rsidR="00054CA4" w:rsidRPr="00054CA4">
          <w:t>5G ProSe</w:t>
        </w:r>
      </w:ins>
      <w:r>
        <w:t>.</w:t>
      </w:r>
    </w:p>
    <w:p w14:paraId="465AF4F3" w14:textId="77777777" w:rsidR="00FC5005" w:rsidRPr="00913BB3" w:rsidRDefault="00FC5005" w:rsidP="00FC5005">
      <w:r w:rsidRPr="00913BB3">
        <w:t>MCC and MNC in the SNN-PLMN-ID are MCC and MNC of the serving PLMN. If the MNC of the serving PLMN has two digits, then a zero is added at the beginning.</w:t>
      </w:r>
    </w:p>
    <w:p w14:paraId="2A73D815" w14:textId="77777777" w:rsidR="001D73E1" w:rsidRDefault="001D73E1" w:rsidP="001D73E1">
      <w:r w:rsidRPr="00913BB3">
        <w:t>MCC and MNC in the SNN-</w:t>
      </w:r>
      <w:r>
        <w:t>SNPN</w:t>
      </w:r>
      <w:r w:rsidRPr="00913BB3">
        <w:t xml:space="preserve">-ID are MCC and MNC of the serving </w:t>
      </w:r>
      <w:r>
        <w:t>SNPN</w:t>
      </w:r>
      <w:r w:rsidRPr="00913BB3">
        <w:t xml:space="preserve">. If the MNC of the serving </w:t>
      </w:r>
      <w:r>
        <w:t>SNPN</w:t>
      </w:r>
      <w:r w:rsidRPr="00913BB3">
        <w:t xml:space="preserve"> has two digits, then a zero is added at the beginning.</w:t>
      </w:r>
    </w:p>
    <w:p w14:paraId="3935743F" w14:textId="77777777" w:rsidR="001D73E1" w:rsidRPr="00913BB3" w:rsidRDefault="001D73E1" w:rsidP="001D73E1">
      <w:r w:rsidRPr="00F90D5A">
        <w:rPr>
          <w:lang w:val="en-US"/>
        </w:rPr>
        <w:t>SNN-NID</w:t>
      </w:r>
      <w:r>
        <w:t xml:space="preserve"> contains an NID in hexadecimal digits.</w:t>
      </w:r>
    </w:p>
    <w:p w14:paraId="52B96DD3" w14:textId="77777777" w:rsidR="00FC5005" w:rsidRPr="00913BB3" w:rsidRDefault="00FC5005" w:rsidP="00FC5005">
      <w:r w:rsidRPr="00913BB3">
        <w:t>ABNF syntax of SNN is specified in table 9.</w:t>
      </w:r>
      <w:r w:rsidR="00D95550" w:rsidRPr="00913BB3">
        <w:t>1</w:t>
      </w:r>
      <w:r w:rsidR="005C39A1" w:rsidRPr="00913BB3">
        <w:t>2</w:t>
      </w:r>
      <w:r w:rsidRPr="00913BB3">
        <w:t>.1.1</w:t>
      </w:r>
    </w:p>
    <w:p w14:paraId="2F77535D" w14:textId="77777777" w:rsidR="00757F8D" w:rsidRDefault="00757F8D" w:rsidP="00757F8D">
      <w:pPr>
        <w:pStyle w:val="TH"/>
      </w:pPr>
      <w:r>
        <w:t>Table 9.12.1.1: ABNF syntax of SNN</w:t>
      </w:r>
    </w:p>
    <w:p w14:paraId="0FC5E41D" w14:textId="77777777" w:rsidR="00757F8D" w:rsidRDefault="00757F8D" w:rsidP="00757F8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SNN = SNN-service-code ":" SNN-network-identifier</w:t>
      </w:r>
    </w:p>
    <w:p w14:paraId="35CCF165" w14:textId="77777777" w:rsidR="00757F8D" w:rsidRDefault="00757F8D" w:rsidP="00757F8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25586C3" w14:textId="77777777" w:rsidR="00757F8D" w:rsidRDefault="00757F8D" w:rsidP="00757F8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>
        <w:rPr>
          <w:lang w:val="fr-FR"/>
        </w:rPr>
        <w:t>SNN-service-code = %x35.47 ; "5G"</w:t>
      </w:r>
    </w:p>
    <w:p w14:paraId="761F9CDC" w14:textId="77777777" w:rsidR="00757F8D" w:rsidRDefault="00757F8D" w:rsidP="00757F8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</w:p>
    <w:p w14:paraId="35D1A2B4" w14:textId="39BF6CF0" w:rsidR="00757F8D" w:rsidRPr="00A815DA" w:rsidRDefault="00757F8D" w:rsidP="00757F8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815DA">
        <w:t>SNN-network-identifier = SNN-PLMN-ID / SNN-SNPN-ID / NSWO</w:t>
      </w:r>
      <w:ins w:id="13" w:author="Ericsson User, R00" w:date="2023-02-02T09:52:00Z">
        <w:r w:rsidR="00054CA4">
          <w:t xml:space="preserve"> / 5G-ProSe</w:t>
        </w:r>
      </w:ins>
    </w:p>
    <w:p w14:paraId="465B93C1" w14:textId="77777777" w:rsidR="00757F8D" w:rsidRPr="00A815DA" w:rsidRDefault="00757F8D" w:rsidP="00757F8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2402E14" w14:textId="77777777" w:rsidR="00757F8D" w:rsidRDefault="00757F8D" w:rsidP="00757F8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A815DA">
        <w:t xml:space="preserve">SNN-PLMN-ID = SNN-mnc-string SNN-mnc-digits "." </w:t>
      </w:r>
      <w:r>
        <w:rPr>
          <w:lang w:val="sv-SE"/>
        </w:rPr>
        <w:t xml:space="preserve">SNN-mcc-string SNN-mcc-digits "." </w:t>
      </w:r>
      <w:r>
        <w:rPr>
          <w:lang w:val="en-US"/>
        </w:rPr>
        <w:t>SNN-3gppnetwork-string "." SNN-org-string ; applicable when not operating in SNPN access operation mode.</w:t>
      </w:r>
    </w:p>
    <w:p w14:paraId="33347C60" w14:textId="77777777" w:rsidR="00757F8D" w:rsidRDefault="00757F8D" w:rsidP="00757F8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7F9430CF" w14:textId="77777777" w:rsidR="00757F8D" w:rsidRDefault="00757F8D" w:rsidP="00757F8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sv-SE"/>
        </w:rPr>
        <w:t xml:space="preserve">SNN-SNPN-ID = SNN-mnc-string SNN-mnc-digits "." SNN-mcc-string SNN-mcc-digits "." </w:t>
      </w:r>
      <w:r>
        <w:rPr>
          <w:lang w:val="en-US"/>
        </w:rPr>
        <w:t>SNN-3gppnetwork-string "." SNN-org-string ":" SNN-NID ; applicable when operating in SNPN access operation mode.</w:t>
      </w:r>
    </w:p>
    <w:p w14:paraId="73216F68" w14:textId="77777777" w:rsidR="00757F8D" w:rsidRDefault="00757F8D" w:rsidP="00757F8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64BBCC82" w14:textId="77777777" w:rsidR="00757F8D" w:rsidRDefault="00757F8D" w:rsidP="00757F8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44268B">
        <w:rPr>
          <w:lang w:val="en-US"/>
        </w:rPr>
        <w:t xml:space="preserve">NSWO = </w:t>
      </w:r>
      <w:r>
        <w:t>%x</w:t>
      </w:r>
      <w:r w:rsidRPr="0044268B">
        <w:rPr>
          <w:lang w:val="en-US"/>
        </w:rPr>
        <w:t>4e.53.57.4f</w:t>
      </w:r>
      <w:r>
        <w:rPr>
          <w:lang w:val="en-US"/>
        </w:rPr>
        <w:t>; applicable to NSWO in 5GS.</w:t>
      </w:r>
    </w:p>
    <w:p w14:paraId="13A18E71" w14:textId="77777777" w:rsidR="00757F8D" w:rsidRDefault="00757F8D" w:rsidP="00757F8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5B90643D" w14:textId="7F2C81A4" w:rsidR="00054CA4" w:rsidRDefault="00054CA4" w:rsidP="00054C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4" w:author="Ericsson User, R00" w:date="2023-02-02T09:52:00Z"/>
          <w:lang w:val="en-US"/>
        </w:rPr>
      </w:pPr>
      <w:ins w:id="15" w:author="Ericsson User, R00" w:date="2023-02-02T09:52:00Z">
        <w:r>
          <w:t>5G-ProSe</w:t>
        </w:r>
        <w:r w:rsidRPr="0044268B">
          <w:rPr>
            <w:lang w:val="en-US"/>
          </w:rPr>
          <w:t xml:space="preserve"> = </w:t>
        </w:r>
      </w:ins>
      <w:ins w:id="16" w:author="Ericsson User, R00" w:date="2023-02-02T10:00:00Z">
        <w:r w:rsidRPr="00054CA4">
          <w:t>%x35.47.3a.50.72.6f.53.65</w:t>
        </w:r>
      </w:ins>
      <w:ins w:id="17" w:author="Ericsson User, R00" w:date="2023-02-02T09:52:00Z">
        <w:r>
          <w:rPr>
            <w:lang w:val="en-US"/>
          </w:rPr>
          <w:t xml:space="preserve">; applicable to </w:t>
        </w:r>
        <w:r>
          <w:t>5G ProSe</w:t>
        </w:r>
        <w:r>
          <w:rPr>
            <w:lang w:val="en-US"/>
          </w:rPr>
          <w:t>.</w:t>
        </w:r>
      </w:ins>
    </w:p>
    <w:p w14:paraId="4D62646E" w14:textId="77777777" w:rsidR="00054CA4" w:rsidRDefault="00054CA4" w:rsidP="00054C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8" w:author="Ericsson User, R00" w:date="2023-02-02T09:52:00Z"/>
          <w:lang w:val="en-US"/>
        </w:rPr>
      </w:pPr>
    </w:p>
    <w:p w14:paraId="37E23827" w14:textId="77777777" w:rsidR="00757F8D" w:rsidRDefault="00757F8D" w:rsidP="00757F8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SNN-mnc-digits = DIGIT DIGIT DIGIT ; MNC of the PLMN ID</w:t>
      </w:r>
    </w:p>
    <w:p w14:paraId="7C91055C" w14:textId="77777777" w:rsidR="00757F8D" w:rsidRDefault="00757F8D" w:rsidP="00757F8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6287886A" w14:textId="77777777" w:rsidR="00757F8D" w:rsidRDefault="00757F8D" w:rsidP="00757F8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SNN-mcc-digits = DIGIT DIGIT DIGIT ; MCC of the PLMN ID</w:t>
      </w:r>
    </w:p>
    <w:p w14:paraId="04893D3A" w14:textId="77777777" w:rsidR="00757F8D" w:rsidRDefault="00757F8D" w:rsidP="00757F8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FFE9112" w14:textId="77777777" w:rsidR="00757F8D" w:rsidRDefault="00757F8D" w:rsidP="00757F8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SNN-mnc-string = %x6d.6e.63 ; "mnc" in lower case</w:t>
      </w:r>
    </w:p>
    <w:p w14:paraId="04101F75" w14:textId="77777777" w:rsidR="00757F8D" w:rsidRDefault="00757F8D" w:rsidP="00757F8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9937CA7" w14:textId="77777777" w:rsidR="00757F8D" w:rsidRDefault="00757F8D" w:rsidP="00757F8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SNN-mcc-string = %x6d.63.63 ; "mcc" in lower case</w:t>
      </w:r>
    </w:p>
    <w:p w14:paraId="2A2218DE" w14:textId="77777777" w:rsidR="00757F8D" w:rsidRDefault="00757F8D" w:rsidP="00757F8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920BC69" w14:textId="77777777" w:rsidR="00757F8D" w:rsidRDefault="00757F8D" w:rsidP="00757F8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SNN-3gppnetwork-string = %x33.67.70.70.6e.65.74.77.6f.72.6b ; "3gppnetwork" in lower case</w:t>
      </w:r>
    </w:p>
    <w:p w14:paraId="77E8F816" w14:textId="77777777" w:rsidR="00757F8D" w:rsidRDefault="00757F8D" w:rsidP="00757F8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F824C38" w14:textId="77777777" w:rsidR="00757F8D" w:rsidRDefault="00757F8D" w:rsidP="00757F8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SNN-org-string = %x6f.72.67 ; "org" in lower case</w:t>
      </w:r>
    </w:p>
    <w:p w14:paraId="04B2CD4D" w14:textId="77777777" w:rsidR="00757F8D" w:rsidRDefault="00757F8D" w:rsidP="00757F8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A7AA4FD" w14:textId="77777777" w:rsidR="00757F8D" w:rsidRDefault="00757F8D" w:rsidP="00757F8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  <w:r>
        <w:rPr>
          <w:lang w:val="sv-SE"/>
        </w:rPr>
        <w:t>SNN-NID = 11SNN-hexadecimal-digit ; NID in hexadecimal digits</w:t>
      </w:r>
    </w:p>
    <w:p w14:paraId="2E186995" w14:textId="77777777" w:rsidR="00757F8D" w:rsidRDefault="00757F8D" w:rsidP="00757F8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</w:p>
    <w:p w14:paraId="799753A4" w14:textId="77777777" w:rsidR="00757F8D" w:rsidRDefault="00757F8D" w:rsidP="00757F8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  <w:r>
        <w:rPr>
          <w:lang w:val="sv-SE"/>
        </w:rPr>
        <w:t>SNN-hexadecimal-digit = DIGIT / %x41 / %x42 / %x43 / %x44 / %x45 / %x46</w:t>
      </w:r>
    </w:p>
    <w:p w14:paraId="3D70A49A" w14:textId="77777777" w:rsidR="00757F8D" w:rsidRDefault="00757F8D" w:rsidP="00757F8D">
      <w:pPr>
        <w:rPr>
          <w:lang w:val="sv-SE"/>
        </w:rPr>
      </w:pPr>
    </w:p>
    <w:p w14:paraId="28DD3A99" w14:textId="77777777" w:rsidR="00FC5005" w:rsidRPr="00913BB3" w:rsidRDefault="00FC5005" w:rsidP="00FC5005">
      <w:pPr>
        <w:pStyle w:val="NO"/>
      </w:pPr>
      <w:r w:rsidRPr="00913BB3">
        <w:t>NOTE:</w:t>
      </w:r>
      <w:r w:rsidRPr="00913BB3">
        <w:tab/>
        <w:t>SNN-</w:t>
      </w:r>
      <w:r w:rsidR="00DB4045" w:rsidRPr="00913BB3">
        <w:t>service-code</w:t>
      </w:r>
      <w:r w:rsidRPr="00913BB3">
        <w:t xml:space="preserve"> allows for distinguishing of ANID specified in 3GPP TS 24.302 [1</w:t>
      </w:r>
      <w:r w:rsidR="00E04A35" w:rsidRPr="00913BB3">
        <w:t>6</w:t>
      </w:r>
      <w:r w:rsidRPr="00913BB3">
        <w:t>] and SNN as either of SNN or ANID can be carried in the AT_KDF_INPUT attribute.</w:t>
      </w:r>
    </w:p>
    <w:p w14:paraId="4A1DBE12" w14:textId="77777777" w:rsidR="00FC5005" w:rsidRPr="00913BB3" w:rsidRDefault="00FC5005" w:rsidP="00FC5005">
      <w:pPr>
        <w:pStyle w:val="EX"/>
      </w:pPr>
      <w:r w:rsidRPr="00913BB3">
        <w:lastRenderedPageBreak/>
        <w:t>EXAMPLE</w:t>
      </w:r>
      <w:r w:rsidR="001D73E1">
        <w:t> 1</w:t>
      </w:r>
      <w:r w:rsidRPr="00913BB3">
        <w:t>:</w:t>
      </w:r>
      <w:r w:rsidRPr="00913BB3">
        <w:tab/>
        <w:t>I</w:t>
      </w:r>
      <w:r w:rsidR="001D73E1">
        <w:t>n case of a PLMN, i</w:t>
      </w:r>
      <w:r w:rsidRPr="00913BB3">
        <w:t>f PLMN ID contains MCC = 234 and MNC = 15, SNN is 5G:mnc015.mcc234.3gppnetwork.org.</w:t>
      </w:r>
    </w:p>
    <w:p w14:paraId="7211A51C" w14:textId="7AD68EF5" w:rsidR="001D73E1" w:rsidRDefault="001D73E1" w:rsidP="001D73E1">
      <w:pPr>
        <w:pStyle w:val="EX"/>
      </w:pPr>
      <w:bookmarkStart w:id="19" w:name="_Toc20233317"/>
      <w:r w:rsidRPr="00913BB3">
        <w:t>EXAMPLE</w:t>
      </w:r>
      <w:r>
        <w:t> 2</w:t>
      </w:r>
      <w:r w:rsidRPr="00913BB3">
        <w:t>:</w:t>
      </w:r>
      <w:r w:rsidRPr="00913BB3">
        <w:tab/>
        <w:t>I</w:t>
      </w:r>
      <w:r>
        <w:t>n case of an SNPN, i</w:t>
      </w:r>
      <w:r w:rsidRPr="00913BB3">
        <w:t xml:space="preserve">f </w:t>
      </w:r>
      <w:r>
        <w:t xml:space="preserve">SNPN </w:t>
      </w:r>
      <w:r w:rsidRPr="00913BB3">
        <w:t xml:space="preserve">ID contains </w:t>
      </w:r>
      <w:r>
        <w:t xml:space="preserve">a PLMN ID of </w:t>
      </w:r>
      <w:r w:rsidRPr="00913BB3">
        <w:t>MCC = 234 and MNC = 15</w:t>
      </w:r>
      <w:r>
        <w:t xml:space="preserve"> and an NID of 123</w:t>
      </w:r>
      <w:r w:rsidR="002D7066">
        <w:t>456</w:t>
      </w:r>
      <w:r>
        <w:t>AB</w:t>
      </w:r>
      <w:r w:rsidR="002D7066">
        <w:t>CDE</w:t>
      </w:r>
      <w:r>
        <w:t>H</w:t>
      </w:r>
      <w:r w:rsidRPr="00913BB3">
        <w:t>, SNN is 5G:mnc015.mcc234.3gppnetwork.org</w:t>
      </w:r>
      <w:r>
        <w:t>:123</w:t>
      </w:r>
      <w:r w:rsidR="002D7066">
        <w:t>456</w:t>
      </w:r>
      <w:r>
        <w:t>AB</w:t>
      </w:r>
      <w:r w:rsidR="002D7066">
        <w:t>CDE</w:t>
      </w:r>
      <w:r w:rsidRPr="00913BB3">
        <w:t>.</w:t>
      </w:r>
    </w:p>
    <w:p w14:paraId="378B7BB9" w14:textId="69D14127" w:rsidR="003D1172" w:rsidRDefault="00757F8D" w:rsidP="001D73E1">
      <w:pPr>
        <w:pStyle w:val="EX"/>
      </w:pPr>
      <w:r>
        <w:t>EXAMPLE 3:</w:t>
      </w:r>
      <w:r>
        <w:tab/>
        <w:t>In case of NSWO in 5GS, SNN is 5G:NSWO.</w:t>
      </w:r>
      <w:bookmarkEnd w:id="19"/>
    </w:p>
    <w:p w14:paraId="582C0DF6" w14:textId="77777777" w:rsidR="003355E7" w:rsidRDefault="003355E7" w:rsidP="003355E7">
      <w:pPr>
        <w:pStyle w:val="EX"/>
        <w:rPr>
          <w:ins w:id="20" w:author="Ericsson User, R00" w:date="2023-02-13T09:52:00Z"/>
        </w:rPr>
      </w:pPr>
      <w:ins w:id="21" w:author="Ericsson User, R00" w:date="2023-02-13T09:52:00Z">
        <w:r>
          <w:t>EXAMPLE 4:</w:t>
        </w:r>
        <w:r>
          <w:tab/>
          <w:t xml:space="preserve">In case of 5G ProSe, SNN is </w:t>
        </w:r>
        <w:r>
          <w:rPr>
            <w:lang w:val="en-US"/>
          </w:rPr>
          <w:t>5G:ProSe</w:t>
        </w:r>
        <w:r>
          <w:t>.</w:t>
        </w:r>
      </w:ins>
    </w:p>
    <w:p w14:paraId="1BBD632A" w14:textId="77777777" w:rsidR="003355E7" w:rsidRPr="003355E7" w:rsidRDefault="003355E7" w:rsidP="003355E7"/>
    <w:sectPr w:rsidR="003355E7" w:rsidRPr="003355E7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59C7B" w14:textId="77777777" w:rsidR="00277D5F" w:rsidRDefault="00277D5F">
      <w:r>
        <w:separator/>
      </w:r>
    </w:p>
    <w:p w14:paraId="1F50C64B" w14:textId="77777777" w:rsidR="00277D5F" w:rsidRDefault="00277D5F"/>
  </w:endnote>
  <w:endnote w:type="continuationSeparator" w:id="0">
    <w:p w14:paraId="7730418B" w14:textId="77777777" w:rsidR="00277D5F" w:rsidRDefault="00277D5F">
      <w:r>
        <w:continuationSeparator/>
      </w:r>
    </w:p>
    <w:p w14:paraId="114F651D" w14:textId="77777777" w:rsidR="00277D5F" w:rsidRDefault="00277D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B03AC8" w:rsidRDefault="00B03AC8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27DD0" w14:textId="77777777" w:rsidR="00277D5F" w:rsidRDefault="00277D5F">
      <w:r>
        <w:separator/>
      </w:r>
    </w:p>
    <w:p w14:paraId="01C18FD3" w14:textId="77777777" w:rsidR="00277D5F" w:rsidRDefault="00277D5F"/>
  </w:footnote>
  <w:footnote w:type="continuationSeparator" w:id="0">
    <w:p w14:paraId="05BEA1DC" w14:textId="77777777" w:rsidR="00277D5F" w:rsidRDefault="00277D5F">
      <w:r>
        <w:continuationSeparator/>
      </w:r>
    </w:p>
    <w:p w14:paraId="7D541703" w14:textId="77777777" w:rsidR="00277D5F" w:rsidRDefault="00277D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D100E" w14:textId="77777777" w:rsidR="003D1172" w:rsidRDefault="003D11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584C7BC3" w:rsidR="00B03AC8" w:rsidRDefault="00B03AC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D422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B03AC8" w:rsidRDefault="00B03AC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220E3">
      <w:rPr>
        <w:rFonts w:ascii="Arial" w:hAnsi="Arial" w:cs="Arial"/>
        <w:b/>
        <w:noProof/>
        <w:sz w:val="18"/>
        <w:szCs w:val="18"/>
      </w:rPr>
      <w:t>636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7BAA8D7D" w:rsidR="00B03AC8" w:rsidRDefault="00B03AC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D422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B03AC8" w:rsidRDefault="00B03AC8"/>
  <w:p w14:paraId="78A1F90F" w14:textId="77777777" w:rsidR="00B03AC8" w:rsidRDefault="00B03AC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821B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4D4A5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3AB0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444E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36EBE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E788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2D249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220136C8"/>
    <w:multiLevelType w:val="hybridMultilevel"/>
    <w:tmpl w:val="6ED8CA50"/>
    <w:lvl w:ilvl="0" w:tplc="1142905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237B53FB"/>
    <w:multiLevelType w:val="hybridMultilevel"/>
    <w:tmpl w:val="7BC24D00"/>
    <w:lvl w:ilvl="0" w:tplc="B330BA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26F96A10"/>
    <w:multiLevelType w:val="multilevel"/>
    <w:tmpl w:val="EE6E71D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402B7FD8"/>
    <w:multiLevelType w:val="hybridMultilevel"/>
    <w:tmpl w:val="362A5446"/>
    <w:lvl w:ilvl="0" w:tplc="299238E6"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466E3D31"/>
    <w:multiLevelType w:val="hybridMultilevel"/>
    <w:tmpl w:val="000E7A2C"/>
    <w:lvl w:ilvl="0" w:tplc="AD5E97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0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1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3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44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5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1F0779C"/>
    <w:multiLevelType w:val="hybridMultilevel"/>
    <w:tmpl w:val="DB06307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4043A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454135221">
    <w:abstractNumId w:val="14"/>
  </w:num>
  <w:num w:numId="2" w16cid:durableId="1573083213">
    <w:abstractNumId w:val="29"/>
  </w:num>
  <w:num w:numId="3" w16cid:durableId="484325007">
    <w:abstractNumId w:val="46"/>
  </w:num>
  <w:num w:numId="4" w16cid:durableId="182080579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99629684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28523514">
    <w:abstractNumId w:val="12"/>
  </w:num>
  <w:num w:numId="7" w16cid:durableId="1354569455">
    <w:abstractNumId w:val="30"/>
  </w:num>
  <w:num w:numId="8" w16cid:durableId="434403921">
    <w:abstractNumId w:val="19"/>
  </w:num>
  <w:num w:numId="9" w16cid:durableId="733890155">
    <w:abstractNumId w:val="11"/>
  </w:num>
  <w:num w:numId="10" w16cid:durableId="718675083">
    <w:abstractNumId w:val="49"/>
  </w:num>
  <w:num w:numId="11" w16cid:durableId="1261449371">
    <w:abstractNumId w:val="21"/>
  </w:num>
  <w:num w:numId="12" w16cid:durableId="1964843736">
    <w:abstractNumId w:val="41"/>
  </w:num>
  <w:num w:numId="13" w16cid:durableId="1580402984">
    <w:abstractNumId w:val="17"/>
  </w:num>
  <w:num w:numId="14" w16cid:durableId="918907731">
    <w:abstractNumId w:val="43"/>
  </w:num>
  <w:num w:numId="15" w16cid:durableId="1315716666">
    <w:abstractNumId w:val="18"/>
  </w:num>
  <w:num w:numId="16" w16cid:durableId="2030836513">
    <w:abstractNumId w:val="24"/>
  </w:num>
  <w:num w:numId="17" w16cid:durableId="1435323524">
    <w:abstractNumId w:val="36"/>
  </w:num>
  <w:num w:numId="18" w16cid:durableId="266694946">
    <w:abstractNumId w:val="20"/>
  </w:num>
  <w:num w:numId="19" w16cid:durableId="1836143117">
    <w:abstractNumId w:val="33"/>
  </w:num>
  <w:num w:numId="20" w16cid:durableId="2070372458">
    <w:abstractNumId w:val="34"/>
  </w:num>
  <w:num w:numId="21" w16cid:durableId="681274900">
    <w:abstractNumId w:val="2"/>
  </w:num>
  <w:num w:numId="22" w16cid:durableId="140195376">
    <w:abstractNumId w:val="1"/>
  </w:num>
  <w:num w:numId="23" w16cid:durableId="1987971156">
    <w:abstractNumId w:val="0"/>
  </w:num>
  <w:num w:numId="24" w16cid:durableId="2145344643">
    <w:abstractNumId w:val="32"/>
  </w:num>
  <w:num w:numId="25" w16cid:durableId="167760830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6" w16cid:durableId="1316029501">
    <w:abstractNumId w:val="48"/>
  </w:num>
  <w:num w:numId="27" w16cid:durableId="43440452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8" w16cid:durableId="572588324">
    <w:abstractNumId w:val="31"/>
  </w:num>
  <w:num w:numId="29" w16cid:durableId="1904177597">
    <w:abstractNumId w:val="15"/>
  </w:num>
  <w:num w:numId="30" w16cid:durableId="620040287">
    <w:abstractNumId w:val="23"/>
  </w:num>
  <w:num w:numId="31" w16cid:durableId="440612133">
    <w:abstractNumId w:val="22"/>
  </w:num>
  <w:num w:numId="32" w16cid:durableId="1021469416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 w16cid:durableId="751196425">
    <w:abstractNumId w:val="35"/>
  </w:num>
  <w:num w:numId="34" w16cid:durableId="512380539">
    <w:abstractNumId w:val="45"/>
  </w:num>
  <w:num w:numId="35" w16cid:durableId="407120135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 w16cid:durableId="62025421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7" w16cid:durableId="161031700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8" w16cid:durableId="1936791951">
    <w:abstractNumId w:val="13"/>
  </w:num>
  <w:num w:numId="39" w16cid:durableId="1194995652">
    <w:abstractNumId w:val="16"/>
  </w:num>
  <w:num w:numId="40" w16cid:durableId="20729986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966277247">
    <w:abstractNumId w:val="40"/>
  </w:num>
  <w:num w:numId="42" w16cid:durableId="1383096901">
    <w:abstractNumId w:val="44"/>
  </w:num>
  <w:num w:numId="43" w16cid:durableId="1091853209">
    <w:abstractNumId w:val="47"/>
  </w:num>
  <w:num w:numId="44" w16cid:durableId="518854415">
    <w:abstractNumId w:val="9"/>
  </w:num>
  <w:num w:numId="45" w16cid:durableId="1768892066">
    <w:abstractNumId w:val="7"/>
  </w:num>
  <w:num w:numId="46" w16cid:durableId="558518648">
    <w:abstractNumId w:val="6"/>
  </w:num>
  <w:num w:numId="47" w16cid:durableId="1978492580">
    <w:abstractNumId w:val="5"/>
  </w:num>
  <w:num w:numId="48" w16cid:durableId="1345206531">
    <w:abstractNumId w:val="4"/>
  </w:num>
  <w:num w:numId="49" w16cid:durableId="878317738">
    <w:abstractNumId w:val="8"/>
  </w:num>
  <w:num w:numId="50" w16cid:durableId="787427434">
    <w:abstractNumId w:val="3"/>
  </w:num>
  <w:num w:numId="51" w16cid:durableId="1656564615">
    <w:abstractNumId w:val="26"/>
  </w:num>
  <w:num w:numId="52" w16cid:durableId="1178429060">
    <w:abstractNumId w:val="42"/>
  </w:num>
  <w:num w:numId="53" w16cid:durableId="1128281790">
    <w:abstractNumId w:val="38"/>
  </w:num>
  <w:num w:numId="54" w16cid:durableId="1870295190">
    <w:abstractNumId w:val="37"/>
  </w:num>
  <w:num w:numId="55" w16cid:durableId="22437202">
    <w:abstractNumId w:val="50"/>
  </w:num>
  <w:num w:numId="56" w16cid:durableId="462239256">
    <w:abstractNumId w:val="51"/>
  </w:num>
  <w:num w:numId="57" w16cid:durableId="157621140">
    <w:abstractNumId w:val="28"/>
  </w:num>
  <w:num w:numId="58" w16cid:durableId="1272201278">
    <w:abstractNumId w:val="39"/>
  </w:num>
  <w:num w:numId="59" w16cid:durableId="1067647134">
    <w:abstractNumId w:val="25"/>
  </w:num>
  <w:numIdMacAtCleanup w:val="5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0">
    <w15:presenceInfo w15:providerId="None" w15:userId="Ericsson User,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E30"/>
    <w:rsid w:val="0000154D"/>
    <w:rsid w:val="000027BB"/>
    <w:rsid w:val="00002A73"/>
    <w:rsid w:val="00002E78"/>
    <w:rsid w:val="0000301F"/>
    <w:rsid w:val="00004099"/>
    <w:rsid w:val="000047F9"/>
    <w:rsid w:val="000053E3"/>
    <w:rsid w:val="0000568C"/>
    <w:rsid w:val="000057C7"/>
    <w:rsid w:val="00005D85"/>
    <w:rsid w:val="00007197"/>
    <w:rsid w:val="00007717"/>
    <w:rsid w:val="000101B6"/>
    <w:rsid w:val="000107F9"/>
    <w:rsid w:val="00010B12"/>
    <w:rsid w:val="00011B75"/>
    <w:rsid w:val="000137BF"/>
    <w:rsid w:val="00013805"/>
    <w:rsid w:val="000142E6"/>
    <w:rsid w:val="00014819"/>
    <w:rsid w:val="0001495B"/>
    <w:rsid w:val="00015B3D"/>
    <w:rsid w:val="00015CFA"/>
    <w:rsid w:val="0001636B"/>
    <w:rsid w:val="00017281"/>
    <w:rsid w:val="000173A6"/>
    <w:rsid w:val="00020F44"/>
    <w:rsid w:val="00020FE6"/>
    <w:rsid w:val="00023724"/>
    <w:rsid w:val="00023B90"/>
    <w:rsid w:val="00024968"/>
    <w:rsid w:val="00024986"/>
    <w:rsid w:val="00024991"/>
    <w:rsid w:val="00024BDA"/>
    <w:rsid w:val="00025025"/>
    <w:rsid w:val="00027866"/>
    <w:rsid w:val="000308B5"/>
    <w:rsid w:val="00030F4A"/>
    <w:rsid w:val="0003188B"/>
    <w:rsid w:val="00031EA3"/>
    <w:rsid w:val="000320B9"/>
    <w:rsid w:val="00032886"/>
    <w:rsid w:val="00032928"/>
    <w:rsid w:val="00033397"/>
    <w:rsid w:val="000340A5"/>
    <w:rsid w:val="0003517D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A0A"/>
    <w:rsid w:val="00044A48"/>
    <w:rsid w:val="00045271"/>
    <w:rsid w:val="000457E3"/>
    <w:rsid w:val="00045900"/>
    <w:rsid w:val="00046B7E"/>
    <w:rsid w:val="00046F6D"/>
    <w:rsid w:val="000471B1"/>
    <w:rsid w:val="000475A8"/>
    <w:rsid w:val="00047AB0"/>
    <w:rsid w:val="00047E2C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CA4"/>
    <w:rsid w:val="00054F12"/>
    <w:rsid w:val="00055819"/>
    <w:rsid w:val="000559D9"/>
    <w:rsid w:val="00055DFE"/>
    <w:rsid w:val="00055EEB"/>
    <w:rsid w:val="00056692"/>
    <w:rsid w:val="00057774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918"/>
    <w:rsid w:val="000649DB"/>
    <w:rsid w:val="000655A6"/>
    <w:rsid w:val="00065D1B"/>
    <w:rsid w:val="00066A87"/>
    <w:rsid w:val="00067620"/>
    <w:rsid w:val="00067695"/>
    <w:rsid w:val="00067DD2"/>
    <w:rsid w:val="000706E3"/>
    <w:rsid w:val="00070CB0"/>
    <w:rsid w:val="000718E3"/>
    <w:rsid w:val="00071DED"/>
    <w:rsid w:val="000731B7"/>
    <w:rsid w:val="000740A7"/>
    <w:rsid w:val="00074B04"/>
    <w:rsid w:val="00074C35"/>
    <w:rsid w:val="00075C5C"/>
    <w:rsid w:val="00076500"/>
    <w:rsid w:val="00077083"/>
    <w:rsid w:val="00080512"/>
    <w:rsid w:val="00080D07"/>
    <w:rsid w:val="00080EC0"/>
    <w:rsid w:val="000811FB"/>
    <w:rsid w:val="00081344"/>
    <w:rsid w:val="00082155"/>
    <w:rsid w:val="000821BE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A9B"/>
    <w:rsid w:val="0009011B"/>
    <w:rsid w:val="00090A6E"/>
    <w:rsid w:val="00090C7C"/>
    <w:rsid w:val="00091346"/>
    <w:rsid w:val="00091BD8"/>
    <w:rsid w:val="00093BA1"/>
    <w:rsid w:val="000949A3"/>
    <w:rsid w:val="00096C57"/>
    <w:rsid w:val="00097441"/>
    <w:rsid w:val="00097A80"/>
    <w:rsid w:val="000A10C1"/>
    <w:rsid w:val="000A2173"/>
    <w:rsid w:val="000A27F8"/>
    <w:rsid w:val="000A5D3B"/>
    <w:rsid w:val="000A6FA0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DC8"/>
    <w:rsid w:val="000B30B6"/>
    <w:rsid w:val="000B32DA"/>
    <w:rsid w:val="000B462E"/>
    <w:rsid w:val="000B55AE"/>
    <w:rsid w:val="000B60CE"/>
    <w:rsid w:val="000B65A2"/>
    <w:rsid w:val="000B7B07"/>
    <w:rsid w:val="000C1917"/>
    <w:rsid w:val="000C21E2"/>
    <w:rsid w:val="000C2223"/>
    <w:rsid w:val="000C25AC"/>
    <w:rsid w:val="000C289F"/>
    <w:rsid w:val="000C30A9"/>
    <w:rsid w:val="000C30BE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2CC"/>
    <w:rsid w:val="000D0626"/>
    <w:rsid w:val="000D0840"/>
    <w:rsid w:val="000D0869"/>
    <w:rsid w:val="000D15AC"/>
    <w:rsid w:val="000D1A56"/>
    <w:rsid w:val="000D28EF"/>
    <w:rsid w:val="000D299B"/>
    <w:rsid w:val="000D2D7A"/>
    <w:rsid w:val="000D2E6C"/>
    <w:rsid w:val="000D3346"/>
    <w:rsid w:val="000D3495"/>
    <w:rsid w:val="000D4A45"/>
    <w:rsid w:val="000D58AB"/>
    <w:rsid w:val="000D5920"/>
    <w:rsid w:val="000D5A3F"/>
    <w:rsid w:val="000D65CF"/>
    <w:rsid w:val="000D6687"/>
    <w:rsid w:val="000D7D1E"/>
    <w:rsid w:val="000D7F65"/>
    <w:rsid w:val="000E0F61"/>
    <w:rsid w:val="000E12B7"/>
    <w:rsid w:val="000E19C2"/>
    <w:rsid w:val="000E1B9E"/>
    <w:rsid w:val="000E23EE"/>
    <w:rsid w:val="000E2400"/>
    <w:rsid w:val="000E27AC"/>
    <w:rsid w:val="000E39CC"/>
    <w:rsid w:val="000E44B8"/>
    <w:rsid w:val="000E4603"/>
    <w:rsid w:val="000E4ED2"/>
    <w:rsid w:val="000E56E4"/>
    <w:rsid w:val="000E6529"/>
    <w:rsid w:val="000E6F5C"/>
    <w:rsid w:val="000E7115"/>
    <w:rsid w:val="000E76BC"/>
    <w:rsid w:val="000F04DA"/>
    <w:rsid w:val="000F0A31"/>
    <w:rsid w:val="000F2709"/>
    <w:rsid w:val="000F3EDE"/>
    <w:rsid w:val="000F4132"/>
    <w:rsid w:val="000F48F4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4DDA"/>
    <w:rsid w:val="0010679C"/>
    <w:rsid w:val="00107228"/>
    <w:rsid w:val="00110384"/>
    <w:rsid w:val="00110A2A"/>
    <w:rsid w:val="0011153C"/>
    <w:rsid w:val="001115C0"/>
    <w:rsid w:val="00111B7B"/>
    <w:rsid w:val="00111E92"/>
    <w:rsid w:val="00111EDD"/>
    <w:rsid w:val="001135DB"/>
    <w:rsid w:val="0011526D"/>
    <w:rsid w:val="001159CC"/>
    <w:rsid w:val="00115D03"/>
    <w:rsid w:val="00116961"/>
    <w:rsid w:val="001172EF"/>
    <w:rsid w:val="00117C03"/>
    <w:rsid w:val="00120096"/>
    <w:rsid w:val="001203F0"/>
    <w:rsid w:val="00120902"/>
    <w:rsid w:val="00120BFC"/>
    <w:rsid w:val="00120C7B"/>
    <w:rsid w:val="00121BDA"/>
    <w:rsid w:val="00122607"/>
    <w:rsid w:val="00122A89"/>
    <w:rsid w:val="00123098"/>
    <w:rsid w:val="00124400"/>
    <w:rsid w:val="00124A39"/>
    <w:rsid w:val="00124B34"/>
    <w:rsid w:val="0012663D"/>
    <w:rsid w:val="00126EC0"/>
    <w:rsid w:val="00126FDD"/>
    <w:rsid w:val="0012708A"/>
    <w:rsid w:val="001317ED"/>
    <w:rsid w:val="00132264"/>
    <w:rsid w:val="001354BF"/>
    <w:rsid w:val="001355D3"/>
    <w:rsid w:val="001359F0"/>
    <w:rsid w:val="001367DE"/>
    <w:rsid w:val="00136CE0"/>
    <w:rsid w:val="00137121"/>
    <w:rsid w:val="0013795B"/>
    <w:rsid w:val="00137FBE"/>
    <w:rsid w:val="0014085E"/>
    <w:rsid w:val="001419D1"/>
    <w:rsid w:val="0014288C"/>
    <w:rsid w:val="00142D85"/>
    <w:rsid w:val="001435BF"/>
    <w:rsid w:val="00144DA0"/>
    <w:rsid w:val="001464E2"/>
    <w:rsid w:val="0014695C"/>
    <w:rsid w:val="00146F91"/>
    <w:rsid w:val="00147038"/>
    <w:rsid w:val="00147C3D"/>
    <w:rsid w:val="00147DC8"/>
    <w:rsid w:val="00147DC9"/>
    <w:rsid w:val="00150CAA"/>
    <w:rsid w:val="001511BE"/>
    <w:rsid w:val="00152086"/>
    <w:rsid w:val="00152294"/>
    <w:rsid w:val="0015246D"/>
    <w:rsid w:val="001529F5"/>
    <w:rsid w:val="00152A97"/>
    <w:rsid w:val="00152ED9"/>
    <w:rsid w:val="00153CF0"/>
    <w:rsid w:val="00155359"/>
    <w:rsid w:val="00160190"/>
    <w:rsid w:val="001609DA"/>
    <w:rsid w:val="0016258D"/>
    <w:rsid w:val="00162F52"/>
    <w:rsid w:val="00163AEA"/>
    <w:rsid w:val="00164229"/>
    <w:rsid w:val="00165417"/>
    <w:rsid w:val="00165FE9"/>
    <w:rsid w:val="00166B5C"/>
    <w:rsid w:val="00166F9B"/>
    <w:rsid w:val="001671B0"/>
    <w:rsid w:val="0016798B"/>
    <w:rsid w:val="00167DC2"/>
    <w:rsid w:val="00167F0B"/>
    <w:rsid w:val="00170B12"/>
    <w:rsid w:val="00170E0E"/>
    <w:rsid w:val="00170F4D"/>
    <w:rsid w:val="00171D64"/>
    <w:rsid w:val="00171F7C"/>
    <w:rsid w:val="0017245A"/>
    <w:rsid w:val="00173561"/>
    <w:rsid w:val="00173C9B"/>
    <w:rsid w:val="001745DA"/>
    <w:rsid w:val="00174F32"/>
    <w:rsid w:val="001753D0"/>
    <w:rsid w:val="00175669"/>
    <w:rsid w:val="00177610"/>
    <w:rsid w:val="001801A5"/>
    <w:rsid w:val="00181BEB"/>
    <w:rsid w:val="00181E31"/>
    <w:rsid w:val="001822DC"/>
    <w:rsid w:val="001822E2"/>
    <w:rsid w:val="00182D9B"/>
    <w:rsid w:val="00183313"/>
    <w:rsid w:val="00183879"/>
    <w:rsid w:val="00183A60"/>
    <w:rsid w:val="00184FFE"/>
    <w:rsid w:val="00185970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390A"/>
    <w:rsid w:val="00193BB8"/>
    <w:rsid w:val="00194735"/>
    <w:rsid w:val="0019484D"/>
    <w:rsid w:val="00194E71"/>
    <w:rsid w:val="00195216"/>
    <w:rsid w:val="001964BF"/>
    <w:rsid w:val="00196BE3"/>
    <w:rsid w:val="00196D17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7168"/>
    <w:rsid w:val="001A77ED"/>
    <w:rsid w:val="001A7CA9"/>
    <w:rsid w:val="001B063E"/>
    <w:rsid w:val="001B1E47"/>
    <w:rsid w:val="001B2CC6"/>
    <w:rsid w:val="001B2DC4"/>
    <w:rsid w:val="001B3100"/>
    <w:rsid w:val="001B35DA"/>
    <w:rsid w:val="001B45A9"/>
    <w:rsid w:val="001B490F"/>
    <w:rsid w:val="001B5A75"/>
    <w:rsid w:val="001B662D"/>
    <w:rsid w:val="001B71EB"/>
    <w:rsid w:val="001B7C50"/>
    <w:rsid w:val="001C023B"/>
    <w:rsid w:val="001C07EA"/>
    <w:rsid w:val="001C0FE0"/>
    <w:rsid w:val="001C26E0"/>
    <w:rsid w:val="001C2FBA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48A"/>
    <w:rsid w:val="001D18B5"/>
    <w:rsid w:val="001D209B"/>
    <w:rsid w:val="001D2BFF"/>
    <w:rsid w:val="001D3DD0"/>
    <w:rsid w:val="001D52A3"/>
    <w:rsid w:val="001D5F12"/>
    <w:rsid w:val="001D73E1"/>
    <w:rsid w:val="001E0A9F"/>
    <w:rsid w:val="001E10CB"/>
    <w:rsid w:val="001E1107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5CF8"/>
    <w:rsid w:val="001E7009"/>
    <w:rsid w:val="001E712F"/>
    <w:rsid w:val="001E717D"/>
    <w:rsid w:val="001F0420"/>
    <w:rsid w:val="001F0CFC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2317"/>
    <w:rsid w:val="002024E1"/>
    <w:rsid w:val="00203507"/>
    <w:rsid w:val="00203B67"/>
    <w:rsid w:val="00204324"/>
    <w:rsid w:val="002047C3"/>
    <w:rsid w:val="00205F1F"/>
    <w:rsid w:val="002065A6"/>
    <w:rsid w:val="002069A3"/>
    <w:rsid w:val="00207608"/>
    <w:rsid w:val="00207BA8"/>
    <w:rsid w:val="002101A8"/>
    <w:rsid w:val="002101CC"/>
    <w:rsid w:val="00210380"/>
    <w:rsid w:val="002115A5"/>
    <w:rsid w:val="0021192A"/>
    <w:rsid w:val="002121E3"/>
    <w:rsid w:val="002131BA"/>
    <w:rsid w:val="00213AEE"/>
    <w:rsid w:val="00214222"/>
    <w:rsid w:val="002149C1"/>
    <w:rsid w:val="00214D23"/>
    <w:rsid w:val="002155D1"/>
    <w:rsid w:val="00215B69"/>
    <w:rsid w:val="0021770D"/>
    <w:rsid w:val="00217D75"/>
    <w:rsid w:val="00217DE0"/>
    <w:rsid w:val="002206FE"/>
    <w:rsid w:val="00221013"/>
    <w:rsid w:val="00221AC8"/>
    <w:rsid w:val="00221C53"/>
    <w:rsid w:val="00222ECC"/>
    <w:rsid w:val="00223074"/>
    <w:rsid w:val="00224068"/>
    <w:rsid w:val="00224E5B"/>
    <w:rsid w:val="00225BC7"/>
    <w:rsid w:val="00225BF3"/>
    <w:rsid w:val="00225F0E"/>
    <w:rsid w:val="0022672E"/>
    <w:rsid w:val="00227DF0"/>
    <w:rsid w:val="00227F32"/>
    <w:rsid w:val="002319E1"/>
    <w:rsid w:val="00232570"/>
    <w:rsid w:val="002346DF"/>
    <w:rsid w:val="002347A2"/>
    <w:rsid w:val="00234DF1"/>
    <w:rsid w:val="00235070"/>
    <w:rsid w:val="00235958"/>
    <w:rsid w:val="00235A0B"/>
    <w:rsid w:val="0023631D"/>
    <w:rsid w:val="00236CFB"/>
    <w:rsid w:val="0023733B"/>
    <w:rsid w:val="00237C21"/>
    <w:rsid w:val="002401AF"/>
    <w:rsid w:val="00240A48"/>
    <w:rsid w:val="00240C5E"/>
    <w:rsid w:val="00240F9C"/>
    <w:rsid w:val="00241413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47274"/>
    <w:rsid w:val="002478BC"/>
    <w:rsid w:val="0025035F"/>
    <w:rsid w:val="00250C7F"/>
    <w:rsid w:val="00250FBB"/>
    <w:rsid w:val="002515A3"/>
    <w:rsid w:val="00251AEF"/>
    <w:rsid w:val="00251EAC"/>
    <w:rsid w:val="00252006"/>
    <w:rsid w:val="00252B41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839"/>
    <w:rsid w:val="00260D19"/>
    <w:rsid w:val="00261084"/>
    <w:rsid w:val="0026165C"/>
    <w:rsid w:val="00262551"/>
    <w:rsid w:val="00262C7D"/>
    <w:rsid w:val="00263438"/>
    <w:rsid w:val="0026398E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3BAC"/>
    <w:rsid w:val="00274B99"/>
    <w:rsid w:val="002755EF"/>
    <w:rsid w:val="002756B6"/>
    <w:rsid w:val="00275989"/>
    <w:rsid w:val="00276246"/>
    <w:rsid w:val="00277D5F"/>
    <w:rsid w:val="002802AD"/>
    <w:rsid w:val="002802F2"/>
    <w:rsid w:val="00280613"/>
    <w:rsid w:val="002806C2"/>
    <w:rsid w:val="0028074B"/>
    <w:rsid w:val="0028080B"/>
    <w:rsid w:val="002813C9"/>
    <w:rsid w:val="00281A4F"/>
    <w:rsid w:val="00281B77"/>
    <w:rsid w:val="00281FF4"/>
    <w:rsid w:val="0028254E"/>
    <w:rsid w:val="002828FE"/>
    <w:rsid w:val="00283115"/>
    <w:rsid w:val="00284F52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31FD"/>
    <w:rsid w:val="0029397D"/>
    <w:rsid w:val="0029441B"/>
    <w:rsid w:val="002947E4"/>
    <w:rsid w:val="002955FD"/>
    <w:rsid w:val="00295610"/>
    <w:rsid w:val="00295DD0"/>
    <w:rsid w:val="00295FF4"/>
    <w:rsid w:val="00296AA3"/>
    <w:rsid w:val="002A3360"/>
    <w:rsid w:val="002A3552"/>
    <w:rsid w:val="002A35CF"/>
    <w:rsid w:val="002A3F6A"/>
    <w:rsid w:val="002A4753"/>
    <w:rsid w:val="002A61C9"/>
    <w:rsid w:val="002A6A29"/>
    <w:rsid w:val="002A7525"/>
    <w:rsid w:val="002A7610"/>
    <w:rsid w:val="002A76CD"/>
    <w:rsid w:val="002A7758"/>
    <w:rsid w:val="002A77B8"/>
    <w:rsid w:val="002A7A21"/>
    <w:rsid w:val="002B09FB"/>
    <w:rsid w:val="002B0CA8"/>
    <w:rsid w:val="002B0CBB"/>
    <w:rsid w:val="002B17E5"/>
    <w:rsid w:val="002B284A"/>
    <w:rsid w:val="002B2CDF"/>
    <w:rsid w:val="002B41FE"/>
    <w:rsid w:val="002B4ACF"/>
    <w:rsid w:val="002B6673"/>
    <w:rsid w:val="002B6F44"/>
    <w:rsid w:val="002B77AD"/>
    <w:rsid w:val="002B78B9"/>
    <w:rsid w:val="002B79F8"/>
    <w:rsid w:val="002B7F0D"/>
    <w:rsid w:val="002C0B4A"/>
    <w:rsid w:val="002C0DFF"/>
    <w:rsid w:val="002C1C55"/>
    <w:rsid w:val="002C33EA"/>
    <w:rsid w:val="002C3A54"/>
    <w:rsid w:val="002C4329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36D"/>
    <w:rsid w:val="002E05FF"/>
    <w:rsid w:val="002E07D1"/>
    <w:rsid w:val="002E088F"/>
    <w:rsid w:val="002E162E"/>
    <w:rsid w:val="002E17AB"/>
    <w:rsid w:val="002E1B05"/>
    <w:rsid w:val="002E1EE3"/>
    <w:rsid w:val="002E27BF"/>
    <w:rsid w:val="002E328C"/>
    <w:rsid w:val="002E33B6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1E03"/>
    <w:rsid w:val="002F1F81"/>
    <w:rsid w:val="002F2882"/>
    <w:rsid w:val="002F31A4"/>
    <w:rsid w:val="002F3300"/>
    <w:rsid w:val="002F3455"/>
    <w:rsid w:val="002F3D27"/>
    <w:rsid w:val="002F43A6"/>
    <w:rsid w:val="002F5F73"/>
    <w:rsid w:val="002F6B0E"/>
    <w:rsid w:val="002F7423"/>
    <w:rsid w:val="002F781C"/>
    <w:rsid w:val="0030201C"/>
    <w:rsid w:val="00302191"/>
    <w:rsid w:val="00302CA7"/>
    <w:rsid w:val="0030332B"/>
    <w:rsid w:val="00303826"/>
    <w:rsid w:val="00303F40"/>
    <w:rsid w:val="00303F66"/>
    <w:rsid w:val="0030424D"/>
    <w:rsid w:val="00304296"/>
    <w:rsid w:val="00305C01"/>
    <w:rsid w:val="003068B6"/>
    <w:rsid w:val="003068D0"/>
    <w:rsid w:val="0030782D"/>
    <w:rsid w:val="00307A1B"/>
    <w:rsid w:val="00312523"/>
    <w:rsid w:val="00313425"/>
    <w:rsid w:val="00313A58"/>
    <w:rsid w:val="00313EBC"/>
    <w:rsid w:val="0031489F"/>
    <w:rsid w:val="00314C48"/>
    <w:rsid w:val="0031515B"/>
    <w:rsid w:val="00315189"/>
    <w:rsid w:val="00315892"/>
    <w:rsid w:val="0031593C"/>
    <w:rsid w:val="00316125"/>
    <w:rsid w:val="0031627A"/>
    <w:rsid w:val="003172DC"/>
    <w:rsid w:val="003178B4"/>
    <w:rsid w:val="00317BC9"/>
    <w:rsid w:val="00317FA0"/>
    <w:rsid w:val="0032046E"/>
    <w:rsid w:val="00320555"/>
    <w:rsid w:val="0032166C"/>
    <w:rsid w:val="003220E3"/>
    <w:rsid w:val="0032310B"/>
    <w:rsid w:val="0032341C"/>
    <w:rsid w:val="00323853"/>
    <w:rsid w:val="00323A90"/>
    <w:rsid w:val="00324653"/>
    <w:rsid w:val="00325819"/>
    <w:rsid w:val="00325A62"/>
    <w:rsid w:val="00326AFB"/>
    <w:rsid w:val="00326C71"/>
    <w:rsid w:val="00326DD0"/>
    <w:rsid w:val="00327158"/>
    <w:rsid w:val="0032723F"/>
    <w:rsid w:val="003275E0"/>
    <w:rsid w:val="00330BCC"/>
    <w:rsid w:val="003312CA"/>
    <w:rsid w:val="00331D6D"/>
    <w:rsid w:val="00332275"/>
    <w:rsid w:val="0033228E"/>
    <w:rsid w:val="003339E2"/>
    <w:rsid w:val="00333D81"/>
    <w:rsid w:val="00334637"/>
    <w:rsid w:val="00334956"/>
    <w:rsid w:val="003352E9"/>
    <w:rsid w:val="003355E7"/>
    <w:rsid w:val="00335D4C"/>
    <w:rsid w:val="003362C2"/>
    <w:rsid w:val="00337009"/>
    <w:rsid w:val="003375BE"/>
    <w:rsid w:val="00337A58"/>
    <w:rsid w:val="00337AF1"/>
    <w:rsid w:val="00341668"/>
    <w:rsid w:val="00341703"/>
    <w:rsid w:val="00341951"/>
    <w:rsid w:val="00342631"/>
    <w:rsid w:val="00342D5F"/>
    <w:rsid w:val="0034300A"/>
    <w:rsid w:val="00343472"/>
    <w:rsid w:val="00343D49"/>
    <w:rsid w:val="003441CA"/>
    <w:rsid w:val="00344379"/>
    <w:rsid w:val="003445B3"/>
    <w:rsid w:val="00344CF9"/>
    <w:rsid w:val="00344DAC"/>
    <w:rsid w:val="00344EA6"/>
    <w:rsid w:val="00346107"/>
    <w:rsid w:val="00346761"/>
    <w:rsid w:val="0034693B"/>
    <w:rsid w:val="00347084"/>
    <w:rsid w:val="00347E2C"/>
    <w:rsid w:val="0035009F"/>
    <w:rsid w:val="0035077B"/>
    <w:rsid w:val="00351C50"/>
    <w:rsid w:val="00352F39"/>
    <w:rsid w:val="003534EC"/>
    <w:rsid w:val="00353B9C"/>
    <w:rsid w:val="0035462D"/>
    <w:rsid w:val="00355660"/>
    <w:rsid w:val="00355A8A"/>
    <w:rsid w:val="00355FB8"/>
    <w:rsid w:val="00356867"/>
    <w:rsid w:val="003570B7"/>
    <w:rsid w:val="00357B86"/>
    <w:rsid w:val="00360DF9"/>
    <w:rsid w:val="00361385"/>
    <w:rsid w:val="00362D2E"/>
    <w:rsid w:val="00363234"/>
    <w:rsid w:val="00364119"/>
    <w:rsid w:val="00364566"/>
    <w:rsid w:val="00364C93"/>
    <w:rsid w:val="00364CE7"/>
    <w:rsid w:val="0036585C"/>
    <w:rsid w:val="00366345"/>
    <w:rsid w:val="00366F12"/>
    <w:rsid w:val="003672F1"/>
    <w:rsid w:val="0036796A"/>
    <w:rsid w:val="0037196F"/>
    <w:rsid w:val="00372BCF"/>
    <w:rsid w:val="00372CBD"/>
    <w:rsid w:val="0037307C"/>
    <w:rsid w:val="0037338E"/>
    <w:rsid w:val="0037456A"/>
    <w:rsid w:val="003748AF"/>
    <w:rsid w:val="003758EC"/>
    <w:rsid w:val="00375ACC"/>
    <w:rsid w:val="00375EA9"/>
    <w:rsid w:val="00376EC6"/>
    <w:rsid w:val="00377184"/>
    <w:rsid w:val="0037786B"/>
    <w:rsid w:val="00377899"/>
    <w:rsid w:val="00377D29"/>
    <w:rsid w:val="00377E59"/>
    <w:rsid w:val="003807C3"/>
    <w:rsid w:val="003819EF"/>
    <w:rsid w:val="00382882"/>
    <w:rsid w:val="00382E74"/>
    <w:rsid w:val="00382F1F"/>
    <w:rsid w:val="003839ED"/>
    <w:rsid w:val="00383C6F"/>
    <w:rsid w:val="003850C2"/>
    <w:rsid w:val="00385F97"/>
    <w:rsid w:val="00386CD8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6EA"/>
    <w:rsid w:val="00395800"/>
    <w:rsid w:val="00396725"/>
    <w:rsid w:val="003970EE"/>
    <w:rsid w:val="00397666"/>
    <w:rsid w:val="003A005F"/>
    <w:rsid w:val="003A0771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B04E7"/>
    <w:rsid w:val="003B0E29"/>
    <w:rsid w:val="003B18DE"/>
    <w:rsid w:val="003B2B91"/>
    <w:rsid w:val="003B52A0"/>
    <w:rsid w:val="003B5312"/>
    <w:rsid w:val="003B5551"/>
    <w:rsid w:val="003B6143"/>
    <w:rsid w:val="003B6A72"/>
    <w:rsid w:val="003C0AB2"/>
    <w:rsid w:val="003C0DA7"/>
    <w:rsid w:val="003C0F36"/>
    <w:rsid w:val="003C0F9E"/>
    <w:rsid w:val="003C1D1F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CCD"/>
    <w:rsid w:val="003C5CDE"/>
    <w:rsid w:val="003C6127"/>
    <w:rsid w:val="003C6644"/>
    <w:rsid w:val="003C6654"/>
    <w:rsid w:val="003C6DE7"/>
    <w:rsid w:val="003C71C7"/>
    <w:rsid w:val="003C7832"/>
    <w:rsid w:val="003D0624"/>
    <w:rsid w:val="003D0691"/>
    <w:rsid w:val="003D1172"/>
    <w:rsid w:val="003D16E6"/>
    <w:rsid w:val="003D18FE"/>
    <w:rsid w:val="003D210B"/>
    <w:rsid w:val="003D2426"/>
    <w:rsid w:val="003D2CCB"/>
    <w:rsid w:val="003D30B1"/>
    <w:rsid w:val="003D33A0"/>
    <w:rsid w:val="003D36BA"/>
    <w:rsid w:val="003D3EDB"/>
    <w:rsid w:val="003D508E"/>
    <w:rsid w:val="003D552F"/>
    <w:rsid w:val="003D5574"/>
    <w:rsid w:val="003D5A7C"/>
    <w:rsid w:val="003D6008"/>
    <w:rsid w:val="003D66EE"/>
    <w:rsid w:val="003D6CB0"/>
    <w:rsid w:val="003D7F14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09B"/>
    <w:rsid w:val="003E28FF"/>
    <w:rsid w:val="003E2BD5"/>
    <w:rsid w:val="003E3297"/>
    <w:rsid w:val="003E4014"/>
    <w:rsid w:val="003E4D16"/>
    <w:rsid w:val="003E4F47"/>
    <w:rsid w:val="003E50A6"/>
    <w:rsid w:val="003E5466"/>
    <w:rsid w:val="003E5C5A"/>
    <w:rsid w:val="003E5C70"/>
    <w:rsid w:val="003E5E6B"/>
    <w:rsid w:val="003E642E"/>
    <w:rsid w:val="003F0AD6"/>
    <w:rsid w:val="003F0EB9"/>
    <w:rsid w:val="003F1360"/>
    <w:rsid w:val="003F1B4D"/>
    <w:rsid w:val="003F1D23"/>
    <w:rsid w:val="003F1F35"/>
    <w:rsid w:val="003F391D"/>
    <w:rsid w:val="003F3BAD"/>
    <w:rsid w:val="003F3E6B"/>
    <w:rsid w:val="003F52B8"/>
    <w:rsid w:val="003F5B0E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07FD2"/>
    <w:rsid w:val="00410018"/>
    <w:rsid w:val="004102E3"/>
    <w:rsid w:val="00410378"/>
    <w:rsid w:val="004105DA"/>
    <w:rsid w:val="00410691"/>
    <w:rsid w:val="00411276"/>
    <w:rsid w:val="004112E9"/>
    <w:rsid w:val="00411BD4"/>
    <w:rsid w:val="00411E48"/>
    <w:rsid w:val="00412097"/>
    <w:rsid w:val="00412CE9"/>
    <w:rsid w:val="00413109"/>
    <w:rsid w:val="004140D4"/>
    <w:rsid w:val="00414137"/>
    <w:rsid w:val="00415687"/>
    <w:rsid w:val="00416317"/>
    <w:rsid w:val="00417983"/>
    <w:rsid w:val="004179B4"/>
    <w:rsid w:val="00417BF5"/>
    <w:rsid w:val="00420673"/>
    <w:rsid w:val="004213A3"/>
    <w:rsid w:val="00421D16"/>
    <w:rsid w:val="00422D3E"/>
    <w:rsid w:val="00423103"/>
    <w:rsid w:val="00423320"/>
    <w:rsid w:val="00423831"/>
    <w:rsid w:val="004246E0"/>
    <w:rsid w:val="00425A0F"/>
    <w:rsid w:val="00425B15"/>
    <w:rsid w:val="00426065"/>
    <w:rsid w:val="004263F3"/>
    <w:rsid w:val="004267A1"/>
    <w:rsid w:val="00426C4C"/>
    <w:rsid w:val="00427458"/>
    <w:rsid w:val="0042758C"/>
    <w:rsid w:val="0043020A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40B28"/>
    <w:rsid w:val="0044268B"/>
    <w:rsid w:val="00442859"/>
    <w:rsid w:val="00442E37"/>
    <w:rsid w:val="00443AAD"/>
    <w:rsid w:val="004441C2"/>
    <w:rsid w:val="004450B7"/>
    <w:rsid w:val="00445A64"/>
    <w:rsid w:val="00445BF8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7FC"/>
    <w:rsid w:val="00451C9C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6B7"/>
    <w:rsid w:val="0045778A"/>
    <w:rsid w:val="00460422"/>
    <w:rsid w:val="0046048B"/>
    <w:rsid w:val="00460E90"/>
    <w:rsid w:val="004618E8"/>
    <w:rsid w:val="00463FF3"/>
    <w:rsid w:val="004642BA"/>
    <w:rsid w:val="00464A12"/>
    <w:rsid w:val="00464C84"/>
    <w:rsid w:val="00465741"/>
    <w:rsid w:val="004658A1"/>
    <w:rsid w:val="00466B15"/>
    <w:rsid w:val="00466D66"/>
    <w:rsid w:val="004675C9"/>
    <w:rsid w:val="00467752"/>
    <w:rsid w:val="00467F6D"/>
    <w:rsid w:val="00467FB0"/>
    <w:rsid w:val="004712EC"/>
    <w:rsid w:val="00471728"/>
    <w:rsid w:val="00471CDC"/>
    <w:rsid w:val="004720E6"/>
    <w:rsid w:val="00473392"/>
    <w:rsid w:val="0047339A"/>
    <w:rsid w:val="0047360E"/>
    <w:rsid w:val="00475A36"/>
    <w:rsid w:val="00476CF6"/>
    <w:rsid w:val="00477E11"/>
    <w:rsid w:val="0048110D"/>
    <w:rsid w:val="00481872"/>
    <w:rsid w:val="00481DF8"/>
    <w:rsid w:val="0048328E"/>
    <w:rsid w:val="0048382E"/>
    <w:rsid w:val="004849A9"/>
    <w:rsid w:val="004850F6"/>
    <w:rsid w:val="00485620"/>
    <w:rsid w:val="0048604F"/>
    <w:rsid w:val="00486616"/>
    <w:rsid w:val="0048703E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4175"/>
    <w:rsid w:val="004949A3"/>
    <w:rsid w:val="00495089"/>
    <w:rsid w:val="00496914"/>
    <w:rsid w:val="00497C4F"/>
    <w:rsid w:val="004A04B5"/>
    <w:rsid w:val="004A1DCF"/>
    <w:rsid w:val="004A1EA7"/>
    <w:rsid w:val="004A2103"/>
    <w:rsid w:val="004A2A2D"/>
    <w:rsid w:val="004A336D"/>
    <w:rsid w:val="004A3758"/>
    <w:rsid w:val="004A383F"/>
    <w:rsid w:val="004A3AD5"/>
    <w:rsid w:val="004A4E44"/>
    <w:rsid w:val="004A6378"/>
    <w:rsid w:val="004A659F"/>
    <w:rsid w:val="004A7045"/>
    <w:rsid w:val="004A7229"/>
    <w:rsid w:val="004A7ABD"/>
    <w:rsid w:val="004B00CB"/>
    <w:rsid w:val="004B07A0"/>
    <w:rsid w:val="004B0D2B"/>
    <w:rsid w:val="004B11B4"/>
    <w:rsid w:val="004B1519"/>
    <w:rsid w:val="004B1FF6"/>
    <w:rsid w:val="004B2DBE"/>
    <w:rsid w:val="004B35BA"/>
    <w:rsid w:val="004B3A9F"/>
    <w:rsid w:val="004B46C9"/>
    <w:rsid w:val="004B5A6C"/>
    <w:rsid w:val="004B6449"/>
    <w:rsid w:val="004B6E2F"/>
    <w:rsid w:val="004B7C36"/>
    <w:rsid w:val="004B7DDB"/>
    <w:rsid w:val="004C0774"/>
    <w:rsid w:val="004C142C"/>
    <w:rsid w:val="004C1F94"/>
    <w:rsid w:val="004C2616"/>
    <w:rsid w:val="004C276E"/>
    <w:rsid w:val="004C2CC5"/>
    <w:rsid w:val="004C2FDB"/>
    <w:rsid w:val="004C309F"/>
    <w:rsid w:val="004C33A6"/>
    <w:rsid w:val="004C3E4F"/>
    <w:rsid w:val="004C462E"/>
    <w:rsid w:val="004C4B8C"/>
    <w:rsid w:val="004C4EEF"/>
    <w:rsid w:val="004C535C"/>
    <w:rsid w:val="004C578D"/>
    <w:rsid w:val="004C5799"/>
    <w:rsid w:val="004C614A"/>
    <w:rsid w:val="004C63F2"/>
    <w:rsid w:val="004C6FA0"/>
    <w:rsid w:val="004C731B"/>
    <w:rsid w:val="004D06F3"/>
    <w:rsid w:val="004D08BB"/>
    <w:rsid w:val="004D0FAE"/>
    <w:rsid w:val="004D15A5"/>
    <w:rsid w:val="004D1DA5"/>
    <w:rsid w:val="004D2584"/>
    <w:rsid w:val="004D2B99"/>
    <w:rsid w:val="004D3578"/>
    <w:rsid w:val="004D4081"/>
    <w:rsid w:val="004D786C"/>
    <w:rsid w:val="004D7C60"/>
    <w:rsid w:val="004E0724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A9C"/>
    <w:rsid w:val="004F1C4C"/>
    <w:rsid w:val="004F207F"/>
    <w:rsid w:val="004F266C"/>
    <w:rsid w:val="004F2CDF"/>
    <w:rsid w:val="004F2CF6"/>
    <w:rsid w:val="004F2FAD"/>
    <w:rsid w:val="004F3FFF"/>
    <w:rsid w:val="004F62E7"/>
    <w:rsid w:val="004F6433"/>
    <w:rsid w:val="004F6D0C"/>
    <w:rsid w:val="004F7A32"/>
    <w:rsid w:val="005001DD"/>
    <w:rsid w:val="00500947"/>
    <w:rsid w:val="00500C1C"/>
    <w:rsid w:val="00500E2C"/>
    <w:rsid w:val="005017FB"/>
    <w:rsid w:val="00502B3D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4A6"/>
    <w:rsid w:val="005126CB"/>
    <w:rsid w:val="005135DC"/>
    <w:rsid w:val="00513E2E"/>
    <w:rsid w:val="00513FAF"/>
    <w:rsid w:val="005155EC"/>
    <w:rsid w:val="0051583D"/>
    <w:rsid w:val="0051727E"/>
    <w:rsid w:val="0052032B"/>
    <w:rsid w:val="00520CB3"/>
    <w:rsid w:val="00520EA4"/>
    <w:rsid w:val="00521526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2163"/>
    <w:rsid w:val="005323A9"/>
    <w:rsid w:val="00532775"/>
    <w:rsid w:val="00533085"/>
    <w:rsid w:val="00535331"/>
    <w:rsid w:val="0053577F"/>
    <w:rsid w:val="00535902"/>
    <w:rsid w:val="00535F3D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C56"/>
    <w:rsid w:val="00543E6C"/>
    <w:rsid w:val="005440F2"/>
    <w:rsid w:val="005443AA"/>
    <w:rsid w:val="00544C5B"/>
    <w:rsid w:val="005451DC"/>
    <w:rsid w:val="0054568E"/>
    <w:rsid w:val="005456AF"/>
    <w:rsid w:val="00545CA8"/>
    <w:rsid w:val="00547E21"/>
    <w:rsid w:val="005501BF"/>
    <w:rsid w:val="00551CAA"/>
    <w:rsid w:val="00551F87"/>
    <w:rsid w:val="0055229C"/>
    <w:rsid w:val="005525C3"/>
    <w:rsid w:val="00552C4E"/>
    <w:rsid w:val="00552CBE"/>
    <w:rsid w:val="00552D60"/>
    <w:rsid w:val="005558CC"/>
    <w:rsid w:val="00555DC5"/>
    <w:rsid w:val="005561D1"/>
    <w:rsid w:val="00556C20"/>
    <w:rsid w:val="00556CD5"/>
    <w:rsid w:val="00556D6E"/>
    <w:rsid w:val="00557062"/>
    <w:rsid w:val="00557B13"/>
    <w:rsid w:val="005601B4"/>
    <w:rsid w:val="005602F0"/>
    <w:rsid w:val="00560B93"/>
    <w:rsid w:val="00560D7B"/>
    <w:rsid w:val="005610E8"/>
    <w:rsid w:val="00561C63"/>
    <w:rsid w:val="0056282D"/>
    <w:rsid w:val="00562B93"/>
    <w:rsid w:val="00562F34"/>
    <w:rsid w:val="0056322B"/>
    <w:rsid w:val="00563440"/>
    <w:rsid w:val="00563B07"/>
    <w:rsid w:val="00564140"/>
    <w:rsid w:val="00564F7B"/>
    <w:rsid w:val="00564FC0"/>
    <w:rsid w:val="00565087"/>
    <w:rsid w:val="00565216"/>
    <w:rsid w:val="00565DF0"/>
    <w:rsid w:val="00565E0D"/>
    <w:rsid w:val="00565F74"/>
    <w:rsid w:val="00566072"/>
    <w:rsid w:val="005667C6"/>
    <w:rsid w:val="00566885"/>
    <w:rsid w:val="00566A8A"/>
    <w:rsid w:val="00566D20"/>
    <w:rsid w:val="00566F82"/>
    <w:rsid w:val="0056768F"/>
    <w:rsid w:val="00567B5A"/>
    <w:rsid w:val="00570E57"/>
    <w:rsid w:val="005715F3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61D6"/>
    <w:rsid w:val="00577355"/>
    <w:rsid w:val="00577AE0"/>
    <w:rsid w:val="005807A5"/>
    <w:rsid w:val="005812A3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0EA3"/>
    <w:rsid w:val="00591392"/>
    <w:rsid w:val="00591C0A"/>
    <w:rsid w:val="00591DDA"/>
    <w:rsid w:val="00592296"/>
    <w:rsid w:val="00592808"/>
    <w:rsid w:val="0059337B"/>
    <w:rsid w:val="00594E54"/>
    <w:rsid w:val="0059547B"/>
    <w:rsid w:val="0059577D"/>
    <w:rsid w:val="00595A15"/>
    <w:rsid w:val="00595FB7"/>
    <w:rsid w:val="005969AB"/>
    <w:rsid w:val="00596A60"/>
    <w:rsid w:val="00596DF6"/>
    <w:rsid w:val="00597B9E"/>
    <w:rsid w:val="00597BD0"/>
    <w:rsid w:val="00597C58"/>
    <w:rsid w:val="005A066F"/>
    <w:rsid w:val="005A213D"/>
    <w:rsid w:val="005A22CC"/>
    <w:rsid w:val="005A2948"/>
    <w:rsid w:val="005A2B49"/>
    <w:rsid w:val="005A4110"/>
    <w:rsid w:val="005A4158"/>
    <w:rsid w:val="005A51CC"/>
    <w:rsid w:val="005A5D8F"/>
    <w:rsid w:val="005A624C"/>
    <w:rsid w:val="005A6466"/>
    <w:rsid w:val="005A6752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8E4"/>
    <w:rsid w:val="005C222C"/>
    <w:rsid w:val="005C2415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0C2F"/>
    <w:rsid w:val="005D107E"/>
    <w:rsid w:val="005D149F"/>
    <w:rsid w:val="005D14E4"/>
    <w:rsid w:val="005D1B7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ED2"/>
    <w:rsid w:val="005D7C7A"/>
    <w:rsid w:val="005E050A"/>
    <w:rsid w:val="005E0DA0"/>
    <w:rsid w:val="005E1E4B"/>
    <w:rsid w:val="005E20C4"/>
    <w:rsid w:val="005E2A0C"/>
    <w:rsid w:val="005E4A87"/>
    <w:rsid w:val="005E4CD5"/>
    <w:rsid w:val="005E55D8"/>
    <w:rsid w:val="005E6A3D"/>
    <w:rsid w:val="005E76EA"/>
    <w:rsid w:val="005E7ABC"/>
    <w:rsid w:val="005F02C4"/>
    <w:rsid w:val="005F0942"/>
    <w:rsid w:val="005F1191"/>
    <w:rsid w:val="005F13BE"/>
    <w:rsid w:val="005F1E01"/>
    <w:rsid w:val="005F2EDF"/>
    <w:rsid w:val="005F361E"/>
    <w:rsid w:val="005F387A"/>
    <w:rsid w:val="005F3A43"/>
    <w:rsid w:val="005F4D0C"/>
    <w:rsid w:val="005F5F6E"/>
    <w:rsid w:val="005F6069"/>
    <w:rsid w:val="005F633A"/>
    <w:rsid w:val="005F7EB0"/>
    <w:rsid w:val="00600AAF"/>
    <w:rsid w:val="00600E70"/>
    <w:rsid w:val="00600F88"/>
    <w:rsid w:val="0060280E"/>
    <w:rsid w:val="006029C1"/>
    <w:rsid w:val="00602BC4"/>
    <w:rsid w:val="00603FC5"/>
    <w:rsid w:val="0060465E"/>
    <w:rsid w:val="00604C4F"/>
    <w:rsid w:val="00605829"/>
    <w:rsid w:val="00606210"/>
    <w:rsid w:val="0060624C"/>
    <w:rsid w:val="006062AE"/>
    <w:rsid w:val="0060661A"/>
    <w:rsid w:val="006071A1"/>
    <w:rsid w:val="00607E09"/>
    <w:rsid w:val="006108C1"/>
    <w:rsid w:val="00610919"/>
    <w:rsid w:val="00610AC4"/>
    <w:rsid w:val="00611170"/>
    <w:rsid w:val="00611587"/>
    <w:rsid w:val="00611A70"/>
    <w:rsid w:val="00611B06"/>
    <w:rsid w:val="00613277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2D68"/>
    <w:rsid w:val="0062378A"/>
    <w:rsid w:val="006267F0"/>
    <w:rsid w:val="00626F00"/>
    <w:rsid w:val="006270DF"/>
    <w:rsid w:val="0062719C"/>
    <w:rsid w:val="00630058"/>
    <w:rsid w:val="00632C89"/>
    <w:rsid w:val="0063324D"/>
    <w:rsid w:val="00634A31"/>
    <w:rsid w:val="00634B3D"/>
    <w:rsid w:val="0063523F"/>
    <w:rsid w:val="006352EB"/>
    <w:rsid w:val="00635449"/>
    <w:rsid w:val="0063723B"/>
    <w:rsid w:val="00637CF5"/>
    <w:rsid w:val="00640185"/>
    <w:rsid w:val="00640E36"/>
    <w:rsid w:val="00641957"/>
    <w:rsid w:val="00642694"/>
    <w:rsid w:val="0064422D"/>
    <w:rsid w:val="00644234"/>
    <w:rsid w:val="00644F63"/>
    <w:rsid w:val="00645C1E"/>
    <w:rsid w:val="0064629C"/>
    <w:rsid w:val="00646836"/>
    <w:rsid w:val="00646873"/>
    <w:rsid w:val="00646FAD"/>
    <w:rsid w:val="006472AF"/>
    <w:rsid w:val="00647BE2"/>
    <w:rsid w:val="006503D7"/>
    <w:rsid w:val="00650712"/>
    <w:rsid w:val="00650A55"/>
    <w:rsid w:val="006510FF"/>
    <w:rsid w:val="00651B05"/>
    <w:rsid w:val="00651E5F"/>
    <w:rsid w:val="00652C4D"/>
    <w:rsid w:val="00653280"/>
    <w:rsid w:val="00653C05"/>
    <w:rsid w:val="006546FA"/>
    <w:rsid w:val="00654808"/>
    <w:rsid w:val="00655B9A"/>
    <w:rsid w:val="00656D68"/>
    <w:rsid w:val="00656DB9"/>
    <w:rsid w:val="0065745E"/>
    <w:rsid w:val="006604FF"/>
    <w:rsid w:val="00660E24"/>
    <w:rsid w:val="006611C0"/>
    <w:rsid w:val="0066167C"/>
    <w:rsid w:val="00661A20"/>
    <w:rsid w:val="00661EA7"/>
    <w:rsid w:val="006620A6"/>
    <w:rsid w:val="00662C64"/>
    <w:rsid w:val="00663265"/>
    <w:rsid w:val="00663B37"/>
    <w:rsid w:val="00663E18"/>
    <w:rsid w:val="00664067"/>
    <w:rsid w:val="00664E2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1F6"/>
    <w:rsid w:val="006704F9"/>
    <w:rsid w:val="00670ACF"/>
    <w:rsid w:val="00671F5E"/>
    <w:rsid w:val="00672373"/>
    <w:rsid w:val="00672416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307"/>
    <w:rsid w:val="00675F98"/>
    <w:rsid w:val="00676425"/>
    <w:rsid w:val="006765F7"/>
    <w:rsid w:val="0067704D"/>
    <w:rsid w:val="006772F5"/>
    <w:rsid w:val="0067733D"/>
    <w:rsid w:val="00680427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879EA"/>
    <w:rsid w:val="0069039D"/>
    <w:rsid w:val="00690738"/>
    <w:rsid w:val="00690808"/>
    <w:rsid w:val="00690B6E"/>
    <w:rsid w:val="0069124D"/>
    <w:rsid w:val="00691272"/>
    <w:rsid w:val="006919A4"/>
    <w:rsid w:val="00691B57"/>
    <w:rsid w:val="00692E44"/>
    <w:rsid w:val="00692FD4"/>
    <w:rsid w:val="00693DBD"/>
    <w:rsid w:val="00694A77"/>
    <w:rsid w:val="00694E2C"/>
    <w:rsid w:val="0069583E"/>
    <w:rsid w:val="0069608D"/>
    <w:rsid w:val="006964C4"/>
    <w:rsid w:val="00697B31"/>
    <w:rsid w:val="006A0DE9"/>
    <w:rsid w:val="006A17FA"/>
    <w:rsid w:val="006A4962"/>
    <w:rsid w:val="006A5234"/>
    <w:rsid w:val="006A6218"/>
    <w:rsid w:val="006A6865"/>
    <w:rsid w:val="006A735D"/>
    <w:rsid w:val="006A7CB5"/>
    <w:rsid w:val="006B0286"/>
    <w:rsid w:val="006B0C89"/>
    <w:rsid w:val="006B19A7"/>
    <w:rsid w:val="006B2668"/>
    <w:rsid w:val="006B27D0"/>
    <w:rsid w:val="006B33F5"/>
    <w:rsid w:val="006B3978"/>
    <w:rsid w:val="006B3BA6"/>
    <w:rsid w:val="006B3EA1"/>
    <w:rsid w:val="006B3ED4"/>
    <w:rsid w:val="006B4276"/>
    <w:rsid w:val="006B43C6"/>
    <w:rsid w:val="006B489B"/>
    <w:rsid w:val="006B4AC7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31C7"/>
    <w:rsid w:val="006C4EA0"/>
    <w:rsid w:val="006C5623"/>
    <w:rsid w:val="006C5AB9"/>
    <w:rsid w:val="006C6835"/>
    <w:rsid w:val="006C68E0"/>
    <w:rsid w:val="006D14FC"/>
    <w:rsid w:val="006D1909"/>
    <w:rsid w:val="006D1F71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D77C7"/>
    <w:rsid w:val="006E04C1"/>
    <w:rsid w:val="006E05ED"/>
    <w:rsid w:val="006E0A80"/>
    <w:rsid w:val="006E0FC8"/>
    <w:rsid w:val="006E16DC"/>
    <w:rsid w:val="006E1CA1"/>
    <w:rsid w:val="006E218F"/>
    <w:rsid w:val="006E260C"/>
    <w:rsid w:val="006E3269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21D3"/>
    <w:rsid w:val="006F2677"/>
    <w:rsid w:val="006F2774"/>
    <w:rsid w:val="006F2C2A"/>
    <w:rsid w:val="006F2DDC"/>
    <w:rsid w:val="006F3813"/>
    <w:rsid w:val="006F39DC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AE5"/>
    <w:rsid w:val="00703D7C"/>
    <w:rsid w:val="0070605C"/>
    <w:rsid w:val="00706215"/>
    <w:rsid w:val="007063F2"/>
    <w:rsid w:val="007067B0"/>
    <w:rsid w:val="00706A8A"/>
    <w:rsid w:val="00706F58"/>
    <w:rsid w:val="00707576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A82"/>
    <w:rsid w:val="00715B54"/>
    <w:rsid w:val="00716E6A"/>
    <w:rsid w:val="0071776C"/>
    <w:rsid w:val="007178DF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624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28CB"/>
    <w:rsid w:val="007431EB"/>
    <w:rsid w:val="00743B07"/>
    <w:rsid w:val="00744E76"/>
    <w:rsid w:val="007453F0"/>
    <w:rsid w:val="00745DD3"/>
    <w:rsid w:val="00746184"/>
    <w:rsid w:val="007461A8"/>
    <w:rsid w:val="00746475"/>
    <w:rsid w:val="00746795"/>
    <w:rsid w:val="0074707F"/>
    <w:rsid w:val="00747354"/>
    <w:rsid w:val="0074735F"/>
    <w:rsid w:val="00747A99"/>
    <w:rsid w:val="00750C60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53B"/>
    <w:rsid w:val="00757F8D"/>
    <w:rsid w:val="007629BD"/>
    <w:rsid w:val="00763034"/>
    <w:rsid w:val="00765CAB"/>
    <w:rsid w:val="00765EBE"/>
    <w:rsid w:val="00766C39"/>
    <w:rsid w:val="00766FFC"/>
    <w:rsid w:val="0076723D"/>
    <w:rsid w:val="00767715"/>
    <w:rsid w:val="007704D3"/>
    <w:rsid w:val="00770AA8"/>
    <w:rsid w:val="007716F9"/>
    <w:rsid w:val="0077192B"/>
    <w:rsid w:val="00771B9E"/>
    <w:rsid w:val="0077293D"/>
    <w:rsid w:val="00773A24"/>
    <w:rsid w:val="007740BE"/>
    <w:rsid w:val="00774845"/>
    <w:rsid w:val="007761A5"/>
    <w:rsid w:val="00776731"/>
    <w:rsid w:val="00777836"/>
    <w:rsid w:val="00777E60"/>
    <w:rsid w:val="00780172"/>
    <w:rsid w:val="00781334"/>
    <w:rsid w:val="00781477"/>
    <w:rsid w:val="007817D6"/>
    <w:rsid w:val="00781948"/>
    <w:rsid w:val="00781F0F"/>
    <w:rsid w:val="00783F48"/>
    <w:rsid w:val="007848D6"/>
    <w:rsid w:val="00785DDE"/>
    <w:rsid w:val="00785F01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455"/>
    <w:rsid w:val="0079691F"/>
    <w:rsid w:val="00797A68"/>
    <w:rsid w:val="00797B36"/>
    <w:rsid w:val="007A1078"/>
    <w:rsid w:val="007A108F"/>
    <w:rsid w:val="007A12EE"/>
    <w:rsid w:val="007A176E"/>
    <w:rsid w:val="007A2593"/>
    <w:rsid w:val="007A3AD8"/>
    <w:rsid w:val="007A43FF"/>
    <w:rsid w:val="007A4898"/>
    <w:rsid w:val="007A5233"/>
    <w:rsid w:val="007A5794"/>
    <w:rsid w:val="007A59B9"/>
    <w:rsid w:val="007A5DF1"/>
    <w:rsid w:val="007A702B"/>
    <w:rsid w:val="007A786D"/>
    <w:rsid w:val="007A791E"/>
    <w:rsid w:val="007B04AC"/>
    <w:rsid w:val="007B2470"/>
    <w:rsid w:val="007B28A1"/>
    <w:rsid w:val="007B2DF5"/>
    <w:rsid w:val="007B4314"/>
    <w:rsid w:val="007B4318"/>
    <w:rsid w:val="007B44A4"/>
    <w:rsid w:val="007B4AFD"/>
    <w:rsid w:val="007B5066"/>
    <w:rsid w:val="007B552E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2E00"/>
    <w:rsid w:val="007C300F"/>
    <w:rsid w:val="007C35B6"/>
    <w:rsid w:val="007C46DC"/>
    <w:rsid w:val="007C471D"/>
    <w:rsid w:val="007C4FDF"/>
    <w:rsid w:val="007C5B00"/>
    <w:rsid w:val="007C65BE"/>
    <w:rsid w:val="007C6F78"/>
    <w:rsid w:val="007C73FA"/>
    <w:rsid w:val="007C7CC6"/>
    <w:rsid w:val="007C7E29"/>
    <w:rsid w:val="007D0800"/>
    <w:rsid w:val="007D1092"/>
    <w:rsid w:val="007D1127"/>
    <w:rsid w:val="007D3A22"/>
    <w:rsid w:val="007D3D6C"/>
    <w:rsid w:val="007D42D5"/>
    <w:rsid w:val="007D4543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4A94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73B"/>
    <w:rsid w:val="007F2C46"/>
    <w:rsid w:val="007F2D0B"/>
    <w:rsid w:val="007F4440"/>
    <w:rsid w:val="007F461D"/>
    <w:rsid w:val="007F4A11"/>
    <w:rsid w:val="007F4A7E"/>
    <w:rsid w:val="007F61CC"/>
    <w:rsid w:val="007F6814"/>
    <w:rsid w:val="007F7A5A"/>
    <w:rsid w:val="007F7AD3"/>
    <w:rsid w:val="00800128"/>
    <w:rsid w:val="008023A2"/>
    <w:rsid w:val="008028A4"/>
    <w:rsid w:val="00802A27"/>
    <w:rsid w:val="00802F27"/>
    <w:rsid w:val="00803395"/>
    <w:rsid w:val="0080347B"/>
    <w:rsid w:val="0080371F"/>
    <w:rsid w:val="008038D5"/>
    <w:rsid w:val="00803EAE"/>
    <w:rsid w:val="0080400B"/>
    <w:rsid w:val="008041DB"/>
    <w:rsid w:val="00804C7E"/>
    <w:rsid w:val="00805F1E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2B2"/>
    <w:rsid w:val="0081772C"/>
    <w:rsid w:val="00817B83"/>
    <w:rsid w:val="00820709"/>
    <w:rsid w:val="00820EA7"/>
    <w:rsid w:val="00821227"/>
    <w:rsid w:val="008216F1"/>
    <w:rsid w:val="00821860"/>
    <w:rsid w:val="00821CE6"/>
    <w:rsid w:val="00821EEF"/>
    <w:rsid w:val="00822680"/>
    <w:rsid w:val="00822EED"/>
    <w:rsid w:val="008230F2"/>
    <w:rsid w:val="008237ED"/>
    <w:rsid w:val="00823E8A"/>
    <w:rsid w:val="00824580"/>
    <w:rsid w:val="0082495A"/>
    <w:rsid w:val="008249B2"/>
    <w:rsid w:val="00824A6D"/>
    <w:rsid w:val="00825401"/>
    <w:rsid w:val="00825FA5"/>
    <w:rsid w:val="008260B4"/>
    <w:rsid w:val="00826BB9"/>
    <w:rsid w:val="008276C7"/>
    <w:rsid w:val="008301F8"/>
    <w:rsid w:val="0083064D"/>
    <w:rsid w:val="00830776"/>
    <w:rsid w:val="00830BD1"/>
    <w:rsid w:val="008313FC"/>
    <w:rsid w:val="00831AAB"/>
    <w:rsid w:val="00831FB3"/>
    <w:rsid w:val="0083248B"/>
    <w:rsid w:val="008326A1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3357"/>
    <w:rsid w:val="00844103"/>
    <w:rsid w:val="0084546E"/>
    <w:rsid w:val="00845CE0"/>
    <w:rsid w:val="00845EFC"/>
    <w:rsid w:val="008469E0"/>
    <w:rsid w:val="00846DEC"/>
    <w:rsid w:val="00847F8D"/>
    <w:rsid w:val="00851126"/>
    <w:rsid w:val="008519C5"/>
    <w:rsid w:val="00852E5D"/>
    <w:rsid w:val="0085304B"/>
    <w:rsid w:val="00854239"/>
    <w:rsid w:val="00854640"/>
    <w:rsid w:val="00854A4A"/>
    <w:rsid w:val="00855109"/>
    <w:rsid w:val="0085595F"/>
    <w:rsid w:val="00855BFC"/>
    <w:rsid w:val="00856603"/>
    <w:rsid w:val="008574B8"/>
    <w:rsid w:val="00857ADA"/>
    <w:rsid w:val="00857C81"/>
    <w:rsid w:val="00860722"/>
    <w:rsid w:val="008611F1"/>
    <w:rsid w:val="00861672"/>
    <w:rsid w:val="00861EB1"/>
    <w:rsid w:val="00862BEF"/>
    <w:rsid w:val="0086317A"/>
    <w:rsid w:val="0086383A"/>
    <w:rsid w:val="00864064"/>
    <w:rsid w:val="0086434F"/>
    <w:rsid w:val="00865794"/>
    <w:rsid w:val="00865AD5"/>
    <w:rsid w:val="00865CFE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4AB"/>
    <w:rsid w:val="008748BC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1294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F44"/>
    <w:rsid w:val="00885190"/>
    <w:rsid w:val="0088527E"/>
    <w:rsid w:val="0088647D"/>
    <w:rsid w:val="008866E5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CB"/>
    <w:rsid w:val="008949F9"/>
    <w:rsid w:val="00895D61"/>
    <w:rsid w:val="008A05DF"/>
    <w:rsid w:val="008A0AB5"/>
    <w:rsid w:val="008A1A02"/>
    <w:rsid w:val="008A1D55"/>
    <w:rsid w:val="008A258F"/>
    <w:rsid w:val="008A2811"/>
    <w:rsid w:val="008A2CEC"/>
    <w:rsid w:val="008A30B8"/>
    <w:rsid w:val="008A3864"/>
    <w:rsid w:val="008A3C7B"/>
    <w:rsid w:val="008A3CD6"/>
    <w:rsid w:val="008A3E1E"/>
    <w:rsid w:val="008A42E2"/>
    <w:rsid w:val="008A5EB6"/>
    <w:rsid w:val="008A616A"/>
    <w:rsid w:val="008A636B"/>
    <w:rsid w:val="008A74A7"/>
    <w:rsid w:val="008A7E44"/>
    <w:rsid w:val="008B0B5C"/>
    <w:rsid w:val="008B1653"/>
    <w:rsid w:val="008B23FF"/>
    <w:rsid w:val="008B2978"/>
    <w:rsid w:val="008B2F0B"/>
    <w:rsid w:val="008B3175"/>
    <w:rsid w:val="008B3B58"/>
    <w:rsid w:val="008B5B2C"/>
    <w:rsid w:val="008B6A82"/>
    <w:rsid w:val="008B762D"/>
    <w:rsid w:val="008C2AA7"/>
    <w:rsid w:val="008C2B60"/>
    <w:rsid w:val="008C3378"/>
    <w:rsid w:val="008C3BDE"/>
    <w:rsid w:val="008C41A4"/>
    <w:rsid w:val="008C4AA3"/>
    <w:rsid w:val="008C4FAA"/>
    <w:rsid w:val="008C5318"/>
    <w:rsid w:val="008C55DE"/>
    <w:rsid w:val="008C5779"/>
    <w:rsid w:val="008C5829"/>
    <w:rsid w:val="008C5A16"/>
    <w:rsid w:val="008C5A17"/>
    <w:rsid w:val="008C69A9"/>
    <w:rsid w:val="008C6F4C"/>
    <w:rsid w:val="008C7197"/>
    <w:rsid w:val="008C7626"/>
    <w:rsid w:val="008D1867"/>
    <w:rsid w:val="008D2757"/>
    <w:rsid w:val="008D2B1A"/>
    <w:rsid w:val="008D3BCB"/>
    <w:rsid w:val="008D4821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9A8"/>
    <w:rsid w:val="008E2232"/>
    <w:rsid w:val="008E2A3C"/>
    <w:rsid w:val="008E2CF1"/>
    <w:rsid w:val="008E2EB2"/>
    <w:rsid w:val="008E2EC2"/>
    <w:rsid w:val="008E3509"/>
    <w:rsid w:val="008E369F"/>
    <w:rsid w:val="008E3775"/>
    <w:rsid w:val="008E385D"/>
    <w:rsid w:val="008E3B5B"/>
    <w:rsid w:val="008E3D04"/>
    <w:rsid w:val="008E510B"/>
    <w:rsid w:val="008E5A5E"/>
    <w:rsid w:val="008E5A62"/>
    <w:rsid w:val="008E5C4F"/>
    <w:rsid w:val="008E6201"/>
    <w:rsid w:val="008E667D"/>
    <w:rsid w:val="008E6E62"/>
    <w:rsid w:val="008E725A"/>
    <w:rsid w:val="008E74D4"/>
    <w:rsid w:val="008E7E57"/>
    <w:rsid w:val="008F01DB"/>
    <w:rsid w:val="008F0BD7"/>
    <w:rsid w:val="008F1702"/>
    <w:rsid w:val="008F3588"/>
    <w:rsid w:val="008F3C1C"/>
    <w:rsid w:val="008F47E8"/>
    <w:rsid w:val="008F4BFD"/>
    <w:rsid w:val="008F51DF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3B9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225"/>
    <w:rsid w:val="0091239E"/>
    <w:rsid w:val="00912409"/>
    <w:rsid w:val="00912F96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3CAD"/>
    <w:rsid w:val="0092429D"/>
    <w:rsid w:val="009248A6"/>
    <w:rsid w:val="009249AE"/>
    <w:rsid w:val="009251BC"/>
    <w:rsid w:val="0092534A"/>
    <w:rsid w:val="00925F04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8B4"/>
    <w:rsid w:val="009359E0"/>
    <w:rsid w:val="00935F45"/>
    <w:rsid w:val="00936042"/>
    <w:rsid w:val="00936475"/>
    <w:rsid w:val="00937BCE"/>
    <w:rsid w:val="00937CF6"/>
    <w:rsid w:val="0094056F"/>
    <w:rsid w:val="009407D1"/>
    <w:rsid w:val="00941D8F"/>
    <w:rsid w:val="00942EC2"/>
    <w:rsid w:val="009432E4"/>
    <w:rsid w:val="00944A9C"/>
    <w:rsid w:val="00945650"/>
    <w:rsid w:val="00945B4F"/>
    <w:rsid w:val="00945FFF"/>
    <w:rsid w:val="009472BE"/>
    <w:rsid w:val="00947F33"/>
    <w:rsid w:val="00950170"/>
    <w:rsid w:val="00950864"/>
    <w:rsid w:val="00950984"/>
    <w:rsid w:val="0095148A"/>
    <w:rsid w:val="00951CF9"/>
    <w:rsid w:val="00952595"/>
    <w:rsid w:val="00952926"/>
    <w:rsid w:val="00952972"/>
    <w:rsid w:val="00952ECD"/>
    <w:rsid w:val="00953E3D"/>
    <w:rsid w:val="00954A3B"/>
    <w:rsid w:val="00955C1A"/>
    <w:rsid w:val="00956435"/>
    <w:rsid w:val="009567F7"/>
    <w:rsid w:val="00957C68"/>
    <w:rsid w:val="00957ECC"/>
    <w:rsid w:val="0096046B"/>
    <w:rsid w:val="00960A06"/>
    <w:rsid w:val="00960A21"/>
    <w:rsid w:val="009614B3"/>
    <w:rsid w:val="0096162B"/>
    <w:rsid w:val="00962360"/>
    <w:rsid w:val="009627D7"/>
    <w:rsid w:val="00964AEF"/>
    <w:rsid w:val="00965042"/>
    <w:rsid w:val="009654E7"/>
    <w:rsid w:val="00965F44"/>
    <w:rsid w:val="00966700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3013"/>
    <w:rsid w:val="00973062"/>
    <w:rsid w:val="00973D8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2E01"/>
    <w:rsid w:val="0098369C"/>
    <w:rsid w:val="00983CEE"/>
    <w:rsid w:val="00984253"/>
    <w:rsid w:val="00984385"/>
    <w:rsid w:val="00985449"/>
    <w:rsid w:val="00985F72"/>
    <w:rsid w:val="009860B3"/>
    <w:rsid w:val="00986547"/>
    <w:rsid w:val="00990C7C"/>
    <w:rsid w:val="00990E70"/>
    <w:rsid w:val="00992193"/>
    <w:rsid w:val="0099276C"/>
    <w:rsid w:val="0099301C"/>
    <w:rsid w:val="00993174"/>
    <w:rsid w:val="00993440"/>
    <w:rsid w:val="0099361B"/>
    <w:rsid w:val="00993DD8"/>
    <w:rsid w:val="009945E7"/>
    <w:rsid w:val="009958B8"/>
    <w:rsid w:val="00995D38"/>
    <w:rsid w:val="009965B5"/>
    <w:rsid w:val="0099661C"/>
    <w:rsid w:val="00997A61"/>
    <w:rsid w:val="009A0F88"/>
    <w:rsid w:val="009A14C8"/>
    <w:rsid w:val="009A3818"/>
    <w:rsid w:val="009A4512"/>
    <w:rsid w:val="009A49DF"/>
    <w:rsid w:val="009A514F"/>
    <w:rsid w:val="009A52B2"/>
    <w:rsid w:val="009A5E63"/>
    <w:rsid w:val="009A69C6"/>
    <w:rsid w:val="009A7C5E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EB9"/>
    <w:rsid w:val="009B5453"/>
    <w:rsid w:val="009B5685"/>
    <w:rsid w:val="009B5E1E"/>
    <w:rsid w:val="009B6308"/>
    <w:rsid w:val="009B66E0"/>
    <w:rsid w:val="009B79CE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0120"/>
    <w:rsid w:val="009D1434"/>
    <w:rsid w:val="009D16FE"/>
    <w:rsid w:val="009D2664"/>
    <w:rsid w:val="009D3266"/>
    <w:rsid w:val="009D3724"/>
    <w:rsid w:val="009D480A"/>
    <w:rsid w:val="009D64E1"/>
    <w:rsid w:val="009D677D"/>
    <w:rsid w:val="009D6B38"/>
    <w:rsid w:val="009E07D6"/>
    <w:rsid w:val="009E0C52"/>
    <w:rsid w:val="009E216D"/>
    <w:rsid w:val="009E2C61"/>
    <w:rsid w:val="009E3101"/>
    <w:rsid w:val="009E3C76"/>
    <w:rsid w:val="009E4116"/>
    <w:rsid w:val="009E42F2"/>
    <w:rsid w:val="009E44C2"/>
    <w:rsid w:val="009E4738"/>
    <w:rsid w:val="009E6798"/>
    <w:rsid w:val="009E7773"/>
    <w:rsid w:val="009E7D16"/>
    <w:rsid w:val="009F04B3"/>
    <w:rsid w:val="009F0745"/>
    <w:rsid w:val="009F0FB4"/>
    <w:rsid w:val="009F24A1"/>
    <w:rsid w:val="009F2CEA"/>
    <w:rsid w:val="009F37B7"/>
    <w:rsid w:val="009F428E"/>
    <w:rsid w:val="009F42BC"/>
    <w:rsid w:val="009F4F7E"/>
    <w:rsid w:val="009F635A"/>
    <w:rsid w:val="009F63BD"/>
    <w:rsid w:val="009F773A"/>
    <w:rsid w:val="009F7A26"/>
    <w:rsid w:val="009F7D1A"/>
    <w:rsid w:val="009F7FB2"/>
    <w:rsid w:val="00A0083B"/>
    <w:rsid w:val="00A00881"/>
    <w:rsid w:val="00A01CC8"/>
    <w:rsid w:val="00A02D6B"/>
    <w:rsid w:val="00A03504"/>
    <w:rsid w:val="00A03B03"/>
    <w:rsid w:val="00A043E7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828"/>
    <w:rsid w:val="00A12E6B"/>
    <w:rsid w:val="00A13215"/>
    <w:rsid w:val="00A135D0"/>
    <w:rsid w:val="00A13A0A"/>
    <w:rsid w:val="00A13AD3"/>
    <w:rsid w:val="00A14724"/>
    <w:rsid w:val="00A1539E"/>
    <w:rsid w:val="00A15D87"/>
    <w:rsid w:val="00A162CD"/>
    <w:rsid w:val="00A162F0"/>
    <w:rsid w:val="00A164B4"/>
    <w:rsid w:val="00A1656E"/>
    <w:rsid w:val="00A1674D"/>
    <w:rsid w:val="00A16C06"/>
    <w:rsid w:val="00A16D67"/>
    <w:rsid w:val="00A16F0D"/>
    <w:rsid w:val="00A17343"/>
    <w:rsid w:val="00A17A51"/>
    <w:rsid w:val="00A21368"/>
    <w:rsid w:val="00A21BBA"/>
    <w:rsid w:val="00A22859"/>
    <w:rsid w:val="00A23825"/>
    <w:rsid w:val="00A23876"/>
    <w:rsid w:val="00A26358"/>
    <w:rsid w:val="00A26D0D"/>
    <w:rsid w:val="00A313E2"/>
    <w:rsid w:val="00A314A5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385"/>
    <w:rsid w:val="00A41529"/>
    <w:rsid w:val="00A41C1F"/>
    <w:rsid w:val="00A41C5D"/>
    <w:rsid w:val="00A41C7C"/>
    <w:rsid w:val="00A41D95"/>
    <w:rsid w:val="00A42E80"/>
    <w:rsid w:val="00A43569"/>
    <w:rsid w:val="00A437F7"/>
    <w:rsid w:val="00A43AD6"/>
    <w:rsid w:val="00A4403F"/>
    <w:rsid w:val="00A4415C"/>
    <w:rsid w:val="00A44C5A"/>
    <w:rsid w:val="00A460B9"/>
    <w:rsid w:val="00A479B6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63DC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36AF"/>
    <w:rsid w:val="00A73C52"/>
    <w:rsid w:val="00A74073"/>
    <w:rsid w:val="00A74EF6"/>
    <w:rsid w:val="00A7520B"/>
    <w:rsid w:val="00A756B5"/>
    <w:rsid w:val="00A7725F"/>
    <w:rsid w:val="00A80048"/>
    <w:rsid w:val="00A80309"/>
    <w:rsid w:val="00A80A16"/>
    <w:rsid w:val="00A80EA5"/>
    <w:rsid w:val="00A813E6"/>
    <w:rsid w:val="00A81435"/>
    <w:rsid w:val="00A815DA"/>
    <w:rsid w:val="00A81B8B"/>
    <w:rsid w:val="00A821F9"/>
    <w:rsid w:val="00A82346"/>
    <w:rsid w:val="00A829AA"/>
    <w:rsid w:val="00A82D6E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5D4A"/>
    <w:rsid w:val="00A96786"/>
    <w:rsid w:val="00A9693E"/>
    <w:rsid w:val="00A9744B"/>
    <w:rsid w:val="00A976CF"/>
    <w:rsid w:val="00AA0383"/>
    <w:rsid w:val="00AA058B"/>
    <w:rsid w:val="00AA0B59"/>
    <w:rsid w:val="00AA1FAE"/>
    <w:rsid w:val="00AA2BC1"/>
    <w:rsid w:val="00AA2F6F"/>
    <w:rsid w:val="00AA3A8C"/>
    <w:rsid w:val="00AA3C42"/>
    <w:rsid w:val="00AA4C8C"/>
    <w:rsid w:val="00AA5288"/>
    <w:rsid w:val="00AA636B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204"/>
    <w:rsid w:val="00AB59E5"/>
    <w:rsid w:val="00AB7805"/>
    <w:rsid w:val="00AB796E"/>
    <w:rsid w:val="00AC042F"/>
    <w:rsid w:val="00AC0C70"/>
    <w:rsid w:val="00AC1BA8"/>
    <w:rsid w:val="00AC2E25"/>
    <w:rsid w:val="00AC303E"/>
    <w:rsid w:val="00AC30AF"/>
    <w:rsid w:val="00AC410A"/>
    <w:rsid w:val="00AC4356"/>
    <w:rsid w:val="00AC4496"/>
    <w:rsid w:val="00AC4843"/>
    <w:rsid w:val="00AC4D46"/>
    <w:rsid w:val="00AC59A4"/>
    <w:rsid w:val="00AC7E17"/>
    <w:rsid w:val="00AD0849"/>
    <w:rsid w:val="00AD0B91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6A09"/>
    <w:rsid w:val="00AD7856"/>
    <w:rsid w:val="00AE0774"/>
    <w:rsid w:val="00AE09F2"/>
    <w:rsid w:val="00AE11B0"/>
    <w:rsid w:val="00AE150E"/>
    <w:rsid w:val="00AE1967"/>
    <w:rsid w:val="00AE1AFE"/>
    <w:rsid w:val="00AE2705"/>
    <w:rsid w:val="00AE2F27"/>
    <w:rsid w:val="00AE3559"/>
    <w:rsid w:val="00AE48A5"/>
    <w:rsid w:val="00AE51F6"/>
    <w:rsid w:val="00AE61F2"/>
    <w:rsid w:val="00AE656A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B0000A"/>
    <w:rsid w:val="00B00908"/>
    <w:rsid w:val="00B009D2"/>
    <w:rsid w:val="00B01BB5"/>
    <w:rsid w:val="00B01F9A"/>
    <w:rsid w:val="00B02E6D"/>
    <w:rsid w:val="00B02EA8"/>
    <w:rsid w:val="00B030F3"/>
    <w:rsid w:val="00B031E0"/>
    <w:rsid w:val="00B039D9"/>
    <w:rsid w:val="00B03AC8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162F"/>
    <w:rsid w:val="00B12622"/>
    <w:rsid w:val="00B12839"/>
    <w:rsid w:val="00B13BF8"/>
    <w:rsid w:val="00B146FC"/>
    <w:rsid w:val="00B1491A"/>
    <w:rsid w:val="00B14A1D"/>
    <w:rsid w:val="00B14A5C"/>
    <w:rsid w:val="00B15449"/>
    <w:rsid w:val="00B156B8"/>
    <w:rsid w:val="00B1574B"/>
    <w:rsid w:val="00B161D9"/>
    <w:rsid w:val="00B1664A"/>
    <w:rsid w:val="00B16E9C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175E"/>
    <w:rsid w:val="00B31AF1"/>
    <w:rsid w:val="00B32C25"/>
    <w:rsid w:val="00B337EC"/>
    <w:rsid w:val="00B3404C"/>
    <w:rsid w:val="00B36E24"/>
    <w:rsid w:val="00B41E98"/>
    <w:rsid w:val="00B424EC"/>
    <w:rsid w:val="00B428E2"/>
    <w:rsid w:val="00B42BAB"/>
    <w:rsid w:val="00B43726"/>
    <w:rsid w:val="00B444F2"/>
    <w:rsid w:val="00B449E5"/>
    <w:rsid w:val="00B44ADC"/>
    <w:rsid w:val="00B4564A"/>
    <w:rsid w:val="00B459AF"/>
    <w:rsid w:val="00B45D73"/>
    <w:rsid w:val="00B45F78"/>
    <w:rsid w:val="00B46B79"/>
    <w:rsid w:val="00B47A9D"/>
    <w:rsid w:val="00B47D64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337E"/>
    <w:rsid w:val="00B5384A"/>
    <w:rsid w:val="00B538C1"/>
    <w:rsid w:val="00B5485E"/>
    <w:rsid w:val="00B54AFF"/>
    <w:rsid w:val="00B560BB"/>
    <w:rsid w:val="00B56ABE"/>
    <w:rsid w:val="00B56B96"/>
    <w:rsid w:val="00B56F59"/>
    <w:rsid w:val="00B57048"/>
    <w:rsid w:val="00B577F1"/>
    <w:rsid w:val="00B6108C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836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77D40"/>
    <w:rsid w:val="00B804CE"/>
    <w:rsid w:val="00B8079E"/>
    <w:rsid w:val="00B80EB1"/>
    <w:rsid w:val="00B81A54"/>
    <w:rsid w:val="00B82021"/>
    <w:rsid w:val="00B83F96"/>
    <w:rsid w:val="00B853E0"/>
    <w:rsid w:val="00B863B2"/>
    <w:rsid w:val="00B864F4"/>
    <w:rsid w:val="00B87A98"/>
    <w:rsid w:val="00B9030F"/>
    <w:rsid w:val="00B90455"/>
    <w:rsid w:val="00B9060E"/>
    <w:rsid w:val="00B908A4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19E0"/>
    <w:rsid w:val="00BA40BA"/>
    <w:rsid w:val="00BA40F3"/>
    <w:rsid w:val="00BA4838"/>
    <w:rsid w:val="00BA4BFD"/>
    <w:rsid w:val="00BA5E26"/>
    <w:rsid w:val="00BA5F0A"/>
    <w:rsid w:val="00BA60DC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AD"/>
    <w:rsid w:val="00BC0CB2"/>
    <w:rsid w:val="00BC0F7D"/>
    <w:rsid w:val="00BC12E7"/>
    <w:rsid w:val="00BC166F"/>
    <w:rsid w:val="00BC1CE1"/>
    <w:rsid w:val="00BC22CB"/>
    <w:rsid w:val="00BC2975"/>
    <w:rsid w:val="00BC2A7C"/>
    <w:rsid w:val="00BC353B"/>
    <w:rsid w:val="00BC3BAA"/>
    <w:rsid w:val="00BC3E9D"/>
    <w:rsid w:val="00BC476C"/>
    <w:rsid w:val="00BC4A20"/>
    <w:rsid w:val="00BC4D85"/>
    <w:rsid w:val="00BC580D"/>
    <w:rsid w:val="00BC59FC"/>
    <w:rsid w:val="00BC79D2"/>
    <w:rsid w:val="00BD0216"/>
    <w:rsid w:val="00BD120B"/>
    <w:rsid w:val="00BD12D4"/>
    <w:rsid w:val="00BD1910"/>
    <w:rsid w:val="00BD1D26"/>
    <w:rsid w:val="00BD25F3"/>
    <w:rsid w:val="00BD30D6"/>
    <w:rsid w:val="00BD3700"/>
    <w:rsid w:val="00BD4ACA"/>
    <w:rsid w:val="00BD4D8D"/>
    <w:rsid w:val="00BD59C3"/>
    <w:rsid w:val="00BD5A59"/>
    <w:rsid w:val="00BD6155"/>
    <w:rsid w:val="00BD691A"/>
    <w:rsid w:val="00BD6DDA"/>
    <w:rsid w:val="00BD75EB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305C"/>
    <w:rsid w:val="00BE33F7"/>
    <w:rsid w:val="00BE35FA"/>
    <w:rsid w:val="00BE3DC4"/>
    <w:rsid w:val="00BE42AD"/>
    <w:rsid w:val="00BE47CA"/>
    <w:rsid w:val="00BE60BA"/>
    <w:rsid w:val="00BE6359"/>
    <w:rsid w:val="00BE641E"/>
    <w:rsid w:val="00BE785A"/>
    <w:rsid w:val="00BF028D"/>
    <w:rsid w:val="00BF0815"/>
    <w:rsid w:val="00BF0BFD"/>
    <w:rsid w:val="00BF19C5"/>
    <w:rsid w:val="00BF2FED"/>
    <w:rsid w:val="00BF47BD"/>
    <w:rsid w:val="00BF4C3D"/>
    <w:rsid w:val="00BF6367"/>
    <w:rsid w:val="00BF6544"/>
    <w:rsid w:val="00BF666A"/>
    <w:rsid w:val="00C01D95"/>
    <w:rsid w:val="00C02F0F"/>
    <w:rsid w:val="00C0449A"/>
    <w:rsid w:val="00C04770"/>
    <w:rsid w:val="00C04ACF"/>
    <w:rsid w:val="00C06360"/>
    <w:rsid w:val="00C06907"/>
    <w:rsid w:val="00C069A5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4DCD"/>
    <w:rsid w:val="00C15B23"/>
    <w:rsid w:val="00C15E98"/>
    <w:rsid w:val="00C15F75"/>
    <w:rsid w:val="00C161DF"/>
    <w:rsid w:val="00C168E0"/>
    <w:rsid w:val="00C16A78"/>
    <w:rsid w:val="00C1793F"/>
    <w:rsid w:val="00C20B61"/>
    <w:rsid w:val="00C214BF"/>
    <w:rsid w:val="00C21CAC"/>
    <w:rsid w:val="00C21D99"/>
    <w:rsid w:val="00C21EAC"/>
    <w:rsid w:val="00C22454"/>
    <w:rsid w:val="00C247BC"/>
    <w:rsid w:val="00C24D78"/>
    <w:rsid w:val="00C26448"/>
    <w:rsid w:val="00C26479"/>
    <w:rsid w:val="00C26C39"/>
    <w:rsid w:val="00C302B0"/>
    <w:rsid w:val="00C302F5"/>
    <w:rsid w:val="00C309B9"/>
    <w:rsid w:val="00C30ED6"/>
    <w:rsid w:val="00C30F87"/>
    <w:rsid w:val="00C324D9"/>
    <w:rsid w:val="00C32A19"/>
    <w:rsid w:val="00C33079"/>
    <w:rsid w:val="00C331EE"/>
    <w:rsid w:val="00C33A51"/>
    <w:rsid w:val="00C33F48"/>
    <w:rsid w:val="00C347BE"/>
    <w:rsid w:val="00C34E26"/>
    <w:rsid w:val="00C353B0"/>
    <w:rsid w:val="00C35C10"/>
    <w:rsid w:val="00C36043"/>
    <w:rsid w:val="00C36530"/>
    <w:rsid w:val="00C37A0E"/>
    <w:rsid w:val="00C37B25"/>
    <w:rsid w:val="00C40810"/>
    <w:rsid w:val="00C40F8A"/>
    <w:rsid w:val="00C42301"/>
    <w:rsid w:val="00C4380D"/>
    <w:rsid w:val="00C43D95"/>
    <w:rsid w:val="00C4425B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37FF"/>
    <w:rsid w:val="00C54264"/>
    <w:rsid w:val="00C555ED"/>
    <w:rsid w:val="00C561C2"/>
    <w:rsid w:val="00C568D3"/>
    <w:rsid w:val="00C56CF0"/>
    <w:rsid w:val="00C6120C"/>
    <w:rsid w:val="00C61A23"/>
    <w:rsid w:val="00C61E3C"/>
    <w:rsid w:val="00C62E0C"/>
    <w:rsid w:val="00C62E8B"/>
    <w:rsid w:val="00C6323F"/>
    <w:rsid w:val="00C63A53"/>
    <w:rsid w:val="00C63CBE"/>
    <w:rsid w:val="00C64225"/>
    <w:rsid w:val="00C642D1"/>
    <w:rsid w:val="00C64707"/>
    <w:rsid w:val="00C64866"/>
    <w:rsid w:val="00C6602F"/>
    <w:rsid w:val="00C678DF"/>
    <w:rsid w:val="00C679A4"/>
    <w:rsid w:val="00C679E5"/>
    <w:rsid w:val="00C70863"/>
    <w:rsid w:val="00C708E3"/>
    <w:rsid w:val="00C70FBB"/>
    <w:rsid w:val="00C7140A"/>
    <w:rsid w:val="00C72273"/>
    <w:rsid w:val="00C72641"/>
    <w:rsid w:val="00C72833"/>
    <w:rsid w:val="00C73499"/>
    <w:rsid w:val="00C738B8"/>
    <w:rsid w:val="00C756D6"/>
    <w:rsid w:val="00C75D13"/>
    <w:rsid w:val="00C75DBC"/>
    <w:rsid w:val="00C76D80"/>
    <w:rsid w:val="00C77673"/>
    <w:rsid w:val="00C800FB"/>
    <w:rsid w:val="00C80641"/>
    <w:rsid w:val="00C80BB7"/>
    <w:rsid w:val="00C81ABB"/>
    <w:rsid w:val="00C81E76"/>
    <w:rsid w:val="00C825D8"/>
    <w:rsid w:val="00C82D5C"/>
    <w:rsid w:val="00C83D12"/>
    <w:rsid w:val="00C83E64"/>
    <w:rsid w:val="00C83E8E"/>
    <w:rsid w:val="00C8413C"/>
    <w:rsid w:val="00C853FC"/>
    <w:rsid w:val="00C8552C"/>
    <w:rsid w:val="00C90042"/>
    <w:rsid w:val="00C90580"/>
    <w:rsid w:val="00C91182"/>
    <w:rsid w:val="00C913A6"/>
    <w:rsid w:val="00C9148D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542"/>
    <w:rsid w:val="00C97AB3"/>
    <w:rsid w:val="00C97ECD"/>
    <w:rsid w:val="00CA0444"/>
    <w:rsid w:val="00CA22DD"/>
    <w:rsid w:val="00CA244E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E67"/>
    <w:rsid w:val="00CB1861"/>
    <w:rsid w:val="00CB2411"/>
    <w:rsid w:val="00CB2972"/>
    <w:rsid w:val="00CB3376"/>
    <w:rsid w:val="00CB3824"/>
    <w:rsid w:val="00CB4298"/>
    <w:rsid w:val="00CB484B"/>
    <w:rsid w:val="00CB50DA"/>
    <w:rsid w:val="00CB5194"/>
    <w:rsid w:val="00CB5737"/>
    <w:rsid w:val="00CB585F"/>
    <w:rsid w:val="00CB5B4F"/>
    <w:rsid w:val="00CB6016"/>
    <w:rsid w:val="00CB639F"/>
    <w:rsid w:val="00CB6501"/>
    <w:rsid w:val="00CB6A10"/>
    <w:rsid w:val="00CB7A1D"/>
    <w:rsid w:val="00CC044A"/>
    <w:rsid w:val="00CC0985"/>
    <w:rsid w:val="00CC118E"/>
    <w:rsid w:val="00CC1522"/>
    <w:rsid w:val="00CC1F81"/>
    <w:rsid w:val="00CC2816"/>
    <w:rsid w:val="00CC2E39"/>
    <w:rsid w:val="00CC4614"/>
    <w:rsid w:val="00CC47FC"/>
    <w:rsid w:val="00CC4EEE"/>
    <w:rsid w:val="00CC6115"/>
    <w:rsid w:val="00CD00F3"/>
    <w:rsid w:val="00CD0713"/>
    <w:rsid w:val="00CD1957"/>
    <w:rsid w:val="00CD1CF9"/>
    <w:rsid w:val="00CD2045"/>
    <w:rsid w:val="00CD23D6"/>
    <w:rsid w:val="00CD2855"/>
    <w:rsid w:val="00CD4425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20E"/>
    <w:rsid w:val="00CE28B6"/>
    <w:rsid w:val="00CE30F4"/>
    <w:rsid w:val="00CE3867"/>
    <w:rsid w:val="00CE3B29"/>
    <w:rsid w:val="00CE3D82"/>
    <w:rsid w:val="00CE476C"/>
    <w:rsid w:val="00CE4DE9"/>
    <w:rsid w:val="00CE5322"/>
    <w:rsid w:val="00CE57DC"/>
    <w:rsid w:val="00CE5FC3"/>
    <w:rsid w:val="00CE60D4"/>
    <w:rsid w:val="00CE6451"/>
    <w:rsid w:val="00CE7005"/>
    <w:rsid w:val="00CE7136"/>
    <w:rsid w:val="00CF0C23"/>
    <w:rsid w:val="00CF1982"/>
    <w:rsid w:val="00CF1AB7"/>
    <w:rsid w:val="00CF1CDB"/>
    <w:rsid w:val="00CF287E"/>
    <w:rsid w:val="00CF4242"/>
    <w:rsid w:val="00CF5C74"/>
    <w:rsid w:val="00CF661E"/>
    <w:rsid w:val="00CF685A"/>
    <w:rsid w:val="00CF7B0A"/>
    <w:rsid w:val="00CF7E9F"/>
    <w:rsid w:val="00CF7EB9"/>
    <w:rsid w:val="00D01002"/>
    <w:rsid w:val="00D019C5"/>
    <w:rsid w:val="00D01D10"/>
    <w:rsid w:val="00D026C6"/>
    <w:rsid w:val="00D02D7E"/>
    <w:rsid w:val="00D03364"/>
    <w:rsid w:val="00D038E1"/>
    <w:rsid w:val="00D04ACF"/>
    <w:rsid w:val="00D05895"/>
    <w:rsid w:val="00D05F09"/>
    <w:rsid w:val="00D06090"/>
    <w:rsid w:val="00D06BCB"/>
    <w:rsid w:val="00D06C08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A9B"/>
    <w:rsid w:val="00D16EA4"/>
    <w:rsid w:val="00D172C8"/>
    <w:rsid w:val="00D17835"/>
    <w:rsid w:val="00D17EC7"/>
    <w:rsid w:val="00D20048"/>
    <w:rsid w:val="00D20EB9"/>
    <w:rsid w:val="00D21623"/>
    <w:rsid w:val="00D21BB1"/>
    <w:rsid w:val="00D229F0"/>
    <w:rsid w:val="00D23534"/>
    <w:rsid w:val="00D2492A"/>
    <w:rsid w:val="00D24BA9"/>
    <w:rsid w:val="00D2571B"/>
    <w:rsid w:val="00D26088"/>
    <w:rsid w:val="00D264A5"/>
    <w:rsid w:val="00D2744A"/>
    <w:rsid w:val="00D27D7A"/>
    <w:rsid w:val="00D27EC0"/>
    <w:rsid w:val="00D302FC"/>
    <w:rsid w:val="00D30AB4"/>
    <w:rsid w:val="00D30CF4"/>
    <w:rsid w:val="00D31E1A"/>
    <w:rsid w:val="00D327CA"/>
    <w:rsid w:val="00D327E4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2B8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64AD"/>
    <w:rsid w:val="00D473BD"/>
    <w:rsid w:val="00D476DC"/>
    <w:rsid w:val="00D478A4"/>
    <w:rsid w:val="00D47AAE"/>
    <w:rsid w:val="00D50E6A"/>
    <w:rsid w:val="00D5140F"/>
    <w:rsid w:val="00D5229D"/>
    <w:rsid w:val="00D52EDA"/>
    <w:rsid w:val="00D533F0"/>
    <w:rsid w:val="00D53BB1"/>
    <w:rsid w:val="00D540CB"/>
    <w:rsid w:val="00D541F4"/>
    <w:rsid w:val="00D56023"/>
    <w:rsid w:val="00D56156"/>
    <w:rsid w:val="00D57A6B"/>
    <w:rsid w:val="00D602F1"/>
    <w:rsid w:val="00D6091E"/>
    <w:rsid w:val="00D61ACB"/>
    <w:rsid w:val="00D625F3"/>
    <w:rsid w:val="00D63460"/>
    <w:rsid w:val="00D63DBD"/>
    <w:rsid w:val="00D6452C"/>
    <w:rsid w:val="00D653B2"/>
    <w:rsid w:val="00D6564F"/>
    <w:rsid w:val="00D6652E"/>
    <w:rsid w:val="00D667E3"/>
    <w:rsid w:val="00D66D3E"/>
    <w:rsid w:val="00D67946"/>
    <w:rsid w:val="00D67CB3"/>
    <w:rsid w:val="00D70ACE"/>
    <w:rsid w:val="00D711F8"/>
    <w:rsid w:val="00D71856"/>
    <w:rsid w:val="00D72B4E"/>
    <w:rsid w:val="00D737AF"/>
    <w:rsid w:val="00D73865"/>
    <w:rsid w:val="00D738D6"/>
    <w:rsid w:val="00D73B40"/>
    <w:rsid w:val="00D74250"/>
    <w:rsid w:val="00D74CA1"/>
    <w:rsid w:val="00D755EB"/>
    <w:rsid w:val="00D759F1"/>
    <w:rsid w:val="00D76366"/>
    <w:rsid w:val="00D7683E"/>
    <w:rsid w:val="00D76FC1"/>
    <w:rsid w:val="00D77381"/>
    <w:rsid w:val="00D77814"/>
    <w:rsid w:val="00D81078"/>
    <w:rsid w:val="00D812D7"/>
    <w:rsid w:val="00D815C6"/>
    <w:rsid w:val="00D8183B"/>
    <w:rsid w:val="00D8183E"/>
    <w:rsid w:val="00D818AA"/>
    <w:rsid w:val="00D81DF1"/>
    <w:rsid w:val="00D820D8"/>
    <w:rsid w:val="00D82AAB"/>
    <w:rsid w:val="00D82ACA"/>
    <w:rsid w:val="00D8352D"/>
    <w:rsid w:val="00D83B09"/>
    <w:rsid w:val="00D83ED1"/>
    <w:rsid w:val="00D83EFF"/>
    <w:rsid w:val="00D842A6"/>
    <w:rsid w:val="00D84E90"/>
    <w:rsid w:val="00D855A0"/>
    <w:rsid w:val="00D85F9E"/>
    <w:rsid w:val="00D86A49"/>
    <w:rsid w:val="00D86A87"/>
    <w:rsid w:val="00D86B07"/>
    <w:rsid w:val="00D87825"/>
    <w:rsid w:val="00D87E00"/>
    <w:rsid w:val="00D9114A"/>
    <w:rsid w:val="00D9134D"/>
    <w:rsid w:val="00D916C4"/>
    <w:rsid w:val="00D91A45"/>
    <w:rsid w:val="00D9252C"/>
    <w:rsid w:val="00D92CE1"/>
    <w:rsid w:val="00D931DB"/>
    <w:rsid w:val="00D94DF1"/>
    <w:rsid w:val="00D94E1B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317F"/>
    <w:rsid w:val="00DA3253"/>
    <w:rsid w:val="00DA348C"/>
    <w:rsid w:val="00DA365C"/>
    <w:rsid w:val="00DA37A1"/>
    <w:rsid w:val="00DA38A1"/>
    <w:rsid w:val="00DA3DFB"/>
    <w:rsid w:val="00DA3E57"/>
    <w:rsid w:val="00DA416E"/>
    <w:rsid w:val="00DA4995"/>
    <w:rsid w:val="00DA4C9C"/>
    <w:rsid w:val="00DA50FF"/>
    <w:rsid w:val="00DA584D"/>
    <w:rsid w:val="00DA5D0F"/>
    <w:rsid w:val="00DA604A"/>
    <w:rsid w:val="00DA7A03"/>
    <w:rsid w:val="00DA7DB7"/>
    <w:rsid w:val="00DB0C52"/>
    <w:rsid w:val="00DB0E6A"/>
    <w:rsid w:val="00DB1818"/>
    <w:rsid w:val="00DB1DD3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22D6"/>
    <w:rsid w:val="00DC2617"/>
    <w:rsid w:val="00DC27BC"/>
    <w:rsid w:val="00DC2B12"/>
    <w:rsid w:val="00DC2FDF"/>
    <w:rsid w:val="00DC309B"/>
    <w:rsid w:val="00DC3859"/>
    <w:rsid w:val="00DC3C2D"/>
    <w:rsid w:val="00DC3DF8"/>
    <w:rsid w:val="00DC4127"/>
    <w:rsid w:val="00DC41B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DA5"/>
    <w:rsid w:val="00DD1207"/>
    <w:rsid w:val="00DD1A45"/>
    <w:rsid w:val="00DD1C2F"/>
    <w:rsid w:val="00DD244C"/>
    <w:rsid w:val="00DD2C48"/>
    <w:rsid w:val="00DD3031"/>
    <w:rsid w:val="00DD3177"/>
    <w:rsid w:val="00DD32D5"/>
    <w:rsid w:val="00DD398C"/>
    <w:rsid w:val="00DD48AA"/>
    <w:rsid w:val="00DD5017"/>
    <w:rsid w:val="00DD522D"/>
    <w:rsid w:val="00DD6701"/>
    <w:rsid w:val="00DD6AA0"/>
    <w:rsid w:val="00DD72AA"/>
    <w:rsid w:val="00DD7984"/>
    <w:rsid w:val="00DD7CCF"/>
    <w:rsid w:val="00DD7E38"/>
    <w:rsid w:val="00DE05FA"/>
    <w:rsid w:val="00DE097D"/>
    <w:rsid w:val="00DE0C79"/>
    <w:rsid w:val="00DE23C2"/>
    <w:rsid w:val="00DE263D"/>
    <w:rsid w:val="00DE26AE"/>
    <w:rsid w:val="00DE3536"/>
    <w:rsid w:val="00DE3635"/>
    <w:rsid w:val="00DE3FB0"/>
    <w:rsid w:val="00DE4020"/>
    <w:rsid w:val="00DE4722"/>
    <w:rsid w:val="00DE4EB3"/>
    <w:rsid w:val="00DE55FD"/>
    <w:rsid w:val="00DE62A1"/>
    <w:rsid w:val="00DE6E94"/>
    <w:rsid w:val="00DE6F4E"/>
    <w:rsid w:val="00DE7646"/>
    <w:rsid w:val="00DE7D57"/>
    <w:rsid w:val="00DF0AA6"/>
    <w:rsid w:val="00DF130F"/>
    <w:rsid w:val="00DF133C"/>
    <w:rsid w:val="00DF1357"/>
    <w:rsid w:val="00DF1639"/>
    <w:rsid w:val="00DF21C8"/>
    <w:rsid w:val="00DF25F3"/>
    <w:rsid w:val="00DF27D7"/>
    <w:rsid w:val="00DF2921"/>
    <w:rsid w:val="00DF2B1F"/>
    <w:rsid w:val="00DF2DBE"/>
    <w:rsid w:val="00DF3443"/>
    <w:rsid w:val="00DF3968"/>
    <w:rsid w:val="00DF3F19"/>
    <w:rsid w:val="00DF504D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203D7"/>
    <w:rsid w:val="00E21342"/>
    <w:rsid w:val="00E21B18"/>
    <w:rsid w:val="00E21B6D"/>
    <w:rsid w:val="00E21D48"/>
    <w:rsid w:val="00E224EC"/>
    <w:rsid w:val="00E24295"/>
    <w:rsid w:val="00E2430B"/>
    <w:rsid w:val="00E24723"/>
    <w:rsid w:val="00E24CA8"/>
    <w:rsid w:val="00E252C5"/>
    <w:rsid w:val="00E253F0"/>
    <w:rsid w:val="00E25548"/>
    <w:rsid w:val="00E25962"/>
    <w:rsid w:val="00E26E52"/>
    <w:rsid w:val="00E26EA9"/>
    <w:rsid w:val="00E271BC"/>
    <w:rsid w:val="00E27B72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7A"/>
    <w:rsid w:val="00E34BAE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18F"/>
    <w:rsid w:val="00E42279"/>
    <w:rsid w:val="00E42981"/>
    <w:rsid w:val="00E4298C"/>
    <w:rsid w:val="00E4330C"/>
    <w:rsid w:val="00E4384C"/>
    <w:rsid w:val="00E43B82"/>
    <w:rsid w:val="00E441C5"/>
    <w:rsid w:val="00E466A0"/>
    <w:rsid w:val="00E47D50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6E99"/>
    <w:rsid w:val="00E5715E"/>
    <w:rsid w:val="00E57247"/>
    <w:rsid w:val="00E572D2"/>
    <w:rsid w:val="00E57F63"/>
    <w:rsid w:val="00E60004"/>
    <w:rsid w:val="00E6018F"/>
    <w:rsid w:val="00E60B71"/>
    <w:rsid w:val="00E60EFF"/>
    <w:rsid w:val="00E61201"/>
    <w:rsid w:val="00E61366"/>
    <w:rsid w:val="00E61B76"/>
    <w:rsid w:val="00E62115"/>
    <w:rsid w:val="00E62466"/>
    <w:rsid w:val="00E624BA"/>
    <w:rsid w:val="00E62B67"/>
    <w:rsid w:val="00E62CEF"/>
    <w:rsid w:val="00E6605C"/>
    <w:rsid w:val="00E67915"/>
    <w:rsid w:val="00E67EEA"/>
    <w:rsid w:val="00E67FAC"/>
    <w:rsid w:val="00E7062C"/>
    <w:rsid w:val="00E7098B"/>
    <w:rsid w:val="00E70AE7"/>
    <w:rsid w:val="00E70E20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777C9"/>
    <w:rsid w:val="00E802AC"/>
    <w:rsid w:val="00E81142"/>
    <w:rsid w:val="00E811F2"/>
    <w:rsid w:val="00E81982"/>
    <w:rsid w:val="00E81C16"/>
    <w:rsid w:val="00E82E1E"/>
    <w:rsid w:val="00E82E59"/>
    <w:rsid w:val="00E8468F"/>
    <w:rsid w:val="00E84ACC"/>
    <w:rsid w:val="00E85C07"/>
    <w:rsid w:val="00E85C62"/>
    <w:rsid w:val="00E8615F"/>
    <w:rsid w:val="00E86747"/>
    <w:rsid w:val="00E86C77"/>
    <w:rsid w:val="00E87522"/>
    <w:rsid w:val="00E87D34"/>
    <w:rsid w:val="00E9055C"/>
    <w:rsid w:val="00E90AA9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2011"/>
    <w:rsid w:val="00EA420F"/>
    <w:rsid w:val="00EA512A"/>
    <w:rsid w:val="00EA55D7"/>
    <w:rsid w:val="00EA574E"/>
    <w:rsid w:val="00EA642C"/>
    <w:rsid w:val="00EA7B19"/>
    <w:rsid w:val="00EB03BC"/>
    <w:rsid w:val="00EB080C"/>
    <w:rsid w:val="00EB0AF1"/>
    <w:rsid w:val="00EB1683"/>
    <w:rsid w:val="00EB16F7"/>
    <w:rsid w:val="00EB1BE9"/>
    <w:rsid w:val="00EB1CC4"/>
    <w:rsid w:val="00EB22B7"/>
    <w:rsid w:val="00EB288E"/>
    <w:rsid w:val="00EB2902"/>
    <w:rsid w:val="00EB2B11"/>
    <w:rsid w:val="00EB31DF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84B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5CDC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77"/>
    <w:rsid w:val="00ED3DB1"/>
    <w:rsid w:val="00ED463C"/>
    <w:rsid w:val="00ED5016"/>
    <w:rsid w:val="00ED5722"/>
    <w:rsid w:val="00ED5BC5"/>
    <w:rsid w:val="00ED63EF"/>
    <w:rsid w:val="00ED6BE6"/>
    <w:rsid w:val="00ED7839"/>
    <w:rsid w:val="00EE029E"/>
    <w:rsid w:val="00EE03BD"/>
    <w:rsid w:val="00EE0D44"/>
    <w:rsid w:val="00EE0DD0"/>
    <w:rsid w:val="00EE1310"/>
    <w:rsid w:val="00EE1D9E"/>
    <w:rsid w:val="00EE3350"/>
    <w:rsid w:val="00EE3F21"/>
    <w:rsid w:val="00EE4495"/>
    <w:rsid w:val="00EE49B6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D5"/>
    <w:rsid w:val="00EF23EB"/>
    <w:rsid w:val="00EF2AB9"/>
    <w:rsid w:val="00EF4E43"/>
    <w:rsid w:val="00EF5599"/>
    <w:rsid w:val="00EF5767"/>
    <w:rsid w:val="00EF5E22"/>
    <w:rsid w:val="00EF7C71"/>
    <w:rsid w:val="00F00668"/>
    <w:rsid w:val="00F01189"/>
    <w:rsid w:val="00F01250"/>
    <w:rsid w:val="00F013E1"/>
    <w:rsid w:val="00F01B7E"/>
    <w:rsid w:val="00F025A2"/>
    <w:rsid w:val="00F033ED"/>
    <w:rsid w:val="00F036BC"/>
    <w:rsid w:val="00F0396B"/>
    <w:rsid w:val="00F04712"/>
    <w:rsid w:val="00F04AF7"/>
    <w:rsid w:val="00F05392"/>
    <w:rsid w:val="00F06788"/>
    <w:rsid w:val="00F07673"/>
    <w:rsid w:val="00F07F8F"/>
    <w:rsid w:val="00F10695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DDE"/>
    <w:rsid w:val="00F21FD1"/>
    <w:rsid w:val="00F22054"/>
    <w:rsid w:val="00F220DD"/>
    <w:rsid w:val="00F2254F"/>
    <w:rsid w:val="00F2298C"/>
    <w:rsid w:val="00F229F1"/>
    <w:rsid w:val="00F22EC7"/>
    <w:rsid w:val="00F23654"/>
    <w:rsid w:val="00F2424C"/>
    <w:rsid w:val="00F2466B"/>
    <w:rsid w:val="00F249F8"/>
    <w:rsid w:val="00F250E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482D"/>
    <w:rsid w:val="00F35955"/>
    <w:rsid w:val="00F35B23"/>
    <w:rsid w:val="00F35EC9"/>
    <w:rsid w:val="00F36227"/>
    <w:rsid w:val="00F37499"/>
    <w:rsid w:val="00F37795"/>
    <w:rsid w:val="00F4007B"/>
    <w:rsid w:val="00F40375"/>
    <w:rsid w:val="00F404BE"/>
    <w:rsid w:val="00F40A4C"/>
    <w:rsid w:val="00F41CFD"/>
    <w:rsid w:val="00F41D3D"/>
    <w:rsid w:val="00F42129"/>
    <w:rsid w:val="00F42156"/>
    <w:rsid w:val="00F431AC"/>
    <w:rsid w:val="00F43D52"/>
    <w:rsid w:val="00F43EEA"/>
    <w:rsid w:val="00F44B52"/>
    <w:rsid w:val="00F45522"/>
    <w:rsid w:val="00F45F69"/>
    <w:rsid w:val="00F46AF3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2F0B"/>
    <w:rsid w:val="00F5346B"/>
    <w:rsid w:val="00F53F28"/>
    <w:rsid w:val="00F54313"/>
    <w:rsid w:val="00F553AB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2FF4"/>
    <w:rsid w:val="00F6482B"/>
    <w:rsid w:val="00F64993"/>
    <w:rsid w:val="00F650C6"/>
    <w:rsid w:val="00F653B8"/>
    <w:rsid w:val="00F6561F"/>
    <w:rsid w:val="00F656D6"/>
    <w:rsid w:val="00F66335"/>
    <w:rsid w:val="00F66719"/>
    <w:rsid w:val="00F66A1A"/>
    <w:rsid w:val="00F67553"/>
    <w:rsid w:val="00F67F3F"/>
    <w:rsid w:val="00F70849"/>
    <w:rsid w:val="00F71137"/>
    <w:rsid w:val="00F717FE"/>
    <w:rsid w:val="00F71E49"/>
    <w:rsid w:val="00F722AC"/>
    <w:rsid w:val="00F72A61"/>
    <w:rsid w:val="00F739C2"/>
    <w:rsid w:val="00F73A1E"/>
    <w:rsid w:val="00F73B4A"/>
    <w:rsid w:val="00F73E8F"/>
    <w:rsid w:val="00F73F6A"/>
    <w:rsid w:val="00F74229"/>
    <w:rsid w:val="00F74A28"/>
    <w:rsid w:val="00F74B50"/>
    <w:rsid w:val="00F74FBB"/>
    <w:rsid w:val="00F75166"/>
    <w:rsid w:val="00F75592"/>
    <w:rsid w:val="00F7602B"/>
    <w:rsid w:val="00F7611C"/>
    <w:rsid w:val="00F761B4"/>
    <w:rsid w:val="00F7634F"/>
    <w:rsid w:val="00F77CA0"/>
    <w:rsid w:val="00F77EF0"/>
    <w:rsid w:val="00F80502"/>
    <w:rsid w:val="00F8079F"/>
    <w:rsid w:val="00F8095A"/>
    <w:rsid w:val="00F80D25"/>
    <w:rsid w:val="00F81AA9"/>
    <w:rsid w:val="00F82783"/>
    <w:rsid w:val="00F83197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353"/>
    <w:rsid w:val="00F973BE"/>
    <w:rsid w:val="00F97940"/>
    <w:rsid w:val="00F97B71"/>
    <w:rsid w:val="00F97D9B"/>
    <w:rsid w:val="00FA00C0"/>
    <w:rsid w:val="00FA10F3"/>
    <w:rsid w:val="00FA1266"/>
    <w:rsid w:val="00FA1847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64F"/>
    <w:rsid w:val="00FB03C2"/>
    <w:rsid w:val="00FB0657"/>
    <w:rsid w:val="00FB0C15"/>
    <w:rsid w:val="00FB1EAB"/>
    <w:rsid w:val="00FB216E"/>
    <w:rsid w:val="00FB27FF"/>
    <w:rsid w:val="00FB36FE"/>
    <w:rsid w:val="00FB4315"/>
    <w:rsid w:val="00FB438E"/>
    <w:rsid w:val="00FB4A99"/>
    <w:rsid w:val="00FB51A0"/>
    <w:rsid w:val="00FB551C"/>
    <w:rsid w:val="00FB558E"/>
    <w:rsid w:val="00FB55B8"/>
    <w:rsid w:val="00FB5749"/>
    <w:rsid w:val="00FC1192"/>
    <w:rsid w:val="00FC18D1"/>
    <w:rsid w:val="00FC2284"/>
    <w:rsid w:val="00FC2716"/>
    <w:rsid w:val="00FC2BA2"/>
    <w:rsid w:val="00FC3DDD"/>
    <w:rsid w:val="00FC3FAE"/>
    <w:rsid w:val="00FC41C7"/>
    <w:rsid w:val="00FC4343"/>
    <w:rsid w:val="00FC4DF4"/>
    <w:rsid w:val="00FC5005"/>
    <w:rsid w:val="00FC6075"/>
    <w:rsid w:val="00FC6385"/>
    <w:rsid w:val="00FC68D7"/>
    <w:rsid w:val="00FD0C23"/>
    <w:rsid w:val="00FD1A3D"/>
    <w:rsid w:val="00FD1B04"/>
    <w:rsid w:val="00FD1B21"/>
    <w:rsid w:val="00FD2315"/>
    <w:rsid w:val="00FD2A0E"/>
    <w:rsid w:val="00FD404F"/>
    <w:rsid w:val="00FD4228"/>
    <w:rsid w:val="00FD4484"/>
    <w:rsid w:val="00FD60FC"/>
    <w:rsid w:val="00FD675B"/>
    <w:rsid w:val="00FD6A9A"/>
    <w:rsid w:val="00FD7122"/>
    <w:rsid w:val="00FD7D39"/>
    <w:rsid w:val="00FE05F9"/>
    <w:rsid w:val="00FE08FE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0DAD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B573FB"/>
  <w15:chartTrackingRefBased/>
  <w15:docId w15:val="{B699127B-A577-496F-A971-1EE94CD6A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6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6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6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TALZchn">
    <w:name w:val="TAL Zchn"/>
    <w:rsid w:val="00EB22B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EB22B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EC084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9945E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4E0724"/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character" w:customStyle="1" w:styleId="NOChar">
    <w:name w:val="NO Char"/>
    <w:qFormat/>
    <w:rsid w:val="0079645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1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22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23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no0">
    <w:name w:val="no"/>
    <w:basedOn w:val="Normal"/>
    <w:rsid w:val="00194E7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F615524-A8B1-4939-AB97-5DF9F2AE1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719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4814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>MCC Support</dc:creator>
  <cp:keywords/>
  <dc:description/>
  <cp:lastModifiedBy>Ericsson User, R00</cp:lastModifiedBy>
  <cp:revision>8</cp:revision>
  <dcterms:created xsi:type="dcterms:W3CDTF">2023-02-02T09:20:00Z</dcterms:created>
  <dcterms:modified xsi:type="dcterms:W3CDTF">2023-02-13T09:37:00Z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