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11E5C" w14:textId="7FCFFAC6" w:rsidR="00CB7712" w:rsidRDefault="00CB7712" w:rsidP="00CB7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9055"/>
      <w:bookmarkStart w:id="1" w:name="_Toc27581300"/>
      <w:bookmarkStart w:id="2" w:name="_Toc36113451"/>
      <w:bookmarkStart w:id="3" w:name="_Toc45212709"/>
      <w:bookmarkStart w:id="4" w:name="_Toc51932222"/>
      <w:bookmarkStart w:id="5" w:name="_Toc123644823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CE46D0" w:rsidRPr="00CE46D0">
        <w:rPr>
          <w:b/>
          <w:noProof/>
          <w:sz w:val="24"/>
        </w:rPr>
        <w:t>C1-230083</w:t>
      </w:r>
    </w:p>
    <w:p w14:paraId="05368B10" w14:textId="77777777" w:rsidR="00CB7712" w:rsidRDefault="00CB7712" w:rsidP="00CB77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712" w14:paraId="3F93B6DB" w14:textId="77777777" w:rsidTr="00EC3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19DE9" w14:textId="77777777" w:rsidR="00CB7712" w:rsidRDefault="00CB7712" w:rsidP="00EC3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7712" w14:paraId="04088442" w14:textId="77777777" w:rsidTr="00EC3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AC6C7" w14:textId="77777777" w:rsidR="00CB7712" w:rsidRDefault="00CB7712" w:rsidP="00EC3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712" w14:paraId="3B6DE37F" w14:textId="77777777" w:rsidTr="00EC3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681C9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35B38C9C" w14:textId="77777777" w:rsidTr="00EC3052">
        <w:tc>
          <w:tcPr>
            <w:tcW w:w="142" w:type="dxa"/>
            <w:tcBorders>
              <w:left w:val="single" w:sz="4" w:space="0" w:color="auto"/>
            </w:tcBorders>
          </w:tcPr>
          <w:p w14:paraId="01BD530F" w14:textId="77777777" w:rsidR="00CB7712" w:rsidRDefault="00CB7712" w:rsidP="00EC3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82AB5" w14:textId="75C3C7D3" w:rsidR="00CB7712" w:rsidRPr="00410371" w:rsidRDefault="00CB7712" w:rsidP="00EC3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7712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3AFB4DCE" w14:textId="77777777" w:rsidR="00CB7712" w:rsidRDefault="00CB7712" w:rsidP="00EC3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E49F77" w14:textId="7881B73F" w:rsidR="00CB7712" w:rsidRPr="00410371" w:rsidRDefault="00CE46D0" w:rsidP="00EC3052">
            <w:pPr>
              <w:pStyle w:val="CRCoverPage"/>
              <w:spacing w:after="0"/>
              <w:rPr>
                <w:noProof/>
              </w:rPr>
            </w:pPr>
            <w:r w:rsidRPr="00CE46D0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3EC68AF2" w14:textId="77777777" w:rsidR="00CB7712" w:rsidRDefault="00CB7712" w:rsidP="00EC3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D4346" w14:textId="77777777" w:rsidR="00CB7712" w:rsidRPr="00410371" w:rsidRDefault="00CB7712" w:rsidP="00EC3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9ABAB6" w14:textId="77777777" w:rsidR="00CB7712" w:rsidRDefault="00CB7712" w:rsidP="00EC3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F98945" w14:textId="23D5B683" w:rsidR="00CB7712" w:rsidRPr="00410371" w:rsidRDefault="00CB7712" w:rsidP="00EC3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3FBE6" w14:textId="77777777" w:rsidR="00CB7712" w:rsidRDefault="00CB7712" w:rsidP="00EC3052">
            <w:pPr>
              <w:pStyle w:val="CRCoverPage"/>
              <w:spacing w:after="0"/>
              <w:rPr>
                <w:noProof/>
              </w:rPr>
            </w:pPr>
          </w:p>
        </w:tc>
      </w:tr>
      <w:tr w:rsidR="00CB7712" w14:paraId="00BF595B" w14:textId="77777777" w:rsidTr="00EC3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5FF48" w14:textId="77777777" w:rsidR="00CB7712" w:rsidRDefault="00CB7712" w:rsidP="00EC3052">
            <w:pPr>
              <w:pStyle w:val="CRCoverPage"/>
              <w:spacing w:after="0"/>
              <w:rPr>
                <w:noProof/>
              </w:rPr>
            </w:pPr>
          </w:p>
        </w:tc>
      </w:tr>
      <w:tr w:rsidR="00CB7712" w14:paraId="2011E54E" w14:textId="77777777" w:rsidTr="00EC3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3B6A0" w14:textId="77777777" w:rsidR="00CB7712" w:rsidRPr="00F25D98" w:rsidRDefault="00CB7712" w:rsidP="00EC3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712" w14:paraId="5313C77F" w14:textId="77777777" w:rsidTr="00EC3052">
        <w:tc>
          <w:tcPr>
            <w:tcW w:w="9641" w:type="dxa"/>
            <w:gridSpan w:val="9"/>
          </w:tcPr>
          <w:p w14:paraId="6996A3B8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9446E" w14:textId="77777777" w:rsidR="00CB7712" w:rsidRDefault="00CB7712" w:rsidP="00CB7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712" w14:paraId="7C2EFA83" w14:textId="77777777" w:rsidTr="00EC3052">
        <w:tc>
          <w:tcPr>
            <w:tcW w:w="2835" w:type="dxa"/>
          </w:tcPr>
          <w:p w14:paraId="0222FC04" w14:textId="77777777" w:rsidR="00CB7712" w:rsidRDefault="00CB7712" w:rsidP="00EC3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AE6F2" w14:textId="77777777" w:rsidR="00CB7712" w:rsidRDefault="00CB7712" w:rsidP="00EC3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EA7BF3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2064D" w14:textId="77777777" w:rsidR="00CB7712" w:rsidRDefault="00CB7712" w:rsidP="00EC3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8768B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77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8594E" w14:textId="77777777" w:rsidR="00CB7712" w:rsidRDefault="00CB7712" w:rsidP="00EC3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708FC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08AEF" w14:textId="77777777" w:rsidR="00CB7712" w:rsidRDefault="00CB7712" w:rsidP="00EC3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EAF10" w14:textId="77777777" w:rsidR="00CB7712" w:rsidRDefault="00CB7712" w:rsidP="00EC305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B77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4D5D8A" w14:textId="77777777" w:rsidR="00CB7712" w:rsidRDefault="00CB7712" w:rsidP="00CB77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712" w14:paraId="25EB3C7A" w14:textId="77777777" w:rsidTr="00EC3052">
        <w:tc>
          <w:tcPr>
            <w:tcW w:w="9640" w:type="dxa"/>
            <w:gridSpan w:val="11"/>
          </w:tcPr>
          <w:p w14:paraId="000A4AFB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32BC73ED" w14:textId="77777777" w:rsidTr="00EC3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BDE20" w14:textId="77777777" w:rsidR="00CB7712" w:rsidRDefault="00CB7712" w:rsidP="00EC3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555E1" w14:textId="7C509BAB" w:rsidR="00CB7712" w:rsidRDefault="00CB7712" w:rsidP="00EC3052">
            <w:pPr>
              <w:pStyle w:val="CRCoverPage"/>
              <w:spacing w:after="0"/>
              <w:ind w:left="100"/>
            </w:pPr>
            <w:r>
              <w:t xml:space="preserve">Connection capabilities defined in </w:t>
            </w:r>
            <w:r w:rsidRPr="00CB7712">
              <w:t>GSMA</w:t>
            </w:r>
            <w:r>
              <w:t xml:space="preserve"> </w:t>
            </w:r>
            <w:r w:rsidRPr="00CB7712">
              <w:t>PRD</w:t>
            </w:r>
            <w:r>
              <w:t xml:space="preserve"> </w:t>
            </w:r>
            <w:r w:rsidRPr="00CB7712">
              <w:t>NG.135</w:t>
            </w:r>
          </w:p>
        </w:tc>
      </w:tr>
      <w:tr w:rsidR="00CB7712" w14:paraId="28B8BC25" w14:textId="77777777" w:rsidTr="00EC3052">
        <w:tc>
          <w:tcPr>
            <w:tcW w:w="1843" w:type="dxa"/>
            <w:tcBorders>
              <w:left w:val="single" w:sz="4" w:space="0" w:color="auto"/>
            </w:tcBorders>
          </w:tcPr>
          <w:p w14:paraId="02B8271D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1391B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086361CF" w14:textId="77777777" w:rsidTr="00EC3052">
        <w:tc>
          <w:tcPr>
            <w:tcW w:w="1843" w:type="dxa"/>
            <w:tcBorders>
              <w:left w:val="single" w:sz="4" w:space="0" w:color="auto"/>
            </w:tcBorders>
          </w:tcPr>
          <w:p w14:paraId="5216A13F" w14:textId="77777777" w:rsidR="00CB7712" w:rsidRDefault="00CB7712" w:rsidP="00EC3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4C481" w14:textId="77777777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B7712" w14:paraId="480306AF" w14:textId="77777777" w:rsidTr="00EC3052">
        <w:tc>
          <w:tcPr>
            <w:tcW w:w="1843" w:type="dxa"/>
            <w:tcBorders>
              <w:left w:val="single" w:sz="4" w:space="0" w:color="auto"/>
            </w:tcBorders>
          </w:tcPr>
          <w:p w14:paraId="67ABE69D" w14:textId="77777777" w:rsidR="00CB7712" w:rsidRDefault="00CB7712" w:rsidP="00EC3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AF984" w14:textId="77777777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B7712" w14:paraId="3044E9F9" w14:textId="77777777" w:rsidTr="00EC3052">
        <w:tc>
          <w:tcPr>
            <w:tcW w:w="1843" w:type="dxa"/>
            <w:tcBorders>
              <w:left w:val="single" w:sz="4" w:space="0" w:color="auto"/>
            </w:tcBorders>
          </w:tcPr>
          <w:p w14:paraId="37243739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762C6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558C2374" w14:textId="77777777" w:rsidTr="00EC3052">
        <w:tc>
          <w:tcPr>
            <w:tcW w:w="1843" w:type="dxa"/>
            <w:tcBorders>
              <w:left w:val="single" w:sz="4" w:space="0" w:color="auto"/>
            </w:tcBorders>
          </w:tcPr>
          <w:p w14:paraId="5ED0B718" w14:textId="77777777" w:rsidR="00CB7712" w:rsidRDefault="00CB7712" w:rsidP="00EC3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CF20F" w14:textId="566B797C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73AED0DC" w14:textId="77777777" w:rsidR="00CB7712" w:rsidRDefault="00CB7712" w:rsidP="00EC3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F7698" w14:textId="77777777" w:rsidR="00CB7712" w:rsidRDefault="00CB7712" w:rsidP="00EC3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563A2" w14:textId="77777777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CB7712" w14:paraId="3708A130" w14:textId="77777777" w:rsidTr="00EC3052">
        <w:tc>
          <w:tcPr>
            <w:tcW w:w="1843" w:type="dxa"/>
            <w:tcBorders>
              <w:left w:val="single" w:sz="4" w:space="0" w:color="auto"/>
            </w:tcBorders>
          </w:tcPr>
          <w:p w14:paraId="7C38FEAA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EC4AF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C2A0A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5B1E0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05BBF6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71D10912" w14:textId="77777777" w:rsidTr="00EC3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C7997" w14:textId="77777777" w:rsidR="00CB7712" w:rsidRDefault="00CB7712" w:rsidP="00EC3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7176D1" w14:textId="1D060636" w:rsidR="00CB7712" w:rsidRDefault="00CB7712" w:rsidP="00EC3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E7E50D" w14:textId="77777777" w:rsidR="00CB7712" w:rsidRDefault="00CB7712" w:rsidP="00EC3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AF53F" w14:textId="77777777" w:rsidR="00CB7712" w:rsidRDefault="00CB7712" w:rsidP="00EC3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F3D57" w14:textId="21EB0F7D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B7712" w14:paraId="601D29D8" w14:textId="77777777" w:rsidTr="00EC3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55E8E7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D4DF61" w14:textId="77777777" w:rsidR="00CB7712" w:rsidRDefault="00CB7712" w:rsidP="00EC3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8A50A5" w14:textId="77777777" w:rsidR="00CB7712" w:rsidRDefault="00CB7712" w:rsidP="00EC3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44C3EC" w14:textId="77777777" w:rsidR="00CB7712" w:rsidRPr="007C2097" w:rsidRDefault="00CB7712" w:rsidP="00EC3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7712" w14:paraId="01CC6648" w14:textId="77777777" w:rsidTr="00EC3052">
        <w:tc>
          <w:tcPr>
            <w:tcW w:w="1843" w:type="dxa"/>
          </w:tcPr>
          <w:p w14:paraId="59DB4000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33157E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626133D3" w14:textId="77777777" w:rsidTr="00EC3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C9407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7890A" w14:textId="43D8F502" w:rsidR="00160B5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160B52">
              <w:rPr>
                <w:noProof/>
              </w:rPr>
              <w:t xml:space="preserve">TS </w:t>
            </w:r>
            <w:r w:rsidR="00160B52" w:rsidRPr="00160B52">
              <w:rPr>
                <w:noProof/>
              </w:rPr>
              <w:t>23.503</w:t>
            </w:r>
            <w:r w:rsidR="00160B52">
              <w:rPr>
                <w:noProof/>
              </w:rPr>
              <w:t xml:space="preserve"> </w:t>
            </w:r>
            <w:r w:rsidR="00160B52" w:rsidRPr="00160B52">
              <w:rPr>
                <w:noProof/>
              </w:rPr>
              <w:t>CR</w:t>
            </w:r>
            <w:r w:rsidR="00160B52">
              <w:rPr>
                <w:noProof/>
              </w:rPr>
              <w:t xml:space="preserve"> </w:t>
            </w:r>
            <w:r w:rsidR="00160B52" w:rsidRPr="00160B52">
              <w:rPr>
                <w:noProof/>
              </w:rPr>
              <w:t>0814</w:t>
            </w:r>
            <w:r w:rsidR="00160B52">
              <w:rPr>
                <w:noProof/>
              </w:rPr>
              <w:t xml:space="preserve"> (</w:t>
            </w:r>
            <w:r w:rsidR="00160B52" w:rsidRPr="00160B52">
              <w:rPr>
                <w:noProof/>
              </w:rPr>
              <w:t>S2-2301625</w:t>
            </w:r>
            <w:r w:rsidR="00160B52">
              <w:rPr>
                <w:noProof/>
              </w:rPr>
              <w:t>) requiring to specify c</w:t>
            </w:r>
            <w:r w:rsidR="00160B52">
              <w:rPr>
                <w:szCs w:val="18"/>
              </w:rPr>
              <w:t xml:space="preserve">onnection capabilities to match against </w:t>
            </w:r>
            <w:r w:rsidR="00160B52">
              <w:t>standardized traffic categories</w:t>
            </w:r>
            <w:r w:rsidR="00160B52">
              <w:rPr>
                <w:szCs w:val="18"/>
              </w:rPr>
              <w:t xml:space="preserve"> according to the requirements in GSMA </w:t>
            </w:r>
            <w:r w:rsidR="00160B52">
              <w:rPr>
                <w:lang w:eastAsia="zh-CN"/>
              </w:rPr>
              <w:t>PRD</w:t>
            </w:r>
            <w:r w:rsidR="00160B52">
              <w:t xml:space="preserve"> NG.135</w:t>
            </w:r>
            <w:r w:rsidR="00160B52">
              <w:rPr>
                <w:szCs w:val="18"/>
              </w:rPr>
              <w:t>.</w:t>
            </w:r>
          </w:p>
        </w:tc>
      </w:tr>
      <w:tr w:rsidR="00CB7712" w14:paraId="1791A5C1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E14C5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FB1B8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684A911E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0A2A5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835C" w14:textId="6830C548" w:rsidR="00CB7712" w:rsidRDefault="00160B52" w:rsidP="00EC305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connection capabilities </w:t>
            </w:r>
            <w:r w:rsidR="00F0598E">
              <w:rPr>
                <w:noProof/>
              </w:rPr>
              <w:t xml:space="preserve">are </w:t>
            </w:r>
            <w:r>
              <w:rPr>
                <w:noProof/>
              </w:rPr>
              <w:t xml:space="preserve">specified for traffic categories defined in </w:t>
            </w:r>
            <w:r>
              <w:rPr>
                <w:szCs w:val="18"/>
              </w:rPr>
              <w:t xml:space="preserve">GSMA </w:t>
            </w:r>
            <w:r>
              <w:rPr>
                <w:lang w:eastAsia="zh-CN"/>
              </w:rPr>
              <w:t>PRD</w:t>
            </w:r>
            <w:r>
              <w:t xml:space="preserve"> NG.135 </w:t>
            </w:r>
            <w:r w:rsidR="00F0598E">
              <w:t xml:space="preserve">section 3.1.3, </w:t>
            </w:r>
            <w:r>
              <w:t>except</w:t>
            </w:r>
            <w:r w:rsidR="00F0598E">
              <w:t xml:space="preserve"> the following</w:t>
            </w:r>
            <w:r>
              <w:t>:</w:t>
            </w:r>
          </w:p>
          <w:p w14:paraId="2DA7BFA7" w14:textId="65F26C36" w:rsidR="00160B52" w:rsidRDefault="00160B52" w:rsidP="00160B5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1A22BD">
              <w:t>"</w:t>
            </w:r>
            <w:r w:rsidR="001A22BD" w:rsidRPr="001A22BD">
              <w:rPr>
                <w:i/>
                <w:iCs/>
              </w:rPr>
              <w:t>IMS Voice + Video comprising voice, video telephony and multimedia communications over IP networks. Voice, Video and SMS (Short Message Service) over IMS (IP Multimedia Subsystem), as well as RCS (Rich Communication Service)</w:t>
            </w:r>
            <w:r w:rsidR="001A22BD">
              <w:t xml:space="preserve">", </w:t>
            </w:r>
            <w:r>
              <w:t>for which the existing connection capability "IMS" applies; and</w:t>
            </w:r>
          </w:p>
          <w:p w14:paraId="1D51DAFB" w14:textId="4457F4BA" w:rsidR="00160B52" w:rsidRDefault="00160B52" w:rsidP="00EC305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1A22BD">
              <w:t>"</w:t>
            </w:r>
            <w:r w:rsidR="001A22BD" w:rsidRPr="001A22BD">
              <w:rPr>
                <w:i/>
                <w:iCs/>
              </w:rPr>
              <w:t>Internet</w:t>
            </w:r>
            <w:r w:rsidR="001A22BD">
              <w:t>"</w:t>
            </w:r>
            <w:r>
              <w:t>; for which the existing connection capability "Internet" applies.</w:t>
            </w:r>
          </w:p>
        </w:tc>
      </w:tr>
      <w:tr w:rsidR="00CB7712" w14:paraId="2F894809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E261C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8BD77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3DB4F88F" w14:textId="77777777" w:rsidTr="00EC3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D57E3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7867" w14:textId="637993BA" w:rsidR="00CB7712" w:rsidRDefault="00160B5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fulfilled</w:t>
            </w:r>
          </w:p>
        </w:tc>
      </w:tr>
      <w:tr w:rsidR="00CB7712" w14:paraId="7A5974BA" w14:textId="77777777" w:rsidTr="00EC3052">
        <w:tc>
          <w:tcPr>
            <w:tcW w:w="2694" w:type="dxa"/>
            <w:gridSpan w:val="2"/>
          </w:tcPr>
          <w:p w14:paraId="62B06A93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F5876F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5FCE9D8A" w14:textId="77777777" w:rsidTr="00EC3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007BE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5EDC0" w14:textId="3B040EE6" w:rsidR="00CB7712" w:rsidRDefault="00160B52" w:rsidP="00EC3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CB7712" w14:paraId="4744B55A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E9938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A3E7" w14:textId="77777777" w:rsidR="00CB7712" w:rsidRDefault="00CB7712" w:rsidP="00EC3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12" w14:paraId="2171C6C9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E0EC5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96393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DC73C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41118E" w14:textId="77777777" w:rsidR="00CB7712" w:rsidRDefault="00CB7712" w:rsidP="00EC3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4B3660" w14:textId="77777777" w:rsidR="00CB7712" w:rsidRDefault="00CB7712" w:rsidP="00EC3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712" w14:paraId="03296B09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3D28E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AA4" w14:textId="54769FCF" w:rsidR="00CB7712" w:rsidRDefault="00160B5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233D" w14:textId="65DD9C5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87B6F3" w14:textId="77777777" w:rsidR="00CB7712" w:rsidRDefault="00CB7712" w:rsidP="00EC3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24F4F" w14:textId="6B2DBB48" w:rsidR="00CB7712" w:rsidRDefault="00160B52" w:rsidP="00EC3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60B52">
              <w:rPr>
                <w:noProof/>
              </w:rPr>
              <w:t>23.503</w:t>
            </w:r>
            <w:r>
              <w:rPr>
                <w:noProof/>
              </w:rPr>
              <w:t xml:space="preserve"> </w:t>
            </w:r>
            <w:r w:rsidRPr="00160B52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160B52">
              <w:rPr>
                <w:noProof/>
              </w:rPr>
              <w:t>0814</w:t>
            </w:r>
          </w:p>
        </w:tc>
      </w:tr>
      <w:tr w:rsidR="00CB7712" w14:paraId="530F1E6B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BE9DF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7F34B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D6894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1B190" w14:textId="77777777" w:rsidR="00CB7712" w:rsidRDefault="00CB7712" w:rsidP="00EC3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592D7" w14:textId="77777777" w:rsidR="00CB7712" w:rsidRDefault="00CB7712" w:rsidP="00EC3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12" w14:paraId="37AE91DE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EC052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4CE45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A2E05" w14:textId="77777777" w:rsidR="00CB7712" w:rsidRDefault="00CB7712" w:rsidP="00EC3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44086" w14:textId="77777777" w:rsidR="00CB7712" w:rsidRDefault="00CB7712" w:rsidP="00EC3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0BD4" w14:textId="77777777" w:rsidR="00CB7712" w:rsidRDefault="00CB7712" w:rsidP="00EC3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12" w14:paraId="27B84870" w14:textId="77777777" w:rsidTr="00EC3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EC0EC" w14:textId="77777777" w:rsidR="00CB7712" w:rsidRDefault="00CB7712" w:rsidP="00EC3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BFE52" w14:textId="77777777" w:rsidR="00CB7712" w:rsidRDefault="00CB7712" w:rsidP="00EC3052">
            <w:pPr>
              <w:pStyle w:val="CRCoverPage"/>
              <w:spacing w:after="0"/>
              <w:rPr>
                <w:noProof/>
              </w:rPr>
            </w:pPr>
          </w:p>
        </w:tc>
      </w:tr>
      <w:tr w:rsidR="00CB7712" w14:paraId="15F149EC" w14:textId="77777777" w:rsidTr="00EC3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B073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11BB8" w14:textId="77777777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712" w:rsidRPr="008863B9" w14:paraId="1264A48C" w14:textId="77777777" w:rsidTr="00CB77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DA1AC" w14:textId="77777777" w:rsidR="00CB7712" w:rsidRPr="008863B9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203380" w14:textId="77777777" w:rsidR="00CB7712" w:rsidRPr="008863B9" w:rsidRDefault="00CB7712" w:rsidP="00EC3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712" w14:paraId="7CBE7D76" w14:textId="77777777" w:rsidTr="00EC3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949D4" w14:textId="77777777" w:rsidR="00CB7712" w:rsidRDefault="00CB7712" w:rsidP="00EC3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221FC" w14:textId="77777777" w:rsidR="00CB7712" w:rsidRDefault="00CB7712" w:rsidP="00EC3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E00B8F" w14:textId="77777777" w:rsidR="00CB7712" w:rsidRDefault="00CB7712" w:rsidP="00CB7712">
      <w:pPr>
        <w:pStyle w:val="CRCoverPage"/>
        <w:spacing w:after="0"/>
        <w:rPr>
          <w:noProof/>
          <w:sz w:val="8"/>
          <w:szCs w:val="8"/>
        </w:rPr>
      </w:pPr>
    </w:p>
    <w:p w14:paraId="582831CF" w14:textId="77777777" w:rsidR="00CB7712" w:rsidRDefault="00CB7712" w:rsidP="00CB7712">
      <w:pPr>
        <w:rPr>
          <w:noProof/>
        </w:rPr>
        <w:sectPr w:rsidR="00CB771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BA945" w14:textId="77777777" w:rsidR="00CB7712" w:rsidRDefault="00CB7712" w:rsidP="00CB771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B0E0070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23339E8F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0E568D93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2981E7A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7A1457D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00F3B95C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1AB619" w14:textId="77777777" w:rsidR="0084375C" w:rsidRDefault="0084375C" w:rsidP="00EC4A2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="00BB2C90">
        <w:t>3GPP TS 23.503</w:t>
      </w:r>
      <w:r w:rsidR="00BB2C90" w:rsidRPr="004D3578">
        <w:t>: "</w:t>
      </w:r>
      <w:r w:rsidR="004F341D" w:rsidRPr="004F341D">
        <w:t xml:space="preserve"> Policy and Charging Control Framework for the 5G System;</w:t>
      </w:r>
      <w:r w:rsidR="004F341D">
        <w:t xml:space="preserve"> Stage 2</w:t>
      </w:r>
      <w:r w:rsidR="00BB2C90" w:rsidRPr="004D3578">
        <w:t>".</w:t>
      </w:r>
    </w:p>
    <w:p w14:paraId="18C88EFD" w14:textId="77777777" w:rsidR="0020750A" w:rsidRDefault="0020750A" w:rsidP="00EC4A25">
      <w:pPr>
        <w:pStyle w:val="EX"/>
      </w:pPr>
      <w:r>
        <w:t>[3]</w:t>
      </w:r>
      <w:r>
        <w:tab/>
      </w:r>
      <w:r w:rsidR="006B2FBE" w:rsidRPr="004D3578">
        <w:t>3GPP T</w:t>
      </w:r>
      <w:r w:rsidR="006B2FBE">
        <w:t>S</w:t>
      </w:r>
      <w:r w:rsidR="006B2FBE" w:rsidRPr="004D3578">
        <w:t> </w:t>
      </w:r>
      <w:r w:rsidR="006B2FBE">
        <w:t>24.502</w:t>
      </w:r>
      <w:r w:rsidR="006B2FBE" w:rsidRPr="004D3578">
        <w:t>: "</w:t>
      </w:r>
      <w:r w:rsidR="00ED10C6">
        <w:t xml:space="preserve">Access to the 3GPP 5G Core Network (5GCN) </w:t>
      </w:r>
      <w:r w:rsidR="00ED10C6" w:rsidRPr="00ED10C6">
        <w:t>via Non-3GPP Access Networks (N3AN)</w:t>
      </w:r>
      <w:r w:rsidR="006B2FBE">
        <w:t>; Stage 3</w:t>
      </w:r>
      <w:r w:rsidR="006B2FBE" w:rsidRPr="004D3578">
        <w:t>".</w:t>
      </w:r>
    </w:p>
    <w:p w14:paraId="61223DD6" w14:textId="77777777" w:rsidR="0020750A" w:rsidRDefault="0020750A" w:rsidP="00EC4A25">
      <w:pPr>
        <w:pStyle w:val="EX"/>
      </w:pPr>
      <w:r>
        <w:t>[4]</w:t>
      </w:r>
      <w:r w:rsidR="00B221E0">
        <w:tab/>
      </w:r>
      <w:r w:rsidR="00FB5C5D">
        <w:t>3GPP TS 23.003: "Numbering, addressing and identification".</w:t>
      </w:r>
    </w:p>
    <w:p w14:paraId="79AB2C98" w14:textId="77777777" w:rsidR="006E59F7" w:rsidRDefault="006E59F7" w:rsidP="00EC4A25">
      <w:pPr>
        <w:pStyle w:val="EX"/>
      </w:pPr>
      <w:r>
        <w:t>[5]</w:t>
      </w:r>
      <w:r>
        <w:tab/>
      </w:r>
      <w:r w:rsidR="00F34353">
        <w:t>3GPP TS 25.331: "Radio Resource Control (RRC); Protocol Specification".</w:t>
      </w:r>
    </w:p>
    <w:p w14:paraId="36DAB051" w14:textId="77777777" w:rsidR="00F34353" w:rsidRDefault="00F34353" w:rsidP="00EC4A25">
      <w:pPr>
        <w:pStyle w:val="EX"/>
      </w:pPr>
      <w:r>
        <w:t>[6]</w:t>
      </w:r>
      <w:r w:rsidR="00E2532A">
        <w:tab/>
      </w:r>
      <w:r w:rsidR="00392684">
        <w:t>3GPP TS 36.331: "Evolved Universal Terrestrial Radio Access (E-UTRA) Radio Resource Control (RRC); Protocol specification".</w:t>
      </w:r>
    </w:p>
    <w:p w14:paraId="7EAAD8E1" w14:textId="77777777" w:rsidR="00392684" w:rsidRDefault="00392684" w:rsidP="00EC4A25">
      <w:pPr>
        <w:pStyle w:val="EX"/>
      </w:pPr>
      <w:r>
        <w:t>[7]</w:t>
      </w:r>
      <w:r>
        <w:tab/>
      </w:r>
      <w:r w:rsidR="00A32603">
        <w:rPr>
          <w:lang w:eastAsia="ko-KR"/>
        </w:rPr>
        <w:t>3GPP TS 23.032:</w:t>
      </w:r>
      <w:r w:rsidR="00A32603" w:rsidRPr="004F0376">
        <w:rPr>
          <w:lang w:eastAsia="ko-KR"/>
        </w:rPr>
        <w:t xml:space="preserve"> </w:t>
      </w:r>
      <w:r w:rsidR="00A32603">
        <w:rPr>
          <w:lang w:eastAsia="ko-KR"/>
        </w:rPr>
        <w:t>"</w:t>
      </w:r>
      <w:r w:rsidR="00A32603" w:rsidRPr="004F0376">
        <w:rPr>
          <w:lang w:eastAsia="ko-KR"/>
        </w:rPr>
        <w:t>Universal Geographical Area Description (GAD)</w:t>
      </w:r>
      <w:r w:rsidR="00A32603">
        <w:rPr>
          <w:lang w:eastAsia="ko-KR"/>
        </w:rPr>
        <w:t>".</w:t>
      </w:r>
    </w:p>
    <w:p w14:paraId="7B4F3E8C" w14:textId="77777777" w:rsidR="00FB5C5D" w:rsidRDefault="00FB5C5D" w:rsidP="00EC4A25">
      <w:pPr>
        <w:pStyle w:val="EX"/>
      </w:pPr>
      <w:r>
        <w:t>[</w:t>
      </w:r>
      <w:r w:rsidR="00A32603">
        <w:t>8</w:t>
      </w:r>
      <w:r>
        <w:t>]</w:t>
      </w:r>
      <w:r w:rsidR="007F022F">
        <w:tab/>
      </w:r>
      <w:r w:rsidR="00A01BC7">
        <w:t>IEEE Std 802.11™-201</w:t>
      </w:r>
      <w:r w:rsidR="009146AF">
        <w:t>6</w:t>
      </w:r>
      <w:r w:rsidR="00A01BC7">
        <w:t xml:space="preserve">: </w:t>
      </w:r>
      <w:r w:rsidR="00A01BC7">
        <w:rPr>
          <w:lang w:eastAsia="ko-KR"/>
        </w:rPr>
        <w:t>"</w:t>
      </w:r>
      <w:r w:rsidR="00A01BC7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="00A01BC7">
        <w:rPr>
          <w:lang w:eastAsia="ko-KR"/>
        </w:rPr>
        <w:t>"</w:t>
      </w:r>
      <w:r w:rsidR="007F022F" w:rsidRPr="005206A6">
        <w:t>.</w:t>
      </w:r>
    </w:p>
    <w:p w14:paraId="2A1F8928" w14:textId="77777777" w:rsidR="000E2EB6" w:rsidRPr="004D3578" w:rsidRDefault="000E2EB6" w:rsidP="00EC4A25">
      <w:pPr>
        <w:pStyle w:val="EX"/>
        <w:rPr>
          <w:lang w:eastAsia="zh-CN"/>
        </w:rPr>
      </w:pPr>
      <w:r>
        <w:t>[</w:t>
      </w:r>
      <w:r w:rsidR="003B24C4">
        <w:t>9</w:t>
      </w:r>
      <w:r>
        <w:t>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16DD8698" w14:textId="77777777" w:rsidR="00C64548" w:rsidRDefault="00C64548" w:rsidP="006E32ED">
      <w:pPr>
        <w:pStyle w:val="EX"/>
      </w:pPr>
      <w:r>
        <w:t>[10]</w:t>
      </w:r>
      <w:r>
        <w:tab/>
        <w:t>ITU-T Recommendation E.212: "</w:t>
      </w:r>
      <w:r w:rsidR="00483BF9" w:rsidRPr="00795AA3">
        <w:t>The international identification plan for public networks and subscriptions</w:t>
      </w:r>
      <w:r>
        <w:t>"</w:t>
      </w:r>
      <w:r w:rsidR="00483BF9">
        <w:t>, 2016-09-23</w:t>
      </w:r>
      <w:r>
        <w:t>.</w:t>
      </w:r>
    </w:p>
    <w:p w14:paraId="4B813E80" w14:textId="77777777" w:rsidR="00C64548" w:rsidRDefault="00C64548" w:rsidP="00C64548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384780B4" w14:textId="77777777" w:rsidR="0011259D" w:rsidRDefault="0011259D" w:rsidP="0011259D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2A2148D1" w14:textId="77777777" w:rsidR="00BF0B7F" w:rsidRDefault="00BF0B7F" w:rsidP="00BF0B7F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59F34215" w14:textId="77777777" w:rsidR="00551E2D" w:rsidRDefault="00551E2D" w:rsidP="00BF0B7F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643AF665" w14:textId="77777777" w:rsidR="007C1756" w:rsidRPr="00963C66" w:rsidRDefault="007C1756" w:rsidP="007C1756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450B6791" w14:textId="77777777" w:rsidR="002B2E73" w:rsidRDefault="00DC08CF" w:rsidP="002B2E73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61910E93" w14:textId="77777777" w:rsidR="00DC08CF" w:rsidRDefault="002B2E73" w:rsidP="002B2E73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14E902A2" w14:textId="77777777" w:rsidR="003E5ADD" w:rsidRDefault="003E5ADD" w:rsidP="003E5ADD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r w:rsidR="004A6257">
        <w:t> </w:t>
      </w:r>
      <w:r w:rsidRPr="005B35DE">
        <w:t>TS</w:t>
      </w:r>
      <w:r w:rsidR="004A6257">
        <w:t> </w:t>
      </w:r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4A16C38A" w14:textId="77777777" w:rsidR="004A6257" w:rsidRDefault="004A6257" w:rsidP="004A6257">
      <w:pPr>
        <w:pStyle w:val="EX"/>
      </w:pPr>
      <w:bookmarkStart w:id="7" w:name="_Toc20209056"/>
      <w:bookmarkStart w:id="8" w:name="_Toc27581301"/>
      <w:bookmarkStart w:id="9" w:name="_Toc36113452"/>
      <w:r>
        <w:t>[18A]</w:t>
      </w:r>
      <w:r>
        <w:rPr>
          <w:rFonts w:hint="eastAsia"/>
        </w:rPr>
        <w:tab/>
      </w:r>
      <w:r>
        <w:t>3GPP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555</w:t>
      </w:r>
      <w:r w:rsidRPr="005B35DE">
        <w:t xml:space="preserve">: </w:t>
      </w:r>
      <w:r>
        <w:t>"</w:t>
      </w:r>
      <w:r w:rsidRPr="00561E18">
        <w:t>Proximity-services (ProSe) in 5G System (5GS)</w:t>
      </w:r>
      <w:r>
        <w:t>; User Equipment (UE) policies; Stage 3"</w:t>
      </w:r>
      <w:r w:rsidRPr="005B35DE">
        <w:t>.</w:t>
      </w:r>
    </w:p>
    <w:p w14:paraId="665851EF" w14:textId="77777777" w:rsidR="004919AD" w:rsidRPr="0069711A" w:rsidRDefault="004919AD" w:rsidP="004919AD">
      <w:pPr>
        <w:pStyle w:val="EX"/>
      </w:pPr>
      <w:r>
        <w:t>[19]</w:t>
      </w:r>
      <w:r>
        <w:tab/>
        <w:t>IEEE 1003.1-2004, Part 1: Base Definitions.</w:t>
      </w:r>
    </w:p>
    <w:p w14:paraId="654C1EA1" w14:textId="77777777" w:rsidR="00073BC1" w:rsidRPr="0069711A" w:rsidRDefault="00073BC1" w:rsidP="00073BC1">
      <w:pPr>
        <w:pStyle w:val="EX"/>
      </w:pPr>
      <w:bookmarkStart w:id="10" w:name="_Toc45212710"/>
      <w:bookmarkStart w:id="11" w:name="_Toc51932223"/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0C8A4123" w14:textId="2816CC92" w:rsidR="00F5038F" w:rsidRDefault="00F5038F" w:rsidP="00F5038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rFonts w:eastAsia="DengXian"/>
        </w:rPr>
        <w:t>3GPP TS 24.554:</w:t>
      </w:r>
      <w:r>
        <w:t xml:space="preserve"> "Proximity-services (ProSe) in 5G System (5GS) protocol aspects; Stage 3".</w:t>
      </w:r>
    </w:p>
    <w:p w14:paraId="0D96737C" w14:textId="22C6D51D" w:rsidR="007E46DE" w:rsidRDefault="007E46DE" w:rsidP="007E46DE">
      <w:pPr>
        <w:pStyle w:val="EX"/>
        <w:rPr>
          <w:ins w:id="12" w:author="Ericsson User" w:date="2023-01-20T13:21:00Z"/>
        </w:rPr>
      </w:pPr>
      <w:r>
        <w:t>[22]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0EA7E3F" w14:textId="5BBFB95E" w:rsidR="00CB7712" w:rsidRPr="0069711A" w:rsidRDefault="00CB7712" w:rsidP="007E46DE">
      <w:pPr>
        <w:pStyle w:val="EX"/>
      </w:pPr>
      <w:ins w:id="13" w:author="Ericsson User" w:date="2023-01-20T13:21:00Z">
        <w:r w:rsidRPr="00CB7712">
          <w:t>[</w:t>
        </w:r>
        <w:r>
          <w:t>NG135</w:t>
        </w:r>
        <w:r w:rsidRPr="00CB7712">
          <w:t>]</w:t>
        </w:r>
        <w:r w:rsidRPr="00CB7712">
          <w:tab/>
          <w:t>GSMA</w:t>
        </w:r>
        <w:r>
          <w:t> </w:t>
        </w:r>
        <w:r w:rsidRPr="00CB7712">
          <w:t>PRD</w:t>
        </w:r>
        <w:r>
          <w:t> </w:t>
        </w:r>
        <w:r w:rsidRPr="00CB7712">
          <w:t xml:space="preserve">NG.135: "E2E Network Slicing Requirements", </w:t>
        </w:r>
        <w:r>
          <w:t>v</w:t>
        </w:r>
        <w:r w:rsidRPr="00CB7712">
          <w:t>ersion 1.0.</w:t>
        </w:r>
      </w:ins>
    </w:p>
    <w:p w14:paraId="3C60C37E" w14:textId="77777777" w:rsidR="00CB7712" w:rsidRDefault="00CB7712" w:rsidP="00CB7712">
      <w:pPr>
        <w:jc w:val="center"/>
        <w:rPr>
          <w:noProof/>
          <w:highlight w:val="green"/>
        </w:rPr>
      </w:pPr>
      <w:bookmarkStart w:id="14" w:name="_Toc20209078"/>
      <w:bookmarkStart w:id="15" w:name="_Toc27581326"/>
      <w:bookmarkStart w:id="16" w:name="_Toc36113477"/>
      <w:bookmarkStart w:id="17" w:name="_Toc45212735"/>
      <w:bookmarkStart w:id="18" w:name="_Toc51932248"/>
      <w:bookmarkStart w:id="19" w:name="_Toc123644849"/>
      <w:bookmarkEnd w:id="7"/>
      <w:bookmarkEnd w:id="8"/>
      <w:bookmarkEnd w:id="9"/>
      <w:bookmarkEnd w:id="10"/>
      <w:bookmarkEnd w:id="11"/>
      <w:r w:rsidRPr="00DB12B9">
        <w:rPr>
          <w:noProof/>
          <w:highlight w:val="green"/>
        </w:rPr>
        <w:t>***** change *****</w:t>
      </w:r>
    </w:p>
    <w:p w14:paraId="083C6FAB" w14:textId="77777777" w:rsidR="0038606A" w:rsidRDefault="000A51E3" w:rsidP="004C0CE7">
      <w:pPr>
        <w:pStyle w:val="Heading2"/>
        <w:rPr>
          <w:lang w:eastAsia="zh-CN"/>
        </w:rPr>
      </w:pPr>
      <w:r>
        <w:rPr>
          <w:lang w:eastAsia="zh-CN"/>
        </w:rPr>
        <w:t>5</w:t>
      </w:r>
      <w:r w:rsidR="004C0CE7">
        <w:rPr>
          <w:rFonts w:hint="eastAsia"/>
          <w:lang w:eastAsia="zh-CN"/>
        </w:rPr>
        <w:t>.2</w:t>
      </w:r>
      <w:r w:rsidR="0038606A">
        <w:rPr>
          <w:lang w:eastAsia="zh-CN"/>
        </w:rPr>
        <w:tab/>
      </w:r>
      <w:r w:rsidR="003734FB">
        <w:rPr>
          <w:lang w:eastAsia="zh-CN"/>
        </w:rPr>
        <w:t xml:space="preserve">Encoding of UE policy part type </w:t>
      </w:r>
      <w:r w:rsidR="0038606A">
        <w:rPr>
          <w:lang w:eastAsia="zh-CN"/>
        </w:rPr>
        <w:t>URSP</w:t>
      </w:r>
      <w:bookmarkEnd w:id="14"/>
      <w:bookmarkEnd w:id="15"/>
      <w:bookmarkEnd w:id="16"/>
      <w:bookmarkEnd w:id="17"/>
      <w:bookmarkEnd w:id="18"/>
      <w:bookmarkEnd w:id="19"/>
    </w:p>
    <w:p w14:paraId="1194A135" w14:textId="77777777" w:rsidR="00715C38" w:rsidRDefault="003734FB" w:rsidP="00715C38">
      <w:r>
        <w:t>The</w:t>
      </w:r>
      <w:r w:rsidR="00715C38">
        <w:t xml:space="preserve"> </w:t>
      </w:r>
      <w:r>
        <w:t xml:space="preserve">UE policy part type </w:t>
      </w:r>
      <w:r w:rsidR="00715C38">
        <w:t xml:space="preserve">URSP </w:t>
      </w:r>
      <w:r>
        <w:t xml:space="preserve">contains </w:t>
      </w:r>
      <w:r w:rsidR="00715C38">
        <w:t>one or more URSP rules</w:t>
      </w:r>
      <w:r>
        <w:t xml:space="preserve"> which</w:t>
      </w:r>
      <w:r w:rsidR="00715C38">
        <w:t xml:space="preserve"> may be included in the UE policy part contents </w:t>
      </w:r>
      <w:r>
        <w:t xml:space="preserve">as </w:t>
      </w:r>
      <w:r w:rsidR="00715C38">
        <w:t>defined in annex D.6.2 of 3GPP TS 24.501 [</w:t>
      </w:r>
      <w:r w:rsidR="00247B9A">
        <w:t>11</w:t>
      </w:r>
      <w:r w:rsidR="00715C38">
        <w:t>].</w:t>
      </w:r>
    </w:p>
    <w:p w14:paraId="0DF91692" w14:textId="77777777" w:rsidR="00715C38" w:rsidRDefault="00715C38" w:rsidP="00715C38">
      <w:r>
        <w:t>If the UE policy part contents includes one or more URSP rules (i.e. the UE policy part type field is set to "</w:t>
      </w:r>
      <w:r w:rsidRPr="0029432A">
        <w:t>URSP</w:t>
      </w:r>
      <w:r>
        <w:t xml:space="preserve">"), the UE policy part contents </w:t>
      </w:r>
      <w:r w:rsidR="003A45AC">
        <w:t xml:space="preserve">including URSP </w:t>
      </w:r>
      <w:r w:rsidR="003734FB">
        <w:t xml:space="preserve">rules </w:t>
      </w:r>
      <w:r>
        <w:t xml:space="preserve">is </w:t>
      </w:r>
      <w:r w:rsidR="003734FB">
        <w:t>en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 w:rsidR="002964B8">
        <w:t>5</w:t>
      </w:r>
      <w:r w:rsidRPr="00354C09">
        <w:t xml:space="preserve">.2.1 </w:t>
      </w:r>
      <w:r>
        <w:t xml:space="preserve">to </w:t>
      </w:r>
      <w:r w:rsidR="002964B8">
        <w:t>5</w:t>
      </w:r>
      <w:r>
        <w:t>.2.4</w:t>
      </w:r>
      <w:r w:rsidRPr="00354C09">
        <w:t xml:space="preserve"> a</w:t>
      </w:r>
      <w:r w:rsidRPr="00482B2D">
        <w:t>nd table </w:t>
      </w:r>
      <w:r w:rsidR="002964B8">
        <w:t>5</w:t>
      </w:r>
      <w:r>
        <w:t>.2.1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5C38" w:rsidRPr="002A12F4" w14:paraId="75FBDF1F" w14:textId="77777777" w:rsidTr="00573A30">
        <w:trPr>
          <w:cantSplit/>
          <w:jc w:val="center"/>
        </w:trPr>
        <w:tc>
          <w:tcPr>
            <w:tcW w:w="708" w:type="dxa"/>
          </w:tcPr>
          <w:p w14:paraId="27E387E0" w14:textId="77777777" w:rsidR="00715C38" w:rsidRPr="002A12F4" w:rsidRDefault="00715C38" w:rsidP="00573A3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5EE075FD" w14:textId="77777777" w:rsidR="00715C38" w:rsidRPr="002A12F4" w:rsidRDefault="00715C38" w:rsidP="00573A3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41B4E0A" w14:textId="77777777" w:rsidR="00715C38" w:rsidRPr="002A12F4" w:rsidRDefault="00715C38" w:rsidP="00573A3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068DBB64" w14:textId="77777777" w:rsidR="00715C38" w:rsidRPr="002A12F4" w:rsidRDefault="00715C38" w:rsidP="00573A3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65A9212" w14:textId="77777777" w:rsidR="00715C38" w:rsidRPr="002A12F4" w:rsidRDefault="00715C38" w:rsidP="00573A3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BA26C7E" w14:textId="77777777" w:rsidR="00715C38" w:rsidRPr="002A12F4" w:rsidRDefault="00715C38" w:rsidP="00573A3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01290135" w14:textId="77777777" w:rsidR="00715C38" w:rsidRPr="002A12F4" w:rsidRDefault="00715C38" w:rsidP="00573A3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D200328" w14:textId="77777777" w:rsidR="00715C38" w:rsidRPr="002A12F4" w:rsidRDefault="00715C38" w:rsidP="00573A3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025D226" w14:textId="77777777" w:rsidR="00715C38" w:rsidRPr="002A12F4" w:rsidRDefault="00715C38" w:rsidP="00573A30">
            <w:pPr>
              <w:pStyle w:val="TAL"/>
            </w:pPr>
          </w:p>
        </w:tc>
      </w:tr>
      <w:tr w:rsidR="00715C38" w:rsidRPr="002A12F4" w14:paraId="00606079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B8C4A" w14:textId="77777777" w:rsidR="00715C38" w:rsidRPr="002A12F4" w:rsidRDefault="00715C38" w:rsidP="00573A30">
            <w:pPr>
              <w:pStyle w:val="TAC"/>
            </w:pPr>
          </w:p>
          <w:p w14:paraId="0231DF9C" w14:textId="77777777" w:rsidR="00715C38" w:rsidRDefault="00715C38" w:rsidP="00573A30">
            <w:pPr>
              <w:pStyle w:val="TAC"/>
            </w:pPr>
          </w:p>
          <w:p w14:paraId="4E5C064A" w14:textId="77777777" w:rsidR="00715C38" w:rsidRPr="002A12F4" w:rsidRDefault="00715C38" w:rsidP="00573A30">
            <w:pPr>
              <w:pStyle w:val="TAC"/>
            </w:pPr>
          </w:p>
          <w:p w14:paraId="3B6A1B94" w14:textId="77777777" w:rsidR="00715C38" w:rsidRPr="002A12F4" w:rsidRDefault="00715C38" w:rsidP="00573A30">
            <w:pPr>
              <w:pStyle w:val="TAC"/>
            </w:pPr>
            <w:r w:rsidRPr="002A12F4">
              <w:t>URSP rule 1</w:t>
            </w:r>
          </w:p>
        </w:tc>
        <w:tc>
          <w:tcPr>
            <w:tcW w:w="1134" w:type="dxa"/>
          </w:tcPr>
          <w:p w14:paraId="70B0CD50" w14:textId="77777777" w:rsidR="00715C38" w:rsidRPr="002A12F4" w:rsidRDefault="00715C38" w:rsidP="00573A30">
            <w:pPr>
              <w:pStyle w:val="TAL"/>
            </w:pPr>
            <w:r>
              <w:t>octet q+3</w:t>
            </w:r>
          </w:p>
          <w:p w14:paraId="49C15A04" w14:textId="77777777" w:rsidR="00715C38" w:rsidRPr="002A12F4" w:rsidRDefault="00715C38" w:rsidP="00573A30">
            <w:pPr>
              <w:pStyle w:val="TAL"/>
            </w:pPr>
          </w:p>
          <w:p w14:paraId="19A73149" w14:textId="77777777" w:rsidR="00715C38" w:rsidRDefault="00715C38" w:rsidP="00573A30">
            <w:pPr>
              <w:pStyle w:val="TAL"/>
            </w:pPr>
          </w:p>
          <w:p w14:paraId="3E1A6B3A" w14:textId="77777777" w:rsidR="00715C38" w:rsidRDefault="00715C38" w:rsidP="00573A30">
            <w:pPr>
              <w:pStyle w:val="TAL"/>
            </w:pPr>
          </w:p>
          <w:p w14:paraId="16906245" w14:textId="77777777" w:rsidR="00715C38" w:rsidRPr="002A12F4" w:rsidRDefault="00715C38" w:rsidP="00573A30">
            <w:pPr>
              <w:pStyle w:val="TAL"/>
            </w:pPr>
          </w:p>
          <w:p w14:paraId="3C16AE82" w14:textId="77777777" w:rsidR="00715C38" w:rsidRPr="002A12F4" w:rsidRDefault="00715C38" w:rsidP="00573A30">
            <w:pPr>
              <w:pStyle w:val="TAL"/>
            </w:pPr>
          </w:p>
          <w:p w14:paraId="4D3188F8" w14:textId="77777777" w:rsidR="00715C38" w:rsidRPr="002A12F4" w:rsidRDefault="00715C38" w:rsidP="00573A30">
            <w:pPr>
              <w:pStyle w:val="TAL"/>
            </w:pPr>
            <w:r>
              <w:t>octet s</w:t>
            </w:r>
          </w:p>
        </w:tc>
      </w:tr>
      <w:tr w:rsidR="00715C38" w:rsidRPr="002A12F4" w14:paraId="5784CE92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B549" w14:textId="77777777" w:rsidR="00715C38" w:rsidRPr="002A12F4" w:rsidRDefault="00715C38" w:rsidP="00573A30">
            <w:pPr>
              <w:pStyle w:val="TAC"/>
            </w:pPr>
          </w:p>
          <w:p w14:paraId="1B747542" w14:textId="77777777" w:rsidR="00715C38" w:rsidRDefault="00715C38" w:rsidP="00573A30">
            <w:pPr>
              <w:pStyle w:val="TAC"/>
            </w:pPr>
          </w:p>
          <w:p w14:paraId="5DC32E9F" w14:textId="77777777" w:rsidR="00715C38" w:rsidRPr="002A12F4" w:rsidRDefault="00715C38" w:rsidP="00573A30">
            <w:pPr>
              <w:pStyle w:val="TAC"/>
            </w:pPr>
          </w:p>
          <w:p w14:paraId="23E0698F" w14:textId="77777777" w:rsidR="00715C38" w:rsidRPr="002A12F4" w:rsidRDefault="00715C38" w:rsidP="00573A30">
            <w:pPr>
              <w:pStyle w:val="TAC"/>
            </w:pPr>
            <w:r w:rsidRPr="002A12F4">
              <w:t>URSP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E625F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s</w:t>
            </w:r>
            <w:r w:rsidRPr="002A12F4">
              <w:t>+1*</w:t>
            </w:r>
          </w:p>
          <w:p w14:paraId="3B50C508" w14:textId="77777777" w:rsidR="00715C38" w:rsidRPr="002A12F4" w:rsidRDefault="00715C38" w:rsidP="00573A30">
            <w:pPr>
              <w:pStyle w:val="TAL"/>
            </w:pPr>
          </w:p>
          <w:p w14:paraId="24A39AC0" w14:textId="77777777" w:rsidR="00715C38" w:rsidRDefault="00715C38" w:rsidP="00573A30">
            <w:pPr>
              <w:pStyle w:val="TAL"/>
            </w:pPr>
          </w:p>
          <w:p w14:paraId="33747F3C" w14:textId="77777777" w:rsidR="00715C38" w:rsidRDefault="00715C38" w:rsidP="00573A30">
            <w:pPr>
              <w:pStyle w:val="TAL"/>
            </w:pPr>
          </w:p>
          <w:p w14:paraId="1741DF37" w14:textId="77777777" w:rsidR="00715C38" w:rsidRPr="002A12F4" w:rsidRDefault="00715C38" w:rsidP="00573A30">
            <w:pPr>
              <w:pStyle w:val="TAL"/>
            </w:pPr>
          </w:p>
          <w:p w14:paraId="551D0038" w14:textId="77777777" w:rsidR="00715C38" w:rsidRPr="002A12F4" w:rsidRDefault="00715C38" w:rsidP="00573A30">
            <w:pPr>
              <w:pStyle w:val="TAL"/>
            </w:pPr>
          </w:p>
          <w:p w14:paraId="549E49DF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t</w:t>
            </w:r>
            <w:r w:rsidRPr="002A12F4">
              <w:t>*</w:t>
            </w:r>
          </w:p>
        </w:tc>
      </w:tr>
      <w:tr w:rsidR="00715C38" w:rsidRPr="002A12F4" w14:paraId="7C292843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599B9" w14:textId="77777777" w:rsidR="00715C38" w:rsidRPr="002A12F4" w:rsidRDefault="00715C38" w:rsidP="00573A30">
            <w:pPr>
              <w:pStyle w:val="TAC"/>
            </w:pPr>
          </w:p>
          <w:p w14:paraId="15170A27" w14:textId="77777777" w:rsidR="00715C38" w:rsidRPr="002A12F4" w:rsidRDefault="00715C38" w:rsidP="00573A30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D39A2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t</w:t>
            </w:r>
            <w:r w:rsidRPr="002A12F4">
              <w:t>+1*</w:t>
            </w:r>
          </w:p>
          <w:p w14:paraId="3AC8CFEC" w14:textId="77777777" w:rsidR="00715C38" w:rsidRPr="002A12F4" w:rsidRDefault="00715C38" w:rsidP="00573A30">
            <w:pPr>
              <w:pStyle w:val="TAL"/>
            </w:pPr>
          </w:p>
          <w:p w14:paraId="44DD62EE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u</w:t>
            </w:r>
            <w:r w:rsidRPr="002A12F4">
              <w:t>*</w:t>
            </w:r>
          </w:p>
        </w:tc>
      </w:tr>
      <w:tr w:rsidR="00715C38" w:rsidRPr="002A12F4" w14:paraId="115366C5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9072" w14:textId="77777777" w:rsidR="00715C38" w:rsidRPr="002A12F4" w:rsidRDefault="00715C38" w:rsidP="00573A30">
            <w:pPr>
              <w:pStyle w:val="TAC"/>
            </w:pPr>
          </w:p>
          <w:p w14:paraId="148433DE" w14:textId="77777777" w:rsidR="00715C38" w:rsidRDefault="00715C38" w:rsidP="00573A30">
            <w:pPr>
              <w:pStyle w:val="TAC"/>
            </w:pPr>
          </w:p>
          <w:p w14:paraId="2EC685F2" w14:textId="77777777" w:rsidR="00715C38" w:rsidRPr="002A12F4" w:rsidRDefault="00715C38" w:rsidP="00573A30">
            <w:pPr>
              <w:pStyle w:val="TAC"/>
            </w:pPr>
          </w:p>
          <w:p w14:paraId="110D5488" w14:textId="77777777" w:rsidR="00715C38" w:rsidRPr="002A12F4" w:rsidRDefault="00715C38" w:rsidP="00573A30">
            <w:pPr>
              <w:pStyle w:val="TAC"/>
            </w:pPr>
            <w:r w:rsidRPr="002A12F4">
              <w:t>URSP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0A10D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u</w:t>
            </w:r>
            <w:r w:rsidRPr="002A12F4">
              <w:t>+1*</w:t>
            </w:r>
          </w:p>
          <w:p w14:paraId="46DF39AD" w14:textId="77777777" w:rsidR="00715C38" w:rsidRDefault="00715C38" w:rsidP="00573A30">
            <w:pPr>
              <w:pStyle w:val="TAL"/>
            </w:pPr>
          </w:p>
          <w:p w14:paraId="7CB48666" w14:textId="77777777" w:rsidR="00715C38" w:rsidRDefault="00715C38" w:rsidP="00573A30">
            <w:pPr>
              <w:pStyle w:val="TAL"/>
            </w:pPr>
          </w:p>
          <w:p w14:paraId="3494EE1E" w14:textId="77777777" w:rsidR="00715C38" w:rsidRPr="002A12F4" w:rsidRDefault="00715C38" w:rsidP="00573A30">
            <w:pPr>
              <w:pStyle w:val="TAL"/>
            </w:pPr>
          </w:p>
          <w:p w14:paraId="507FC080" w14:textId="77777777" w:rsidR="00715C38" w:rsidRPr="002A12F4" w:rsidRDefault="00715C38" w:rsidP="00573A30">
            <w:pPr>
              <w:pStyle w:val="TAL"/>
            </w:pPr>
          </w:p>
          <w:p w14:paraId="5008D2E7" w14:textId="77777777" w:rsidR="00715C38" w:rsidRPr="002A12F4" w:rsidRDefault="00715C38" w:rsidP="00573A30">
            <w:pPr>
              <w:pStyle w:val="TAL"/>
            </w:pPr>
          </w:p>
          <w:p w14:paraId="7D8FD10A" w14:textId="77777777" w:rsidR="00715C38" w:rsidRPr="002A12F4" w:rsidRDefault="00715C38" w:rsidP="00573A30">
            <w:pPr>
              <w:pStyle w:val="TAL"/>
            </w:pPr>
            <w:r>
              <w:t>octet r</w:t>
            </w:r>
            <w:r w:rsidRPr="002A12F4">
              <w:t>*</w:t>
            </w:r>
          </w:p>
        </w:tc>
      </w:tr>
    </w:tbl>
    <w:p w14:paraId="479A4A0A" w14:textId="77777777" w:rsidR="00715C38" w:rsidRPr="00BD0557" w:rsidRDefault="00715C38" w:rsidP="00715C38">
      <w:pPr>
        <w:pStyle w:val="TF"/>
      </w:pPr>
      <w:r w:rsidRPr="00BD0557">
        <w:t>Figure </w:t>
      </w:r>
      <w:r w:rsidR="002964B8">
        <w:t>5</w:t>
      </w:r>
      <w:r>
        <w:t>.2.1</w:t>
      </w:r>
      <w:r w:rsidRPr="00BD0557">
        <w:t xml:space="preserve">: </w:t>
      </w:r>
      <w:r>
        <w:t>UE policy part contents including one or more URSP</w:t>
      </w:r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5C38" w:rsidRPr="002A12F4" w14:paraId="57E7C7BE" w14:textId="77777777" w:rsidTr="00573A30">
        <w:trPr>
          <w:cantSplit/>
          <w:jc w:val="center"/>
        </w:trPr>
        <w:tc>
          <w:tcPr>
            <w:tcW w:w="708" w:type="dxa"/>
          </w:tcPr>
          <w:p w14:paraId="05173D80" w14:textId="77777777" w:rsidR="00715C38" w:rsidRPr="002A12F4" w:rsidRDefault="00715C38" w:rsidP="00573A30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679EFF23" w14:textId="77777777" w:rsidR="00715C38" w:rsidRPr="002A12F4" w:rsidRDefault="00715C38" w:rsidP="00573A3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9AEBEED" w14:textId="77777777" w:rsidR="00715C38" w:rsidRPr="002A12F4" w:rsidRDefault="00715C38" w:rsidP="00573A3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FDF6271" w14:textId="77777777" w:rsidR="00715C38" w:rsidRPr="002A12F4" w:rsidRDefault="00715C38" w:rsidP="00573A3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7D04272" w14:textId="77777777" w:rsidR="00715C38" w:rsidRPr="002A12F4" w:rsidRDefault="00715C38" w:rsidP="00573A3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B91EE7F" w14:textId="77777777" w:rsidR="00715C38" w:rsidRPr="002A12F4" w:rsidRDefault="00715C38" w:rsidP="00573A3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8776B3B" w14:textId="77777777" w:rsidR="00715C38" w:rsidRPr="002A12F4" w:rsidRDefault="00715C38" w:rsidP="00573A3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859A241" w14:textId="77777777" w:rsidR="00715C38" w:rsidRPr="002A12F4" w:rsidRDefault="00715C38" w:rsidP="00573A3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1B28011" w14:textId="77777777" w:rsidR="00715C38" w:rsidRPr="002A12F4" w:rsidRDefault="00715C38" w:rsidP="00573A30">
            <w:pPr>
              <w:pStyle w:val="TAL"/>
            </w:pPr>
          </w:p>
        </w:tc>
      </w:tr>
      <w:tr w:rsidR="00715C38" w:rsidRPr="002A12F4" w14:paraId="57D53A2B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AD5F" w14:textId="77777777" w:rsidR="00B35D4C" w:rsidRDefault="00B35D4C" w:rsidP="00B35D4C">
            <w:pPr>
              <w:pStyle w:val="TAC"/>
            </w:pPr>
          </w:p>
          <w:p w14:paraId="3995FE30" w14:textId="77777777" w:rsidR="00715C38" w:rsidRDefault="00715C38" w:rsidP="00573A30">
            <w:pPr>
              <w:pStyle w:val="TAC"/>
            </w:pPr>
            <w:r>
              <w:t>Length of URSP rule</w:t>
            </w:r>
          </w:p>
          <w:p w14:paraId="4A4547D6" w14:textId="77777777" w:rsidR="00B35D4C" w:rsidRPr="002A12F4" w:rsidRDefault="00B35D4C" w:rsidP="00573A30">
            <w:pPr>
              <w:pStyle w:val="TAC"/>
            </w:pPr>
          </w:p>
        </w:tc>
        <w:tc>
          <w:tcPr>
            <w:tcW w:w="1134" w:type="dxa"/>
          </w:tcPr>
          <w:p w14:paraId="5EE1B2C2" w14:textId="77777777" w:rsidR="00B35D4C" w:rsidRDefault="00715C38" w:rsidP="00B35D4C">
            <w:pPr>
              <w:pStyle w:val="TAL"/>
            </w:pPr>
            <w:r>
              <w:t>octet v</w:t>
            </w:r>
          </w:p>
          <w:p w14:paraId="1393AA66" w14:textId="77777777" w:rsidR="00B35D4C" w:rsidRDefault="00B35D4C" w:rsidP="00B35D4C">
            <w:pPr>
              <w:pStyle w:val="TAL"/>
            </w:pPr>
          </w:p>
          <w:p w14:paraId="22FCD071" w14:textId="77777777" w:rsidR="00715C38" w:rsidRPr="002A12F4" w:rsidRDefault="00B35D4C" w:rsidP="00B35D4C">
            <w:pPr>
              <w:pStyle w:val="TAL"/>
            </w:pPr>
            <w:r w:rsidRPr="002A12F4">
              <w:t xml:space="preserve">octet </w:t>
            </w:r>
            <w:r>
              <w:t>v+1</w:t>
            </w:r>
          </w:p>
        </w:tc>
      </w:tr>
      <w:tr w:rsidR="00715C38" w:rsidRPr="002A12F4" w14:paraId="667DA4EB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6986" w14:textId="77777777" w:rsidR="00715C38" w:rsidRPr="002A12F4" w:rsidRDefault="00715C38" w:rsidP="00573A30">
            <w:pPr>
              <w:pStyle w:val="TAC"/>
            </w:pPr>
            <w:r w:rsidRPr="002A12F4">
              <w:t>Precedence value</w:t>
            </w:r>
            <w:r>
              <w:t xml:space="preserve"> of URSP rule</w:t>
            </w:r>
          </w:p>
        </w:tc>
        <w:tc>
          <w:tcPr>
            <w:tcW w:w="1134" w:type="dxa"/>
          </w:tcPr>
          <w:p w14:paraId="784E14B7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v+</w:t>
            </w:r>
            <w:r w:rsidR="00B35D4C">
              <w:t>2</w:t>
            </w:r>
          </w:p>
        </w:tc>
      </w:tr>
      <w:tr w:rsidR="00715C38" w:rsidRPr="002A12F4" w14:paraId="6513CEE1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AFB2" w14:textId="77777777" w:rsidR="00715C38" w:rsidRDefault="00715C38" w:rsidP="00573A30">
            <w:pPr>
              <w:pStyle w:val="TAC"/>
            </w:pPr>
          </w:p>
          <w:p w14:paraId="365D482F" w14:textId="77777777" w:rsidR="00715C38" w:rsidRDefault="00715C38" w:rsidP="00573A30">
            <w:pPr>
              <w:pStyle w:val="TAC"/>
            </w:pPr>
            <w:r w:rsidRPr="002A12F4">
              <w:t>Length of traffic descriptor</w:t>
            </w:r>
          </w:p>
          <w:p w14:paraId="33A70B1E" w14:textId="77777777" w:rsidR="00715C38" w:rsidRPr="002A12F4" w:rsidRDefault="00715C38" w:rsidP="00573A30">
            <w:pPr>
              <w:pStyle w:val="TAC"/>
            </w:pPr>
          </w:p>
        </w:tc>
        <w:tc>
          <w:tcPr>
            <w:tcW w:w="1134" w:type="dxa"/>
          </w:tcPr>
          <w:p w14:paraId="2A6241C9" w14:textId="77777777" w:rsidR="00715C38" w:rsidRDefault="00715C38" w:rsidP="00573A30">
            <w:pPr>
              <w:pStyle w:val="TAL"/>
            </w:pPr>
            <w:r w:rsidRPr="002A12F4">
              <w:t xml:space="preserve">octet </w:t>
            </w:r>
            <w:r>
              <w:t>v+</w:t>
            </w:r>
            <w:r w:rsidR="00B35D4C">
              <w:t>3</w:t>
            </w:r>
          </w:p>
          <w:p w14:paraId="1682853A" w14:textId="77777777" w:rsidR="00715C38" w:rsidRDefault="00715C38" w:rsidP="00573A30">
            <w:pPr>
              <w:pStyle w:val="TAL"/>
            </w:pPr>
          </w:p>
          <w:p w14:paraId="283DC74E" w14:textId="77777777" w:rsidR="00715C38" w:rsidRPr="002A12F4" w:rsidRDefault="00715C38" w:rsidP="00573A30">
            <w:pPr>
              <w:pStyle w:val="TAL"/>
            </w:pPr>
            <w:r>
              <w:t>octet v+</w:t>
            </w:r>
            <w:r w:rsidR="00B35D4C">
              <w:t>4</w:t>
            </w:r>
          </w:p>
        </w:tc>
      </w:tr>
      <w:tr w:rsidR="00715C38" w:rsidRPr="002A12F4" w14:paraId="1AF00BCB" w14:textId="77777777" w:rsidTr="00573A3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7BE2" w14:textId="77777777" w:rsidR="00715C38" w:rsidRDefault="00715C38" w:rsidP="00573A30">
            <w:pPr>
              <w:pStyle w:val="TAC"/>
            </w:pPr>
          </w:p>
          <w:p w14:paraId="15416765" w14:textId="77777777" w:rsidR="00715C38" w:rsidRPr="002A12F4" w:rsidRDefault="00715C38" w:rsidP="00573A30">
            <w:pPr>
              <w:pStyle w:val="TAC"/>
            </w:pPr>
          </w:p>
          <w:p w14:paraId="09283C73" w14:textId="77777777" w:rsidR="00715C38" w:rsidRPr="002A12F4" w:rsidRDefault="00715C38" w:rsidP="00573A30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</w:tcPr>
          <w:p w14:paraId="67A3C870" w14:textId="77777777" w:rsidR="00715C38" w:rsidRPr="002A12F4" w:rsidRDefault="00715C38" w:rsidP="00573A30">
            <w:pPr>
              <w:pStyle w:val="TAL"/>
            </w:pPr>
            <w:r w:rsidRPr="002A12F4">
              <w:t>octet</w:t>
            </w:r>
            <w:r>
              <w:t xml:space="preserve"> v+</w:t>
            </w:r>
            <w:r w:rsidR="00B35D4C">
              <w:t>5</w:t>
            </w:r>
          </w:p>
          <w:p w14:paraId="114D6787" w14:textId="77777777" w:rsidR="00715C38" w:rsidRDefault="00715C38" w:rsidP="00573A30">
            <w:pPr>
              <w:pStyle w:val="TAL"/>
            </w:pPr>
          </w:p>
          <w:p w14:paraId="61895CAA" w14:textId="77777777" w:rsidR="00715C38" w:rsidRDefault="00715C38" w:rsidP="00573A30">
            <w:pPr>
              <w:pStyle w:val="TAL"/>
            </w:pPr>
          </w:p>
          <w:p w14:paraId="6DB4CF8E" w14:textId="77777777" w:rsidR="00715C38" w:rsidRPr="002A12F4" w:rsidRDefault="00715C38" w:rsidP="00573A30">
            <w:pPr>
              <w:pStyle w:val="TAL"/>
            </w:pPr>
          </w:p>
          <w:p w14:paraId="4C8B66B5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w</w:t>
            </w:r>
          </w:p>
        </w:tc>
      </w:tr>
      <w:tr w:rsidR="00715C38" w:rsidRPr="002A12F4" w14:paraId="1FACF276" w14:textId="77777777" w:rsidTr="00573A3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1CA7" w14:textId="77777777" w:rsidR="00715C38" w:rsidRDefault="00715C38" w:rsidP="00573A30">
            <w:pPr>
              <w:pStyle w:val="TAC"/>
            </w:pPr>
          </w:p>
          <w:p w14:paraId="73B4E518" w14:textId="77777777" w:rsidR="00715C38" w:rsidRDefault="00715C38" w:rsidP="00573A30">
            <w:pPr>
              <w:pStyle w:val="TAC"/>
            </w:pPr>
            <w:r>
              <w:t>Length of r</w:t>
            </w:r>
            <w:r w:rsidRPr="002A12F4">
              <w:t>oute selection descriptor</w:t>
            </w:r>
            <w:r>
              <w:t xml:space="preserve"> list</w:t>
            </w:r>
          </w:p>
          <w:p w14:paraId="7DC5ACEC" w14:textId="77777777" w:rsidR="00715C38" w:rsidRPr="002A12F4" w:rsidRDefault="00715C38" w:rsidP="00573A30">
            <w:pPr>
              <w:pStyle w:val="TAC"/>
            </w:pPr>
          </w:p>
        </w:tc>
        <w:tc>
          <w:tcPr>
            <w:tcW w:w="1134" w:type="dxa"/>
          </w:tcPr>
          <w:p w14:paraId="2387C675" w14:textId="77777777" w:rsidR="00715C38" w:rsidRDefault="00715C38" w:rsidP="00573A30">
            <w:pPr>
              <w:pStyle w:val="TAL"/>
            </w:pPr>
            <w:r w:rsidRPr="002A12F4">
              <w:t xml:space="preserve">octet </w:t>
            </w:r>
            <w:r>
              <w:t>w</w:t>
            </w:r>
            <w:r w:rsidRPr="002A12F4">
              <w:t>+1</w:t>
            </w:r>
          </w:p>
          <w:p w14:paraId="2AD53F90" w14:textId="77777777" w:rsidR="00715C38" w:rsidRDefault="00715C38" w:rsidP="00573A30">
            <w:pPr>
              <w:pStyle w:val="TAL"/>
            </w:pPr>
          </w:p>
          <w:p w14:paraId="51F42E9C" w14:textId="77777777" w:rsidR="00715C38" w:rsidRPr="002A12F4" w:rsidRDefault="00715C38" w:rsidP="00573A30">
            <w:pPr>
              <w:pStyle w:val="TAL"/>
            </w:pPr>
            <w:r>
              <w:t>octet w+2</w:t>
            </w:r>
          </w:p>
        </w:tc>
      </w:tr>
      <w:tr w:rsidR="00715C38" w:rsidRPr="002A12F4" w14:paraId="5B915100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5FE6" w14:textId="77777777" w:rsidR="00715C38" w:rsidRDefault="00715C38" w:rsidP="00573A30">
            <w:pPr>
              <w:pStyle w:val="TAC"/>
            </w:pPr>
          </w:p>
          <w:p w14:paraId="1611DBE4" w14:textId="77777777" w:rsidR="00715C38" w:rsidRPr="002A12F4" w:rsidRDefault="00715C38" w:rsidP="00573A30">
            <w:pPr>
              <w:pStyle w:val="TAC"/>
            </w:pPr>
          </w:p>
          <w:p w14:paraId="462D6B6E" w14:textId="77777777" w:rsidR="00715C38" w:rsidRPr="002A12F4" w:rsidRDefault="00715C38" w:rsidP="00573A30">
            <w:pPr>
              <w:pStyle w:val="TAC"/>
            </w:pPr>
            <w:r w:rsidRPr="002A12F4">
              <w:t>Route selection descriptor</w:t>
            </w:r>
            <w:r>
              <w:t xml:space="preserve"> list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F3E3D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w+3</w:t>
            </w:r>
          </w:p>
          <w:p w14:paraId="47839DD9" w14:textId="77777777" w:rsidR="00715C38" w:rsidRDefault="00715C38" w:rsidP="00573A30">
            <w:pPr>
              <w:pStyle w:val="TAL"/>
            </w:pPr>
          </w:p>
          <w:p w14:paraId="1F4B790F" w14:textId="77777777" w:rsidR="00715C38" w:rsidRDefault="00715C38" w:rsidP="00573A30">
            <w:pPr>
              <w:pStyle w:val="TAL"/>
            </w:pPr>
          </w:p>
          <w:p w14:paraId="2D6FE527" w14:textId="77777777" w:rsidR="00715C38" w:rsidRPr="002A12F4" w:rsidRDefault="00715C38" w:rsidP="00573A30">
            <w:pPr>
              <w:pStyle w:val="TAL"/>
            </w:pPr>
          </w:p>
          <w:p w14:paraId="38B6E58E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</w:tbl>
    <w:p w14:paraId="70DD53B9" w14:textId="77777777" w:rsidR="00715C38" w:rsidRPr="00BD0557" w:rsidRDefault="00715C38" w:rsidP="00715C38">
      <w:pPr>
        <w:pStyle w:val="TF"/>
      </w:pPr>
      <w:r w:rsidRPr="00BD0557">
        <w:t>Figure </w:t>
      </w:r>
      <w:r w:rsidR="002964B8">
        <w:t>5</w:t>
      </w:r>
      <w:r>
        <w:t>.2.2</w:t>
      </w:r>
      <w:r w:rsidRPr="00BD0557">
        <w:t xml:space="preserve">: </w:t>
      </w:r>
      <w:r>
        <w:t>URSP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5C38" w:rsidRPr="002A12F4" w14:paraId="3FA973C0" w14:textId="77777777" w:rsidTr="00573A30">
        <w:trPr>
          <w:cantSplit/>
          <w:jc w:val="center"/>
        </w:trPr>
        <w:tc>
          <w:tcPr>
            <w:tcW w:w="708" w:type="dxa"/>
          </w:tcPr>
          <w:p w14:paraId="75E1E188" w14:textId="77777777" w:rsidR="00715C38" w:rsidRPr="002A12F4" w:rsidRDefault="00715C38" w:rsidP="00573A3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5960C06" w14:textId="77777777" w:rsidR="00715C38" w:rsidRPr="002A12F4" w:rsidRDefault="00715C38" w:rsidP="00573A3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1858387F" w14:textId="77777777" w:rsidR="00715C38" w:rsidRPr="002A12F4" w:rsidRDefault="00715C38" w:rsidP="00573A3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0B7C0C6C" w14:textId="77777777" w:rsidR="00715C38" w:rsidRPr="002A12F4" w:rsidRDefault="00715C38" w:rsidP="00573A3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0F54C20" w14:textId="77777777" w:rsidR="00715C38" w:rsidRPr="002A12F4" w:rsidRDefault="00715C38" w:rsidP="00573A3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D7626A4" w14:textId="77777777" w:rsidR="00715C38" w:rsidRPr="002A12F4" w:rsidRDefault="00715C38" w:rsidP="00573A3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8B53233" w14:textId="77777777" w:rsidR="00715C38" w:rsidRPr="002A12F4" w:rsidRDefault="00715C38" w:rsidP="00573A3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6A53B973" w14:textId="77777777" w:rsidR="00715C38" w:rsidRPr="002A12F4" w:rsidRDefault="00715C38" w:rsidP="00573A3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8FE5256" w14:textId="77777777" w:rsidR="00715C38" w:rsidRPr="002A12F4" w:rsidRDefault="00715C38" w:rsidP="00573A30">
            <w:pPr>
              <w:pStyle w:val="TAL"/>
            </w:pPr>
          </w:p>
        </w:tc>
      </w:tr>
      <w:tr w:rsidR="00715C38" w:rsidRPr="002A12F4" w14:paraId="0021A173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63AA" w14:textId="77777777" w:rsidR="00715C38" w:rsidRDefault="00715C38" w:rsidP="00573A30">
            <w:pPr>
              <w:pStyle w:val="TAC"/>
            </w:pPr>
          </w:p>
          <w:p w14:paraId="095E6593" w14:textId="77777777" w:rsidR="00715C38" w:rsidRPr="002A12F4" w:rsidRDefault="00715C38" w:rsidP="00573A30">
            <w:pPr>
              <w:pStyle w:val="TAC"/>
            </w:pPr>
            <w:r>
              <w:t>Route selection descriptor 1</w:t>
            </w:r>
          </w:p>
        </w:tc>
        <w:tc>
          <w:tcPr>
            <w:tcW w:w="1134" w:type="dxa"/>
          </w:tcPr>
          <w:p w14:paraId="056B72B3" w14:textId="77777777" w:rsidR="00715C38" w:rsidRDefault="00715C38" w:rsidP="00573A30">
            <w:pPr>
              <w:pStyle w:val="TAL"/>
            </w:pPr>
            <w:r>
              <w:t>octet w+3</w:t>
            </w:r>
          </w:p>
          <w:p w14:paraId="061BFCA5" w14:textId="77777777" w:rsidR="00715C38" w:rsidRDefault="00715C38" w:rsidP="00573A30">
            <w:pPr>
              <w:pStyle w:val="TAL"/>
            </w:pPr>
          </w:p>
          <w:p w14:paraId="7AB80195" w14:textId="77777777" w:rsidR="00715C38" w:rsidRPr="002A12F4" w:rsidRDefault="00715C38" w:rsidP="00573A30">
            <w:pPr>
              <w:pStyle w:val="TAL"/>
            </w:pPr>
            <w:r>
              <w:t>octet y</w:t>
            </w:r>
          </w:p>
        </w:tc>
      </w:tr>
      <w:tr w:rsidR="00715C38" w:rsidRPr="002A12F4" w14:paraId="2F152808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770B" w14:textId="77777777" w:rsidR="00715C38" w:rsidRPr="002A12F4" w:rsidRDefault="00715C38" w:rsidP="00573A30">
            <w:pPr>
              <w:pStyle w:val="TAC"/>
            </w:pPr>
          </w:p>
          <w:p w14:paraId="7552B8A9" w14:textId="77777777" w:rsidR="00715C38" w:rsidRPr="002A12F4" w:rsidRDefault="00715C38" w:rsidP="00573A30">
            <w:pPr>
              <w:pStyle w:val="TAC"/>
            </w:pPr>
            <w:r>
              <w:t>Route selection descriptor</w:t>
            </w:r>
            <w:r w:rsidRPr="002A12F4"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3278E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y+1</w:t>
            </w:r>
            <w:r w:rsidRPr="002A12F4">
              <w:t>*</w:t>
            </w:r>
          </w:p>
          <w:p w14:paraId="1F912551" w14:textId="77777777" w:rsidR="00715C38" w:rsidRPr="002A12F4" w:rsidRDefault="00715C38" w:rsidP="00573A30">
            <w:pPr>
              <w:pStyle w:val="TAL"/>
            </w:pPr>
          </w:p>
          <w:p w14:paraId="1E5146C8" w14:textId="77777777" w:rsidR="00715C38" w:rsidRPr="002A12F4" w:rsidRDefault="00715C38" w:rsidP="00573A30">
            <w:pPr>
              <w:pStyle w:val="TAL"/>
            </w:pPr>
            <w:r>
              <w:t>octet z</w:t>
            </w:r>
            <w:r w:rsidRPr="002A12F4">
              <w:t>*</w:t>
            </w:r>
          </w:p>
        </w:tc>
      </w:tr>
      <w:tr w:rsidR="00715C38" w:rsidRPr="002A12F4" w14:paraId="06F79A53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9408" w14:textId="77777777" w:rsidR="00715C38" w:rsidRPr="002A12F4" w:rsidRDefault="00715C38" w:rsidP="00573A30">
            <w:pPr>
              <w:pStyle w:val="TAC"/>
            </w:pPr>
          </w:p>
          <w:p w14:paraId="7314E649" w14:textId="77777777" w:rsidR="00715C38" w:rsidRPr="002A12F4" w:rsidRDefault="00715C38" w:rsidP="00573A30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36BEB" w14:textId="77777777" w:rsidR="00715C38" w:rsidRPr="002A12F4" w:rsidRDefault="00715C38" w:rsidP="00573A30">
            <w:pPr>
              <w:pStyle w:val="TAL"/>
            </w:pPr>
            <w:r>
              <w:t>octet z</w:t>
            </w:r>
            <w:r w:rsidRPr="002A12F4">
              <w:t>+1*</w:t>
            </w:r>
          </w:p>
          <w:p w14:paraId="60DFD157" w14:textId="77777777" w:rsidR="00715C38" w:rsidRPr="002A12F4" w:rsidRDefault="00715C38" w:rsidP="00573A30">
            <w:pPr>
              <w:pStyle w:val="TAL"/>
            </w:pPr>
          </w:p>
          <w:p w14:paraId="056ECE93" w14:textId="77777777" w:rsidR="00715C38" w:rsidRPr="002A12F4" w:rsidRDefault="00715C38" w:rsidP="00573A30">
            <w:pPr>
              <w:pStyle w:val="TAL"/>
            </w:pPr>
            <w:r>
              <w:t>octet a</w:t>
            </w:r>
            <w:r w:rsidRPr="002A12F4">
              <w:t>*</w:t>
            </w:r>
          </w:p>
        </w:tc>
      </w:tr>
      <w:tr w:rsidR="00715C38" w:rsidRPr="002A12F4" w14:paraId="24D5718D" w14:textId="77777777" w:rsidTr="00573A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091D" w14:textId="77777777" w:rsidR="00715C38" w:rsidRPr="002A12F4" w:rsidRDefault="00715C38" w:rsidP="00573A30">
            <w:pPr>
              <w:pStyle w:val="TAC"/>
            </w:pPr>
          </w:p>
          <w:p w14:paraId="57B288C2" w14:textId="77777777" w:rsidR="00715C38" w:rsidRPr="002A12F4" w:rsidRDefault="00715C38" w:rsidP="00573A30">
            <w:pPr>
              <w:pStyle w:val="TAC"/>
            </w:pPr>
            <w:r>
              <w:t>Route selection descriptor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35518A" w14:textId="77777777" w:rsidR="00715C38" w:rsidRPr="002A12F4" w:rsidRDefault="00715C38" w:rsidP="00573A30">
            <w:pPr>
              <w:pStyle w:val="TAL"/>
            </w:pPr>
            <w:r w:rsidRPr="002A12F4">
              <w:t>octe</w:t>
            </w:r>
            <w:r>
              <w:t>t a</w:t>
            </w:r>
            <w:r w:rsidRPr="002A12F4">
              <w:t>+</w:t>
            </w:r>
            <w:r>
              <w:t>1</w:t>
            </w:r>
            <w:r w:rsidRPr="002A12F4">
              <w:t>*</w:t>
            </w:r>
          </w:p>
          <w:p w14:paraId="53861DE2" w14:textId="77777777" w:rsidR="00715C38" w:rsidRPr="002A12F4" w:rsidRDefault="00715C38" w:rsidP="00573A30">
            <w:pPr>
              <w:pStyle w:val="TAL"/>
            </w:pPr>
          </w:p>
          <w:p w14:paraId="5B353F97" w14:textId="77777777" w:rsidR="00715C38" w:rsidRPr="002A12F4" w:rsidRDefault="00715C38" w:rsidP="00573A30">
            <w:pPr>
              <w:pStyle w:val="TAL"/>
            </w:pPr>
            <w:r w:rsidRPr="002A12F4">
              <w:t xml:space="preserve">octet </w:t>
            </w:r>
            <w:r>
              <w:t>x</w:t>
            </w:r>
            <w:r w:rsidRPr="002A12F4">
              <w:t>*</w:t>
            </w:r>
          </w:p>
        </w:tc>
      </w:tr>
    </w:tbl>
    <w:p w14:paraId="2B720511" w14:textId="77777777" w:rsidR="00715C38" w:rsidRPr="00BD0557" w:rsidRDefault="00715C38" w:rsidP="00715C38">
      <w:pPr>
        <w:pStyle w:val="TF"/>
      </w:pPr>
      <w:r w:rsidRPr="00BD0557">
        <w:t>Figure </w:t>
      </w:r>
      <w:r w:rsidR="002964B8">
        <w:t>5</w:t>
      </w:r>
      <w:r>
        <w:t>.2.3</w:t>
      </w:r>
      <w:r w:rsidRPr="00BD0557">
        <w:t xml:space="preserve">: </w:t>
      </w:r>
      <w:r>
        <w:t>Route selection descriptor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5C38" w:rsidRPr="002A12F4" w14:paraId="12CE6FC4" w14:textId="77777777" w:rsidTr="00573A30">
        <w:trPr>
          <w:cantSplit/>
          <w:jc w:val="center"/>
        </w:trPr>
        <w:tc>
          <w:tcPr>
            <w:tcW w:w="708" w:type="dxa"/>
          </w:tcPr>
          <w:p w14:paraId="503924A8" w14:textId="77777777" w:rsidR="00715C38" w:rsidRPr="002A12F4" w:rsidRDefault="00715C38" w:rsidP="00573A3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B4025CF" w14:textId="77777777" w:rsidR="00715C38" w:rsidRPr="002A12F4" w:rsidRDefault="00715C38" w:rsidP="00573A3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6F75BCE" w14:textId="77777777" w:rsidR="00715C38" w:rsidRPr="002A12F4" w:rsidRDefault="00715C38" w:rsidP="00573A3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A89ACFF" w14:textId="77777777" w:rsidR="00715C38" w:rsidRPr="002A12F4" w:rsidRDefault="00715C38" w:rsidP="00573A3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EBEB790" w14:textId="77777777" w:rsidR="00715C38" w:rsidRPr="002A12F4" w:rsidRDefault="00715C38" w:rsidP="00573A3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594CBC8" w14:textId="77777777" w:rsidR="00715C38" w:rsidRPr="002A12F4" w:rsidRDefault="00715C38" w:rsidP="00573A3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85A8188" w14:textId="77777777" w:rsidR="00715C38" w:rsidRPr="002A12F4" w:rsidRDefault="00715C38" w:rsidP="00573A3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328425B" w14:textId="77777777" w:rsidR="00715C38" w:rsidRPr="002A12F4" w:rsidRDefault="00715C38" w:rsidP="00573A3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A8671F3" w14:textId="77777777" w:rsidR="00715C38" w:rsidRPr="002A12F4" w:rsidRDefault="00715C38" w:rsidP="00573A30">
            <w:pPr>
              <w:pStyle w:val="TAL"/>
            </w:pPr>
          </w:p>
        </w:tc>
      </w:tr>
      <w:tr w:rsidR="00715C38" w:rsidRPr="002A12F4" w14:paraId="58F05C6A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68AE" w14:textId="77777777" w:rsidR="00B35D4C" w:rsidRDefault="00B35D4C" w:rsidP="00573A30">
            <w:pPr>
              <w:pStyle w:val="TAC"/>
            </w:pPr>
          </w:p>
          <w:p w14:paraId="359690B6" w14:textId="77777777" w:rsidR="00715C38" w:rsidRDefault="00715C38" w:rsidP="00573A30">
            <w:pPr>
              <w:pStyle w:val="TAC"/>
            </w:pPr>
            <w:r>
              <w:t>Length of route selection descriptor</w:t>
            </w:r>
          </w:p>
          <w:p w14:paraId="6C3A641D" w14:textId="77777777" w:rsidR="00B35D4C" w:rsidRDefault="00B35D4C" w:rsidP="00573A30">
            <w:pPr>
              <w:pStyle w:val="TAC"/>
            </w:pPr>
          </w:p>
        </w:tc>
        <w:tc>
          <w:tcPr>
            <w:tcW w:w="1134" w:type="dxa"/>
          </w:tcPr>
          <w:p w14:paraId="171FB01D" w14:textId="77777777" w:rsidR="00B35D4C" w:rsidRDefault="00715C38" w:rsidP="00B35D4C">
            <w:pPr>
              <w:pStyle w:val="TAL"/>
            </w:pPr>
            <w:r>
              <w:t>octet b</w:t>
            </w:r>
          </w:p>
          <w:p w14:paraId="35B3FA83" w14:textId="77777777" w:rsidR="00B35D4C" w:rsidRDefault="00B35D4C" w:rsidP="00B35D4C">
            <w:pPr>
              <w:pStyle w:val="TAL"/>
            </w:pPr>
          </w:p>
          <w:p w14:paraId="549E5359" w14:textId="77777777" w:rsidR="00715C38" w:rsidRDefault="00B35D4C" w:rsidP="00B35D4C">
            <w:pPr>
              <w:pStyle w:val="TAL"/>
            </w:pPr>
            <w:r>
              <w:t>octet b+1</w:t>
            </w:r>
          </w:p>
        </w:tc>
      </w:tr>
      <w:tr w:rsidR="00715C38" w:rsidRPr="002A12F4" w14:paraId="271B3DA8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63B9B" w14:textId="77777777" w:rsidR="00715C38" w:rsidRPr="002A12F4" w:rsidRDefault="00715C38" w:rsidP="00573A30">
            <w:pPr>
              <w:pStyle w:val="TAC"/>
            </w:pPr>
            <w:r>
              <w:t>Precedence value of route selection descriptor</w:t>
            </w:r>
          </w:p>
        </w:tc>
        <w:tc>
          <w:tcPr>
            <w:tcW w:w="1134" w:type="dxa"/>
          </w:tcPr>
          <w:p w14:paraId="27F96EC5" w14:textId="77777777" w:rsidR="00715C38" w:rsidRPr="002A12F4" w:rsidRDefault="00715C38" w:rsidP="00573A30">
            <w:pPr>
              <w:pStyle w:val="TAL"/>
            </w:pPr>
            <w:r>
              <w:t>octet b+</w:t>
            </w:r>
            <w:r w:rsidR="00B35D4C">
              <w:t>2</w:t>
            </w:r>
          </w:p>
        </w:tc>
      </w:tr>
      <w:tr w:rsidR="00715C38" w:rsidRPr="002A12F4" w14:paraId="6B723654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91173" w14:textId="77777777" w:rsidR="00715C38" w:rsidRDefault="00715C38" w:rsidP="00573A30">
            <w:pPr>
              <w:pStyle w:val="TAC"/>
            </w:pPr>
          </w:p>
          <w:p w14:paraId="6BBF4430" w14:textId="77777777" w:rsidR="00715C38" w:rsidRDefault="00715C38" w:rsidP="00573A30">
            <w:pPr>
              <w:pStyle w:val="TAC"/>
            </w:pPr>
            <w:r>
              <w:t>Length of route selection descriptor contents</w:t>
            </w:r>
          </w:p>
          <w:p w14:paraId="23A7D65B" w14:textId="77777777" w:rsidR="00715C38" w:rsidRDefault="00715C38" w:rsidP="00573A30">
            <w:pPr>
              <w:pStyle w:val="TAC"/>
            </w:pPr>
          </w:p>
        </w:tc>
        <w:tc>
          <w:tcPr>
            <w:tcW w:w="1134" w:type="dxa"/>
          </w:tcPr>
          <w:p w14:paraId="78D730B4" w14:textId="77777777" w:rsidR="00715C38" w:rsidRDefault="00715C38" w:rsidP="00573A30">
            <w:pPr>
              <w:pStyle w:val="TAL"/>
            </w:pPr>
            <w:r>
              <w:t>octet b+</w:t>
            </w:r>
            <w:r w:rsidR="00B35D4C">
              <w:t>3</w:t>
            </w:r>
          </w:p>
          <w:p w14:paraId="72746CD0" w14:textId="77777777" w:rsidR="00715C38" w:rsidRDefault="00715C38" w:rsidP="00573A30">
            <w:pPr>
              <w:pStyle w:val="TAL"/>
            </w:pPr>
          </w:p>
          <w:p w14:paraId="777F587A" w14:textId="77777777" w:rsidR="00715C38" w:rsidRDefault="00715C38" w:rsidP="00573A30">
            <w:pPr>
              <w:pStyle w:val="TAL"/>
            </w:pPr>
            <w:r>
              <w:t>octet b+</w:t>
            </w:r>
            <w:r w:rsidR="00B35D4C">
              <w:t>4</w:t>
            </w:r>
          </w:p>
        </w:tc>
      </w:tr>
      <w:tr w:rsidR="00715C38" w:rsidRPr="002A12F4" w14:paraId="38073A9A" w14:textId="77777777" w:rsidTr="00573A3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3804" w14:textId="77777777" w:rsidR="00715C38" w:rsidRDefault="00715C38" w:rsidP="00573A30">
            <w:pPr>
              <w:pStyle w:val="TAC"/>
            </w:pPr>
          </w:p>
          <w:p w14:paraId="38C0C2E7" w14:textId="77777777" w:rsidR="00715C38" w:rsidRPr="002A12F4" w:rsidRDefault="00715C38" w:rsidP="00573A30">
            <w:pPr>
              <w:pStyle w:val="TAC"/>
            </w:pPr>
            <w:r>
              <w:t>Route selection descriptor contents</w:t>
            </w:r>
          </w:p>
        </w:tc>
        <w:tc>
          <w:tcPr>
            <w:tcW w:w="1134" w:type="dxa"/>
          </w:tcPr>
          <w:p w14:paraId="5601DC67" w14:textId="77777777" w:rsidR="00715C38" w:rsidRDefault="00715C38" w:rsidP="00573A30">
            <w:pPr>
              <w:pStyle w:val="TAL"/>
            </w:pPr>
            <w:r>
              <w:t>octet b+</w:t>
            </w:r>
            <w:r w:rsidR="00B35D4C">
              <w:t>5</w:t>
            </w:r>
          </w:p>
          <w:p w14:paraId="20713602" w14:textId="77777777" w:rsidR="00715C38" w:rsidRDefault="00715C38" w:rsidP="00573A30">
            <w:pPr>
              <w:pStyle w:val="TAL"/>
            </w:pPr>
          </w:p>
          <w:p w14:paraId="3231B55B" w14:textId="77777777" w:rsidR="00715C38" w:rsidRPr="002A12F4" w:rsidRDefault="00715C38" w:rsidP="00573A30">
            <w:pPr>
              <w:pStyle w:val="TAL"/>
            </w:pPr>
            <w:r>
              <w:t>octet c</w:t>
            </w:r>
          </w:p>
        </w:tc>
      </w:tr>
    </w:tbl>
    <w:p w14:paraId="085FF7EC" w14:textId="77777777" w:rsidR="00715C38" w:rsidRPr="00BD0557" w:rsidRDefault="00715C38" w:rsidP="00715C38">
      <w:pPr>
        <w:pStyle w:val="TF"/>
      </w:pPr>
      <w:r w:rsidRPr="00BD0557">
        <w:t>Figure </w:t>
      </w:r>
      <w:r w:rsidR="002964B8">
        <w:t>5</w:t>
      </w:r>
      <w:r>
        <w:t>.2.4</w:t>
      </w:r>
      <w:r w:rsidRPr="00BD0557">
        <w:t xml:space="preserve">: </w:t>
      </w:r>
      <w:r>
        <w:t>Route selection descriptor</w:t>
      </w:r>
    </w:p>
    <w:p w14:paraId="5474EFB1" w14:textId="77777777" w:rsidR="00506E8D" w:rsidRPr="003168A2" w:rsidRDefault="00506E8D" w:rsidP="00C70D61">
      <w:pPr>
        <w:pStyle w:val="TH"/>
      </w:pPr>
      <w:r w:rsidRPr="003168A2">
        <w:lastRenderedPageBreak/>
        <w:t>Table </w:t>
      </w:r>
      <w:r>
        <w:t>5.2.1</w:t>
      </w:r>
      <w:r w:rsidRPr="003168A2">
        <w:t xml:space="preserve">: </w:t>
      </w:r>
      <w:r>
        <w:t>UE policy part contents including a URSP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3"/>
        <w:gridCol w:w="287"/>
        <w:gridCol w:w="283"/>
        <w:gridCol w:w="283"/>
        <w:gridCol w:w="284"/>
        <w:gridCol w:w="284"/>
        <w:gridCol w:w="284"/>
        <w:gridCol w:w="284"/>
        <w:gridCol w:w="709"/>
        <w:gridCol w:w="4108"/>
        <w:gridCol w:w="28"/>
        <w:gridCol w:w="27"/>
      </w:tblGrid>
      <w:tr w:rsidR="00506E8D" w:rsidRPr="002A12F4" w14:paraId="5EF20171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251C4726" w14:textId="77777777" w:rsidR="00506E8D" w:rsidRPr="002A12F4" w:rsidRDefault="00506E8D" w:rsidP="00506E8D">
            <w:pPr>
              <w:pStyle w:val="TAL"/>
            </w:pPr>
            <w:r w:rsidRPr="002A12F4">
              <w:lastRenderedPageBreak/>
              <w:t>Precedence value</w:t>
            </w:r>
            <w:r>
              <w:t xml:space="preserve"> of URSP rule</w:t>
            </w:r>
            <w:r w:rsidRPr="002A12F4">
              <w:t xml:space="preserve"> (octet </w:t>
            </w:r>
            <w:r>
              <w:t>v+2</w:t>
            </w:r>
            <w:r w:rsidRPr="002A12F4">
              <w:t>)</w:t>
            </w:r>
          </w:p>
          <w:p w14:paraId="48E23B38" w14:textId="77777777" w:rsidR="00506E8D" w:rsidRPr="002A12F4" w:rsidRDefault="00506E8D" w:rsidP="00506E8D">
            <w:pPr>
              <w:pStyle w:val="TAL"/>
            </w:pPr>
            <w:r w:rsidRPr="002A12F4">
              <w:t>The precedence value</w:t>
            </w:r>
            <w:r>
              <w:t xml:space="preserve"> of URSP rule</w:t>
            </w:r>
            <w:r w:rsidRPr="002A12F4">
              <w:t xml:space="preserve"> field is used to specify the precedence of the URSP rule among all URSP rules in the URSP. This field includes the binary </w:t>
            </w:r>
            <w:r>
              <w:t>en</w:t>
            </w:r>
            <w:r w:rsidRPr="002A12F4">
              <w:t>coded value of the precedence value in the range from 0 to 255 (decimal). The higher the value of the precedence value field, the lower the precedence of the URP rule is.</w:t>
            </w:r>
            <w:r>
              <w:t xml:space="preserve"> Multiple URSP rules in the URSP shall not have the same precedence value.</w:t>
            </w:r>
          </w:p>
          <w:p w14:paraId="2A06B8F3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3861D5D4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052E2A9D" w14:textId="77777777" w:rsidR="00506E8D" w:rsidRPr="002A12F4" w:rsidRDefault="00506E8D" w:rsidP="00506E8D">
            <w:pPr>
              <w:pStyle w:val="TAL"/>
            </w:pPr>
            <w:r w:rsidRPr="002A12F4">
              <w:t xml:space="preserve">Traffic descriptor (octets </w:t>
            </w:r>
            <w:r>
              <w:t>v+5</w:t>
            </w:r>
            <w:r w:rsidRPr="002A12F4">
              <w:t xml:space="preserve"> to </w:t>
            </w:r>
            <w:r>
              <w:t>w</w:t>
            </w:r>
            <w:r w:rsidRPr="002A12F4">
              <w:t>)</w:t>
            </w:r>
          </w:p>
          <w:p w14:paraId="5725855A" w14:textId="77777777" w:rsidR="00506E8D" w:rsidRPr="002A12F4" w:rsidRDefault="00506E8D" w:rsidP="00506E8D">
            <w:pPr>
              <w:pStyle w:val="TAL"/>
            </w:pPr>
            <w:r w:rsidRPr="002A12F4">
              <w:t>The traffic descriptor field is of variable size and contains a variable number (at least one) of traffic descriptor components.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  <w:p w14:paraId="5579B000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11C0ED36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1C54FA16" w14:textId="77777777" w:rsidR="00506E8D" w:rsidRPr="002A12F4" w:rsidRDefault="00506E8D" w:rsidP="00506E8D">
            <w:pPr>
              <w:pStyle w:val="TAL"/>
            </w:pPr>
            <w:r w:rsidRPr="002A12F4">
              <w:t>Traffic descriptor component type identifier</w:t>
            </w:r>
          </w:p>
          <w:p w14:paraId="030AF031" w14:textId="77777777" w:rsidR="00506E8D" w:rsidRPr="002A12F4" w:rsidRDefault="00506E8D" w:rsidP="00506E8D">
            <w:pPr>
              <w:pStyle w:val="TAL"/>
            </w:pPr>
            <w:r w:rsidRPr="002A12F4">
              <w:t>Bits</w:t>
            </w:r>
            <w:r w:rsidRPr="002A12F4">
              <w:br/>
              <w:t>8 7 6 5 4 3 2 1</w:t>
            </w:r>
          </w:p>
          <w:p w14:paraId="55AD453E" w14:textId="3E75AA69" w:rsidR="00506E8D" w:rsidRPr="002A12F4" w:rsidRDefault="00506E8D" w:rsidP="00506E8D">
            <w:pPr>
              <w:pStyle w:val="TAL"/>
            </w:pPr>
            <w:r w:rsidRPr="002A12F4">
              <w:t>0 0 0 0 0 0 0 1</w:t>
            </w:r>
            <w:r w:rsidRPr="002A12F4">
              <w:tab/>
              <w:t>Match-all type</w:t>
            </w:r>
            <w:r w:rsidRPr="002A12F4">
              <w:br/>
              <w:t>0 0 0 0 1 0 0 0</w:t>
            </w:r>
            <w:r w:rsidRPr="002A12F4">
              <w:tab/>
              <w:t>OS Id + OS App Id type</w:t>
            </w:r>
            <w:r>
              <w:t xml:space="preserve"> (NOTE 1)(NOTE 3)</w:t>
            </w:r>
            <w:r w:rsidRPr="002A12F4">
              <w:br/>
              <w:t>0 0 0 1 0 0 0 0</w:t>
            </w:r>
            <w:r w:rsidRPr="002A12F4">
              <w:tab/>
              <w:t>IPv4 remote address type</w:t>
            </w:r>
            <w:r w:rsidRPr="002A12F4">
              <w:br/>
              <w:t>0 0 1 0 0 0 0 1</w:t>
            </w:r>
            <w:r w:rsidRPr="002A12F4">
              <w:tab/>
              <w:t>IPv6 remote address/prefix length type</w:t>
            </w:r>
            <w:r w:rsidRPr="002A12F4">
              <w:br/>
              <w:t>0 0 1 1 0 0 0 0</w:t>
            </w:r>
            <w:r w:rsidRPr="002A12F4">
              <w:tab/>
              <w:t>Protocol identifier/next header type</w:t>
            </w:r>
            <w:r w:rsidRPr="002A12F4">
              <w:br/>
              <w:t>0 1 0 1 0 0 0 0</w:t>
            </w:r>
            <w:r w:rsidRPr="002A12F4">
              <w:tab/>
              <w:t xml:space="preserve">Single remote port type </w:t>
            </w:r>
            <w:r w:rsidR="00D21BA3" w:rsidRPr="00D21BA3">
              <w:t>(NOTE</w:t>
            </w:r>
            <w:r w:rsidR="00D21BA3">
              <w:t> </w:t>
            </w:r>
            <w:r w:rsidR="00D21BA3" w:rsidRPr="00D21BA3">
              <w:t>6)</w:t>
            </w:r>
            <w:r w:rsidRPr="002A12F4">
              <w:br/>
              <w:t>0 1 0 1 0 0 0 1</w:t>
            </w:r>
            <w:r w:rsidRPr="002A12F4">
              <w:tab/>
              <w:t>Remote port range type</w:t>
            </w:r>
            <w:r w:rsidR="00D21BA3" w:rsidRPr="00D21BA3">
              <w:t xml:space="preserve"> (NOTE</w:t>
            </w:r>
            <w:r w:rsidR="00D21BA3">
              <w:t> </w:t>
            </w:r>
            <w:r w:rsidR="00D21BA3" w:rsidRPr="00D21BA3">
              <w:t>6)</w:t>
            </w:r>
            <w:r w:rsidRPr="002A12F4">
              <w:br/>
            </w:r>
            <w:r>
              <w:t>0 1 0 1 0 0 1 0</w:t>
            </w:r>
            <w:r w:rsidRPr="002A12F4">
              <w:tab/>
              <w:t>IP</w:t>
            </w:r>
            <w:r>
              <w:t xml:space="preserve"> 3 tuple type</w:t>
            </w:r>
            <w:r w:rsidRPr="002A12F4">
              <w:br/>
              <w:t>0 1 1 0 0 0 0 0</w:t>
            </w:r>
            <w:r w:rsidRPr="002A12F4">
              <w:tab/>
              <w:t>Security parameter index type</w:t>
            </w:r>
            <w:r w:rsidRPr="002A12F4">
              <w:br/>
              <w:t>0 1 1 1 0 0 0 0</w:t>
            </w:r>
            <w:r w:rsidRPr="002A12F4">
              <w:tab/>
              <w:t>Type of service/traffic class type</w:t>
            </w:r>
            <w:r w:rsidRPr="002A12F4">
              <w:br/>
              <w:t>1 0 0 0 0 0 0 0</w:t>
            </w:r>
            <w:r w:rsidRPr="002A12F4">
              <w:tab/>
              <w:t>Flow label type</w:t>
            </w:r>
          </w:p>
          <w:p w14:paraId="73463344" w14:textId="3AC696E4" w:rsidR="00506E8D" w:rsidRPr="002A12F4" w:rsidRDefault="00506E8D" w:rsidP="00506E8D">
            <w:pPr>
              <w:pStyle w:val="TAL"/>
            </w:pPr>
            <w:r w:rsidRPr="002A12F4">
              <w:t>1 0 0 0 0 0 0 1</w:t>
            </w:r>
            <w:r w:rsidRPr="002A12F4">
              <w:tab/>
              <w:t>Destination MAC address type</w:t>
            </w:r>
            <w:r w:rsidR="00D21BA3">
              <w:t xml:space="preserve"> (NOTE 7)</w:t>
            </w:r>
            <w:r w:rsidRPr="002A12F4">
              <w:br/>
              <w:t>1 0 0 0 0 0 1 1</w:t>
            </w:r>
            <w:r w:rsidRPr="002A12F4">
              <w:tab/>
              <w:t>802.1Q C-TAG VID type</w:t>
            </w:r>
            <w:r>
              <w:t xml:space="preserve"> (NOTE 4)</w:t>
            </w:r>
            <w:r w:rsidRPr="002A12F4">
              <w:br/>
              <w:t>1 0 0 0 0 1 0 0</w:t>
            </w:r>
            <w:r w:rsidRPr="002A12F4">
              <w:tab/>
              <w:t>802.1Q S-TAG VID type</w:t>
            </w:r>
            <w:r>
              <w:t xml:space="preserve"> (NOTE 4)</w:t>
            </w:r>
            <w:r w:rsidRPr="002A12F4">
              <w:br/>
              <w:t>1 0 0 0 0 1 0 1</w:t>
            </w:r>
            <w:r w:rsidRPr="002A12F4">
              <w:tab/>
              <w:t>802.1Q C-TAG PCP/DEI type</w:t>
            </w:r>
            <w:r>
              <w:t xml:space="preserve"> (NOTE 4)</w:t>
            </w:r>
            <w:r w:rsidRPr="002A12F4">
              <w:br/>
              <w:t>1 0 0 0 0 1 1 0</w:t>
            </w:r>
            <w:r w:rsidRPr="002A12F4">
              <w:tab/>
              <w:t>802.1Q S-TAG PCP/DEI type</w:t>
            </w:r>
            <w:r>
              <w:t xml:space="preserve"> (NOTE 4)</w:t>
            </w:r>
            <w:r w:rsidRPr="002A12F4">
              <w:br/>
              <w:t>1 0 0 0 0 1 1 1</w:t>
            </w:r>
            <w:r w:rsidRPr="002A12F4">
              <w:tab/>
              <w:t>Ethertype type</w:t>
            </w:r>
          </w:p>
          <w:p w14:paraId="67299D14" w14:textId="77777777" w:rsidR="00506E8D" w:rsidRDefault="00506E8D" w:rsidP="00506E8D">
            <w:pPr>
              <w:pStyle w:val="TAL"/>
            </w:pPr>
            <w:r w:rsidRPr="002A12F4">
              <w:t>1 0 0 0 1 0 0 0</w:t>
            </w:r>
            <w:r w:rsidRPr="002A12F4">
              <w:tab/>
              <w:t>DNN type</w:t>
            </w:r>
            <w:r>
              <w:t xml:space="preserve"> (NOTE 3)</w:t>
            </w:r>
            <w:r w:rsidRPr="002A12F4">
              <w:br/>
            </w:r>
            <w:r>
              <w:t>1 0 0 1 0 0 0 0</w:t>
            </w:r>
            <w:r>
              <w:tab/>
              <w:t>Connection capabilities type (NOTE 3)</w:t>
            </w:r>
            <w:r>
              <w:br/>
              <w:t>1 0 0 1 0 0 0 1</w:t>
            </w:r>
            <w:r>
              <w:tab/>
              <w:t>Destination FQDN</w:t>
            </w:r>
          </w:p>
          <w:p w14:paraId="427BFF54" w14:textId="77777777" w:rsidR="00506E8D" w:rsidRDefault="00506E8D" w:rsidP="00506E8D">
            <w:pPr>
              <w:pStyle w:val="TAL"/>
            </w:pPr>
            <w:r>
              <w:t>1 0 0 1 0 0 1 0</w:t>
            </w:r>
            <w:r>
              <w:tab/>
              <w:t>R</w:t>
            </w:r>
            <w:r w:rsidRPr="003407BE">
              <w:t>egular expression</w:t>
            </w:r>
            <w:r>
              <w:br/>
              <w:t>1 0 1 0 0 0 0 0</w:t>
            </w:r>
            <w:r>
              <w:tab/>
              <w:t>OS App Id type (NOTE 3)</w:t>
            </w:r>
          </w:p>
          <w:p w14:paraId="29FF050C" w14:textId="2D3E05E2" w:rsidR="00506E8D" w:rsidRPr="002A12F4" w:rsidRDefault="00506E8D" w:rsidP="00506E8D">
            <w:pPr>
              <w:pStyle w:val="TAL"/>
            </w:pPr>
            <w:r>
              <w:t>1 0 1 0 0 0 0 1</w:t>
            </w:r>
            <w:r>
              <w:tab/>
              <w:t>D</w:t>
            </w:r>
            <w:r w:rsidRPr="006F4785">
              <w:t xml:space="preserve">estination MAC address </w:t>
            </w:r>
            <w:r>
              <w:t xml:space="preserve">range </w:t>
            </w:r>
            <w:r w:rsidRPr="006F4785">
              <w:t>type</w:t>
            </w:r>
            <w:r w:rsidR="00D21BA3">
              <w:t xml:space="preserve"> (NOTE 7)</w:t>
            </w:r>
            <w:r>
              <w:br/>
            </w: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  <w:p w14:paraId="3771546F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4F45C91F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158DDA6" w14:textId="77777777" w:rsidR="00506E8D" w:rsidRPr="002A12F4" w:rsidRDefault="00506E8D" w:rsidP="00506E8D">
            <w:pPr>
              <w:pStyle w:val="TAL"/>
            </w:pPr>
            <w:r w:rsidRPr="002A12F4">
              <w:t xml:space="preserve">For "match-all type", the traffic descriptor component shall not include the traffic descriptor component value field. The "match-all type" traffic descriptor component shall </w:t>
            </w:r>
            <w:r>
              <w:t>not appear more than once among all</w:t>
            </w:r>
            <w:r w:rsidRPr="002A12F4">
              <w:t xml:space="preserve"> traffic descriptor</w:t>
            </w:r>
            <w:r>
              <w:t>s of the whole URSP rules in the URSP</w:t>
            </w:r>
            <w:r w:rsidRPr="002A12F4">
              <w:t>. If the "match-all type" traffic descriptor component is included in a traffic descriptor, there shall be no traffic descriptor component with a type other than "match-all type" in the traffic descriptor.</w:t>
            </w:r>
          </w:p>
          <w:p w14:paraId="393C0983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221E4546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43417EA2" w14:textId="77777777" w:rsidR="00506E8D" w:rsidRPr="002A12F4" w:rsidRDefault="00506E8D" w:rsidP="00506E8D">
            <w:pPr>
              <w:pStyle w:val="TAL"/>
            </w:pPr>
            <w:r w:rsidRPr="002A12F4">
              <w:t xml:space="preserve">For "OS Id + OS App Id type", the traffic descriptor component value field shall be encoded as a sequence of a </w:t>
            </w:r>
            <w:r>
              <w:t>sixteen</w:t>
            </w:r>
            <w:r w:rsidRPr="002A12F4">
              <w:t xml:space="preserve"> octet OS Id field</w:t>
            </w:r>
            <w:r w:rsidRPr="0025313E">
              <w:t>, a one octet OS App Id length field,</w:t>
            </w:r>
            <w:r w:rsidRPr="002A12F4">
              <w:t xml:space="preserve"> and an OS App Id</w:t>
            </w:r>
            <w:r>
              <w:t xml:space="preserve"> field</w:t>
            </w:r>
            <w:r w:rsidRPr="002A12F4">
              <w:t>. The OS Id field shall be transmitted first.</w:t>
            </w:r>
            <w:r>
              <w:t xml:space="preserve"> </w:t>
            </w:r>
            <w:r w:rsidRPr="0025313E">
              <w:t xml:space="preserve">The OS Id field contains a Universally Unique IDentifier (UUID) </w:t>
            </w:r>
            <w:r>
              <w:t>as specified in IETF RFC 4122 [16</w:t>
            </w:r>
            <w:r w:rsidRPr="0025313E">
              <w:t>].</w:t>
            </w:r>
          </w:p>
          <w:p w14:paraId="42A3D48F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7C89450D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E54414D" w14:textId="77777777" w:rsidR="00506E8D" w:rsidRPr="002A12F4" w:rsidRDefault="00506E8D" w:rsidP="00506E8D">
            <w:pPr>
              <w:pStyle w:val="TAL"/>
            </w:pPr>
            <w:r w:rsidRPr="002A12F4">
              <w:t>For "IPv4 remote address type", the traffic descriptor component value field shall be encoded as a sequence of a four octet IPv4 address field and a four octet IPv4 address mask field. The IPv4 address field shall be transmitted first.</w:t>
            </w:r>
          </w:p>
          <w:p w14:paraId="015A33FE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42289979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92B0341" w14:textId="77777777" w:rsidR="00506E8D" w:rsidRPr="002A12F4" w:rsidRDefault="00506E8D" w:rsidP="00506E8D">
            <w:pPr>
              <w:pStyle w:val="TAL"/>
            </w:pPr>
            <w:r w:rsidRPr="002A12F4">
              <w:t>For "IPv6 remote address/prefix length type", the traffic descriptor component value field shall be encoded as a sequence of a sixteen octet IPv6 address field and one octet prefix length field. The IPv6 address field shall be transmitted first.</w:t>
            </w:r>
          </w:p>
        </w:tc>
      </w:tr>
      <w:tr w:rsidR="00506E8D" w:rsidRPr="002A12F4" w14:paraId="20195892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2A948E06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54217897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07678B18" w14:textId="77777777" w:rsidR="00506E8D" w:rsidRPr="002A12F4" w:rsidRDefault="00506E8D" w:rsidP="00506E8D">
            <w:pPr>
              <w:pStyle w:val="TAL"/>
            </w:pPr>
            <w:r w:rsidRPr="002A12F4">
              <w:t>For "protocol identifier/next header type", the traffic descriptor component value field shall be encoded as one octet which specifies the IPv4 protocol identifier or I</w:t>
            </w:r>
            <w:r>
              <w:t>P</w:t>
            </w:r>
            <w:r w:rsidRPr="002A12F4">
              <w:t>v6 next header.</w:t>
            </w:r>
          </w:p>
          <w:p w14:paraId="2A4FD815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698B03FC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231C2654" w14:textId="77777777" w:rsidR="00506E8D" w:rsidRPr="002A12F4" w:rsidRDefault="00506E8D" w:rsidP="00506E8D">
            <w:pPr>
              <w:pStyle w:val="TAL"/>
            </w:pPr>
            <w:r w:rsidRPr="002A12F4">
              <w:lastRenderedPageBreak/>
              <w:t>For "single remote port type", the traffic descriptor component value field shall be encoded as two octets which specify a port number.</w:t>
            </w:r>
          </w:p>
          <w:p w14:paraId="09F72675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7BB87547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1524BE34" w14:textId="77777777" w:rsidR="00506E8D" w:rsidRPr="002A12F4" w:rsidRDefault="00506E8D" w:rsidP="00506E8D">
            <w:pPr>
              <w:pStyle w:val="TAL"/>
            </w:pPr>
            <w:r w:rsidRPr="002A12F4">
              <w:t>For "remote port range type", the traffic descriptor component value field shall be encoded as a sequence of a two octet port range low limit field and a two octet port range high limit field. The port range low limit field shall be transmitted first.</w:t>
            </w:r>
          </w:p>
          <w:p w14:paraId="3DA19AB2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14C13B02" w14:textId="77777777" w:rsidTr="00C70D61">
        <w:trPr>
          <w:gridBefore w:val="1"/>
          <w:gridAfter w:val="1"/>
          <w:wBefore w:w="33" w:type="dxa"/>
          <w:wAfter w:w="27" w:type="dxa"/>
          <w:cantSplit/>
          <w:jc w:val="center"/>
        </w:trPr>
        <w:tc>
          <w:tcPr>
            <w:tcW w:w="7087" w:type="dxa"/>
            <w:gridSpan w:val="11"/>
          </w:tcPr>
          <w:p w14:paraId="6E782418" w14:textId="77777777" w:rsidR="00506E8D" w:rsidRDefault="00506E8D" w:rsidP="00506E8D">
            <w:pPr>
              <w:pStyle w:val="TAL"/>
            </w:pPr>
            <w:r w:rsidRPr="002A12F4">
              <w:t>For "</w:t>
            </w:r>
            <w:r>
              <w:t>IP 3 tuple type</w:t>
            </w:r>
            <w:r w:rsidRPr="002A12F4">
              <w:t xml:space="preserve">", the traffic descriptor component value field shall be encoded as a sequence of a </w:t>
            </w:r>
            <w:r>
              <w:t>one octet IP 3 tuple information bitmap field where:</w:t>
            </w:r>
          </w:p>
          <w:p w14:paraId="120D9DF0" w14:textId="77777777" w:rsidR="00506E8D" w:rsidRDefault="00506E8D" w:rsidP="00506E8D">
            <w:pPr>
              <w:pStyle w:val="TAL"/>
            </w:pPr>
            <w:r>
              <w:t xml:space="preserve">- bit 1 set to zero indicates that the </w:t>
            </w:r>
            <w:r w:rsidRPr="002A12F4">
              <w:t>IPv4 address field</w:t>
            </w:r>
            <w:r>
              <w:t xml:space="preserve"> is absent; </w:t>
            </w:r>
          </w:p>
          <w:p w14:paraId="2F70C559" w14:textId="77777777" w:rsidR="00506E8D" w:rsidRDefault="00506E8D" w:rsidP="00506E8D">
            <w:pPr>
              <w:pStyle w:val="TAL"/>
            </w:pPr>
            <w:r>
              <w:t xml:space="preserve">- bit 1 set to one indicates that the </w:t>
            </w:r>
            <w:r w:rsidRPr="002A12F4">
              <w:t>IPv4 address field</w:t>
            </w:r>
            <w:r>
              <w:t xml:space="preserve"> is present;</w:t>
            </w:r>
          </w:p>
          <w:p w14:paraId="144FB3E9" w14:textId="77777777" w:rsidR="00506E8D" w:rsidRDefault="00506E8D" w:rsidP="00506E8D">
            <w:pPr>
              <w:pStyle w:val="TAL"/>
            </w:pPr>
            <w:r>
              <w:t xml:space="preserve">- bit 2 set to zero indicates that the </w:t>
            </w:r>
            <w:r w:rsidRPr="002A12F4">
              <w:t>IPv6 remote address/prefix length field</w:t>
            </w:r>
            <w:r>
              <w:t xml:space="preserve"> is absent; </w:t>
            </w:r>
          </w:p>
          <w:p w14:paraId="50B5BD8C" w14:textId="77777777" w:rsidR="00506E8D" w:rsidRDefault="00506E8D" w:rsidP="00506E8D">
            <w:pPr>
              <w:pStyle w:val="TAL"/>
            </w:pPr>
            <w:r>
              <w:t xml:space="preserve">- bit 2 set to one indicates that the </w:t>
            </w:r>
            <w:r w:rsidRPr="002A12F4">
              <w:t xml:space="preserve">IPv6 remote address/prefix length </w:t>
            </w:r>
            <w:r>
              <w:t>field is present;</w:t>
            </w:r>
          </w:p>
          <w:p w14:paraId="67357DC5" w14:textId="77777777" w:rsidR="00506E8D" w:rsidRDefault="00506E8D" w:rsidP="00506E8D">
            <w:pPr>
              <w:pStyle w:val="TAL"/>
            </w:pPr>
            <w:r>
              <w:t xml:space="preserve">- bit 3 set to zero indicates that the </w:t>
            </w:r>
            <w:r w:rsidRPr="002A12F4">
              <w:t>protocol identifier/next header field</w:t>
            </w:r>
            <w:r>
              <w:t xml:space="preserve"> is absent; </w:t>
            </w:r>
          </w:p>
          <w:p w14:paraId="0A26ED93" w14:textId="77777777" w:rsidR="00506E8D" w:rsidRDefault="00506E8D" w:rsidP="00506E8D">
            <w:pPr>
              <w:pStyle w:val="TAL"/>
            </w:pPr>
            <w:r>
              <w:t xml:space="preserve">- bit 3 set to one indicates that the </w:t>
            </w:r>
            <w:r w:rsidRPr="002A12F4">
              <w:t xml:space="preserve">protocol identifier/next header </w:t>
            </w:r>
            <w:r>
              <w:t>field is present;</w:t>
            </w:r>
          </w:p>
          <w:p w14:paraId="1274CF50" w14:textId="77777777" w:rsidR="00506E8D" w:rsidRDefault="00506E8D" w:rsidP="00506E8D">
            <w:pPr>
              <w:pStyle w:val="TAL"/>
            </w:pPr>
            <w:r>
              <w:t xml:space="preserve">- bit 4 set to zero indicates that the </w:t>
            </w:r>
            <w:r w:rsidRPr="002A12F4">
              <w:t>single remote port field</w:t>
            </w:r>
            <w:r>
              <w:t xml:space="preserve"> is absent; </w:t>
            </w:r>
          </w:p>
          <w:p w14:paraId="2641D84D" w14:textId="77777777" w:rsidR="00506E8D" w:rsidRDefault="00506E8D" w:rsidP="00506E8D">
            <w:pPr>
              <w:pStyle w:val="TAL"/>
            </w:pPr>
            <w:r>
              <w:t xml:space="preserve">- bit 4 set to one indicates that the </w:t>
            </w:r>
            <w:r w:rsidRPr="002A12F4">
              <w:t xml:space="preserve">single remote port </w:t>
            </w:r>
            <w:r>
              <w:t>field is present;</w:t>
            </w:r>
          </w:p>
          <w:p w14:paraId="4713CA34" w14:textId="77777777" w:rsidR="00506E8D" w:rsidRDefault="00506E8D" w:rsidP="00506E8D">
            <w:pPr>
              <w:pStyle w:val="TAL"/>
            </w:pPr>
            <w:r>
              <w:t xml:space="preserve">- bit 5 set to zero indicates that the </w:t>
            </w:r>
            <w:r w:rsidRPr="002A12F4">
              <w:t>remote port range field</w:t>
            </w:r>
            <w:r>
              <w:t xml:space="preserve"> is absent; </w:t>
            </w:r>
          </w:p>
          <w:p w14:paraId="5D410AA0" w14:textId="77777777" w:rsidR="00506E8D" w:rsidRDefault="00506E8D" w:rsidP="00506E8D">
            <w:pPr>
              <w:pStyle w:val="TAL"/>
            </w:pPr>
            <w:r>
              <w:t xml:space="preserve">- bit 5 set to one indicates that the </w:t>
            </w:r>
            <w:r w:rsidRPr="002A12F4">
              <w:t xml:space="preserve">remote port range </w:t>
            </w:r>
            <w:r>
              <w:t>field is present; and</w:t>
            </w:r>
          </w:p>
          <w:p w14:paraId="23417EE2" w14:textId="77777777" w:rsidR="00506E8D" w:rsidRDefault="00506E8D" w:rsidP="00506E8D">
            <w:pPr>
              <w:pStyle w:val="TAL"/>
            </w:pPr>
            <w:r>
              <w:t>- bits 6,7, and 8 are spare bits;</w:t>
            </w:r>
          </w:p>
          <w:p w14:paraId="22AD6704" w14:textId="77777777" w:rsidR="00506E8D" w:rsidRDefault="00506E8D" w:rsidP="00506E8D">
            <w:pPr>
              <w:pStyle w:val="TAL"/>
            </w:pPr>
            <w:r>
              <w:t xml:space="preserve">followed by a </w:t>
            </w:r>
            <w:r w:rsidRPr="002A12F4">
              <w:t>four octet IPv4 address field and a four octet IPv4 address mask field</w:t>
            </w:r>
            <w:r>
              <w:t xml:space="preserve">, if the </w:t>
            </w:r>
            <w:r w:rsidRPr="002A12F4">
              <w:t>IPv4 address field</w:t>
            </w:r>
            <w:r>
              <w:t xml:space="preserve"> is present;</w:t>
            </w:r>
          </w:p>
          <w:p w14:paraId="7155BFCB" w14:textId="77777777" w:rsidR="00506E8D" w:rsidRDefault="00506E8D" w:rsidP="00506E8D">
            <w:pPr>
              <w:pStyle w:val="TAL"/>
            </w:pPr>
            <w:r>
              <w:t xml:space="preserve">followed by a </w:t>
            </w:r>
            <w:r w:rsidRPr="002A12F4">
              <w:t>sixteen octet IPv6 address field and one octet prefix length field</w:t>
            </w:r>
            <w:r>
              <w:t xml:space="preserve">, if the </w:t>
            </w:r>
            <w:r w:rsidRPr="002A12F4">
              <w:t xml:space="preserve">IPv6 remote address/prefix length </w:t>
            </w:r>
            <w:r>
              <w:t>field is present;</w:t>
            </w:r>
          </w:p>
          <w:p w14:paraId="01ABC98F" w14:textId="77777777" w:rsidR="00506E8D" w:rsidRDefault="00506E8D" w:rsidP="00506E8D">
            <w:pPr>
              <w:pStyle w:val="TAL"/>
            </w:pPr>
            <w:r>
              <w:t xml:space="preserve">followed by </w:t>
            </w:r>
            <w:r w:rsidRPr="002A12F4">
              <w:t>one octet which specifies the IPv4 protocol identifier or I</w:t>
            </w:r>
            <w:r>
              <w:t>P</w:t>
            </w:r>
            <w:r w:rsidRPr="002A12F4">
              <w:t>v6 next header</w:t>
            </w:r>
            <w:r>
              <w:t xml:space="preserve">, if the </w:t>
            </w:r>
            <w:r w:rsidRPr="002A12F4">
              <w:t xml:space="preserve">protocol identifier/next header </w:t>
            </w:r>
            <w:r>
              <w:t>field is present;</w:t>
            </w:r>
          </w:p>
          <w:p w14:paraId="36601B56" w14:textId="77777777" w:rsidR="00506E8D" w:rsidRDefault="00506E8D" w:rsidP="00506E8D">
            <w:pPr>
              <w:pStyle w:val="TAL"/>
            </w:pPr>
            <w:r>
              <w:t xml:space="preserve">followed by </w:t>
            </w:r>
            <w:r w:rsidRPr="002A12F4">
              <w:t>two octets which specify a port number</w:t>
            </w:r>
            <w:r>
              <w:t xml:space="preserve">, if the </w:t>
            </w:r>
            <w:r w:rsidRPr="002A12F4">
              <w:t xml:space="preserve">single remote port </w:t>
            </w:r>
            <w:r>
              <w:t>field is present;</w:t>
            </w:r>
          </w:p>
          <w:p w14:paraId="2005886A" w14:textId="77777777" w:rsidR="00506E8D" w:rsidRDefault="00506E8D" w:rsidP="00506E8D">
            <w:pPr>
              <w:pStyle w:val="TAL"/>
            </w:pPr>
            <w:r>
              <w:t xml:space="preserve">followed by </w:t>
            </w:r>
            <w:r w:rsidRPr="002A12F4">
              <w:t>a two octet port range low limit field and a two octet port range high limit field</w:t>
            </w:r>
            <w:r>
              <w:t xml:space="preserve">, if the </w:t>
            </w:r>
            <w:r w:rsidRPr="002A12F4">
              <w:t xml:space="preserve">remote port range </w:t>
            </w:r>
            <w:r>
              <w:t>field is present.</w:t>
            </w:r>
          </w:p>
          <w:p w14:paraId="0F4F10A5" w14:textId="77777777" w:rsidR="00506E8D" w:rsidRDefault="00506E8D" w:rsidP="00506E8D">
            <w:pPr>
              <w:pStyle w:val="TAL"/>
            </w:pPr>
            <w:r w:rsidRPr="002A12F4">
              <w:t xml:space="preserve">The </w:t>
            </w:r>
            <w:r>
              <w:t xml:space="preserve">IP 3 tuple information bitmap field </w:t>
            </w:r>
            <w:r w:rsidRPr="002A12F4">
              <w:t>shall be transmitted first.</w:t>
            </w:r>
          </w:p>
          <w:p w14:paraId="673E3E04" w14:textId="77777777" w:rsidR="00506E8D" w:rsidRDefault="00506E8D" w:rsidP="00506E8D">
            <w:pPr>
              <w:pStyle w:val="TAL"/>
            </w:pPr>
            <w:r>
              <w:t xml:space="preserve">The </w:t>
            </w:r>
            <w:r w:rsidRPr="002A12F4">
              <w:t>traffic descriptor component value field</w:t>
            </w:r>
            <w:r>
              <w:t xml:space="preserve"> shall not contain both the </w:t>
            </w:r>
            <w:r w:rsidRPr="002A12F4">
              <w:t>IPv4 address field</w:t>
            </w:r>
            <w:r>
              <w:t xml:space="preserve"> and the </w:t>
            </w:r>
            <w:r w:rsidRPr="002A12F4">
              <w:t>IPv6 remote address/prefix length field</w:t>
            </w:r>
            <w:r>
              <w:t xml:space="preserve">. If the </w:t>
            </w:r>
            <w:r w:rsidRPr="002A12F4">
              <w:t>traffic descriptor component value field</w:t>
            </w:r>
            <w:r>
              <w:t xml:space="preserve"> contains both the </w:t>
            </w:r>
            <w:r w:rsidRPr="002A12F4">
              <w:t>IPv4 address field</w:t>
            </w:r>
            <w:r>
              <w:t xml:space="preserve"> and the </w:t>
            </w:r>
            <w:r w:rsidRPr="002A12F4">
              <w:t>IPv6 remote address/prefix length field</w:t>
            </w:r>
            <w:r>
              <w:t>, the receiving entity shall ignore the URSP rule.</w:t>
            </w:r>
          </w:p>
          <w:p w14:paraId="59DE0282" w14:textId="77777777" w:rsidR="00506E8D" w:rsidRDefault="00506E8D" w:rsidP="00506E8D">
            <w:pPr>
              <w:pStyle w:val="TAL"/>
            </w:pPr>
            <w:r>
              <w:t xml:space="preserve">The </w:t>
            </w:r>
            <w:r w:rsidRPr="002A12F4">
              <w:t>traffic descriptor component value field</w:t>
            </w:r>
            <w:r>
              <w:t xml:space="preserve"> shall not contain both the single remote port </w:t>
            </w:r>
            <w:r w:rsidRPr="002A12F4">
              <w:t>field</w:t>
            </w:r>
            <w:r>
              <w:t xml:space="preserve"> and the remote port range </w:t>
            </w:r>
            <w:r w:rsidRPr="002A12F4">
              <w:t>field</w:t>
            </w:r>
            <w:r>
              <w:t xml:space="preserve">. If the </w:t>
            </w:r>
            <w:r w:rsidRPr="002A12F4">
              <w:t>traffic descriptor component value field</w:t>
            </w:r>
            <w:r>
              <w:t xml:space="preserve"> contains both the single remote port </w:t>
            </w:r>
            <w:r w:rsidRPr="002A12F4">
              <w:t>field</w:t>
            </w:r>
            <w:r>
              <w:t xml:space="preserve"> and the remote port range </w:t>
            </w:r>
            <w:r w:rsidRPr="002A12F4">
              <w:t>field</w:t>
            </w:r>
            <w:r>
              <w:t>, the receiving entity shall ignore the URSP rule.</w:t>
            </w:r>
          </w:p>
          <w:p w14:paraId="35131403" w14:textId="77777777" w:rsidR="00506E8D" w:rsidRDefault="00506E8D" w:rsidP="00506E8D">
            <w:pPr>
              <w:pStyle w:val="TAL"/>
            </w:pPr>
            <w:r>
              <w:t xml:space="preserve">The traffic descriptor component value field shall contain at least one of the </w:t>
            </w:r>
            <w:r w:rsidRPr="002A12F4">
              <w:t>IPv4 address field</w:t>
            </w:r>
            <w:r>
              <w:t xml:space="preserve">, </w:t>
            </w:r>
            <w:r w:rsidRPr="002A12F4">
              <w:t>IPv6 remote address/prefix length field</w:t>
            </w:r>
            <w:r>
              <w:t xml:space="preserve">, the </w:t>
            </w:r>
            <w:r w:rsidRPr="002A12F4">
              <w:t>protocol identifier/next header field</w:t>
            </w:r>
            <w:r>
              <w:t xml:space="preserve">, the </w:t>
            </w:r>
            <w:r w:rsidRPr="002A12F4">
              <w:t>single remote port field</w:t>
            </w:r>
            <w:r>
              <w:t xml:space="preserve"> and the </w:t>
            </w:r>
            <w:r w:rsidRPr="002A12F4">
              <w:t>remote port range field</w:t>
            </w:r>
            <w:r>
              <w:t>, otherwise the receiving entity shall ignore the URSP rule.</w:t>
            </w:r>
          </w:p>
          <w:p w14:paraId="37F38850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37FCA392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54017C50" w14:textId="77777777" w:rsidR="00506E8D" w:rsidRPr="002A12F4" w:rsidRDefault="00506E8D" w:rsidP="00506E8D">
            <w:pPr>
              <w:pStyle w:val="TAL"/>
            </w:pPr>
            <w:r w:rsidRPr="002A12F4">
              <w:t>For "security parameter index type", the traffic descriptor component value field shall be encoded as four octets which specify the IP</w:t>
            </w:r>
            <w:r>
              <w:t>s</w:t>
            </w:r>
            <w:r w:rsidRPr="002A12F4">
              <w:t>ec security parameter index.</w:t>
            </w:r>
          </w:p>
          <w:p w14:paraId="580AF8EE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7799D4EB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21BDB19" w14:textId="77777777" w:rsidR="00506E8D" w:rsidRPr="002A12F4" w:rsidRDefault="00506E8D" w:rsidP="00506E8D">
            <w:pPr>
              <w:pStyle w:val="TAL"/>
            </w:pPr>
            <w:r w:rsidRPr="002A12F4">
              <w:t>For "type of service/traffic class type", the traffic descriptor component value field shall be encoded as a sequence of a one octet type-of-service/traffic class field and a one octet type-of-service/traffic class mask field. The type-of-service/traffic class field shall be transmitted first.</w:t>
            </w:r>
          </w:p>
          <w:p w14:paraId="31B13DBA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1BF90AE6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638A3F18" w14:textId="77777777" w:rsidR="00506E8D" w:rsidRPr="002A12F4" w:rsidRDefault="00506E8D" w:rsidP="00506E8D">
            <w:pPr>
              <w:pStyle w:val="TAL"/>
            </w:pPr>
            <w:r w:rsidRPr="002A12F4">
              <w:t>For "flow label type", the traffic descriptor component value field shall be encoded as three octets which specify the IPv6 flow label. The bits 8 through 5 of the first octet shall be spare whereas the remaining 20 bits shall contain the IPv6 flow label.</w:t>
            </w:r>
          </w:p>
          <w:p w14:paraId="49A36225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31070770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C23CAC8" w14:textId="77777777" w:rsidR="00506E8D" w:rsidRPr="002A12F4" w:rsidRDefault="00506E8D" w:rsidP="00506E8D">
            <w:pPr>
              <w:pStyle w:val="TAL"/>
            </w:pPr>
            <w:r w:rsidRPr="002A12F4">
              <w:t>For "destination MAC address type", the traffic descriptor component value field shall be encoded as 6 octets which specify a MAC address.</w:t>
            </w:r>
          </w:p>
          <w:p w14:paraId="44274175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3C86CE4B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5B516AC" w14:textId="77777777" w:rsidR="00506E8D" w:rsidRPr="002A12F4" w:rsidRDefault="00506E8D" w:rsidP="00506E8D">
            <w:pPr>
              <w:pStyle w:val="TAL"/>
            </w:pPr>
            <w:r w:rsidRPr="002A12F4">
              <w:t>For "802.1Q C-TAG VID type", the traffic descriptor component value field shall be encoded as two octets which specify the VID of the customer-VLAN tag (C-TAG)</w:t>
            </w:r>
            <w:r>
              <w:t xml:space="preserve"> as specified in IEEE Std </w:t>
            </w:r>
            <w:r w:rsidRPr="00B54EE0">
              <w:t>802.1Q-2018</w:t>
            </w:r>
            <w:r>
              <w:t> [20]</w:t>
            </w:r>
            <w:r w:rsidRPr="002A12F4">
              <w:t>. The bits 8 through 5 of the first octet shall be spare whereas the remaining 12 bits shall contain the VID.</w:t>
            </w:r>
          </w:p>
          <w:p w14:paraId="3F33AD29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5DBED8B9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1AA4E944" w14:textId="77777777" w:rsidR="00506E8D" w:rsidRPr="002A12F4" w:rsidRDefault="00506E8D" w:rsidP="00506E8D">
            <w:pPr>
              <w:pStyle w:val="TAL"/>
            </w:pPr>
            <w:r w:rsidRPr="002A12F4">
              <w:lastRenderedPageBreak/>
              <w:t>For "802.1Q S-TAG VID type", the traffic descriptor component value field shall be encoded as two octets which specify the VID of the service-VLAN tag (S-TAG)</w:t>
            </w:r>
            <w:r>
              <w:t xml:space="preserve"> as specified in IEEE Std </w:t>
            </w:r>
            <w:r w:rsidRPr="00B54EE0">
              <w:t>802.1Q-2018</w:t>
            </w:r>
            <w:r>
              <w:t> [20]</w:t>
            </w:r>
            <w:r w:rsidRPr="002A12F4">
              <w:t>. The bits 8 through 5 of the first octet shall be spare whereas the remaining 12 bits shall contain the VID.</w:t>
            </w:r>
          </w:p>
          <w:p w14:paraId="43959D42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74BC4624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D8D12AF" w14:textId="77777777" w:rsidR="00506E8D" w:rsidRPr="002A12F4" w:rsidRDefault="00506E8D" w:rsidP="00506E8D">
            <w:pPr>
              <w:pStyle w:val="TAL"/>
            </w:pPr>
            <w:r w:rsidRPr="002A12F4">
              <w:t>For "802.1Q C-TAG PCP/DEI type", the traffic descriptor component value field shall be encoded as one octet which specifies the 802.1Q C-TAG PCP and DEI</w:t>
            </w:r>
            <w:r>
              <w:t xml:space="preserve"> as specified in IEEE Std </w:t>
            </w:r>
            <w:r w:rsidRPr="00B54EE0">
              <w:t>802.1Q-2018</w:t>
            </w:r>
            <w:r>
              <w:t> [20]</w:t>
            </w:r>
            <w:r w:rsidRPr="002A12F4">
              <w:t>. The bits 8 through 5 of the octet shall be spare, and the bits 4 through 2 contain the PCP and bit 1 contains the DEI.</w:t>
            </w:r>
          </w:p>
          <w:p w14:paraId="2812CFD7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13F86764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5DBC784" w14:textId="77777777" w:rsidR="00506E8D" w:rsidRPr="002A12F4" w:rsidRDefault="00506E8D" w:rsidP="00506E8D">
            <w:pPr>
              <w:pStyle w:val="TAL"/>
            </w:pPr>
            <w:r w:rsidRPr="002A12F4">
              <w:t>For "802.1Q S-TAG PCP/DEI type", the traffic descriptor component value field shall be encoded as one octet which specifies the 802.1Q S-TAG PCP</w:t>
            </w:r>
            <w:r>
              <w:t xml:space="preserve"> as specified in IEEE Std </w:t>
            </w:r>
            <w:r w:rsidRPr="00B54EE0">
              <w:t>802.1Q-2018</w:t>
            </w:r>
            <w:r>
              <w:t> [20]</w:t>
            </w:r>
            <w:r w:rsidRPr="002A12F4">
              <w:t>. The bits 8 through 5 of the octet shall be spare, and the bits 4 through 2 contain the PCP and bit 1 contains the DEI.</w:t>
            </w:r>
          </w:p>
          <w:p w14:paraId="0B81F749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75CE654A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BA31FD3" w14:textId="77777777" w:rsidR="00506E8D" w:rsidRPr="002A12F4" w:rsidRDefault="00506E8D" w:rsidP="00506E8D">
            <w:pPr>
              <w:pStyle w:val="TAL"/>
            </w:pPr>
            <w:r w:rsidRPr="002A12F4">
              <w:t>For "ethertype type", the traffic descriptor component value field shall be encoded as two octets which specify an ethertype.</w:t>
            </w:r>
          </w:p>
          <w:p w14:paraId="7C08B9D7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53D57051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0A10AF36" w14:textId="77777777" w:rsidR="00506E8D" w:rsidRPr="002A12F4" w:rsidRDefault="00506E8D" w:rsidP="00506E8D">
            <w:pPr>
              <w:pStyle w:val="TAL"/>
            </w:pPr>
            <w:r w:rsidRPr="002A12F4">
              <w:t>For "DNN type", the traffic descriptor component value field shall be encoded as a sequence of a one octet DNN length field and a DNN value field of a variable size. The DNN value contains an APN as defined in 3GPP TS 23.003 [4].</w:t>
            </w:r>
          </w:p>
          <w:p w14:paraId="3D1E70AD" w14:textId="77777777" w:rsidR="00506E8D" w:rsidRPr="002A12F4" w:rsidRDefault="00506E8D" w:rsidP="00506E8D">
            <w:pPr>
              <w:pStyle w:val="TAL"/>
            </w:pPr>
          </w:p>
        </w:tc>
      </w:tr>
      <w:tr w:rsidR="00506E8D" w14:paraId="29EE52DF" w14:textId="77777777" w:rsidTr="00423BA9">
        <w:tblPrEx>
          <w:tblLook w:val="04A0" w:firstRow="1" w:lastRow="0" w:firstColumn="1" w:lastColumn="0" w:noHBand="0" w:noVBand="1"/>
        </w:tblPrEx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2BA9A" w14:textId="77777777" w:rsidR="00506E8D" w:rsidRDefault="00506E8D" w:rsidP="00506E8D">
            <w:pPr>
              <w:pStyle w:val="TAL"/>
              <w:spacing w:after="40"/>
            </w:pPr>
            <w:r>
              <w:t>For "connection capabilities" type, the traffic descriptor component value field shall be encoded as a sequence of one octet for number of network capabilities followed by one or more octets, each containing a connection capability identifier encoded as follows:</w:t>
            </w:r>
          </w:p>
          <w:p w14:paraId="44B33468" w14:textId="77777777" w:rsidR="00506E8D" w:rsidRDefault="00506E8D" w:rsidP="00423BA9">
            <w:pPr>
              <w:pStyle w:val="TAL"/>
            </w:pPr>
          </w:p>
        </w:tc>
      </w:tr>
      <w:tr w:rsidR="00506E8D" w:rsidRPr="005F7EB0" w14:paraId="659174CE" w14:textId="77777777" w:rsidTr="00423BA9">
        <w:trPr>
          <w:gridAfter w:val="2"/>
          <w:wAfter w:w="55" w:type="dxa"/>
          <w:jc w:val="center"/>
        </w:trPr>
        <w:tc>
          <w:tcPr>
            <w:tcW w:w="7092" w:type="dxa"/>
            <w:gridSpan w:val="11"/>
          </w:tcPr>
          <w:p w14:paraId="36EE0DBA" w14:textId="77777777" w:rsidR="00506E8D" w:rsidRPr="001714F3" w:rsidRDefault="00506E8D" w:rsidP="00506E8D">
            <w:pPr>
              <w:pStyle w:val="TAL"/>
            </w:pPr>
            <w:r w:rsidRPr="001714F3">
              <w:t>Bits</w:t>
            </w:r>
          </w:p>
        </w:tc>
      </w:tr>
      <w:tr w:rsidR="00506E8D" w:rsidRPr="005F7EB0" w14:paraId="4ED22B92" w14:textId="77777777" w:rsidTr="00423BA9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183AF3AE" w14:textId="77777777" w:rsidR="00506E8D" w:rsidRPr="0062424E" w:rsidRDefault="00506E8D" w:rsidP="00506E8D">
            <w:pPr>
              <w:pStyle w:val="TAH"/>
            </w:pPr>
            <w:r w:rsidRPr="0062424E">
              <w:t>8</w:t>
            </w:r>
          </w:p>
        </w:tc>
        <w:tc>
          <w:tcPr>
            <w:tcW w:w="287" w:type="dxa"/>
          </w:tcPr>
          <w:p w14:paraId="28A322D1" w14:textId="77777777" w:rsidR="00506E8D" w:rsidRPr="005F7EB0" w:rsidRDefault="00506E8D" w:rsidP="00506E8D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157B8624" w14:textId="77777777" w:rsidR="00506E8D" w:rsidRPr="0062424E" w:rsidRDefault="00506E8D" w:rsidP="00506E8D">
            <w:pPr>
              <w:pStyle w:val="TAH"/>
            </w:pPr>
            <w:r w:rsidRPr="0062424E">
              <w:t>6</w:t>
            </w:r>
          </w:p>
        </w:tc>
        <w:tc>
          <w:tcPr>
            <w:tcW w:w="283" w:type="dxa"/>
          </w:tcPr>
          <w:p w14:paraId="3ED5E13B" w14:textId="77777777" w:rsidR="00506E8D" w:rsidRPr="0062424E" w:rsidRDefault="00506E8D" w:rsidP="00506E8D">
            <w:pPr>
              <w:pStyle w:val="TAH"/>
            </w:pPr>
            <w:r w:rsidRPr="0062424E">
              <w:t>5</w:t>
            </w:r>
          </w:p>
        </w:tc>
        <w:tc>
          <w:tcPr>
            <w:tcW w:w="284" w:type="dxa"/>
          </w:tcPr>
          <w:p w14:paraId="2E2E5938" w14:textId="77777777" w:rsidR="00506E8D" w:rsidRPr="0062424E" w:rsidRDefault="00506E8D" w:rsidP="00506E8D">
            <w:pPr>
              <w:pStyle w:val="TAH"/>
            </w:pPr>
            <w:r w:rsidRPr="0062424E">
              <w:t>4</w:t>
            </w:r>
          </w:p>
        </w:tc>
        <w:tc>
          <w:tcPr>
            <w:tcW w:w="284" w:type="dxa"/>
          </w:tcPr>
          <w:p w14:paraId="43218971" w14:textId="77777777" w:rsidR="00506E8D" w:rsidRPr="0062424E" w:rsidRDefault="00506E8D" w:rsidP="00506E8D">
            <w:pPr>
              <w:pStyle w:val="TAH"/>
            </w:pPr>
            <w:r w:rsidRPr="0062424E">
              <w:t>3</w:t>
            </w:r>
          </w:p>
        </w:tc>
        <w:tc>
          <w:tcPr>
            <w:tcW w:w="284" w:type="dxa"/>
          </w:tcPr>
          <w:p w14:paraId="78A2948E" w14:textId="77777777" w:rsidR="00506E8D" w:rsidRPr="0062424E" w:rsidRDefault="00506E8D" w:rsidP="00506E8D">
            <w:pPr>
              <w:pStyle w:val="TAH"/>
            </w:pPr>
            <w:r w:rsidRPr="0062424E">
              <w:t>2</w:t>
            </w:r>
          </w:p>
        </w:tc>
        <w:tc>
          <w:tcPr>
            <w:tcW w:w="284" w:type="dxa"/>
          </w:tcPr>
          <w:p w14:paraId="102A09FE" w14:textId="77777777" w:rsidR="00506E8D" w:rsidRPr="0062424E" w:rsidRDefault="00506E8D" w:rsidP="00506E8D">
            <w:pPr>
              <w:pStyle w:val="TAH"/>
            </w:pPr>
            <w:r w:rsidRPr="0062424E">
              <w:t>1</w:t>
            </w:r>
          </w:p>
        </w:tc>
        <w:tc>
          <w:tcPr>
            <w:tcW w:w="709" w:type="dxa"/>
          </w:tcPr>
          <w:p w14:paraId="37CE193C" w14:textId="77777777" w:rsidR="00506E8D" w:rsidRPr="005F7EB0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78AAE2F8" w14:textId="77777777" w:rsidR="00506E8D" w:rsidRPr="005F7EB0" w:rsidRDefault="00506E8D" w:rsidP="00506E8D">
            <w:pPr>
              <w:pStyle w:val="TAL"/>
            </w:pPr>
          </w:p>
        </w:tc>
      </w:tr>
      <w:tr w:rsidR="00506E8D" w:rsidRPr="005F7EB0" w14:paraId="11199CA5" w14:textId="77777777" w:rsidTr="00423BA9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6FDE5408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7" w:type="dxa"/>
          </w:tcPr>
          <w:p w14:paraId="3F4AA87F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E2EF810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AEF552D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AA3979C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0FC039A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F23132C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FA34BDC" w14:textId="77777777" w:rsidR="00506E8D" w:rsidRPr="005F7EB0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76A21EB2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44808275" w14:textId="77777777" w:rsidR="00506E8D" w:rsidRPr="00E65079" w:rsidRDefault="00506E8D" w:rsidP="00506E8D">
            <w:pPr>
              <w:pStyle w:val="TAL"/>
            </w:pPr>
            <w:r>
              <w:t>IMS</w:t>
            </w:r>
          </w:p>
        </w:tc>
      </w:tr>
      <w:tr w:rsidR="00506E8D" w:rsidRPr="005F7EB0" w14:paraId="150EDF8F" w14:textId="77777777" w:rsidTr="00C70D61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1E9B2D20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7" w:type="dxa"/>
          </w:tcPr>
          <w:p w14:paraId="421EED88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78B4A21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5A7B804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4B5E19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C65CD9B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88D9C10" w14:textId="77777777" w:rsidR="00506E8D" w:rsidRPr="005F7EB0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BA8C2E5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4497DB1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7267D979" w14:textId="77777777" w:rsidR="00506E8D" w:rsidRPr="00E65079" w:rsidRDefault="00506E8D" w:rsidP="00506E8D">
            <w:pPr>
              <w:pStyle w:val="TAL"/>
            </w:pPr>
            <w:r>
              <w:t>MMS</w:t>
            </w:r>
          </w:p>
        </w:tc>
      </w:tr>
      <w:tr w:rsidR="00506E8D" w:rsidRPr="005F7EB0" w14:paraId="5A4AFC19" w14:textId="77777777" w:rsidTr="00C70D61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76A33A4D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7" w:type="dxa"/>
          </w:tcPr>
          <w:p w14:paraId="6F009581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47467AF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0BA54C2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7524217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9BE14E4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C345E70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17A443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3605734F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0A2576CB" w14:textId="77777777" w:rsidR="00506E8D" w:rsidRPr="00E65079" w:rsidRDefault="00506E8D" w:rsidP="00506E8D">
            <w:pPr>
              <w:pStyle w:val="TAL"/>
            </w:pPr>
            <w:r>
              <w:t>SUPL</w:t>
            </w:r>
          </w:p>
        </w:tc>
      </w:tr>
      <w:tr w:rsidR="00506E8D" w:rsidRPr="005F7EB0" w14:paraId="43F273B3" w14:textId="77777777" w:rsidTr="00C70D61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09B62753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7" w:type="dxa"/>
          </w:tcPr>
          <w:p w14:paraId="2C0F3F45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FFB02AC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A25AB3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E7E532D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F49D07F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DD0683C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F3BA64D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2E67D661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60980B32" w14:textId="77777777" w:rsidR="00506E8D" w:rsidRPr="00E65079" w:rsidRDefault="00506E8D" w:rsidP="00506E8D">
            <w:pPr>
              <w:pStyle w:val="TAL"/>
            </w:pPr>
            <w:r w:rsidRPr="00552775">
              <w:rPr>
                <w:lang w:val="fr-FR"/>
              </w:rPr>
              <w:t>Internet</w:t>
            </w:r>
          </w:p>
        </w:tc>
      </w:tr>
      <w:tr w:rsidR="00506E8D" w:rsidRPr="005F7EB0" w14:paraId="4BBBEC49" w14:textId="77777777" w:rsidTr="00C70D61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474D8181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036E05C9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EE0B448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D70F3D6" w14:textId="77777777" w:rsidR="00506E8D" w:rsidRPr="005F7EB0" w:rsidRDefault="00506E8D" w:rsidP="00506E8D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1475618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8BED293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BA134FC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7A6A62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D500C58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52F63E2B" w14:textId="77777777" w:rsidR="00506E8D" w:rsidRPr="00E65079" w:rsidRDefault="00506E8D" w:rsidP="00506E8D">
            <w:pPr>
              <w:pStyle w:val="TAL"/>
            </w:pPr>
          </w:p>
        </w:tc>
      </w:tr>
      <w:tr w:rsidR="00506E8D" w:rsidRPr="005F7EB0" w14:paraId="449DF822" w14:textId="77777777" w:rsidTr="00423BA9">
        <w:trPr>
          <w:gridAfter w:val="2"/>
          <w:wAfter w:w="55" w:type="dxa"/>
          <w:jc w:val="center"/>
        </w:trPr>
        <w:tc>
          <w:tcPr>
            <w:tcW w:w="2275" w:type="dxa"/>
            <w:gridSpan w:val="9"/>
          </w:tcPr>
          <w:p w14:paraId="03647F3F" w14:textId="77777777" w:rsidR="00506E8D" w:rsidRDefault="00506E8D" w:rsidP="00506E8D">
            <w:pPr>
              <w:pStyle w:val="TAC"/>
            </w:pPr>
            <w:r>
              <w:t>to</w:t>
            </w:r>
          </w:p>
        </w:tc>
        <w:tc>
          <w:tcPr>
            <w:tcW w:w="709" w:type="dxa"/>
          </w:tcPr>
          <w:p w14:paraId="41723561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5576AB7F" w14:textId="77777777" w:rsidR="00506E8D" w:rsidRPr="00E65079" w:rsidRDefault="00506E8D" w:rsidP="00506E8D">
            <w:pPr>
              <w:pStyle w:val="TAL"/>
            </w:pPr>
            <w:r w:rsidRPr="00423BA9">
              <w:t xml:space="preserve">Operator specific connection </w:t>
            </w:r>
            <w:r>
              <w:t>capabilities</w:t>
            </w:r>
          </w:p>
        </w:tc>
      </w:tr>
      <w:tr w:rsidR="00506E8D" w:rsidRPr="005F7EB0" w14:paraId="5863CFD8" w14:textId="77777777" w:rsidTr="00423BA9">
        <w:trPr>
          <w:gridAfter w:val="2"/>
          <w:wAfter w:w="55" w:type="dxa"/>
          <w:jc w:val="center"/>
        </w:trPr>
        <w:tc>
          <w:tcPr>
            <w:tcW w:w="286" w:type="dxa"/>
            <w:gridSpan w:val="2"/>
          </w:tcPr>
          <w:p w14:paraId="7B4517C0" w14:textId="77777777" w:rsidR="00506E8D" w:rsidRPr="005F7EB0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4AD1411" w14:textId="77777777" w:rsidR="00506E8D" w:rsidRDefault="00506E8D" w:rsidP="00506E8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EE798A2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5D74B21" w14:textId="77777777" w:rsidR="00506E8D" w:rsidRPr="005F7EB0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F6A0762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1A9FEA3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19A8A5C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0BAA86B" w14:textId="77777777" w:rsidR="00506E8D" w:rsidRDefault="00506E8D" w:rsidP="00506E8D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63DBBECD" w14:textId="77777777" w:rsidR="00506E8D" w:rsidRPr="00E65079" w:rsidRDefault="00506E8D" w:rsidP="00506E8D">
            <w:pPr>
              <w:pStyle w:val="TAL"/>
            </w:pPr>
          </w:p>
        </w:tc>
        <w:tc>
          <w:tcPr>
            <w:tcW w:w="4108" w:type="dxa"/>
          </w:tcPr>
          <w:p w14:paraId="0033A594" w14:textId="77777777" w:rsidR="00506E8D" w:rsidRPr="00E65079" w:rsidRDefault="00506E8D" w:rsidP="00506E8D">
            <w:pPr>
              <w:pStyle w:val="TAL"/>
            </w:pPr>
          </w:p>
        </w:tc>
      </w:tr>
      <w:tr w:rsidR="00CB7712" w:rsidRPr="005F7EB0" w14:paraId="12DB950B" w14:textId="77777777" w:rsidTr="00EC3052">
        <w:trPr>
          <w:gridAfter w:val="2"/>
          <w:wAfter w:w="55" w:type="dxa"/>
          <w:jc w:val="center"/>
          <w:ins w:id="20" w:author="Ericsson User" w:date="2023-01-20T13:27:00Z"/>
        </w:trPr>
        <w:tc>
          <w:tcPr>
            <w:tcW w:w="286" w:type="dxa"/>
            <w:gridSpan w:val="2"/>
          </w:tcPr>
          <w:p w14:paraId="69BCE96D" w14:textId="77777777" w:rsidR="00CB7712" w:rsidRPr="005F7EB0" w:rsidRDefault="00CB7712" w:rsidP="00EC3052">
            <w:pPr>
              <w:pStyle w:val="TAC"/>
              <w:rPr>
                <w:ins w:id="21" w:author="Ericsson User" w:date="2023-01-20T13:27:00Z"/>
              </w:rPr>
            </w:pPr>
            <w:ins w:id="2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0F53EAC5" w14:textId="5C91157C" w:rsidR="00CB7712" w:rsidRDefault="00CB7712" w:rsidP="00EC3052">
            <w:pPr>
              <w:pStyle w:val="TAC"/>
              <w:rPr>
                <w:ins w:id="23" w:author="Ericsson User" w:date="2023-01-20T13:27:00Z"/>
              </w:rPr>
            </w:pPr>
            <w:ins w:id="2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216237D3" w14:textId="77777777" w:rsidR="00CB7712" w:rsidRDefault="00CB7712" w:rsidP="00EC3052">
            <w:pPr>
              <w:pStyle w:val="TAC"/>
              <w:rPr>
                <w:ins w:id="25" w:author="Ericsson User" w:date="2023-01-20T13:27:00Z"/>
              </w:rPr>
            </w:pPr>
            <w:ins w:id="2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50044C3A" w14:textId="77777777" w:rsidR="00CB7712" w:rsidRPr="005F7EB0" w:rsidRDefault="00CB7712" w:rsidP="00EC3052">
            <w:pPr>
              <w:pStyle w:val="TAC"/>
              <w:rPr>
                <w:ins w:id="27" w:author="Ericsson User" w:date="2023-01-20T13:27:00Z"/>
              </w:rPr>
            </w:pPr>
            <w:ins w:id="2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FED3E36" w14:textId="45BFFD54" w:rsidR="00CB7712" w:rsidRDefault="00CB7712" w:rsidP="00EC3052">
            <w:pPr>
              <w:pStyle w:val="TAC"/>
              <w:rPr>
                <w:ins w:id="29" w:author="Ericsson User" w:date="2023-01-20T13:27:00Z"/>
              </w:rPr>
            </w:pPr>
            <w:ins w:id="3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5B788218" w14:textId="77777777" w:rsidR="00CB7712" w:rsidRDefault="00CB7712" w:rsidP="00EC3052">
            <w:pPr>
              <w:pStyle w:val="TAC"/>
              <w:rPr>
                <w:ins w:id="31" w:author="Ericsson User" w:date="2023-01-20T13:27:00Z"/>
              </w:rPr>
            </w:pPr>
            <w:ins w:id="32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3923C2D0" w14:textId="77777777" w:rsidR="00CB7712" w:rsidRDefault="00CB7712" w:rsidP="00EC3052">
            <w:pPr>
              <w:pStyle w:val="TAC"/>
              <w:rPr>
                <w:ins w:id="33" w:author="Ericsson User" w:date="2023-01-20T13:27:00Z"/>
              </w:rPr>
            </w:pPr>
            <w:ins w:id="34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2BF57536" w14:textId="03A50039" w:rsidR="00CB7712" w:rsidRDefault="00CB7712" w:rsidP="00EC3052">
            <w:pPr>
              <w:pStyle w:val="TAC"/>
              <w:rPr>
                <w:ins w:id="35" w:author="Ericsson User" w:date="2023-01-20T13:27:00Z"/>
              </w:rPr>
            </w:pPr>
            <w:ins w:id="36" w:author="Ericsson User" w:date="2023-01-20T13:27:00Z">
              <w:r>
                <w:t>0</w:t>
              </w:r>
            </w:ins>
          </w:p>
        </w:tc>
        <w:tc>
          <w:tcPr>
            <w:tcW w:w="709" w:type="dxa"/>
          </w:tcPr>
          <w:p w14:paraId="029E75AF" w14:textId="77777777" w:rsidR="00CB7712" w:rsidRPr="00E65079" w:rsidRDefault="00CB7712" w:rsidP="00EC3052">
            <w:pPr>
              <w:pStyle w:val="TAL"/>
              <w:rPr>
                <w:ins w:id="37" w:author="Ericsson User" w:date="2023-01-20T13:27:00Z"/>
              </w:rPr>
            </w:pPr>
          </w:p>
        </w:tc>
        <w:tc>
          <w:tcPr>
            <w:tcW w:w="4108" w:type="dxa"/>
          </w:tcPr>
          <w:p w14:paraId="14155E9E" w14:textId="77777777" w:rsidR="00CB7712" w:rsidRPr="00E65079" w:rsidRDefault="00CB7712" w:rsidP="00EC3052">
            <w:pPr>
              <w:pStyle w:val="TAL"/>
              <w:rPr>
                <w:ins w:id="38" w:author="Ericsson User" w:date="2023-01-20T13:27:00Z"/>
              </w:rPr>
            </w:pPr>
            <w:ins w:id="39" w:author="Ericsson User" w:date="2023-01-20T13:27:00Z">
              <w:r w:rsidRPr="00CB7712">
                <w:rPr>
                  <w:lang w:val="fr-FR"/>
                </w:rPr>
                <w:t>IoT and machine to machine type of traffic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59AC2889" w14:textId="77777777" w:rsidTr="00EC3052">
        <w:trPr>
          <w:gridAfter w:val="2"/>
          <w:wAfter w:w="55" w:type="dxa"/>
          <w:jc w:val="center"/>
          <w:ins w:id="40" w:author="Ericsson User" w:date="2023-01-20T13:27:00Z"/>
        </w:trPr>
        <w:tc>
          <w:tcPr>
            <w:tcW w:w="286" w:type="dxa"/>
            <w:gridSpan w:val="2"/>
          </w:tcPr>
          <w:p w14:paraId="0CF16F9C" w14:textId="57CA01F5" w:rsidR="00CB7712" w:rsidRPr="005F7EB0" w:rsidRDefault="00CB7712" w:rsidP="00CB7712">
            <w:pPr>
              <w:pStyle w:val="TAC"/>
              <w:rPr>
                <w:ins w:id="41" w:author="Ericsson User" w:date="2023-01-20T13:27:00Z"/>
              </w:rPr>
            </w:pPr>
            <w:ins w:id="4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25537862" w14:textId="271A06D1" w:rsidR="00CB7712" w:rsidRDefault="00CB7712" w:rsidP="00CB7712">
            <w:pPr>
              <w:pStyle w:val="TAC"/>
              <w:rPr>
                <w:ins w:id="43" w:author="Ericsson User" w:date="2023-01-20T13:27:00Z"/>
              </w:rPr>
            </w:pPr>
            <w:ins w:id="4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0E3E10BC" w14:textId="67054477" w:rsidR="00CB7712" w:rsidRDefault="00CB7712" w:rsidP="00CB7712">
            <w:pPr>
              <w:pStyle w:val="TAC"/>
              <w:rPr>
                <w:ins w:id="45" w:author="Ericsson User" w:date="2023-01-20T13:27:00Z"/>
              </w:rPr>
            </w:pPr>
            <w:ins w:id="4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7E14BA8F" w14:textId="0B287A4B" w:rsidR="00CB7712" w:rsidRPr="005F7EB0" w:rsidRDefault="00CB7712" w:rsidP="00CB7712">
            <w:pPr>
              <w:pStyle w:val="TAC"/>
              <w:rPr>
                <w:ins w:id="47" w:author="Ericsson User" w:date="2023-01-20T13:27:00Z"/>
              </w:rPr>
            </w:pPr>
            <w:ins w:id="4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7C45FDFA" w14:textId="2BB080BE" w:rsidR="00CB7712" w:rsidRDefault="00CB7712" w:rsidP="00CB7712">
            <w:pPr>
              <w:pStyle w:val="TAC"/>
              <w:rPr>
                <w:ins w:id="49" w:author="Ericsson User" w:date="2023-01-20T13:27:00Z"/>
              </w:rPr>
            </w:pPr>
            <w:ins w:id="5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242D4DBE" w14:textId="34DC17B4" w:rsidR="00CB7712" w:rsidRDefault="00CB7712" w:rsidP="00CB7712">
            <w:pPr>
              <w:pStyle w:val="TAC"/>
              <w:rPr>
                <w:ins w:id="51" w:author="Ericsson User" w:date="2023-01-20T13:27:00Z"/>
              </w:rPr>
            </w:pPr>
            <w:ins w:id="52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790C377B" w14:textId="06E7F349" w:rsidR="00CB7712" w:rsidRDefault="00CB7712" w:rsidP="00CB7712">
            <w:pPr>
              <w:pStyle w:val="TAC"/>
              <w:rPr>
                <w:ins w:id="53" w:author="Ericsson User" w:date="2023-01-20T13:27:00Z"/>
              </w:rPr>
            </w:pPr>
            <w:ins w:id="54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64B95222" w14:textId="553F6AEE" w:rsidR="00CB7712" w:rsidRDefault="00CB7712" w:rsidP="00CB7712">
            <w:pPr>
              <w:pStyle w:val="TAC"/>
              <w:rPr>
                <w:ins w:id="55" w:author="Ericsson User" w:date="2023-01-20T13:27:00Z"/>
              </w:rPr>
            </w:pPr>
            <w:ins w:id="56" w:author="Ericsson User" w:date="2023-01-20T13:27:00Z">
              <w:r>
                <w:t>1</w:t>
              </w:r>
            </w:ins>
          </w:p>
        </w:tc>
        <w:tc>
          <w:tcPr>
            <w:tcW w:w="709" w:type="dxa"/>
          </w:tcPr>
          <w:p w14:paraId="3490C449" w14:textId="77777777" w:rsidR="00CB7712" w:rsidRPr="00E65079" w:rsidRDefault="00CB7712" w:rsidP="00CB7712">
            <w:pPr>
              <w:pStyle w:val="TAL"/>
              <w:rPr>
                <w:ins w:id="57" w:author="Ericsson User" w:date="2023-01-20T13:27:00Z"/>
              </w:rPr>
            </w:pPr>
          </w:p>
        </w:tc>
        <w:tc>
          <w:tcPr>
            <w:tcW w:w="4108" w:type="dxa"/>
          </w:tcPr>
          <w:p w14:paraId="30C6E782" w14:textId="77777777" w:rsidR="00CB7712" w:rsidRPr="00E65079" w:rsidRDefault="00CB7712" w:rsidP="00CB7712">
            <w:pPr>
              <w:pStyle w:val="TAL"/>
              <w:rPr>
                <w:ins w:id="58" w:author="Ericsson User" w:date="2023-01-20T13:27:00Z"/>
              </w:rPr>
            </w:pPr>
            <w:ins w:id="59" w:author="Ericsson User" w:date="2023-01-20T13:27:00Z">
              <w:r w:rsidRPr="00CB7712">
                <w:rPr>
                  <w:lang w:val="fr-FR"/>
                </w:rPr>
                <w:t>On demand downlink streaming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6ACEE28D" w14:textId="77777777" w:rsidTr="00EC3052">
        <w:trPr>
          <w:gridAfter w:val="2"/>
          <w:wAfter w:w="55" w:type="dxa"/>
          <w:jc w:val="center"/>
          <w:ins w:id="60" w:author="Ericsson User" w:date="2023-01-20T13:27:00Z"/>
        </w:trPr>
        <w:tc>
          <w:tcPr>
            <w:tcW w:w="286" w:type="dxa"/>
            <w:gridSpan w:val="2"/>
          </w:tcPr>
          <w:p w14:paraId="3C9C0675" w14:textId="24E9F0B4" w:rsidR="00CB7712" w:rsidRPr="005F7EB0" w:rsidRDefault="00CB7712" w:rsidP="00CB7712">
            <w:pPr>
              <w:pStyle w:val="TAC"/>
              <w:rPr>
                <w:ins w:id="61" w:author="Ericsson User" w:date="2023-01-20T13:27:00Z"/>
              </w:rPr>
            </w:pPr>
            <w:ins w:id="6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48B0858E" w14:textId="213BBCF3" w:rsidR="00CB7712" w:rsidRDefault="00CB7712" w:rsidP="00CB7712">
            <w:pPr>
              <w:pStyle w:val="TAC"/>
              <w:rPr>
                <w:ins w:id="63" w:author="Ericsson User" w:date="2023-01-20T13:27:00Z"/>
              </w:rPr>
            </w:pPr>
            <w:ins w:id="6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37006444" w14:textId="3BAE8689" w:rsidR="00CB7712" w:rsidRDefault="00CB7712" w:rsidP="00CB7712">
            <w:pPr>
              <w:pStyle w:val="TAC"/>
              <w:rPr>
                <w:ins w:id="65" w:author="Ericsson User" w:date="2023-01-20T13:27:00Z"/>
              </w:rPr>
            </w:pPr>
            <w:ins w:id="6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251349B7" w14:textId="1A37FE7E" w:rsidR="00CB7712" w:rsidRPr="005F7EB0" w:rsidRDefault="00CB7712" w:rsidP="00CB7712">
            <w:pPr>
              <w:pStyle w:val="TAC"/>
              <w:rPr>
                <w:ins w:id="67" w:author="Ericsson User" w:date="2023-01-20T13:27:00Z"/>
              </w:rPr>
            </w:pPr>
            <w:ins w:id="6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6FFFB01E" w14:textId="15DC0466" w:rsidR="00CB7712" w:rsidRDefault="00CB7712" w:rsidP="00CB7712">
            <w:pPr>
              <w:pStyle w:val="TAC"/>
              <w:rPr>
                <w:ins w:id="69" w:author="Ericsson User" w:date="2023-01-20T13:27:00Z"/>
              </w:rPr>
            </w:pPr>
            <w:ins w:id="7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3F146968" w14:textId="2F13B257" w:rsidR="00CB7712" w:rsidRDefault="00CB7712" w:rsidP="00CB7712">
            <w:pPr>
              <w:pStyle w:val="TAC"/>
              <w:rPr>
                <w:ins w:id="71" w:author="Ericsson User" w:date="2023-01-20T13:27:00Z"/>
              </w:rPr>
            </w:pPr>
            <w:ins w:id="72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0D1C9406" w14:textId="0300796D" w:rsidR="00CB7712" w:rsidRDefault="00CB7712" w:rsidP="00CB7712">
            <w:pPr>
              <w:pStyle w:val="TAC"/>
              <w:rPr>
                <w:ins w:id="73" w:author="Ericsson User" w:date="2023-01-20T13:27:00Z"/>
              </w:rPr>
            </w:pPr>
            <w:ins w:id="74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1C676A78" w14:textId="4AC22BF3" w:rsidR="00CB7712" w:rsidRDefault="00CB7712" w:rsidP="00CB7712">
            <w:pPr>
              <w:pStyle w:val="TAC"/>
              <w:rPr>
                <w:ins w:id="75" w:author="Ericsson User" w:date="2023-01-20T13:27:00Z"/>
              </w:rPr>
            </w:pPr>
            <w:ins w:id="76" w:author="Ericsson User" w:date="2023-01-20T13:27:00Z">
              <w:r>
                <w:t>0</w:t>
              </w:r>
            </w:ins>
          </w:p>
        </w:tc>
        <w:tc>
          <w:tcPr>
            <w:tcW w:w="709" w:type="dxa"/>
          </w:tcPr>
          <w:p w14:paraId="466C5197" w14:textId="77777777" w:rsidR="00CB7712" w:rsidRPr="00E65079" w:rsidRDefault="00CB7712" w:rsidP="00CB7712">
            <w:pPr>
              <w:pStyle w:val="TAL"/>
              <w:rPr>
                <w:ins w:id="77" w:author="Ericsson User" w:date="2023-01-20T13:27:00Z"/>
              </w:rPr>
            </w:pPr>
          </w:p>
        </w:tc>
        <w:tc>
          <w:tcPr>
            <w:tcW w:w="4108" w:type="dxa"/>
          </w:tcPr>
          <w:p w14:paraId="4482D915" w14:textId="77777777" w:rsidR="00CB7712" w:rsidRPr="00E65079" w:rsidRDefault="00CB7712" w:rsidP="00CB7712">
            <w:pPr>
              <w:pStyle w:val="TAL"/>
              <w:rPr>
                <w:ins w:id="78" w:author="Ericsson User" w:date="2023-01-20T13:27:00Z"/>
              </w:rPr>
            </w:pPr>
            <w:ins w:id="79" w:author="Ericsson User" w:date="2023-01-20T13:27:00Z">
              <w:r w:rsidRPr="00CB7712">
                <w:rPr>
                  <w:lang w:val="fr-FR"/>
                </w:rPr>
                <w:t>On demand uplink streaming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61BB414A" w14:textId="77777777" w:rsidTr="00EC3052">
        <w:trPr>
          <w:gridAfter w:val="2"/>
          <w:wAfter w:w="55" w:type="dxa"/>
          <w:jc w:val="center"/>
          <w:ins w:id="80" w:author="Ericsson User" w:date="2023-01-20T13:27:00Z"/>
        </w:trPr>
        <w:tc>
          <w:tcPr>
            <w:tcW w:w="286" w:type="dxa"/>
            <w:gridSpan w:val="2"/>
          </w:tcPr>
          <w:p w14:paraId="1DD638F4" w14:textId="6FAEABA2" w:rsidR="00CB7712" w:rsidRPr="005F7EB0" w:rsidRDefault="00CB7712" w:rsidP="00CB7712">
            <w:pPr>
              <w:pStyle w:val="TAC"/>
              <w:rPr>
                <w:ins w:id="81" w:author="Ericsson User" w:date="2023-01-20T13:27:00Z"/>
              </w:rPr>
            </w:pPr>
            <w:ins w:id="8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3E53BAB0" w14:textId="384AC70F" w:rsidR="00CB7712" w:rsidRDefault="00CB7712" w:rsidP="00CB7712">
            <w:pPr>
              <w:pStyle w:val="TAC"/>
              <w:rPr>
                <w:ins w:id="83" w:author="Ericsson User" w:date="2023-01-20T13:27:00Z"/>
              </w:rPr>
            </w:pPr>
            <w:ins w:id="8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2D2DC7CF" w14:textId="0DD71D77" w:rsidR="00CB7712" w:rsidRDefault="00CB7712" w:rsidP="00CB7712">
            <w:pPr>
              <w:pStyle w:val="TAC"/>
              <w:rPr>
                <w:ins w:id="85" w:author="Ericsson User" w:date="2023-01-20T13:27:00Z"/>
              </w:rPr>
            </w:pPr>
            <w:ins w:id="8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505709D2" w14:textId="4D3FCFA0" w:rsidR="00CB7712" w:rsidRPr="005F7EB0" w:rsidRDefault="00CB7712" w:rsidP="00CB7712">
            <w:pPr>
              <w:pStyle w:val="TAC"/>
              <w:rPr>
                <w:ins w:id="87" w:author="Ericsson User" w:date="2023-01-20T13:27:00Z"/>
              </w:rPr>
            </w:pPr>
            <w:ins w:id="8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36208AEA" w14:textId="2466512B" w:rsidR="00CB7712" w:rsidRDefault="00CB7712" w:rsidP="00CB7712">
            <w:pPr>
              <w:pStyle w:val="TAC"/>
              <w:rPr>
                <w:ins w:id="89" w:author="Ericsson User" w:date="2023-01-20T13:27:00Z"/>
              </w:rPr>
            </w:pPr>
            <w:ins w:id="9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197E13BE" w14:textId="5A7C8303" w:rsidR="00CB7712" w:rsidRDefault="00CB7712" w:rsidP="00CB7712">
            <w:pPr>
              <w:pStyle w:val="TAC"/>
              <w:rPr>
                <w:ins w:id="91" w:author="Ericsson User" w:date="2023-01-20T13:27:00Z"/>
              </w:rPr>
            </w:pPr>
            <w:ins w:id="92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14C8269C" w14:textId="728A95D1" w:rsidR="00CB7712" w:rsidRDefault="00CB7712" w:rsidP="00CB7712">
            <w:pPr>
              <w:pStyle w:val="TAC"/>
              <w:rPr>
                <w:ins w:id="93" w:author="Ericsson User" w:date="2023-01-20T13:27:00Z"/>
              </w:rPr>
            </w:pPr>
            <w:ins w:id="94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5D7DE631" w14:textId="70D29B6D" w:rsidR="00CB7712" w:rsidRDefault="00CB7712" w:rsidP="00CB7712">
            <w:pPr>
              <w:pStyle w:val="TAC"/>
              <w:rPr>
                <w:ins w:id="95" w:author="Ericsson User" w:date="2023-01-20T13:27:00Z"/>
              </w:rPr>
            </w:pPr>
            <w:ins w:id="96" w:author="Ericsson User" w:date="2023-01-20T13:27:00Z">
              <w:r>
                <w:t>1</w:t>
              </w:r>
            </w:ins>
          </w:p>
        </w:tc>
        <w:tc>
          <w:tcPr>
            <w:tcW w:w="709" w:type="dxa"/>
          </w:tcPr>
          <w:p w14:paraId="41F4D67E" w14:textId="77777777" w:rsidR="00CB7712" w:rsidRPr="00E65079" w:rsidRDefault="00CB7712" w:rsidP="00CB7712">
            <w:pPr>
              <w:pStyle w:val="TAL"/>
              <w:rPr>
                <w:ins w:id="97" w:author="Ericsson User" w:date="2023-01-20T13:27:00Z"/>
              </w:rPr>
            </w:pPr>
          </w:p>
        </w:tc>
        <w:tc>
          <w:tcPr>
            <w:tcW w:w="4108" w:type="dxa"/>
          </w:tcPr>
          <w:p w14:paraId="68D580CE" w14:textId="77777777" w:rsidR="00CB7712" w:rsidRPr="00E65079" w:rsidRDefault="00CB7712" w:rsidP="00CB7712">
            <w:pPr>
              <w:pStyle w:val="TAL"/>
              <w:rPr>
                <w:ins w:id="98" w:author="Ericsson User" w:date="2023-01-20T13:27:00Z"/>
              </w:rPr>
            </w:pPr>
            <w:ins w:id="99" w:author="Ericsson User" w:date="2023-01-20T13:27:00Z">
              <w:r w:rsidRPr="00CB7712">
                <w:rPr>
                  <w:lang w:val="fr-FR"/>
                </w:rPr>
                <w:t>Vehicular communications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185F4987" w14:textId="77777777" w:rsidTr="00EC3052">
        <w:trPr>
          <w:gridAfter w:val="2"/>
          <w:wAfter w:w="55" w:type="dxa"/>
          <w:jc w:val="center"/>
          <w:ins w:id="100" w:author="Ericsson User" w:date="2023-01-20T13:27:00Z"/>
        </w:trPr>
        <w:tc>
          <w:tcPr>
            <w:tcW w:w="286" w:type="dxa"/>
            <w:gridSpan w:val="2"/>
          </w:tcPr>
          <w:p w14:paraId="67C4A7A5" w14:textId="4CD65284" w:rsidR="00CB7712" w:rsidRPr="005F7EB0" w:rsidRDefault="00CB7712" w:rsidP="00CB7712">
            <w:pPr>
              <w:pStyle w:val="TAC"/>
              <w:rPr>
                <w:ins w:id="101" w:author="Ericsson User" w:date="2023-01-20T13:27:00Z"/>
              </w:rPr>
            </w:pPr>
            <w:ins w:id="10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7E605721" w14:textId="0C9F06B2" w:rsidR="00CB7712" w:rsidRDefault="00CB7712" w:rsidP="00CB7712">
            <w:pPr>
              <w:pStyle w:val="TAC"/>
              <w:rPr>
                <w:ins w:id="103" w:author="Ericsson User" w:date="2023-01-20T13:27:00Z"/>
              </w:rPr>
            </w:pPr>
            <w:ins w:id="10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50FB864C" w14:textId="1A9390A2" w:rsidR="00CB7712" w:rsidRDefault="00CB7712" w:rsidP="00CB7712">
            <w:pPr>
              <w:pStyle w:val="TAC"/>
              <w:rPr>
                <w:ins w:id="105" w:author="Ericsson User" w:date="2023-01-20T13:27:00Z"/>
              </w:rPr>
            </w:pPr>
            <w:ins w:id="10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5C5BEE72" w14:textId="3506BC39" w:rsidR="00CB7712" w:rsidRPr="005F7EB0" w:rsidRDefault="00CB7712" w:rsidP="00CB7712">
            <w:pPr>
              <w:pStyle w:val="TAC"/>
              <w:rPr>
                <w:ins w:id="107" w:author="Ericsson User" w:date="2023-01-20T13:27:00Z"/>
              </w:rPr>
            </w:pPr>
            <w:ins w:id="10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4DD76747" w14:textId="7A4E2523" w:rsidR="00CB7712" w:rsidRDefault="00CB7712" w:rsidP="00CB7712">
            <w:pPr>
              <w:pStyle w:val="TAC"/>
              <w:rPr>
                <w:ins w:id="109" w:author="Ericsson User" w:date="2023-01-20T13:27:00Z"/>
              </w:rPr>
            </w:pPr>
            <w:ins w:id="11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5BA1DCCB" w14:textId="12AC5E70" w:rsidR="00CB7712" w:rsidRDefault="00CB7712" w:rsidP="00CB7712">
            <w:pPr>
              <w:pStyle w:val="TAC"/>
              <w:rPr>
                <w:ins w:id="111" w:author="Ericsson User" w:date="2023-01-20T13:27:00Z"/>
              </w:rPr>
            </w:pPr>
            <w:ins w:id="112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6BA034F4" w14:textId="7C699007" w:rsidR="00CB7712" w:rsidRDefault="00CB7712" w:rsidP="00CB7712">
            <w:pPr>
              <w:pStyle w:val="TAC"/>
              <w:rPr>
                <w:ins w:id="113" w:author="Ericsson User" w:date="2023-01-20T13:27:00Z"/>
              </w:rPr>
            </w:pPr>
            <w:ins w:id="114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7C1C7357" w14:textId="148B4E22" w:rsidR="00CB7712" w:rsidRDefault="00CB7712" w:rsidP="00CB7712">
            <w:pPr>
              <w:pStyle w:val="TAC"/>
              <w:rPr>
                <w:ins w:id="115" w:author="Ericsson User" w:date="2023-01-20T13:27:00Z"/>
              </w:rPr>
            </w:pPr>
            <w:ins w:id="116" w:author="Ericsson User" w:date="2023-01-20T13:27:00Z">
              <w:r>
                <w:t>0</w:t>
              </w:r>
            </w:ins>
          </w:p>
        </w:tc>
        <w:tc>
          <w:tcPr>
            <w:tcW w:w="709" w:type="dxa"/>
          </w:tcPr>
          <w:p w14:paraId="6A81D6CD" w14:textId="77777777" w:rsidR="00CB7712" w:rsidRPr="00E65079" w:rsidRDefault="00CB7712" w:rsidP="00CB7712">
            <w:pPr>
              <w:pStyle w:val="TAL"/>
              <w:rPr>
                <w:ins w:id="117" w:author="Ericsson User" w:date="2023-01-20T13:27:00Z"/>
              </w:rPr>
            </w:pPr>
          </w:p>
        </w:tc>
        <w:tc>
          <w:tcPr>
            <w:tcW w:w="4108" w:type="dxa"/>
          </w:tcPr>
          <w:p w14:paraId="121A5C9A" w14:textId="77777777" w:rsidR="00CB7712" w:rsidRPr="00E65079" w:rsidRDefault="00CB7712" w:rsidP="00CB7712">
            <w:pPr>
              <w:pStyle w:val="TAL"/>
              <w:rPr>
                <w:ins w:id="118" w:author="Ericsson User" w:date="2023-01-20T13:27:00Z"/>
              </w:rPr>
            </w:pPr>
            <w:ins w:id="119" w:author="Ericsson User" w:date="2023-01-20T13:27:00Z">
              <w:r w:rsidRPr="00CB7712">
                <w:rPr>
                  <w:lang w:val="fr-FR"/>
                </w:rPr>
                <w:t>Real time interactive traffic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23DC774C" w14:textId="77777777" w:rsidTr="00EC3052">
        <w:trPr>
          <w:gridAfter w:val="2"/>
          <w:wAfter w:w="55" w:type="dxa"/>
          <w:jc w:val="center"/>
          <w:ins w:id="120" w:author="Ericsson User" w:date="2023-01-20T13:27:00Z"/>
        </w:trPr>
        <w:tc>
          <w:tcPr>
            <w:tcW w:w="286" w:type="dxa"/>
            <w:gridSpan w:val="2"/>
          </w:tcPr>
          <w:p w14:paraId="1A9481C2" w14:textId="44D1E49D" w:rsidR="00CB7712" w:rsidRPr="005F7EB0" w:rsidRDefault="00CB7712" w:rsidP="00CB7712">
            <w:pPr>
              <w:pStyle w:val="TAC"/>
              <w:rPr>
                <w:ins w:id="121" w:author="Ericsson User" w:date="2023-01-20T13:27:00Z"/>
              </w:rPr>
            </w:pPr>
            <w:ins w:id="12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4E42AE6A" w14:textId="771E8E8B" w:rsidR="00CB7712" w:rsidRDefault="00CB7712" w:rsidP="00CB7712">
            <w:pPr>
              <w:pStyle w:val="TAC"/>
              <w:rPr>
                <w:ins w:id="123" w:author="Ericsson User" w:date="2023-01-20T13:27:00Z"/>
              </w:rPr>
            </w:pPr>
            <w:ins w:id="12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6F2A0886" w14:textId="04FF184B" w:rsidR="00CB7712" w:rsidRDefault="00CB7712" w:rsidP="00CB7712">
            <w:pPr>
              <w:pStyle w:val="TAC"/>
              <w:rPr>
                <w:ins w:id="125" w:author="Ericsson User" w:date="2023-01-20T13:27:00Z"/>
              </w:rPr>
            </w:pPr>
            <w:ins w:id="12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3A95EBB9" w14:textId="2A48A9B3" w:rsidR="00CB7712" w:rsidRPr="005F7EB0" w:rsidRDefault="00CB7712" w:rsidP="00CB7712">
            <w:pPr>
              <w:pStyle w:val="TAC"/>
              <w:rPr>
                <w:ins w:id="127" w:author="Ericsson User" w:date="2023-01-20T13:27:00Z"/>
              </w:rPr>
            </w:pPr>
            <w:ins w:id="12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480F98A" w14:textId="47454D9C" w:rsidR="00CB7712" w:rsidRDefault="00CB7712" w:rsidP="00CB7712">
            <w:pPr>
              <w:pStyle w:val="TAC"/>
              <w:rPr>
                <w:ins w:id="129" w:author="Ericsson User" w:date="2023-01-20T13:27:00Z"/>
              </w:rPr>
            </w:pPr>
            <w:ins w:id="13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02F1FB1A" w14:textId="620475BA" w:rsidR="00CB7712" w:rsidRDefault="00CB7712" w:rsidP="00CB7712">
            <w:pPr>
              <w:pStyle w:val="TAC"/>
              <w:rPr>
                <w:ins w:id="131" w:author="Ericsson User" w:date="2023-01-20T13:27:00Z"/>
              </w:rPr>
            </w:pPr>
            <w:ins w:id="132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183AD15D" w14:textId="7DB7111E" w:rsidR="00CB7712" w:rsidRDefault="00CB7712" w:rsidP="00CB7712">
            <w:pPr>
              <w:pStyle w:val="TAC"/>
              <w:rPr>
                <w:ins w:id="133" w:author="Ericsson User" w:date="2023-01-20T13:27:00Z"/>
              </w:rPr>
            </w:pPr>
            <w:ins w:id="134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237EAA1E" w14:textId="0C0A5A5A" w:rsidR="00CB7712" w:rsidRDefault="00CB7712" w:rsidP="00CB7712">
            <w:pPr>
              <w:pStyle w:val="TAC"/>
              <w:rPr>
                <w:ins w:id="135" w:author="Ericsson User" w:date="2023-01-20T13:27:00Z"/>
              </w:rPr>
            </w:pPr>
            <w:ins w:id="136" w:author="Ericsson User" w:date="2023-01-20T13:27:00Z">
              <w:r>
                <w:t>1</w:t>
              </w:r>
            </w:ins>
          </w:p>
        </w:tc>
        <w:tc>
          <w:tcPr>
            <w:tcW w:w="709" w:type="dxa"/>
          </w:tcPr>
          <w:p w14:paraId="4D50F666" w14:textId="77777777" w:rsidR="00CB7712" w:rsidRPr="00E65079" w:rsidRDefault="00CB7712" w:rsidP="00CB7712">
            <w:pPr>
              <w:pStyle w:val="TAL"/>
              <w:rPr>
                <w:ins w:id="137" w:author="Ericsson User" w:date="2023-01-20T13:27:00Z"/>
              </w:rPr>
            </w:pPr>
          </w:p>
        </w:tc>
        <w:tc>
          <w:tcPr>
            <w:tcW w:w="4108" w:type="dxa"/>
          </w:tcPr>
          <w:p w14:paraId="3609750E" w14:textId="77777777" w:rsidR="00CB7712" w:rsidRPr="00E65079" w:rsidRDefault="00CB7712" w:rsidP="00CB7712">
            <w:pPr>
              <w:pStyle w:val="TAL"/>
              <w:rPr>
                <w:ins w:id="138" w:author="Ericsson User" w:date="2023-01-20T13:27:00Z"/>
              </w:rPr>
            </w:pPr>
            <w:ins w:id="139" w:author="Ericsson User" w:date="2023-01-20T13:27:00Z">
              <w:r w:rsidRPr="00CB7712">
                <w:rPr>
                  <w:lang w:val="fr-FR"/>
                </w:rPr>
                <w:t>Unified communications traffic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33CB65D1" w14:textId="77777777" w:rsidTr="00EC3052">
        <w:trPr>
          <w:gridAfter w:val="2"/>
          <w:wAfter w:w="55" w:type="dxa"/>
          <w:jc w:val="center"/>
          <w:ins w:id="140" w:author="Ericsson User" w:date="2023-01-20T13:27:00Z"/>
        </w:trPr>
        <w:tc>
          <w:tcPr>
            <w:tcW w:w="286" w:type="dxa"/>
            <w:gridSpan w:val="2"/>
          </w:tcPr>
          <w:p w14:paraId="5BD976F3" w14:textId="38316245" w:rsidR="00CB7712" w:rsidRPr="005F7EB0" w:rsidRDefault="00CB7712" w:rsidP="00CB7712">
            <w:pPr>
              <w:pStyle w:val="TAC"/>
              <w:rPr>
                <w:ins w:id="141" w:author="Ericsson User" w:date="2023-01-20T13:27:00Z"/>
              </w:rPr>
            </w:pPr>
            <w:ins w:id="14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40B52809" w14:textId="122762A2" w:rsidR="00CB7712" w:rsidRDefault="00CB7712" w:rsidP="00CB7712">
            <w:pPr>
              <w:pStyle w:val="TAC"/>
              <w:rPr>
                <w:ins w:id="143" w:author="Ericsson User" w:date="2023-01-20T13:27:00Z"/>
              </w:rPr>
            </w:pPr>
            <w:ins w:id="14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00CDC05C" w14:textId="696E0F37" w:rsidR="00CB7712" w:rsidRDefault="00CB7712" w:rsidP="00CB7712">
            <w:pPr>
              <w:pStyle w:val="TAC"/>
              <w:rPr>
                <w:ins w:id="145" w:author="Ericsson User" w:date="2023-01-20T13:27:00Z"/>
              </w:rPr>
            </w:pPr>
            <w:ins w:id="14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705929CA" w14:textId="520EEEA9" w:rsidR="00CB7712" w:rsidRPr="005F7EB0" w:rsidRDefault="00CB7712" w:rsidP="00CB7712">
            <w:pPr>
              <w:pStyle w:val="TAC"/>
              <w:rPr>
                <w:ins w:id="147" w:author="Ericsson User" w:date="2023-01-20T13:27:00Z"/>
              </w:rPr>
            </w:pPr>
            <w:ins w:id="14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7A51635" w14:textId="287881D1" w:rsidR="00CB7712" w:rsidRDefault="00CB7712" w:rsidP="00CB7712">
            <w:pPr>
              <w:pStyle w:val="TAC"/>
              <w:rPr>
                <w:ins w:id="149" w:author="Ericsson User" w:date="2023-01-20T13:27:00Z"/>
              </w:rPr>
            </w:pPr>
            <w:ins w:id="15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0351BCF5" w14:textId="5528506E" w:rsidR="00CB7712" w:rsidRDefault="00CB7712" w:rsidP="00CB7712">
            <w:pPr>
              <w:pStyle w:val="TAC"/>
              <w:rPr>
                <w:ins w:id="151" w:author="Ericsson User" w:date="2023-01-20T13:27:00Z"/>
              </w:rPr>
            </w:pPr>
            <w:ins w:id="152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71CAC457" w14:textId="6903B898" w:rsidR="00CB7712" w:rsidRDefault="00CB7712" w:rsidP="00CB7712">
            <w:pPr>
              <w:pStyle w:val="TAC"/>
              <w:rPr>
                <w:ins w:id="153" w:author="Ericsson User" w:date="2023-01-20T13:27:00Z"/>
              </w:rPr>
            </w:pPr>
            <w:ins w:id="154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0ADB2670" w14:textId="18974DCE" w:rsidR="00CB7712" w:rsidRDefault="00CB7712" w:rsidP="00CB7712">
            <w:pPr>
              <w:pStyle w:val="TAC"/>
              <w:rPr>
                <w:ins w:id="155" w:author="Ericsson User" w:date="2023-01-20T13:27:00Z"/>
              </w:rPr>
            </w:pPr>
            <w:ins w:id="156" w:author="Ericsson User" w:date="2023-01-20T13:27:00Z">
              <w:r>
                <w:t>0</w:t>
              </w:r>
            </w:ins>
          </w:p>
        </w:tc>
        <w:tc>
          <w:tcPr>
            <w:tcW w:w="709" w:type="dxa"/>
          </w:tcPr>
          <w:p w14:paraId="145E3F3A" w14:textId="77777777" w:rsidR="00CB7712" w:rsidRPr="00E65079" w:rsidRDefault="00CB7712" w:rsidP="00CB7712">
            <w:pPr>
              <w:pStyle w:val="TAL"/>
              <w:rPr>
                <w:ins w:id="157" w:author="Ericsson User" w:date="2023-01-20T13:27:00Z"/>
              </w:rPr>
            </w:pPr>
          </w:p>
        </w:tc>
        <w:tc>
          <w:tcPr>
            <w:tcW w:w="4108" w:type="dxa"/>
          </w:tcPr>
          <w:p w14:paraId="7EAC51CF" w14:textId="77777777" w:rsidR="00CB7712" w:rsidRPr="00E65079" w:rsidRDefault="00CB7712" w:rsidP="00CB7712">
            <w:pPr>
              <w:pStyle w:val="TAL"/>
              <w:rPr>
                <w:ins w:id="158" w:author="Ericsson User" w:date="2023-01-20T13:27:00Z"/>
              </w:rPr>
            </w:pPr>
            <w:ins w:id="159" w:author="Ericsson User" w:date="2023-01-20T13:27:00Z">
              <w:r w:rsidRPr="00CB7712">
                <w:rPr>
                  <w:lang w:val="fr-FR"/>
                </w:rPr>
                <w:t>Location-based traffic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CB7712" w:rsidRPr="005F7EB0" w14:paraId="29A38D18" w14:textId="77777777" w:rsidTr="00EC3052">
        <w:trPr>
          <w:gridAfter w:val="2"/>
          <w:wAfter w:w="55" w:type="dxa"/>
          <w:jc w:val="center"/>
          <w:ins w:id="160" w:author="Ericsson User" w:date="2023-01-20T13:27:00Z"/>
        </w:trPr>
        <w:tc>
          <w:tcPr>
            <w:tcW w:w="286" w:type="dxa"/>
            <w:gridSpan w:val="2"/>
          </w:tcPr>
          <w:p w14:paraId="1D0DC0E5" w14:textId="6BA6FAE8" w:rsidR="00CB7712" w:rsidRPr="005F7EB0" w:rsidRDefault="00CB7712" w:rsidP="00CB7712">
            <w:pPr>
              <w:pStyle w:val="TAC"/>
              <w:rPr>
                <w:ins w:id="161" w:author="Ericsson User" w:date="2023-01-20T13:27:00Z"/>
              </w:rPr>
            </w:pPr>
            <w:ins w:id="162" w:author="Ericsson User" w:date="2023-01-20T13:27:00Z">
              <w:r w:rsidRPr="005F7EB0">
                <w:t>0</w:t>
              </w:r>
            </w:ins>
          </w:p>
        </w:tc>
        <w:tc>
          <w:tcPr>
            <w:tcW w:w="287" w:type="dxa"/>
          </w:tcPr>
          <w:p w14:paraId="33ADCCFC" w14:textId="63F073CB" w:rsidR="00CB7712" w:rsidRDefault="00CB7712" w:rsidP="00CB7712">
            <w:pPr>
              <w:pStyle w:val="TAC"/>
              <w:rPr>
                <w:ins w:id="163" w:author="Ericsson User" w:date="2023-01-20T13:27:00Z"/>
              </w:rPr>
            </w:pPr>
            <w:ins w:id="164" w:author="Ericsson User" w:date="2023-01-20T13:27:00Z">
              <w:r>
                <w:t>1</w:t>
              </w:r>
            </w:ins>
          </w:p>
        </w:tc>
        <w:tc>
          <w:tcPr>
            <w:tcW w:w="283" w:type="dxa"/>
          </w:tcPr>
          <w:p w14:paraId="2D9DB770" w14:textId="336DFE43" w:rsidR="00CB7712" w:rsidRDefault="00CB7712" w:rsidP="00CB7712">
            <w:pPr>
              <w:pStyle w:val="TAC"/>
              <w:rPr>
                <w:ins w:id="165" w:author="Ericsson User" w:date="2023-01-20T13:27:00Z"/>
              </w:rPr>
            </w:pPr>
            <w:ins w:id="166" w:author="Ericsson User" w:date="2023-01-20T13:27:00Z">
              <w:r>
                <w:t>0</w:t>
              </w:r>
            </w:ins>
          </w:p>
        </w:tc>
        <w:tc>
          <w:tcPr>
            <w:tcW w:w="283" w:type="dxa"/>
          </w:tcPr>
          <w:p w14:paraId="16932001" w14:textId="712D2C39" w:rsidR="00CB7712" w:rsidRPr="005F7EB0" w:rsidRDefault="00CB7712" w:rsidP="00CB7712">
            <w:pPr>
              <w:pStyle w:val="TAC"/>
              <w:rPr>
                <w:ins w:id="167" w:author="Ericsson User" w:date="2023-01-20T13:27:00Z"/>
              </w:rPr>
            </w:pPr>
            <w:ins w:id="168" w:author="Ericsson User" w:date="2023-01-20T13:27:00Z">
              <w:r w:rsidRPr="005F7EB0">
                <w:t>0</w:t>
              </w:r>
            </w:ins>
          </w:p>
        </w:tc>
        <w:tc>
          <w:tcPr>
            <w:tcW w:w="284" w:type="dxa"/>
          </w:tcPr>
          <w:p w14:paraId="253F7173" w14:textId="2DD171A3" w:rsidR="00CB7712" w:rsidRDefault="00CB7712" w:rsidP="00CB7712">
            <w:pPr>
              <w:pStyle w:val="TAC"/>
              <w:rPr>
                <w:ins w:id="169" w:author="Ericsson User" w:date="2023-01-20T13:27:00Z"/>
              </w:rPr>
            </w:pPr>
            <w:ins w:id="170" w:author="Ericsson User" w:date="2023-01-20T13:27:00Z">
              <w:r>
                <w:t>0</w:t>
              </w:r>
            </w:ins>
          </w:p>
        </w:tc>
        <w:tc>
          <w:tcPr>
            <w:tcW w:w="284" w:type="dxa"/>
          </w:tcPr>
          <w:p w14:paraId="0DF00D44" w14:textId="3BB06985" w:rsidR="00CB7712" w:rsidRDefault="00CB7712" w:rsidP="00CB7712">
            <w:pPr>
              <w:pStyle w:val="TAC"/>
              <w:rPr>
                <w:ins w:id="171" w:author="Ericsson User" w:date="2023-01-20T13:27:00Z"/>
              </w:rPr>
            </w:pPr>
            <w:ins w:id="172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4D399DED" w14:textId="5579EED7" w:rsidR="00CB7712" w:rsidRDefault="00CB7712" w:rsidP="00CB7712">
            <w:pPr>
              <w:pStyle w:val="TAC"/>
              <w:rPr>
                <w:ins w:id="173" w:author="Ericsson User" w:date="2023-01-20T13:27:00Z"/>
              </w:rPr>
            </w:pPr>
            <w:ins w:id="174" w:author="Ericsson User" w:date="2023-01-20T13:27:00Z">
              <w:r>
                <w:t>1</w:t>
              </w:r>
            </w:ins>
          </w:p>
        </w:tc>
        <w:tc>
          <w:tcPr>
            <w:tcW w:w="284" w:type="dxa"/>
          </w:tcPr>
          <w:p w14:paraId="366C7E17" w14:textId="0FB93443" w:rsidR="00CB7712" w:rsidRDefault="00CB7712" w:rsidP="00CB7712">
            <w:pPr>
              <w:pStyle w:val="TAC"/>
              <w:rPr>
                <w:ins w:id="175" w:author="Ericsson User" w:date="2023-01-20T13:27:00Z"/>
              </w:rPr>
            </w:pPr>
            <w:ins w:id="176" w:author="Ericsson User" w:date="2023-01-20T13:27:00Z">
              <w:r>
                <w:t>1</w:t>
              </w:r>
            </w:ins>
          </w:p>
        </w:tc>
        <w:tc>
          <w:tcPr>
            <w:tcW w:w="709" w:type="dxa"/>
          </w:tcPr>
          <w:p w14:paraId="7B2E0EE5" w14:textId="77777777" w:rsidR="00CB7712" w:rsidRPr="00E65079" w:rsidRDefault="00CB7712" w:rsidP="00CB7712">
            <w:pPr>
              <w:pStyle w:val="TAL"/>
              <w:rPr>
                <w:ins w:id="177" w:author="Ericsson User" w:date="2023-01-20T13:27:00Z"/>
              </w:rPr>
            </w:pPr>
          </w:p>
        </w:tc>
        <w:tc>
          <w:tcPr>
            <w:tcW w:w="4108" w:type="dxa"/>
          </w:tcPr>
          <w:p w14:paraId="30FE5F87" w14:textId="77777777" w:rsidR="00CB7712" w:rsidRPr="00E65079" w:rsidRDefault="00CB7712" w:rsidP="00CB7712">
            <w:pPr>
              <w:pStyle w:val="TAL"/>
              <w:rPr>
                <w:ins w:id="178" w:author="Ericsson User" w:date="2023-01-20T13:27:00Z"/>
              </w:rPr>
            </w:pPr>
            <w:ins w:id="179" w:author="Ericsson User" w:date="2023-01-20T13:27:00Z">
              <w:r w:rsidRPr="00CB7712">
                <w:rPr>
                  <w:lang w:val="fr-FR"/>
                </w:rPr>
                <w:t>Critical Communications</w:t>
              </w:r>
              <w:r>
                <w:rPr>
                  <w:lang w:val="fr-FR"/>
                </w:rPr>
                <w:t xml:space="preserve">, as specified in </w:t>
              </w:r>
              <w:r w:rsidRPr="00CB7712">
                <w:t>GSMA</w:t>
              </w:r>
              <w:r>
                <w:t> </w:t>
              </w:r>
              <w:r w:rsidRPr="00CB7712">
                <w:t>PRD</w:t>
              </w:r>
              <w:r>
                <w:t> </w:t>
              </w:r>
              <w:r w:rsidRPr="00CB7712">
                <w:t>NG.135</w:t>
              </w:r>
              <w:r>
                <w:t> [</w:t>
              </w:r>
              <w:r w:rsidRPr="00CB7712">
                <w:t>NG135</w:t>
              </w:r>
              <w:r>
                <w:t>]</w:t>
              </w:r>
            </w:ins>
          </w:p>
        </w:tc>
      </w:tr>
      <w:tr w:rsidR="00506E8D" w14:paraId="5618A77E" w14:textId="77777777" w:rsidTr="00423BA9">
        <w:tblPrEx>
          <w:tblLook w:val="04A0" w:firstRow="1" w:lastRow="0" w:firstColumn="1" w:lastColumn="0" w:noHBand="0" w:noVBand="1"/>
        </w:tblPrEx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6A57" w14:textId="77777777" w:rsidR="00506E8D" w:rsidRDefault="00506E8D" w:rsidP="00506E8D">
            <w:pPr>
              <w:pStyle w:val="TAL"/>
            </w:pPr>
            <w:r>
              <w:t xml:space="preserve">All other values are spare. </w:t>
            </w:r>
            <w:r w:rsidRPr="00F5608B">
              <w:t>If received</w:t>
            </w:r>
            <w:r>
              <w:t>,</w:t>
            </w:r>
            <w:r w:rsidRPr="00F5608B">
              <w:t xml:space="preserve"> they shall be interpreted as unknown</w:t>
            </w:r>
            <w:r>
              <w:t>.</w:t>
            </w:r>
          </w:p>
          <w:p w14:paraId="37E13770" w14:textId="77777777" w:rsidR="00506E8D" w:rsidRDefault="00506E8D" w:rsidP="00506E8D">
            <w:pPr>
              <w:pStyle w:val="TAL"/>
              <w:spacing w:after="40"/>
            </w:pPr>
          </w:p>
        </w:tc>
      </w:tr>
      <w:tr w:rsidR="00506E8D" w14:paraId="10C2EA55" w14:textId="77777777" w:rsidTr="00423BA9">
        <w:tblPrEx>
          <w:tblLook w:val="04A0" w:firstRow="1" w:lastRow="0" w:firstColumn="1" w:lastColumn="0" w:noHBand="0" w:noVBand="1"/>
        </w:tblPrEx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E6485" w14:textId="77777777" w:rsidR="00506E8D" w:rsidRDefault="00506E8D" w:rsidP="00506E8D">
            <w:pPr>
              <w:pStyle w:val="TAL"/>
              <w:spacing w:after="40"/>
            </w:pPr>
          </w:p>
        </w:tc>
      </w:tr>
      <w:tr w:rsidR="00506E8D" w:rsidRPr="002A12F4" w14:paraId="64369940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20A47235" w14:textId="77777777" w:rsidR="00506E8D" w:rsidRDefault="00506E8D" w:rsidP="00506E8D">
            <w:pPr>
              <w:pStyle w:val="TAL"/>
            </w:pPr>
            <w:r>
              <w:t>For "destination FQDN" type, the traffic descriptor component value field shall be encoded as a sequence of one octet destination FQDN length field and a destination FQDN value of variable size</w:t>
            </w:r>
            <w:r w:rsidRPr="002A12F4">
              <w:t>.</w:t>
            </w:r>
            <w:r>
              <w:t xml:space="preserve"> The destination </w:t>
            </w:r>
            <w:r w:rsidRPr="00C416FE">
              <w:t>FQDN</w:t>
            </w:r>
            <w:r>
              <w:t xml:space="preserve"> value</w:t>
            </w:r>
            <w:r w:rsidRPr="00C416FE">
              <w:t xml:space="preserve"> field shall be </w:t>
            </w:r>
            <w:r>
              <w:t>encoded as defined in clause </w:t>
            </w:r>
            <w:r>
              <w:rPr>
                <w:rFonts w:hint="eastAsia"/>
                <w:lang w:val="en-US" w:eastAsia="zh-CN"/>
              </w:rPr>
              <w:t>28.3.2.1</w:t>
            </w:r>
            <w:r>
              <w:t xml:space="preserve"> in </w:t>
            </w:r>
            <w:r w:rsidRPr="002A12F4">
              <w:t>3GPP TS 23.003 [4]</w:t>
            </w:r>
            <w:r>
              <w:t xml:space="preserve">. </w:t>
            </w:r>
          </w:p>
          <w:p w14:paraId="5FBE1EFD" w14:textId="77777777" w:rsidR="00506E8D" w:rsidRDefault="00506E8D" w:rsidP="00506E8D">
            <w:pPr>
              <w:pStyle w:val="TAL"/>
            </w:pPr>
          </w:p>
          <w:p w14:paraId="1BB7B18B" w14:textId="77777777" w:rsidR="00506E8D" w:rsidRPr="002A12F4" w:rsidRDefault="00506E8D" w:rsidP="00506E8D">
            <w:pPr>
              <w:pStyle w:val="TAL"/>
            </w:pPr>
            <w:r>
              <w:t>For "regu</w:t>
            </w:r>
            <w:r w:rsidRPr="003407BE">
              <w:t>lar expression</w:t>
            </w:r>
            <w:r>
              <w:t>" type, the traffic descriptor component value field shall be encoded as</w:t>
            </w:r>
            <w:r w:rsidRPr="00A561C5">
              <w:t xml:space="preserve"> a sequence of one octet </w:t>
            </w:r>
            <w:r>
              <w:t xml:space="preserve">regular expression </w:t>
            </w:r>
            <w:r w:rsidRPr="00A561C5">
              <w:t xml:space="preserve">length field and a </w:t>
            </w:r>
            <w:r>
              <w:t>regular expression</w:t>
            </w:r>
            <w:r w:rsidRPr="00A561C5">
              <w:t xml:space="preserve"> value of variable size.</w:t>
            </w:r>
            <w:r>
              <w:t xml:space="preserve"> </w:t>
            </w:r>
            <w:r w:rsidRPr="008B1273">
              <w:t xml:space="preserve">The regular expression </w:t>
            </w:r>
            <w:r>
              <w:t xml:space="preserve">value field </w:t>
            </w:r>
            <w:r w:rsidRPr="008B1273">
              <w:t>shall take the form of Extended Regular Expressi</w:t>
            </w:r>
            <w:r>
              <w:t>ons (ERE) as defined in chapter</w:t>
            </w:r>
            <w:r w:rsidRPr="00B210BE">
              <w:t> </w:t>
            </w:r>
            <w:r w:rsidRPr="008B1273">
              <w:t xml:space="preserve">9 in </w:t>
            </w:r>
            <w:r>
              <w:t>IEEE 1003.1-2004 Part </w:t>
            </w:r>
            <w:r w:rsidRPr="008B1273">
              <w:t>1</w:t>
            </w:r>
            <w:r>
              <w:t> [19</w:t>
            </w:r>
            <w:r w:rsidRPr="008B1273">
              <w:t>]</w:t>
            </w:r>
            <w:r>
              <w:t>.</w:t>
            </w:r>
          </w:p>
          <w:p w14:paraId="7122EEF8" w14:textId="77777777" w:rsidR="00506E8D" w:rsidRPr="002A12F4" w:rsidRDefault="00506E8D" w:rsidP="00506E8D">
            <w:pPr>
              <w:pStyle w:val="TAL"/>
            </w:pPr>
          </w:p>
        </w:tc>
      </w:tr>
      <w:tr w:rsidR="00506E8D" w14:paraId="5F5EB3EA" w14:textId="77777777" w:rsidTr="00423BA9">
        <w:tblPrEx>
          <w:tblLook w:val="04A0" w:firstRow="1" w:lastRow="0" w:firstColumn="1" w:lastColumn="0" w:noHBand="0" w:noVBand="1"/>
        </w:tblPrEx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22184" w14:textId="77777777" w:rsidR="00506E8D" w:rsidRDefault="00506E8D" w:rsidP="00506E8D">
            <w:pPr>
              <w:pStyle w:val="TAL"/>
              <w:spacing w:after="40"/>
            </w:pPr>
            <w:r>
              <w:lastRenderedPageBreak/>
              <w:t>For "OS App Id type", the traffic descriptor component value field shall be encoded as a one octet OS App Id length field and an OS App Id field.</w:t>
            </w:r>
          </w:p>
          <w:p w14:paraId="0052B48A" w14:textId="77777777" w:rsidR="00D01FDB" w:rsidRDefault="00D01FDB" w:rsidP="00D01FDB">
            <w:pPr>
              <w:pStyle w:val="TAL"/>
              <w:spacing w:after="40"/>
            </w:pPr>
          </w:p>
          <w:p w14:paraId="7FE4C7A1" w14:textId="77777777" w:rsidR="00D01FDB" w:rsidRPr="00607F3F" w:rsidRDefault="00D01FDB" w:rsidP="00D01FDB">
            <w:pPr>
              <w:pStyle w:val="TAL"/>
            </w:pPr>
            <w:r w:rsidRPr="005F43E9">
              <w:t>For "destination MAC address range type", the traffic descriptor component value field shall be encoded as a sequence of a 6 octet destination MAC address range low limit field and a 6 octet destination MAC address range high limit field. The destination MAC address range low limit field shall be transmitted first.</w:t>
            </w:r>
          </w:p>
          <w:p w14:paraId="6FEC82B1" w14:textId="77777777" w:rsidR="00506E8D" w:rsidRDefault="00506E8D" w:rsidP="00506E8D">
            <w:pPr>
              <w:pStyle w:val="TAL"/>
              <w:spacing w:after="40"/>
            </w:pPr>
          </w:p>
        </w:tc>
      </w:tr>
      <w:tr w:rsidR="00506E8D" w:rsidRPr="002A12F4" w14:paraId="2E82594D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4F28FC56" w14:textId="77777777" w:rsidR="00506E8D" w:rsidRPr="002A12F4" w:rsidRDefault="00506E8D" w:rsidP="00506E8D">
            <w:pPr>
              <w:pStyle w:val="TAL"/>
            </w:pPr>
            <w:r w:rsidRPr="002A12F4">
              <w:t>Precedence value</w:t>
            </w:r>
            <w:r>
              <w:t xml:space="preserve"> of route selection descriptor</w:t>
            </w:r>
            <w:r w:rsidRPr="002A12F4">
              <w:t xml:space="preserve"> (octet </w:t>
            </w:r>
            <w:r>
              <w:t>b+2</w:t>
            </w:r>
            <w:r w:rsidRPr="002A12F4">
              <w:t>)</w:t>
            </w:r>
          </w:p>
          <w:p w14:paraId="72655165" w14:textId="77777777" w:rsidR="00506E8D" w:rsidRPr="002A12F4" w:rsidRDefault="00506E8D" w:rsidP="00506E8D">
            <w:pPr>
              <w:pStyle w:val="TAL"/>
            </w:pPr>
            <w:r w:rsidRPr="002A12F4">
              <w:t xml:space="preserve">The precedence value </w:t>
            </w:r>
            <w:r>
              <w:t xml:space="preserve">of route selection descriptor </w:t>
            </w:r>
            <w:r w:rsidRPr="002A12F4">
              <w:t xml:space="preserve">field is used to specify the precedence of the </w:t>
            </w:r>
            <w:r>
              <w:t>route selection descriptor</w:t>
            </w:r>
            <w:r w:rsidRPr="002A12F4">
              <w:t xml:space="preserve"> among all </w:t>
            </w:r>
            <w:r>
              <w:t>route selection descriptors</w:t>
            </w:r>
            <w:r w:rsidRPr="002A12F4">
              <w:t xml:space="preserve"> in the URSP</w:t>
            </w:r>
            <w:r>
              <w:t xml:space="preserve"> rule</w:t>
            </w:r>
            <w:r w:rsidRPr="002A12F4">
              <w:t xml:space="preserve">. This field includes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route selection descriptor</w:t>
            </w:r>
            <w:r w:rsidRPr="002A12F4">
              <w:t xml:space="preserve"> is.</w:t>
            </w:r>
          </w:p>
          <w:p w14:paraId="33F08DF2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397EE480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89037B1" w14:textId="77777777" w:rsidR="00506E8D" w:rsidRPr="002A12F4" w:rsidRDefault="00506E8D" w:rsidP="00506E8D">
            <w:pPr>
              <w:pStyle w:val="TAL"/>
            </w:pPr>
            <w:r w:rsidRPr="002A12F4">
              <w:t xml:space="preserve">Route selection descriptor </w:t>
            </w:r>
            <w:r>
              <w:t>contents (octets b+5</w:t>
            </w:r>
            <w:r w:rsidRPr="002A12F4">
              <w:t xml:space="preserve"> to </w:t>
            </w:r>
            <w:r>
              <w:t>c</w:t>
            </w:r>
            <w:r w:rsidRPr="002A12F4">
              <w:t>)</w:t>
            </w:r>
          </w:p>
          <w:p w14:paraId="0FB55C44" w14:textId="77777777" w:rsidR="00506E8D" w:rsidRPr="002A12F4" w:rsidRDefault="00506E8D" w:rsidP="00506E8D">
            <w:pPr>
              <w:pStyle w:val="TAL"/>
            </w:pPr>
            <w:r w:rsidRPr="002A12F4">
              <w:t xml:space="preserve">The route selection descriptor </w:t>
            </w:r>
            <w:r>
              <w:t xml:space="preserve">contents </w:t>
            </w:r>
            <w:r w:rsidRPr="002A12F4">
              <w:t>field is of variable size and contains a variable number (at least one) of route selection descriptor components. Each route selection descriptor component shall be encoded as a sequence of a one octet route selection descriptor component type identifier and a route selection descriptor component value field. The route selection descriptor component type identifier shall be transmitted first.</w:t>
            </w:r>
          </w:p>
          <w:p w14:paraId="3BA163D0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6B363062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5DF1F769" w14:textId="77777777" w:rsidR="00506E8D" w:rsidRPr="002A12F4" w:rsidRDefault="00506E8D" w:rsidP="00506E8D">
            <w:pPr>
              <w:pStyle w:val="TAL"/>
            </w:pPr>
            <w:r w:rsidRPr="002A12F4">
              <w:t>Route selection descriptor component type identifier</w:t>
            </w:r>
          </w:p>
          <w:p w14:paraId="26AD6535" w14:textId="77777777" w:rsidR="00506E8D" w:rsidRPr="002A12F4" w:rsidRDefault="00506E8D" w:rsidP="00506E8D">
            <w:pPr>
              <w:pStyle w:val="TAL"/>
            </w:pPr>
            <w:r w:rsidRPr="002A12F4">
              <w:t>Bits</w:t>
            </w:r>
            <w:r w:rsidRPr="002A12F4">
              <w:br/>
              <w:t>8 7 6 5 4 3 2 1</w:t>
            </w:r>
          </w:p>
          <w:p w14:paraId="65106649" w14:textId="77777777" w:rsidR="00506E8D" w:rsidRDefault="00506E8D" w:rsidP="00506E8D">
            <w:pPr>
              <w:pStyle w:val="TAL"/>
            </w:pPr>
            <w:r w:rsidRPr="002A12F4">
              <w:t>0 0 0 0 0 0 0 1</w:t>
            </w:r>
            <w:r w:rsidRPr="002A12F4">
              <w:tab/>
              <w:t>SSC mode type</w:t>
            </w:r>
            <w:r w:rsidRPr="002A12F4">
              <w:br/>
              <w:t>0 0 0 0 0 0 1 0</w:t>
            </w:r>
            <w:r w:rsidRPr="002A12F4">
              <w:tab/>
              <w:t>S-NSSAI type</w:t>
            </w:r>
            <w:r w:rsidRPr="002A12F4">
              <w:br/>
              <w:t>0 0 0 0 0 1 0 0</w:t>
            </w:r>
            <w:r w:rsidRPr="002A12F4">
              <w:tab/>
              <w:t>DNN type</w:t>
            </w:r>
            <w:r w:rsidRPr="002A12F4">
              <w:br/>
              <w:t>0 0 0 0 1 0 0 0</w:t>
            </w:r>
            <w:r w:rsidRPr="002A12F4">
              <w:tab/>
              <w:t>PDU session type type</w:t>
            </w:r>
            <w:r w:rsidRPr="002A12F4">
              <w:br/>
              <w:t>0 0 0 1 0 0 0 0</w:t>
            </w:r>
            <w:r w:rsidRPr="002A12F4">
              <w:tab/>
              <w:t>Preferred access type type</w:t>
            </w:r>
            <w:r>
              <w:t xml:space="preserve"> (NOTE 2)</w:t>
            </w:r>
            <w:r w:rsidRPr="002A12F4">
              <w:br/>
            </w:r>
            <w:r>
              <w:t>0 0 0 1 0 0 0 1</w:t>
            </w:r>
            <w:r w:rsidRPr="002A12F4">
              <w:tab/>
            </w:r>
            <w:r>
              <w:rPr>
                <w:lang w:eastAsia="ko-KR"/>
              </w:rPr>
              <w:t>Multi-access preference type</w:t>
            </w:r>
            <w:r>
              <w:t xml:space="preserve"> (NOTE 2)</w:t>
            </w:r>
            <w:r>
              <w:rPr>
                <w:lang w:eastAsia="ko-KR"/>
              </w:rPr>
              <w:br/>
            </w:r>
            <w:r w:rsidRPr="002A12F4">
              <w:t>0 0 1 0 0 0 0 0</w:t>
            </w:r>
            <w:r w:rsidRPr="002A12F4">
              <w:tab/>
              <w:t>Non-seamless non-3GPP offload indication type</w:t>
            </w:r>
            <w:r w:rsidRPr="002A12F4">
              <w:br/>
            </w:r>
            <w:r>
              <w:rPr>
                <w:lang w:eastAsia="ko-KR"/>
              </w:rPr>
              <w:t>0 1 0 0 0 0 0 0</w:t>
            </w:r>
            <w:r>
              <w:rPr>
                <w:lang w:eastAsia="ko-KR"/>
              </w:rPr>
              <w:tab/>
              <w:t>Location criteria type</w:t>
            </w:r>
            <w:r w:rsidRPr="002A12F4">
              <w:br/>
            </w:r>
            <w:r>
              <w:rPr>
                <w:lang w:eastAsia="ko-KR"/>
              </w:rPr>
              <w:t>1 0 0 0 0 0 0 0</w:t>
            </w:r>
            <w:r>
              <w:rPr>
                <w:lang w:eastAsia="ko-KR"/>
              </w:rPr>
              <w:tab/>
              <w:t>Time window type</w:t>
            </w:r>
            <w:r>
              <w:rPr>
                <w:lang w:eastAsia="ko-KR"/>
              </w:rPr>
              <w:br/>
            </w:r>
            <w:r w:rsidRPr="00526935">
              <w:t>1 0 0 0 0 0 0 1</w:t>
            </w:r>
            <w:r w:rsidRPr="00526935">
              <w:tab/>
              <w:t xml:space="preserve">5G ProSe </w:t>
            </w:r>
            <w:r w:rsidRPr="008A5AF1">
              <w:t>layer-3</w:t>
            </w:r>
            <w:r w:rsidRPr="00526935">
              <w:t xml:space="preserve"> UE-to-network relay offload indication type</w:t>
            </w:r>
          </w:p>
          <w:p w14:paraId="4130FC06" w14:textId="2E3B3940" w:rsidR="00506E8D" w:rsidRPr="00334045" w:rsidRDefault="00506E8D" w:rsidP="00506E8D">
            <w:pPr>
              <w:pStyle w:val="TAL"/>
              <w:rPr>
                <w:lang w:val="fr-FR"/>
              </w:rPr>
            </w:pPr>
            <w:r w:rsidRPr="00334045">
              <w:rPr>
                <w:lang w:val="fr-FR"/>
              </w:rPr>
              <w:t>1 0 0 0 0 0 1 0</w:t>
            </w:r>
            <w:r w:rsidRPr="00334045">
              <w:rPr>
                <w:lang w:val="fr-FR"/>
              </w:rPr>
              <w:tab/>
              <w:t>PDU session pair ID type (NOTE 5)</w:t>
            </w:r>
          </w:p>
          <w:p w14:paraId="0F41558A" w14:textId="30BB4CD0" w:rsidR="00506E8D" w:rsidRPr="002A12F4" w:rsidRDefault="00506E8D" w:rsidP="00506E8D">
            <w:pPr>
              <w:pStyle w:val="TAL"/>
            </w:pPr>
            <w:r>
              <w:t>1 0 0 0 0 0 1 1</w:t>
            </w:r>
            <w:r>
              <w:tab/>
              <w:t>RSN type (NOTE</w:t>
            </w:r>
            <w:r>
              <w:rPr>
                <w:rFonts w:ascii="Cambria" w:eastAsia="Cambria" w:hAnsi="Cambria"/>
              </w:rPr>
              <w:t> </w:t>
            </w:r>
            <w:r>
              <w:t>5)</w:t>
            </w:r>
            <w:r w:rsidRPr="00C929AC">
              <w:br/>
            </w: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 w:rsidRPr="00F5608B">
              <w:t xml:space="preserve"> If received they shall be interpreted as unknown</w:t>
            </w:r>
            <w:r>
              <w:t>.</w:t>
            </w:r>
          </w:p>
          <w:p w14:paraId="4CF4ED08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207AAD20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18EB0FB2" w14:textId="77777777" w:rsidR="00506E8D" w:rsidRPr="002A12F4" w:rsidRDefault="00506E8D" w:rsidP="00506E8D">
            <w:pPr>
              <w:pStyle w:val="TAL"/>
            </w:pPr>
            <w:r w:rsidRPr="002A12F4">
              <w:t xml:space="preserve">For "SSC mode type", the route selection descriptor component value field shall be encoded as a one octet SSC mode field. The bits 8 through </w:t>
            </w:r>
            <w:r>
              <w:t>4</w:t>
            </w:r>
            <w:r w:rsidRPr="002A12F4">
              <w:t xml:space="preserve"> of the octet shall be spare, and the bits </w:t>
            </w:r>
            <w:r>
              <w:t>3</w:t>
            </w:r>
            <w:r w:rsidRPr="002A12F4">
              <w:t xml:space="preserve"> through 1 shall be encoded as the value part of the SSC mode information element defined in </w:t>
            </w:r>
            <w:r>
              <w:t>clause</w:t>
            </w:r>
            <w:r w:rsidRPr="002A12F4">
              <w:t> </w:t>
            </w:r>
            <w:r>
              <w:t>9.11.4.16</w:t>
            </w:r>
            <w:r w:rsidRPr="002A12F4">
              <w:t xml:space="preserve"> of 3GPP TS 24.501 [</w:t>
            </w:r>
            <w:r>
              <w:t>11</w:t>
            </w:r>
            <w:r w:rsidRPr="002A12F4">
              <w:t>]. The "SSC mode type" route selection descriptor component shall not appear more than once in the route selection descriptor.</w:t>
            </w:r>
          </w:p>
          <w:p w14:paraId="0CC5EF51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38857DD5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1D506F08" w14:textId="6E286664" w:rsidR="00506E8D" w:rsidRPr="002A12F4" w:rsidRDefault="005025E9" w:rsidP="00506E8D">
            <w:pPr>
              <w:pStyle w:val="TAL"/>
              <w:rPr>
                <w:lang w:val="en-US" w:eastAsia="ko-KR"/>
              </w:rPr>
            </w:pPr>
            <w:r w:rsidRPr="002A12F4">
              <w:rPr>
                <w:rFonts w:hint="eastAsia"/>
                <w:lang w:eastAsia="ko-KR"/>
              </w:rPr>
              <w:t xml:space="preserve">For </w:t>
            </w:r>
            <w:r w:rsidRPr="002A12F4">
              <w:rPr>
                <w:lang w:eastAsia="ko-KR"/>
              </w:rPr>
              <w:t>"S-NSSAI type", the route selection descriptor component value field shall be encoded as a sequence of a one octet S-NSSAI length field and a</w:t>
            </w:r>
            <w:r>
              <w:rPr>
                <w:lang w:eastAsia="ko-KR"/>
              </w:rPr>
              <w:t>n</w:t>
            </w:r>
            <w:r w:rsidRPr="002A12F4">
              <w:rPr>
                <w:lang w:eastAsia="ko-KR"/>
              </w:rPr>
              <w:t xml:space="preserve"> S-NSSAI value field of a variable size. The S-NSSAI value shall be encoded as the value part of </w:t>
            </w:r>
            <w:r>
              <w:rPr>
                <w:lang w:eastAsia="ko-KR"/>
              </w:rPr>
              <w:t>the S-</w:t>
            </w:r>
            <w:r w:rsidRPr="002A12F4">
              <w:rPr>
                <w:lang w:eastAsia="ko-KR"/>
              </w:rPr>
              <w:t xml:space="preserve">NSSAI information element defined in </w:t>
            </w:r>
            <w:r>
              <w:rPr>
                <w:lang w:eastAsia="ko-KR"/>
              </w:rPr>
              <w:t>clause</w:t>
            </w:r>
            <w:r w:rsidRPr="002A12F4">
              <w:rPr>
                <w:lang w:eastAsia="ko-KR"/>
              </w:rPr>
              <w:t> </w:t>
            </w:r>
            <w:r>
              <w:rPr>
                <w:lang w:eastAsia="ko-KR"/>
              </w:rPr>
              <w:t>9.11.2.8</w:t>
            </w:r>
            <w:r w:rsidRPr="002A12F4">
              <w:rPr>
                <w:lang w:val="en-US" w:eastAsia="ko-KR"/>
              </w:rPr>
              <w:t xml:space="preserve"> of 3GPP TS 24.501 [</w:t>
            </w:r>
            <w:r>
              <w:rPr>
                <w:lang w:val="en-US" w:eastAsia="ko-KR"/>
              </w:rPr>
              <w:t>11</w:t>
            </w:r>
            <w:r w:rsidRPr="002A12F4">
              <w:rPr>
                <w:lang w:val="en-US" w:eastAsia="ko-KR"/>
              </w:rPr>
              <w:t>]</w:t>
            </w:r>
            <w:r>
              <w:rPr>
                <w:lang w:val="en-US" w:eastAsia="ko-KR"/>
              </w:rPr>
              <w:t xml:space="preserve">, without the </w:t>
            </w:r>
            <w:r>
              <w:t>m</w:t>
            </w:r>
            <w:r w:rsidRPr="00DF0E6D">
              <w:t xml:space="preserve">apped HPLMN SST </w:t>
            </w:r>
            <w:r>
              <w:t xml:space="preserve">field </w:t>
            </w:r>
            <w:r w:rsidRPr="00DF0E6D">
              <w:t xml:space="preserve">and </w:t>
            </w:r>
            <w:r>
              <w:t xml:space="preserve">without the </w:t>
            </w:r>
            <w:r w:rsidRPr="00DF0E6D">
              <w:t>mapped HPLMN SD</w:t>
            </w:r>
            <w:r>
              <w:t xml:space="preserve"> field</w:t>
            </w:r>
            <w:r w:rsidRPr="002A12F4">
              <w:rPr>
                <w:lang w:val="en-US" w:eastAsia="ko-KR"/>
              </w:rPr>
              <w:t>.</w:t>
            </w:r>
          </w:p>
          <w:p w14:paraId="31C0478B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07589686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4392227" w14:textId="77777777" w:rsidR="00506E8D" w:rsidRPr="002A12F4" w:rsidRDefault="00506E8D" w:rsidP="00506E8D">
            <w:pPr>
              <w:pStyle w:val="TAL"/>
              <w:rPr>
                <w:lang w:val="en-US" w:eastAsia="ko-KR"/>
              </w:rPr>
            </w:pPr>
            <w:r w:rsidRPr="002A12F4">
              <w:rPr>
                <w:rFonts w:hint="eastAsia"/>
                <w:lang w:eastAsia="ko-KR"/>
              </w:rPr>
              <w:t xml:space="preserve">For </w:t>
            </w:r>
            <w:r w:rsidRPr="002A12F4">
              <w:rPr>
                <w:lang w:eastAsia="ko-KR"/>
              </w:rPr>
              <w:t xml:space="preserve">"DNN type", the route selection descriptor component value field shall be encoded as a sequence of a one octet DNN length field and a DNN value field of a variable size. </w:t>
            </w:r>
            <w:r w:rsidRPr="002A12F4">
              <w:t>The DNN value contains an APN as defined in 3GPP TS 23.003 [4].</w:t>
            </w:r>
          </w:p>
          <w:p w14:paraId="4EE020D6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11491B31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6C9351EB" w14:textId="77777777" w:rsidR="00506E8D" w:rsidRPr="002A12F4" w:rsidRDefault="00506E8D" w:rsidP="00506E8D">
            <w:pPr>
              <w:pStyle w:val="TAL"/>
            </w:pPr>
            <w:r w:rsidRPr="002A12F4">
              <w:rPr>
                <w:lang w:eastAsia="ko-KR"/>
              </w:rPr>
              <w:t>For "PDU session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", the route selection descriptor component value field shall be encoded as a one</w:t>
            </w:r>
            <w:r w:rsidRPr="002A12F4">
              <w:t xml:space="preserve"> octet PDU session type field. The bits 8 through </w:t>
            </w:r>
            <w:r>
              <w:t>4</w:t>
            </w:r>
            <w:r w:rsidRPr="002A12F4">
              <w:t xml:space="preserve"> of the octet shall be spare, and the bits </w:t>
            </w:r>
            <w:r>
              <w:t>3</w:t>
            </w:r>
            <w:r w:rsidRPr="002A12F4">
              <w:t xml:space="preserve"> through 1 shall be encoded as the value part of the PDU session type information element defined in </w:t>
            </w:r>
            <w:r>
              <w:t>clause</w:t>
            </w:r>
            <w:r w:rsidRPr="002A12F4">
              <w:t> </w:t>
            </w:r>
            <w:r>
              <w:t>9.11.4.11</w:t>
            </w:r>
            <w:r w:rsidRPr="002A12F4">
              <w:t xml:space="preserve"> of 3GPP TS 24.501 [</w:t>
            </w:r>
            <w:r>
              <w:t>11</w:t>
            </w:r>
            <w:r w:rsidRPr="002A12F4">
              <w:t>]. The "PDU session type</w:t>
            </w:r>
            <w:r>
              <w:t xml:space="preserve"> type</w:t>
            </w:r>
            <w:r w:rsidRPr="002A12F4">
              <w:t>" route selection descriptor component shall not appear more than once in the route selection descriptor.</w:t>
            </w:r>
          </w:p>
          <w:p w14:paraId="6ABA89E6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4A6CA08D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CA4EA16" w14:textId="77777777" w:rsidR="00506E8D" w:rsidRPr="002A12F4" w:rsidRDefault="00506E8D" w:rsidP="00506E8D">
            <w:pPr>
              <w:pStyle w:val="TAL"/>
              <w:rPr>
                <w:lang w:val="en-US" w:eastAsia="ko-KR"/>
              </w:rPr>
            </w:pPr>
            <w:r w:rsidRPr="002A12F4">
              <w:rPr>
                <w:lang w:eastAsia="ko-KR"/>
              </w:rPr>
              <w:lastRenderedPageBreak/>
              <w:t>For 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", the route selection descriptor component value field shall be encoded as a one octet preferred access type field. The bits 8 through 3 shall be spare, and the bits 2 and 1 shall be encoded as the value par</w:t>
            </w:r>
            <w:r>
              <w:rPr>
                <w:lang w:eastAsia="ko-KR"/>
              </w:rPr>
              <w:t>t</w:t>
            </w:r>
            <w:r w:rsidRPr="002A12F4">
              <w:rPr>
                <w:lang w:eastAsia="ko-KR"/>
              </w:rPr>
              <w:t xml:space="preserve"> o</w:t>
            </w:r>
            <w:r>
              <w:rPr>
                <w:lang w:eastAsia="ko-KR"/>
              </w:rPr>
              <w:t>f</w:t>
            </w:r>
            <w:r w:rsidRPr="002A12F4">
              <w:rPr>
                <w:lang w:eastAsia="ko-KR"/>
              </w:rPr>
              <w:t xml:space="preserve"> the access type information element defined in </w:t>
            </w:r>
            <w:r>
              <w:rPr>
                <w:lang w:eastAsia="ko-KR"/>
              </w:rPr>
              <w:t>clause</w:t>
            </w:r>
            <w:r w:rsidRPr="002A12F4">
              <w:rPr>
                <w:lang w:eastAsia="ko-KR"/>
              </w:rPr>
              <w:t> </w:t>
            </w:r>
            <w:r>
              <w:rPr>
                <w:lang w:eastAsia="ko-KR"/>
              </w:rPr>
              <w:t>9.11.2.1A</w:t>
            </w:r>
            <w:r w:rsidRPr="002A12F4">
              <w:rPr>
                <w:lang w:val="en-US" w:eastAsia="ko-KR"/>
              </w:rPr>
              <w:t xml:space="preserve"> of 3GPP TS 24.501 [</w:t>
            </w:r>
            <w:r>
              <w:rPr>
                <w:lang w:val="en-US" w:eastAsia="ko-KR"/>
              </w:rPr>
              <w:t>11</w:t>
            </w:r>
            <w:r w:rsidRPr="002A12F4">
              <w:rPr>
                <w:lang w:val="en-US" w:eastAsia="ko-KR"/>
              </w:rPr>
              <w:t>]. The "preferred access type</w:t>
            </w:r>
            <w:r>
              <w:rPr>
                <w:lang w:val="en-US" w:eastAsia="ko-KR"/>
              </w:rPr>
              <w:t xml:space="preserve"> type</w:t>
            </w:r>
            <w:r w:rsidRPr="002A12F4">
              <w:rPr>
                <w:lang w:val="en-US" w:eastAsia="ko-KR"/>
              </w:rPr>
              <w:t>" route selection descriptor component shall not appear more than once in the route selection descriptor.</w:t>
            </w:r>
          </w:p>
          <w:p w14:paraId="1DB52C2E" w14:textId="77777777" w:rsidR="00506E8D" w:rsidRPr="002A12F4" w:rsidRDefault="00506E8D" w:rsidP="00506E8D">
            <w:pPr>
              <w:pStyle w:val="TAL"/>
            </w:pPr>
          </w:p>
        </w:tc>
      </w:tr>
      <w:tr w:rsidR="00506E8D" w:rsidRPr="002A12F4" w14:paraId="21D151FF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445811C5" w14:textId="77777777" w:rsidR="00506E8D" w:rsidRPr="00530384" w:rsidRDefault="00506E8D" w:rsidP="00506E8D">
            <w:pPr>
              <w:pStyle w:val="TAL"/>
              <w:rPr>
                <w:lang w:eastAsia="ko-KR"/>
              </w:rPr>
            </w:pPr>
            <w:r w:rsidRPr="002A12F4">
              <w:rPr>
                <w:lang w:eastAsia="ko-KR"/>
              </w:rPr>
              <w:t>For 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 xml:space="preserve">", the route selection descriptor component value field shall be </w:t>
            </w:r>
            <w:r>
              <w:rPr>
                <w:lang w:eastAsia="ko-KR"/>
              </w:rPr>
              <w:t xml:space="preserve">of zero length. </w:t>
            </w:r>
            <w:r w:rsidRPr="002A12F4">
              <w:rPr>
                <w:lang w:val="en-US" w:eastAsia="ko-KR"/>
              </w:rPr>
              <w:t>The 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 route selection descriptor component shall not appear more than once in the route selection descriptor.</w:t>
            </w:r>
            <w:r>
              <w:rPr>
                <w:lang w:val="en-US" w:eastAsia="ko-KR"/>
              </w:rPr>
              <w:t xml:space="preserve"> </w:t>
            </w:r>
            <w:r>
              <w:t xml:space="preserve">The 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rPr>
                <w:lang w:eastAsia="ko-KR"/>
              </w:rPr>
              <w:t xml:space="preserve">route selection descriptor component </w:t>
            </w:r>
            <w:r>
              <w:rPr>
                <w:lang w:eastAsia="ko-KR"/>
              </w:rPr>
              <w:t xml:space="preserve">in </w:t>
            </w:r>
            <w:r w:rsidRPr="002A12F4">
              <w:rPr>
                <w:lang w:val="en-US" w:eastAsia="ko-KR"/>
              </w:rPr>
              <w:t>the route selection descriptor</w:t>
            </w:r>
            <w:r>
              <w:rPr>
                <w:lang w:val="en-US" w:eastAsia="ko-KR"/>
              </w:rPr>
              <w:t xml:space="preserve"> indicates </w:t>
            </w:r>
            <w:r>
              <w:rPr>
                <w:lang w:eastAsia="ko-KR"/>
              </w:rPr>
              <w:t>the multi-access preference.</w:t>
            </w:r>
          </w:p>
          <w:p w14:paraId="01AE9686" w14:textId="77777777" w:rsidR="00506E8D" w:rsidRPr="00EF6286" w:rsidRDefault="00506E8D" w:rsidP="00506E8D">
            <w:pPr>
              <w:pStyle w:val="TAL"/>
              <w:rPr>
                <w:lang w:eastAsia="ko-KR"/>
              </w:rPr>
            </w:pPr>
          </w:p>
        </w:tc>
      </w:tr>
      <w:tr w:rsidR="00506E8D" w:rsidRPr="002A12F4" w14:paraId="133D9C03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764369C5" w14:textId="77777777" w:rsidR="00506E8D" w:rsidRPr="002A12F4" w:rsidRDefault="00506E8D" w:rsidP="00506E8D">
            <w:pPr>
              <w:pStyle w:val="TAL"/>
            </w:pPr>
            <w:r w:rsidRPr="002A12F4">
              <w:rPr>
                <w:lang w:val="en-US" w:eastAsia="ko-KR"/>
              </w:rPr>
              <w:t xml:space="preserve">For "non-seamless non-3GPP offload indication type", </w:t>
            </w:r>
            <w:r w:rsidRPr="002A12F4">
              <w:t>the route selection descriptor component shall not include the route selection descriptor component value field. The "</w:t>
            </w:r>
            <w:r w:rsidRPr="002A12F4">
              <w:rPr>
                <w:lang w:val="en-US" w:eastAsia="ko-KR"/>
              </w:rPr>
              <w:t>non-seamless non-3GPP offload indication type</w:t>
            </w:r>
            <w:r w:rsidRPr="002A12F4">
              <w:t>" route selection descriptor component shall not appear more than once in the route selection descriptor. If the "</w:t>
            </w:r>
            <w:r w:rsidRPr="002A12F4">
              <w:rPr>
                <w:lang w:val="en-US" w:eastAsia="ko-KR"/>
              </w:rPr>
              <w:t>non-seamless non-3GPP offload indication type</w:t>
            </w:r>
            <w:r w:rsidRPr="002A12F4">
              <w:t>" route selection descriptor component is included in a route selection descriptor, there shall be no route selection descriptor component with a type other than "</w:t>
            </w:r>
            <w:r w:rsidRPr="002A12F4">
              <w:rPr>
                <w:lang w:val="en-US" w:eastAsia="ko-KR"/>
              </w:rPr>
              <w:t>non-seamless non-3GPP offload indication type</w:t>
            </w:r>
            <w:r w:rsidRPr="002A12F4">
              <w:t>" in the route selection descriptor.</w:t>
            </w:r>
          </w:p>
        </w:tc>
      </w:tr>
      <w:tr w:rsidR="00506E8D" w:rsidRPr="002A12F4" w14:paraId="5E2455D4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3D96D2DE" w14:textId="77777777" w:rsidR="00506E8D" w:rsidRPr="002A12F4" w:rsidRDefault="00506E8D" w:rsidP="00506E8D">
            <w:pPr>
              <w:pStyle w:val="TAL"/>
              <w:rPr>
                <w:lang w:val="en-US" w:eastAsia="ko-KR"/>
              </w:rPr>
            </w:pPr>
          </w:p>
        </w:tc>
      </w:tr>
      <w:tr w:rsidR="00506E8D" w:rsidRPr="00787DA3" w14:paraId="6451EB8D" w14:textId="77777777" w:rsidTr="00C70D61">
        <w:trPr>
          <w:gridBefore w:val="1"/>
          <w:gridAfter w:val="1"/>
          <w:wBefore w:w="33" w:type="dxa"/>
          <w:wAfter w:w="27" w:type="dxa"/>
          <w:cantSplit/>
          <w:jc w:val="center"/>
        </w:trPr>
        <w:tc>
          <w:tcPr>
            <w:tcW w:w="7087" w:type="dxa"/>
            <w:gridSpan w:val="11"/>
          </w:tcPr>
          <w:p w14:paraId="32FD9549" w14:textId="77777777" w:rsidR="00506E8D" w:rsidRDefault="00506E8D" w:rsidP="00506E8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"location criteria type", the route selection descriptor component value field may contain one or more types of location area and is encoded as shown in Figure 5.2.5 and Table 5.2.2.</w:t>
            </w:r>
          </w:p>
          <w:p w14:paraId="4554E13E" w14:textId="77777777" w:rsidR="00506E8D" w:rsidRPr="00787DA3" w:rsidRDefault="00506E8D" w:rsidP="00506E8D">
            <w:pPr>
              <w:pStyle w:val="TAL"/>
              <w:rPr>
                <w:lang w:val="en-US" w:eastAsia="zh-CN"/>
              </w:rPr>
            </w:pPr>
          </w:p>
        </w:tc>
      </w:tr>
      <w:tr w:rsidR="00506E8D" w:rsidRPr="001D11B9" w14:paraId="184B6907" w14:textId="77777777" w:rsidTr="00C70D61">
        <w:trPr>
          <w:gridBefore w:val="1"/>
          <w:gridAfter w:val="1"/>
          <w:wBefore w:w="33" w:type="dxa"/>
          <w:wAfter w:w="27" w:type="dxa"/>
          <w:cantSplit/>
          <w:jc w:val="center"/>
        </w:trPr>
        <w:tc>
          <w:tcPr>
            <w:tcW w:w="7087" w:type="dxa"/>
            <w:gridSpan w:val="11"/>
          </w:tcPr>
          <w:p w14:paraId="35C66CDF" w14:textId="77777777" w:rsidR="00506E8D" w:rsidRPr="001D11B9" w:rsidRDefault="00506E8D" w:rsidP="00506E8D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For "time window</w:t>
            </w:r>
            <w:r w:rsidRPr="002A12F4">
              <w:rPr>
                <w:lang w:val="en-US" w:eastAsia="ko-KR"/>
              </w:rPr>
              <w:t xml:space="preserve"> type"</w:t>
            </w:r>
            <w:r>
              <w:rPr>
                <w:lang w:val="en-US" w:eastAsia="ko-KR"/>
              </w:rPr>
              <w:t xml:space="preserve">, the route selection descriptor component value field </w:t>
            </w:r>
            <w:r w:rsidRPr="002A12F4">
              <w:rPr>
                <w:lang w:eastAsia="ko-KR"/>
              </w:rPr>
              <w:t>shal</w:t>
            </w:r>
            <w:r>
              <w:rPr>
                <w:lang w:eastAsia="ko-KR"/>
              </w:rPr>
              <w:t xml:space="preserve">l be encoded as a sequence of a Starttime </w:t>
            </w:r>
            <w:r w:rsidRPr="002A12F4">
              <w:rPr>
                <w:lang w:eastAsia="ko-KR"/>
              </w:rPr>
              <w:t xml:space="preserve">field </w:t>
            </w:r>
            <w:r>
              <w:rPr>
                <w:lang w:eastAsia="ko-KR"/>
              </w:rPr>
              <w:t>and a Stoptime field</w:t>
            </w:r>
            <w:r w:rsidRPr="002A12F4">
              <w:t>.</w:t>
            </w:r>
            <w:r>
              <w:t xml:space="preserve"> </w:t>
            </w:r>
            <w:r>
              <w:rPr>
                <w:lang w:val="en-US"/>
              </w:rPr>
              <w:t xml:space="preserve">The Starttime field is represented by the number of seconds since </w:t>
            </w:r>
            <w:r>
              <w:t xml:space="preserve">00:00:00 on 1 January 1970 and is </w:t>
            </w:r>
            <w:r>
              <w:rPr>
                <w:lang w:val="en-US"/>
              </w:rPr>
              <w:t xml:space="preserve">encoded as the 64-bit NTP timestamp format defined in IETF RFC 5905 [17], </w:t>
            </w:r>
            <w:r>
              <w:t>where binary encoding of the integer part is in the first 32 bits and binary encoding of the fraction part in the last 32 bits</w:t>
            </w:r>
            <w:r>
              <w:rPr>
                <w:lang w:val="en-US"/>
              </w:rPr>
              <w:t>. The encoding of the Stoptime field is the same as the Starttime field.</w:t>
            </w:r>
          </w:p>
        </w:tc>
      </w:tr>
      <w:tr w:rsidR="00506E8D" w:rsidRPr="002A12F4" w14:paraId="106C20CF" w14:textId="77777777" w:rsidTr="00C70D61">
        <w:trPr>
          <w:gridBefore w:val="1"/>
          <w:gridAfter w:val="1"/>
          <w:wBefore w:w="33" w:type="dxa"/>
          <w:wAfter w:w="27" w:type="dxa"/>
          <w:cantSplit/>
          <w:jc w:val="center"/>
        </w:trPr>
        <w:tc>
          <w:tcPr>
            <w:tcW w:w="7087" w:type="dxa"/>
            <w:gridSpan w:val="11"/>
          </w:tcPr>
          <w:p w14:paraId="2008E5FF" w14:textId="77777777" w:rsidR="00506E8D" w:rsidRPr="002A12F4" w:rsidRDefault="00506E8D" w:rsidP="00506E8D">
            <w:pPr>
              <w:pStyle w:val="TAL"/>
              <w:rPr>
                <w:lang w:val="en-US" w:eastAsia="ko-KR"/>
              </w:rPr>
            </w:pPr>
          </w:p>
        </w:tc>
      </w:tr>
      <w:tr w:rsidR="00506E8D" w:rsidRPr="002A12F4" w14:paraId="1344AF56" w14:textId="77777777" w:rsidTr="00C70D61">
        <w:trPr>
          <w:gridBefore w:val="1"/>
          <w:gridAfter w:val="1"/>
          <w:wBefore w:w="33" w:type="dxa"/>
          <w:wAfter w:w="27" w:type="dxa"/>
          <w:cantSplit/>
          <w:jc w:val="center"/>
        </w:trPr>
        <w:tc>
          <w:tcPr>
            <w:tcW w:w="7087" w:type="dxa"/>
            <w:gridSpan w:val="11"/>
          </w:tcPr>
          <w:p w14:paraId="1A07A073" w14:textId="77777777" w:rsidR="00506E8D" w:rsidRDefault="00506E8D" w:rsidP="00506E8D">
            <w:pPr>
              <w:pStyle w:val="TAL"/>
              <w:rPr>
                <w:lang w:val="en-US" w:eastAsia="ko-KR"/>
              </w:rPr>
            </w:pPr>
            <w:r w:rsidRPr="00CB48CF">
              <w:rPr>
                <w:lang w:val="en-US" w:eastAsia="ko-KR"/>
              </w:rPr>
              <w:t xml:space="preserve">For "5G ProSe </w:t>
            </w:r>
            <w:r>
              <w:rPr>
                <w:lang w:val="en-US" w:eastAsia="ko-KR"/>
              </w:rPr>
              <w:t>layer-3</w:t>
            </w:r>
            <w:r w:rsidRPr="00CB48C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UE-to-network relay</w:t>
            </w:r>
            <w:r w:rsidRPr="00CB48CF">
              <w:rPr>
                <w:lang w:val="en-US" w:eastAsia="ko-KR"/>
              </w:rPr>
              <w:t xml:space="preserve"> offload </w:t>
            </w:r>
            <w:r w:rsidRPr="00CB48CF">
              <w:rPr>
                <w:lang w:eastAsia="ko-KR"/>
              </w:rPr>
              <w:t>indication type</w:t>
            </w:r>
            <w:r w:rsidRPr="00CB48CF">
              <w:rPr>
                <w:lang w:val="en-US" w:eastAsia="ko-KR"/>
              </w:rPr>
              <w:t xml:space="preserve">", </w:t>
            </w:r>
            <w:r w:rsidRPr="00CB48CF">
              <w:rPr>
                <w:lang w:eastAsia="ko-KR"/>
              </w:rPr>
              <w:t>the route selection descriptor component shall not include the route selection descriptor component value field. The "</w:t>
            </w:r>
            <w:r w:rsidRPr="00CB48CF">
              <w:rPr>
                <w:lang w:val="en-US" w:eastAsia="ko-KR"/>
              </w:rPr>
              <w:t xml:space="preserve">5G ProSe </w:t>
            </w:r>
            <w:r>
              <w:rPr>
                <w:lang w:val="en-US" w:eastAsia="ko-KR"/>
              </w:rPr>
              <w:t>layer-3</w:t>
            </w:r>
            <w:r w:rsidRPr="00CB48C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UE-to-network relay</w:t>
            </w:r>
            <w:r w:rsidRPr="00CB48CF">
              <w:rPr>
                <w:lang w:val="en-US" w:eastAsia="ko-KR"/>
              </w:rPr>
              <w:t xml:space="preserve"> offload </w:t>
            </w:r>
            <w:r w:rsidRPr="00CB48CF">
              <w:rPr>
                <w:lang w:eastAsia="ko-KR"/>
              </w:rPr>
              <w:t>indication type" route selection descriptor component shall not appear more than once in the route selection descriptor. If the "</w:t>
            </w:r>
            <w:r w:rsidRPr="00CB48CF">
              <w:rPr>
                <w:lang w:val="en-US" w:eastAsia="ko-KR"/>
              </w:rPr>
              <w:t xml:space="preserve">5G ProSe </w:t>
            </w:r>
            <w:r>
              <w:rPr>
                <w:lang w:val="en-US" w:eastAsia="ko-KR"/>
              </w:rPr>
              <w:t>layer-3</w:t>
            </w:r>
            <w:r w:rsidRPr="00CB48C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UE-to-network relay</w:t>
            </w:r>
            <w:r w:rsidRPr="00CB48CF">
              <w:rPr>
                <w:lang w:val="en-US" w:eastAsia="ko-KR"/>
              </w:rPr>
              <w:t xml:space="preserve"> offload </w:t>
            </w:r>
            <w:r w:rsidRPr="00CB48CF">
              <w:rPr>
                <w:lang w:eastAsia="ko-KR"/>
              </w:rPr>
              <w:t>indication type" route selection descriptor component is included in a route selection descriptor, there shall be no route selection descriptor component with a type other than "</w:t>
            </w:r>
            <w:r w:rsidRPr="00CB48CF">
              <w:rPr>
                <w:lang w:val="en-US" w:eastAsia="ko-KR"/>
              </w:rPr>
              <w:t xml:space="preserve">5G ProSe </w:t>
            </w:r>
            <w:r>
              <w:rPr>
                <w:lang w:val="en-US" w:eastAsia="ko-KR"/>
              </w:rPr>
              <w:t>layer-3</w:t>
            </w:r>
            <w:r w:rsidRPr="00CB48C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UE-to-network relay</w:t>
            </w:r>
            <w:r w:rsidRPr="00CB48CF">
              <w:rPr>
                <w:lang w:val="en-US" w:eastAsia="ko-KR"/>
              </w:rPr>
              <w:t xml:space="preserve"> offload </w:t>
            </w:r>
            <w:r w:rsidRPr="00CB48CF">
              <w:rPr>
                <w:lang w:eastAsia="ko-KR"/>
              </w:rPr>
              <w:t xml:space="preserve">indication type" in the route selection descriptor. </w:t>
            </w:r>
            <w:r w:rsidRPr="00CB48CF">
              <w:rPr>
                <w:lang w:val="en-US" w:eastAsia="ko-KR"/>
              </w:rPr>
              <w:t xml:space="preserve">If "5G ProSe </w:t>
            </w:r>
            <w:r>
              <w:rPr>
                <w:lang w:val="en-US" w:eastAsia="ko-KR"/>
              </w:rPr>
              <w:t>layer-3</w:t>
            </w:r>
            <w:r w:rsidRPr="00CB48C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UE-to-network relay</w:t>
            </w:r>
            <w:r w:rsidRPr="00CB48CF">
              <w:rPr>
                <w:lang w:val="en-US" w:eastAsia="ko-KR"/>
              </w:rPr>
              <w:t xml:space="preserve"> offload </w:t>
            </w:r>
            <w:r w:rsidRPr="00CB48CF">
              <w:rPr>
                <w:lang w:eastAsia="ko-KR"/>
              </w:rPr>
              <w:t>indication type</w:t>
            </w:r>
            <w:r w:rsidRPr="00CB48CF">
              <w:rPr>
                <w:lang w:val="en-US" w:eastAsia="ko-KR"/>
              </w:rPr>
              <w:t xml:space="preserve">" is not present the traffic shall not be routed via a 5G ProSe </w:t>
            </w:r>
            <w:r>
              <w:rPr>
                <w:lang w:val="en-US" w:eastAsia="ko-KR"/>
              </w:rPr>
              <w:t>layer-3</w:t>
            </w:r>
            <w:r w:rsidRPr="00CB48C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UE-to-network relay</w:t>
            </w:r>
            <w:r w:rsidRPr="00CB48CF">
              <w:rPr>
                <w:lang w:val="en-US" w:eastAsia="ko-KR"/>
              </w:rPr>
              <w:t xml:space="preserve"> outside of a PDU Session.</w:t>
            </w:r>
          </w:p>
          <w:p w14:paraId="1F336F61" w14:textId="3605DD4D" w:rsidR="00506E8D" w:rsidRPr="002A12F4" w:rsidRDefault="00506E8D" w:rsidP="00506E8D">
            <w:pPr>
              <w:pStyle w:val="TAL"/>
              <w:rPr>
                <w:lang w:val="en-US" w:eastAsia="ko-KR"/>
              </w:rPr>
            </w:pPr>
          </w:p>
        </w:tc>
      </w:tr>
      <w:tr w:rsidR="00506E8D" w:rsidRPr="002A12F4" w14:paraId="3E6C37BE" w14:textId="77777777" w:rsidTr="00423BA9">
        <w:trPr>
          <w:gridBefore w:val="1"/>
          <w:wBefore w:w="33" w:type="dxa"/>
          <w:cantSplit/>
          <w:jc w:val="center"/>
        </w:trPr>
        <w:tc>
          <w:tcPr>
            <w:tcW w:w="7114" w:type="dxa"/>
            <w:gridSpan w:val="12"/>
          </w:tcPr>
          <w:p w14:paraId="31A32E93" w14:textId="00AD0D0A" w:rsidR="00506E8D" w:rsidRDefault="00506E8D" w:rsidP="00506E8D">
            <w:pPr>
              <w:pStyle w:val="TAL"/>
              <w:rPr>
                <w:lang w:val="en-US" w:eastAsia="ko-KR"/>
              </w:rPr>
            </w:pPr>
            <w:r w:rsidRPr="00CB48CF">
              <w:rPr>
                <w:lang w:val="en-US" w:eastAsia="ko-KR"/>
              </w:rPr>
              <w:t>For "</w:t>
            </w:r>
            <w:r>
              <w:rPr>
                <w:lang w:val="en-US" w:eastAsia="ko-KR"/>
              </w:rPr>
              <w:t>PDU session pair ID type</w:t>
            </w:r>
            <w:r w:rsidRPr="00CB48CF">
              <w:rPr>
                <w:lang w:val="en-US" w:eastAsia="ko-KR"/>
              </w:rPr>
              <w:t>",</w:t>
            </w:r>
            <w:r>
              <w:t xml:space="preserve"> </w:t>
            </w:r>
            <w:r w:rsidRPr="004D410F">
              <w:rPr>
                <w:lang w:val="en-US" w:eastAsia="ko-KR"/>
              </w:rPr>
              <w:t xml:space="preserve">the route selection descriptor component value field shall be encoded as </w:t>
            </w:r>
            <w:r>
              <w:rPr>
                <w:lang w:val="en-US" w:eastAsia="ko-KR"/>
              </w:rPr>
              <w:t xml:space="preserve">a one octet PDU session pair ID field. The PDU session pair ID value shall be encoded as </w:t>
            </w:r>
            <w:r w:rsidRPr="004D410F">
              <w:rPr>
                <w:lang w:val="en-US" w:eastAsia="ko-KR"/>
              </w:rPr>
              <w:t xml:space="preserve">defined in </w:t>
            </w:r>
            <w:r w:rsidRPr="00E46AEE">
              <w:t>clause 9.</w:t>
            </w:r>
            <w:r>
              <w:t>11.4.32</w:t>
            </w:r>
            <w:r w:rsidRPr="00E46AEE">
              <w:t xml:space="preserve"> of 3GPP</w:t>
            </w:r>
            <w:r>
              <w:t> </w:t>
            </w:r>
            <w:r w:rsidRPr="004D410F">
              <w:rPr>
                <w:lang w:val="en-US" w:eastAsia="ko-KR"/>
              </w:rPr>
              <w:t>TS</w:t>
            </w:r>
            <w:r>
              <w:rPr>
                <w:rFonts w:ascii="PMingLiU" w:hAnsi="PMingLiU"/>
                <w:lang w:val="en-US" w:eastAsia="ko-KR"/>
              </w:rPr>
              <w:t> </w:t>
            </w:r>
            <w:r w:rsidRPr="004D410F">
              <w:rPr>
                <w:lang w:val="en-US" w:eastAsia="ko-KR"/>
              </w:rPr>
              <w:t>24.501</w:t>
            </w:r>
            <w:r>
              <w:rPr>
                <w:lang w:val="en-US" w:eastAsia="ko-KR"/>
              </w:rPr>
              <w:t> </w:t>
            </w:r>
            <w:r w:rsidRPr="004D410F">
              <w:rPr>
                <w:lang w:val="en-US" w:eastAsia="ko-KR"/>
              </w:rPr>
              <w:t>[11]</w:t>
            </w:r>
            <w:r>
              <w:rPr>
                <w:lang w:val="en-US" w:eastAsia="ko-KR"/>
              </w:rPr>
              <w:t>.</w:t>
            </w:r>
          </w:p>
          <w:p w14:paraId="295F0C6B" w14:textId="77777777" w:rsidR="00506E8D" w:rsidRPr="00CB48CF" w:rsidRDefault="00506E8D" w:rsidP="00506E8D">
            <w:pPr>
              <w:pStyle w:val="TAL"/>
              <w:rPr>
                <w:lang w:val="en-US" w:eastAsia="ko-KR"/>
              </w:rPr>
            </w:pPr>
          </w:p>
        </w:tc>
      </w:tr>
      <w:tr w:rsidR="00506E8D" w:rsidRPr="002A12F4" w14:paraId="2491824D" w14:textId="77777777" w:rsidTr="00423BA9">
        <w:trPr>
          <w:gridBefore w:val="1"/>
          <w:wBefore w:w="33" w:type="dxa"/>
          <w:cantSplit/>
          <w:jc w:val="center"/>
        </w:trPr>
        <w:tc>
          <w:tcPr>
            <w:tcW w:w="7114" w:type="dxa"/>
            <w:gridSpan w:val="12"/>
          </w:tcPr>
          <w:p w14:paraId="5C3E8C3A" w14:textId="2D02577F" w:rsidR="00506E8D" w:rsidRDefault="00506E8D" w:rsidP="00506E8D">
            <w:pPr>
              <w:pStyle w:val="TAL"/>
              <w:rPr>
                <w:lang w:val="en-US" w:eastAsia="ko-KR"/>
              </w:rPr>
            </w:pPr>
            <w:r w:rsidRPr="00CB48CF">
              <w:rPr>
                <w:lang w:val="en-US" w:eastAsia="ko-KR"/>
              </w:rPr>
              <w:t>For "</w:t>
            </w:r>
            <w:r>
              <w:rPr>
                <w:lang w:val="en-US" w:eastAsia="ko-KR"/>
              </w:rPr>
              <w:t>RSN type</w:t>
            </w:r>
            <w:r w:rsidRPr="00CB48CF">
              <w:rPr>
                <w:lang w:val="en-US" w:eastAsia="ko-KR"/>
              </w:rPr>
              <w:t>",</w:t>
            </w:r>
            <w:r w:rsidRPr="004D410F">
              <w:rPr>
                <w:lang w:val="en-US" w:eastAsia="ko-KR"/>
              </w:rPr>
              <w:t xml:space="preserve"> the route selection descriptor component value field shall be encoded as </w:t>
            </w:r>
            <w:r>
              <w:rPr>
                <w:lang w:val="en-US" w:eastAsia="ko-KR"/>
              </w:rPr>
              <w:t>a one octet RSN field. The RSN value shall be encoded as the</w:t>
            </w:r>
            <w:r w:rsidRPr="004D410F">
              <w:rPr>
                <w:lang w:val="en-US" w:eastAsia="ko-KR"/>
              </w:rPr>
              <w:t xml:space="preserve"> value part of the </w:t>
            </w:r>
            <w:r>
              <w:rPr>
                <w:lang w:val="en-US" w:eastAsia="ko-KR"/>
              </w:rPr>
              <w:t>RSN</w:t>
            </w:r>
            <w:r w:rsidRPr="004D410F">
              <w:rPr>
                <w:lang w:val="en-US" w:eastAsia="ko-KR"/>
              </w:rPr>
              <w:t xml:space="preserve"> information element defined in clause</w:t>
            </w:r>
            <w:r w:rsidRPr="00E46AEE">
              <w:t> 9.</w:t>
            </w:r>
            <w:r>
              <w:t>11.</w:t>
            </w:r>
            <w:r w:rsidRPr="00E46AEE">
              <w:t>4</w:t>
            </w:r>
            <w:r>
              <w:t>.33</w:t>
            </w:r>
            <w:r w:rsidRPr="00E46AEE">
              <w:t xml:space="preserve"> of 3GPP</w:t>
            </w:r>
            <w:r>
              <w:t> </w:t>
            </w:r>
            <w:r w:rsidRPr="004D410F">
              <w:rPr>
                <w:lang w:val="en-US" w:eastAsia="ko-KR"/>
              </w:rPr>
              <w:t>TS</w:t>
            </w:r>
            <w:r>
              <w:rPr>
                <w:rFonts w:ascii="PMingLiU" w:hAnsi="PMingLiU"/>
                <w:lang w:val="en-US" w:eastAsia="ko-KR"/>
              </w:rPr>
              <w:t> </w:t>
            </w:r>
            <w:r w:rsidRPr="004D410F">
              <w:rPr>
                <w:lang w:val="en-US" w:eastAsia="ko-KR"/>
              </w:rPr>
              <w:t>24.501</w:t>
            </w:r>
            <w:r>
              <w:rPr>
                <w:lang w:val="en-US" w:eastAsia="ko-KR"/>
              </w:rPr>
              <w:t> </w:t>
            </w:r>
            <w:r w:rsidRPr="004D410F">
              <w:rPr>
                <w:lang w:val="en-US" w:eastAsia="ko-KR"/>
              </w:rPr>
              <w:t>[11]</w:t>
            </w:r>
            <w:r>
              <w:rPr>
                <w:lang w:val="en-US" w:eastAsia="ko-KR"/>
              </w:rPr>
              <w:t>.</w:t>
            </w:r>
          </w:p>
          <w:p w14:paraId="0B53AFF2" w14:textId="77777777" w:rsidR="00506E8D" w:rsidRPr="00CB48CF" w:rsidRDefault="00506E8D" w:rsidP="00506E8D">
            <w:pPr>
              <w:pStyle w:val="TAL"/>
              <w:rPr>
                <w:lang w:val="en-US" w:eastAsia="ko-KR"/>
              </w:rPr>
            </w:pPr>
          </w:p>
        </w:tc>
      </w:tr>
      <w:tr w:rsidR="00506E8D" w:rsidRPr="002A12F4" w14:paraId="5599476F" w14:textId="77777777" w:rsidTr="00423BA9">
        <w:trPr>
          <w:gridAfter w:val="2"/>
          <w:wAfter w:w="55" w:type="dxa"/>
          <w:cantSplit/>
          <w:jc w:val="center"/>
        </w:trPr>
        <w:tc>
          <w:tcPr>
            <w:tcW w:w="7092" w:type="dxa"/>
            <w:gridSpan w:val="11"/>
          </w:tcPr>
          <w:p w14:paraId="66966A34" w14:textId="77777777" w:rsidR="00506E8D" w:rsidRDefault="00506E8D" w:rsidP="00506E8D">
            <w:pPr>
              <w:pStyle w:val="TAN"/>
            </w:pPr>
            <w:r>
              <w:lastRenderedPageBreak/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  <w:p w14:paraId="337544A1" w14:textId="77777777" w:rsidR="00506E8D" w:rsidRDefault="00506E8D" w:rsidP="00506E8D">
            <w:pPr>
              <w:pStyle w:val="TAN"/>
            </w:pPr>
            <w:r>
              <w:rPr>
                <w:lang w:val="en-US" w:eastAsia="ko-KR"/>
              </w:rPr>
              <w:t>NOTE</w:t>
            </w:r>
            <w:r>
              <w:t> 2:</w:t>
            </w:r>
            <w:r>
              <w:tab/>
              <w:t xml:space="preserve">The PCF does not include both the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and the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r w:rsidRPr="002A12F4">
              <w:t>route selection descriptor component</w:t>
            </w:r>
            <w:r>
              <w:t xml:space="preserve">s in a single </w:t>
            </w:r>
            <w:r w:rsidRPr="002A12F4">
              <w:t>rout</w:t>
            </w:r>
            <w:r>
              <w:t xml:space="preserve">e selection descriptor. If there are both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and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r w:rsidRPr="002A12F4">
              <w:t>route selection descriptor component</w:t>
            </w:r>
            <w:r>
              <w:t xml:space="preserve">s in a single </w:t>
            </w:r>
            <w:r w:rsidRPr="002A12F4">
              <w:t>rout</w:t>
            </w:r>
            <w:r>
              <w:t xml:space="preserve">e selection descriptor, the UE ignores the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t>route selection descriptor component</w:t>
            </w:r>
            <w:r>
              <w:t>.</w:t>
            </w:r>
          </w:p>
          <w:p w14:paraId="34D69201" w14:textId="77777777" w:rsidR="00506E8D" w:rsidRDefault="00506E8D" w:rsidP="00506E8D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 w:rsidRPr="000C0BD1">
              <w:t>W-AGF</w:t>
            </w:r>
            <w:r>
              <w:t xml:space="preserve"> acting on behalf of the FN-RG shall </w:t>
            </w:r>
            <w:r w:rsidRPr="00F5608B">
              <w:t xml:space="preserve">interpret </w:t>
            </w:r>
            <w:r>
              <w:t xml:space="preserve">the value </w:t>
            </w:r>
            <w:r w:rsidRPr="00F5608B">
              <w:t>as unknown</w:t>
            </w:r>
            <w:r>
              <w:t xml:space="preserve">. </w:t>
            </w:r>
          </w:p>
          <w:p w14:paraId="26AC0F13" w14:textId="77777777" w:rsidR="00506E8D" w:rsidRDefault="00506E8D" w:rsidP="00506E8D">
            <w:pPr>
              <w:pStyle w:val="TAN"/>
            </w:pPr>
            <w:r w:rsidRPr="00041782">
              <w:t>NOTE</w:t>
            </w:r>
            <w:r>
              <w:t> 4:</w:t>
            </w:r>
            <w:r>
              <w:tab/>
              <w:t>T</w:t>
            </w:r>
            <w:r w:rsidRPr="00041782">
              <w:t>he traffic descriptor of a URSP rule</w:t>
            </w:r>
            <w:r>
              <w:t xml:space="preserve"> cannot include more than one instance of this traffic component type.</w:t>
            </w:r>
          </w:p>
          <w:p w14:paraId="70D12188" w14:textId="00657E08" w:rsidR="00D21BA3" w:rsidRDefault="00506E8D" w:rsidP="00D21BA3">
            <w:pPr>
              <w:pStyle w:val="TAN"/>
              <w:rPr>
                <w:lang w:eastAsia="ko-KR"/>
              </w:rPr>
            </w:pPr>
            <w:r>
              <w:rPr>
                <w:lang w:val="en-US" w:eastAsia="ko-KR"/>
              </w:rPr>
              <w:t>NOTE</w:t>
            </w:r>
            <w:r>
              <w:t> 5:</w:t>
            </w:r>
            <w:r>
              <w:tab/>
              <w:t xml:space="preserve">Redundant PDU session is not applicable over non-3GPP access. </w:t>
            </w:r>
            <w:r>
              <w:rPr>
                <w:rFonts w:hint="eastAsia"/>
                <w:lang w:eastAsia="zh-TW"/>
              </w:rPr>
              <w:t>T</w:t>
            </w:r>
            <w:r w:rsidRPr="00266320">
              <w:t xml:space="preserve">he UE ignores any </w:t>
            </w:r>
            <w:r>
              <w:t>route selection descriptor</w:t>
            </w:r>
            <w:r w:rsidRPr="00266320">
              <w:t xml:space="preserve"> which includes 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>PDU session pair ID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or 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>RSN type</w:t>
            </w:r>
            <w:r w:rsidRPr="002A12F4">
              <w:rPr>
                <w:lang w:val="en-US" w:eastAsia="ko-KR"/>
              </w:rPr>
              <w:t>"</w:t>
            </w:r>
            <w:r>
              <w:rPr>
                <w:lang w:val="en-US" w:eastAsia="ko-KR"/>
              </w:rPr>
              <w:t xml:space="preserve"> </w:t>
            </w:r>
            <w:r w:rsidRPr="002A12F4">
              <w:t>route selection descriptor component</w:t>
            </w:r>
            <w:r w:rsidRPr="00266320">
              <w:t xml:space="preserve"> and also includes a </w:t>
            </w:r>
            <w:r w:rsidRPr="002A12F4">
              <w:rPr>
                <w:lang w:eastAsia="ko-KR"/>
              </w:rPr>
              <w:t>"preferred access type</w:t>
            </w:r>
            <w:r>
              <w:rPr>
                <w:lang w:eastAsia="ko-KR"/>
              </w:rPr>
              <w:t xml:space="preserve">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t>route selection descriptor component</w:t>
            </w:r>
            <w:r w:rsidRPr="00266320">
              <w:t xml:space="preserve"> set to </w:t>
            </w:r>
            <w:r w:rsidRPr="002A12F4">
              <w:rPr>
                <w:lang w:eastAsia="ko-KR"/>
              </w:rPr>
              <w:t>"</w:t>
            </w:r>
            <w:r w:rsidRPr="00266320">
              <w:t>non-3GPP access</w:t>
            </w:r>
            <w:r w:rsidRPr="002A12F4">
              <w:rPr>
                <w:lang w:eastAsia="ko-KR"/>
              </w:rPr>
              <w:t>"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 xml:space="preserve">or </w:t>
            </w:r>
            <w:r>
              <w:rPr>
                <w:rFonts w:hint="eastAsia"/>
                <w:lang w:eastAsia="zh-TW"/>
              </w:rPr>
              <w:t>a</w:t>
            </w:r>
            <w:r>
              <w:rPr>
                <w:lang w:eastAsia="ko-KR"/>
              </w:rPr>
              <w:t xml:space="preserve"> 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>multi-access preference type</w:t>
            </w:r>
            <w:r w:rsidRPr="002A12F4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</w:t>
            </w:r>
            <w:r w:rsidRPr="002A12F4">
              <w:t>route selection descriptor component</w:t>
            </w:r>
            <w:r>
              <w:rPr>
                <w:lang w:eastAsia="ko-KR"/>
              </w:rPr>
              <w:t>.</w:t>
            </w:r>
          </w:p>
          <w:p w14:paraId="4362511A" w14:textId="77777777" w:rsidR="00D21BA3" w:rsidRDefault="00D21BA3" w:rsidP="00D879EA">
            <w:pPr>
              <w:pStyle w:val="TAN"/>
            </w:pPr>
            <w:r>
              <w:rPr>
                <w:lang w:val="en-US" w:eastAsia="ko-KR"/>
              </w:rPr>
              <w:t>NOTE</w:t>
            </w:r>
            <w:r>
              <w:t xml:space="preserve"> 6:  The </w:t>
            </w:r>
            <w:r w:rsidRPr="002A12F4">
              <w:t xml:space="preserve">traffic descriptor </w:t>
            </w:r>
            <w:r>
              <w:t>of a URSP rule shall not contain both the “</w:t>
            </w:r>
            <w:r w:rsidRPr="0088036F">
              <w:t>Single remote port type</w:t>
            </w:r>
            <w:r>
              <w:t>” and the “</w:t>
            </w:r>
            <w:r w:rsidRPr="0088036F">
              <w:t>Remote port range type</w:t>
            </w:r>
            <w:r>
              <w:t>”</w:t>
            </w:r>
            <w:r w:rsidRPr="002A12F4">
              <w:t xml:space="preserve"> traffic descriptor component</w:t>
            </w:r>
            <w:r>
              <w:t xml:space="preserve">s. If the </w:t>
            </w:r>
            <w:r w:rsidRPr="002A12F4">
              <w:t xml:space="preserve">traffic descriptor </w:t>
            </w:r>
            <w:r>
              <w:t>of a URSP rule contains both the “</w:t>
            </w:r>
            <w:r w:rsidRPr="0088036F">
              <w:t>Single remote port type</w:t>
            </w:r>
            <w:r>
              <w:t>” and the “</w:t>
            </w:r>
            <w:r w:rsidRPr="0088036F">
              <w:t>Remote port range type</w:t>
            </w:r>
            <w:r>
              <w:t xml:space="preserve">” </w:t>
            </w:r>
            <w:r w:rsidRPr="002A12F4">
              <w:t>traffic descriptor component</w:t>
            </w:r>
            <w:r>
              <w:t>s, the receiving entity shall ignore the URSP rule.</w:t>
            </w:r>
          </w:p>
          <w:p w14:paraId="61CEB817" w14:textId="6110C62A" w:rsidR="00D21BA3" w:rsidRDefault="00D21BA3" w:rsidP="00D21BA3">
            <w:pPr>
              <w:pStyle w:val="TAN"/>
            </w:pPr>
            <w:r>
              <w:rPr>
                <w:lang w:val="en-US" w:eastAsia="ko-KR"/>
              </w:rPr>
              <w:t>NOTE</w:t>
            </w:r>
            <w:r>
              <w:t xml:space="preserve"> 7:  The </w:t>
            </w:r>
            <w:r w:rsidRPr="002A12F4">
              <w:t xml:space="preserve">traffic descriptor </w:t>
            </w:r>
            <w:r>
              <w:t xml:space="preserve">of a URSP rule shall not contain both the “Destination MAC address type” and the “Destination MAC address range type” </w:t>
            </w:r>
            <w:r w:rsidRPr="002A12F4">
              <w:t>traffic descriptor component</w:t>
            </w:r>
            <w:r>
              <w:t xml:space="preserve">s. If the </w:t>
            </w:r>
            <w:r w:rsidRPr="002A12F4">
              <w:t xml:space="preserve">traffic descriptor </w:t>
            </w:r>
            <w:r>
              <w:t xml:space="preserve">of a URSP rule contains both the “Destination MAC address type” and the “Destination MAC address range type” </w:t>
            </w:r>
            <w:r w:rsidRPr="002A12F4">
              <w:t>traffic descriptor component</w:t>
            </w:r>
            <w:r>
              <w:t>s, the receiving entity shall ignore the URSP rule.</w:t>
            </w:r>
          </w:p>
          <w:p w14:paraId="2AFA0B89" w14:textId="77777777" w:rsidR="00506E8D" w:rsidRPr="002A12F4" w:rsidRDefault="00506E8D" w:rsidP="00506E8D">
            <w:pPr>
              <w:pStyle w:val="TAN"/>
              <w:rPr>
                <w:lang w:val="en-US" w:eastAsia="ko-KR"/>
              </w:rPr>
            </w:pPr>
          </w:p>
        </w:tc>
      </w:tr>
    </w:tbl>
    <w:p w14:paraId="74563DCB" w14:textId="77777777" w:rsidR="00506E8D" w:rsidRDefault="00506E8D" w:rsidP="00C70D6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06E8D" w:rsidRPr="008E54FF" w14:paraId="443A3EDF" w14:textId="77777777" w:rsidTr="00C70D61">
        <w:trPr>
          <w:cantSplit/>
          <w:jc w:val="center"/>
        </w:trPr>
        <w:tc>
          <w:tcPr>
            <w:tcW w:w="708" w:type="dxa"/>
            <w:hideMark/>
          </w:tcPr>
          <w:p w14:paraId="2B8D9819" w14:textId="77777777" w:rsidR="00506E8D" w:rsidRPr="008E54FF" w:rsidRDefault="00506E8D" w:rsidP="00506E8D">
            <w:pPr>
              <w:pStyle w:val="TAC"/>
            </w:pPr>
            <w:r w:rsidRPr="008E54FF">
              <w:t>8</w:t>
            </w:r>
          </w:p>
        </w:tc>
        <w:tc>
          <w:tcPr>
            <w:tcW w:w="709" w:type="dxa"/>
            <w:hideMark/>
          </w:tcPr>
          <w:p w14:paraId="7210BA97" w14:textId="77777777" w:rsidR="00506E8D" w:rsidRPr="008E54FF" w:rsidRDefault="00506E8D" w:rsidP="00506E8D">
            <w:pPr>
              <w:pStyle w:val="TAC"/>
            </w:pPr>
            <w:r w:rsidRPr="008E54FF">
              <w:t>7</w:t>
            </w:r>
          </w:p>
        </w:tc>
        <w:tc>
          <w:tcPr>
            <w:tcW w:w="709" w:type="dxa"/>
            <w:hideMark/>
          </w:tcPr>
          <w:p w14:paraId="06D325F3" w14:textId="77777777" w:rsidR="00506E8D" w:rsidRPr="008E54FF" w:rsidRDefault="00506E8D" w:rsidP="00506E8D">
            <w:pPr>
              <w:pStyle w:val="TAC"/>
            </w:pPr>
            <w:r w:rsidRPr="008E54FF">
              <w:t>6</w:t>
            </w:r>
          </w:p>
        </w:tc>
        <w:tc>
          <w:tcPr>
            <w:tcW w:w="709" w:type="dxa"/>
            <w:hideMark/>
          </w:tcPr>
          <w:p w14:paraId="6D638EC0" w14:textId="77777777" w:rsidR="00506E8D" w:rsidRPr="008E54FF" w:rsidRDefault="00506E8D" w:rsidP="00506E8D">
            <w:pPr>
              <w:pStyle w:val="TAC"/>
            </w:pPr>
            <w:r w:rsidRPr="008E54FF">
              <w:t>5</w:t>
            </w:r>
          </w:p>
        </w:tc>
        <w:tc>
          <w:tcPr>
            <w:tcW w:w="709" w:type="dxa"/>
            <w:hideMark/>
          </w:tcPr>
          <w:p w14:paraId="1F6853CA" w14:textId="77777777" w:rsidR="00506E8D" w:rsidRPr="008E54FF" w:rsidRDefault="00506E8D" w:rsidP="00506E8D">
            <w:pPr>
              <w:pStyle w:val="TAC"/>
            </w:pPr>
            <w:r w:rsidRPr="008E54FF">
              <w:t>4</w:t>
            </w:r>
          </w:p>
        </w:tc>
        <w:tc>
          <w:tcPr>
            <w:tcW w:w="709" w:type="dxa"/>
            <w:hideMark/>
          </w:tcPr>
          <w:p w14:paraId="00631F90" w14:textId="77777777" w:rsidR="00506E8D" w:rsidRPr="008E54FF" w:rsidRDefault="00506E8D" w:rsidP="00506E8D">
            <w:pPr>
              <w:pStyle w:val="TAC"/>
            </w:pPr>
            <w:r w:rsidRPr="008E54FF">
              <w:t>3</w:t>
            </w:r>
          </w:p>
        </w:tc>
        <w:tc>
          <w:tcPr>
            <w:tcW w:w="709" w:type="dxa"/>
            <w:hideMark/>
          </w:tcPr>
          <w:p w14:paraId="75BE8D1C" w14:textId="77777777" w:rsidR="00506E8D" w:rsidRPr="008E54FF" w:rsidRDefault="00506E8D" w:rsidP="00506E8D">
            <w:pPr>
              <w:pStyle w:val="TAC"/>
            </w:pPr>
            <w:r w:rsidRPr="008E54FF">
              <w:t>2</w:t>
            </w:r>
          </w:p>
        </w:tc>
        <w:tc>
          <w:tcPr>
            <w:tcW w:w="709" w:type="dxa"/>
            <w:hideMark/>
          </w:tcPr>
          <w:p w14:paraId="2A38550C" w14:textId="77777777" w:rsidR="00506E8D" w:rsidRPr="008E54FF" w:rsidRDefault="00506E8D" w:rsidP="00506E8D">
            <w:pPr>
              <w:pStyle w:val="TAC"/>
            </w:pPr>
            <w:r w:rsidRPr="008E54FF">
              <w:t>1</w:t>
            </w:r>
          </w:p>
        </w:tc>
        <w:tc>
          <w:tcPr>
            <w:tcW w:w="1134" w:type="dxa"/>
          </w:tcPr>
          <w:p w14:paraId="4E23888C" w14:textId="77777777" w:rsidR="00506E8D" w:rsidRPr="008E54FF" w:rsidRDefault="00506E8D" w:rsidP="00506E8D">
            <w:pPr>
              <w:pStyle w:val="TAL"/>
            </w:pPr>
          </w:p>
        </w:tc>
      </w:tr>
      <w:tr w:rsidR="00506E8D" w:rsidRPr="008E54FF" w14:paraId="03A30124" w14:textId="77777777" w:rsidTr="00C70D6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CCF4" w14:textId="77777777" w:rsidR="00506E8D" w:rsidRPr="008E54FF" w:rsidRDefault="00506E8D" w:rsidP="00506E8D">
            <w:pPr>
              <w:pStyle w:val="TAC"/>
              <w:pBdr>
                <w:bottom w:val="single" w:sz="4" w:space="1" w:color="auto"/>
              </w:pBd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location criteria</w:t>
            </w:r>
          </w:p>
          <w:p w14:paraId="2CE55B3F" w14:textId="77777777" w:rsidR="00506E8D" w:rsidRDefault="00506E8D" w:rsidP="00506E8D">
            <w:pPr>
              <w:pStyle w:val="TAC"/>
            </w:pPr>
          </w:p>
          <w:p w14:paraId="75EA58F9" w14:textId="77777777" w:rsidR="00506E8D" w:rsidRPr="008E54FF" w:rsidRDefault="00506E8D" w:rsidP="00506E8D">
            <w:pPr>
              <w:pStyle w:val="TAC"/>
            </w:pPr>
            <w:r w:rsidRPr="008E54FF">
              <w:t>Location area 1</w:t>
            </w:r>
          </w:p>
        </w:tc>
        <w:tc>
          <w:tcPr>
            <w:tcW w:w="1134" w:type="dxa"/>
          </w:tcPr>
          <w:p w14:paraId="3A644789" w14:textId="77777777" w:rsidR="00506E8D" w:rsidRPr="00727DEA" w:rsidRDefault="00506E8D" w:rsidP="00506E8D">
            <w:pPr>
              <w:pStyle w:val="TAL"/>
              <w:rPr>
                <w:lang w:val="sv-SE"/>
              </w:rPr>
            </w:pPr>
            <w:r w:rsidRPr="00727DEA">
              <w:rPr>
                <w:lang w:val="sv-SE"/>
              </w:rPr>
              <w:t>octet d</w:t>
            </w:r>
          </w:p>
          <w:p w14:paraId="34192F02" w14:textId="77777777" w:rsidR="00506E8D" w:rsidRPr="00727DEA" w:rsidRDefault="00506E8D" w:rsidP="00506E8D">
            <w:pPr>
              <w:pStyle w:val="TAL"/>
              <w:rPr>
                <w:lang w:val="sv-SE"/>
              </w:rPr>
            </w:pPr>
            <w:r w:rsidRPr="00727DEA">
              <w:rPr>
                <w:lang w:val="sv-SE"/>
              </w:rPr>
              <w:t>octet e=(d+1)</w:t>
            </w:r>
          </w:p>
          <w:p w14:paraId="452D2A35" w14:textId="77777777" w:rsidR="00506E8D" w:rsidRPr="00727DEA" w:rsidRDefault="00506E8D" w:rsidP="00506E8D">
            <w:pPr>
              <w:pStyle w:val="TAL"/>
              <w:rPr>
                <w:lang w:val="sv-SE"/>
              </w:rPr>
            </w:pPr>
          </w:p>
          <w:p w14:paraId="70B8FBDB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f</w:t>
            </w:r>
          </w:p>
        </w:tc>
      </w:tr>
      <w:tr w:rsidR="00506E8D" w:rsidRPr="008E54FF" w14:paraId="28134C10" w14:textId="77777777" w:rsidTr="00C70D61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F69DE" w14:textId="77777777" w:rsidR="00506E8D" w:rsidRPr="008E54FF" w:rsidRDefault="00506E8D" w:rsidP="00506E8D">
            <w:pPr>
              <w:pStyle w:val="TAC"/>
            </w:pPr>
          </w:p>
          <w:p w14:paraId="103D2E70" w14:textId="77777777" w:rsidR="00506E8D" w:rsidRPr="008E54FF" w:rsidRDefault="00506E8D" w:rsidP="00506E8D">
            <w:pPr>
              <w:pStyle w:val="TAC"/>
            </w:pPr>
            <w:r w:rsidRPr="008E54FF">
              <w:t>Location area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2B286D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f</w:t>
            </w:r>
            <w:r w:rsidRPr="008E54FF">
              <w:t>+1*</w:t>
            </w:r>
          </w:p>
          <w:p w14:paraId="10BA97BF" w14:textId="77777777" w:rsidR="00506E8D" w:rsidRPr="008E54FF" w:rsidRDefault="00506E8D" w:rsidP="00506E8D">
            <w:pPr>
              <w:pStyle w:val="TAL"/>
            </w:pPr>
          </w:p>
          <w:p w14:paraId="615C2C10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g</w:t>
            </w:r>
            <w:r w:rsidRPr="008E54FF">
              <w:t>*</w:t>
            </w:r>
          </w:p>
        </w:tc>
      </w:tr>
      <w:tr w:rsidR="00506E8D" w:rsidRPr="008E54FF" w14:paraId="12B4AD20" w14:textId="77777777" w:rsidTr="00C70D61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CB05" w14:textId="77777777" w:rsidR="00506E8D" w:rsidRPr="008E54FF" w:rsidRDefault="00506E8D" w:rsidP="00506E8D">
            <w:pPr>
              <w:pStyle w:val="TAC"/>
            </w:pPr>
          </w:p>
          <w:p w14:paraId="1ACE440E" w14:textId="77777777" w:rsidR="00506E8D" w:rsidRPr="008E54FF" w:rsidRDefault="00506E8D" w:rsidP="00506E8D">
            <w:pPr>
              <w:pStyle w:val="TAC"/>
            </w:pPr>
            <w:r w:rsidRPr="008E54FF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57A44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g</w:t>
            </w:r>
            <w:r w:rsidRPr="008E54FF">
              <w:t>+1*</w:t>
            </w:r>
          </w:p>
          <w:p w14:paraId="310070D9" w14:textId="77777777" w:rsidR="00506E8D" w:rsidRPr="008E54FF" w:rsidRDefault="00506E8D" w:rsidP="00506E8D">
            <w:pPr>
              <w:pStyle w:val="TAL"/>
            </w:pPr>
          </w:p>
          <w:p w14:paraId="78F60F44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h</w:t>
            </w:r>
            <w:r w:rsidRPr="008E54FF">
              <w:t>*</w:t>
            </w:r>
          </w:p>
        </w:tc>
      </w:tr>
      <w:tr w:rsidR="00506E8D" w:rsidRPr="008E54FF" w14:paraId="7FF062C9" w14:textId="77777777" w:rsidTr="00C70D61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5D32" w14:textId="77777777" w:rsidR="00506E8D" w:rsidRPr="008E54FF" w:rsidRDefault="00506E8D" w:rsidP="00506E8D">
            <w:pPr>
              <w:pStyle w:val="TAC"/>
            </w:pPr>
          </w:p>
          <w:p w14:paraId="309E2653" w14:textId="77777777" w:rsidR="00506E8D" w:rsidRPr="008E54FF" w:rsidRDefault="00506E8D" w:rsidP="00506E8D">
            <w:pPr>
              <w:pStyle w:val="TAC"/>
            </w:pPr>
            <w:r w:rsidRPr="008E54FF">
              <w:t>Location area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10BDA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h</w:t>
            </w:r>
            <w:r w:rsidRPr="008E54FF">
              <w:t>+1*</w:t>
            </w:r>
          </w:p>
          <w:p w14:paraId="7AA091E5" w14:textId="77777777" w:rsidR="00506E8D" w:rsidRPr="008E54FF" w:rsidRDefault="00506E8D" w:rsidP="00506E8D">
            <w:pPr>
              <w:pStyle w:val="TAL"/>
            </w:pPr>
          </w:p>
          <w:p w14:paraId="7D09E703" w14:textId="77777777" w:rsidR="00506E8D" w:rsidRPr="008E54FF" w:rsidRDefault="00506E8D" w:rsidP="00506E8D">
            <w:pPr>
              <w:pStyle w:val="TAL"/>
            </w:pPr>
            <w:r w:rsidRPr="008E54FF">
              <w:t xml:space="preserve">octet </w:t>
            </w:r>
            <w:r>
              <w:t>i</w:t>
            </w:r>
            <w:r w:rsidRPr="008E54FF">
              <w:t>*</w:t>
            </w:r>
          </w:p>
        </w:tc>
      </w:tr>
    </w:tbl>
    <w:p w14:paraId="440AAD3C" w14:textId="77777777" w:rsidR="00506E8D" w:rsidRPr="00BD0557" w:rsidRDefault="00506E8D" w:rsidP="00506E8D">
      <w:pPr>
        <w:pStyle w:val="TF"/>
      </w:pPr>
      <w:r>
        <w:t>Figure 5.2.5</w:t>
      </w:r>
      <w:r w:rsidRPr="00BD0557">
        <w:t xml:space="preserve">: </w:t>
      </w:r>
      <w:r>
        <w:t>Location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B2E73" w:rsidRPr="002A12F4" w14:paraId="590E6B23" w14:textId="77777777" w:rsidTr="00371FCA">
        <w:trPr>
          <w:cantSplit/>
          <w:jc w:val="center"/>
        </w:trPr>
        <w:tc>
          <w:tcPr>
            <w:tcW w:w="708" w:type="dxa"/>
          </w:tcPr>
          <w:p w14:paraId="070786DD" w14:textId="77777777" w:rsidR="002B2E73" w:rsidRPr="002A12F4" w:rsidRDefault="002B2E73" w:rsidP="00371FC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6CD6DA1" w14:textId="77777777" w:rsidR="002B2E73" w:rsidRPr="002A12F4" w:rsidRDefault="002B2E73" w:rsidP="00371FC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1F38CCF" w14:textId="77777777" w:rsidR="002B2E73" w:rsidRPr="002A12F4" w:rsidRDefault="002B2E73" w:rsidP="00371FC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076DBA71" w14:textId="77777777" w:rsidR="002B2E73" w:rsidRPr="002A12F4" w:rsidRDefault="002B2E73" w:rsidP="00371FC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7964158" w14:textId="77777777" w:rsidR="002B2E73" w:rsidRPr="002A12F4" w:rsidRDefault="002B2E73" w:rsidP="00371FC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A557A99" w14:textId="77777777" w:rsidR="002B2E73" w:rsidRPr="002A12F4" w:rsidRDefault="002B2E73" w:rsidP="00371FC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C4D312D" w14:textId="77777777" w:rsidR="002B2E73" w:rsidRPr="002A12F4" w:rsidRDefault="002B2E73" w:rsidP="00371FC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8644CE8" w14:textId="77777777" w:rsidR="002B2E73" w:rsidRPr="002A12F4" w:rsidRDefault="002B2E73" w:rsidP="00371FC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AE75E03" w14:textId="77777777" w:rsidR="002B2E73" w:rsidRPr="002A12F4" w:rsidRDefault="002B2E73" w:rsidP="00371FCA">
            <w:pPr>
              <w:pStyle w:val="TAL"/>
            </w:pPr>
          </w:p>
        </w:tc>
      </w:tr>
      <w:tr w:rsidR="002B2E73" w:rsidRPr="002A12F4" w14:paraId="6868D529" w14:textId="77777777" w:rsidTr="00371FC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F396" w14:textId="77777777" w:rsidR="002B2E73" w:rsidRPr="002A12F4" w:rsidRDefault="002B2E73" w:rsidP="00371FCA">
            <w:pPr>
              <w:pStyle w:val="TAC"/>
            </w:pPr>
            <w:r>
              <w:t>Type of location area</w:t>
            </w:r>
          </w:p>
        </w:tc>
        <w:tc>
          <w:tcPr>
            <w:tcW w:w="1134" w:type="dxa"/>
          </w:tcPr>
          <w:p w14:paraId="05FD7B1E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</w:p>
        </w:tc>
      </w:tr>
      <w:tr w:rsidR="002B2E73" w:rsidRPr="002A12F4" w14:paraId="4DD8B172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66A1" w14:textId="77777777" w:rsidR="002B2E73" w:rsidRPr="002A12F4" w:rsidRDefault="002B2E73" w:rsidP="00371FCA">
            <w:pPr>
              <w:pStyle w:val="TAC"/>
            </w:pPr>
          </w:p>
          <w:p w14:paraId="0E5BF513" w14:textId="77777777" w:rsidR="002B2E73" w:rsidRPr="00B14358" w:rsidRDefault="002B2E73" w:rsidP="00371FCA">
            <w:pPr>
              <w:pStyle w:val="TAC"/>
            </w:pPr>
            <w:r>
              <w:t>Location area</w:t>
            </w:r>
            <w:r w:rsidRPr="002A12F4">
              <w:t xml:space="preserve"> </w:t>
            </w:r>
            <w:r>
              <w:t>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5916C" w14:textId="77777777" w:rsidR="002B2E73" w:rsidRPr="002A12F4" w:rsidRDefault="002B2E73" w:rsidP="00371FCA">
            <w:pPr>
              <w:pStyle w:val="TAL"/>
            </w:pPr>
            <w:r w:rsidRPr="002A12F4">
              <w:t xml:space="preserve">octet </w:t>
            </w:r>
            <w:r w:rsidR="00D3539C">
              <w:t>e</w:t>
            </w:r>
            <w:r>
              <w:t>+1</w:t>
            </w:r>
            <w:r w:rsidRPr="002A12F4">
              <w:t>*</w:t>
            </w:r>
          </w:p>
          <w:p w14:paraId="3438CCED" w14:textId="77777777" w:rsidR="002B2E73" w:rsidRPr="002A12F4" w:rsidRDefault="002B2E73" w:rsidP="00371FCA">
            <w:pPr>
              <w:pStyle w:val="TAL"/>
            </w:pPr>
          </w:p>
          <w:p w14:paraId="021A8122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f</w:t>
            </w:r>
            <w:r w:rsidRPr="002A12F4">
              <w:t>*</w:t>
            </w:r>
          </w:p>
        </w:tc>
      </w:tr>
    </w:tbl>
    <w:p w14:paraId="0D1C2FD2" w14:textId="77777777" w:rsidR="002B2E73" w:rsidRPr="00BD0557" w:rsidRDefault="002B2E73" w:rsidP="002B2E73">
      <w:pPr>
        <w:pStyle w:val="TF"/>
      </w:pPr>
      <w:r>
        <w:t>Figure 5.2.6</w:t>
      </w:r>
      <w:r w:rsidRPr="00BD0557">
        <w:t xml:space="preserve">: </w:t>
      </w:r>
      <w:r>
        <w:t>Location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B2E73" w:rsidRPr="002A12F4" w14:paraId="5F056F93" w14:textId="77777777" w:rsidTr="00371FCA">
        <w:trPr>
          <w:cantSplit/>
          <w:jc w:val="center"/>
        </w:trPr>
        <w:tc>
          <w:tcPr>
            <w:tcW w:w="708" w:type="dxa"/>
          </w:tcPr>
          <w:p w14:paraId="0D6347C2" w14:textId="77777777" w:rsidR="002B2E73" w:rsidRPr="002A12F4" w:rsidRDefault="002B2E73" w:rsidP="00371FCA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34C4A75B" w14:textId="77777777" w:rsidR="002B2E73" w:rsidRPr="002A12F4" w:rsidRDefault="002B2E73" w:rsidP="00371FC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7552BA4" w14:textId="77777777" w:rsidR="002B2E73" w:rsidRPr="002A12F4" w:rsidRDefault="002B2E73" w:rsidP="00371FC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9782DC3" w14:textId="77777777" w:rsidR="002B2E73" w:rsidRPr="002A12F4" w:rsidRDefault="002B2E73" w:rsidP="00371FC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2805CFE" w14:textId="77777777" w:rsidR="002B2E73" w:rsidRPr="002A12F4" w:rsidRDefault="002B2E73" w:rsidP="00371FC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17C5D3C" w14:textId="77777777" w:rsidR="002B2E73" w:rsidRPr="002A12F4" w:rsidRDefault="002B2E73" w:rsidP="00371FC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B117BEC" w14:textId="77777777" w:rsidR="002B2E73" w:rsidRPr="002A12F4" w:rsidRDefault="002B2E73" w:rsidP="00371FC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8CBDE43" w14:textId="77777777" w:rsidR="002B2E73" w:rsidRPr="002A12F4" w:rsidRDefault="002B2E73" w:rsidP="00371FC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101A60EF" w14:textId="77777777" w:rsidR="002B2E73" w:rsidRPr="002A12F4" w:rsidRDefault="002B2E73" w:rsidP="00371FCA">
            <w:pPr>
              <w:pStyle w:val="TAL"/>
            </w:pPr>
          </w:p>
        </w:tc>
      </w:tr>
      <w:tr w:rsidR="002B2E73" w:rsidRPr="002A12F4" w14:paraId="5F79EF8E" w14:textId="77777777" w:rsidTr="00371FC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4C2E" w14:textId="77777777" w:rsidR="002B2E73" w:rsidRPr="002A12F4" w:rsidRDefault="002B2E73" w:rsidP="00371FCA">
            <w:pPr>
              <w:pStyle w:val="TAC"/>
            </w:pPr>
            <w:r>
              <w:t xml:space="preserve">Number of </w:t>
            </w:r>
            <w:r>
              <w:rPr>
                <w:lang w:eastAsia="zh-CN"/>
              </w:rPr>
              <w:t>E-UTRA cell identities</w:t>
            </w:r>
          </w:p>
        </w:tc>
        <w:tc>
          <w:tcPr>
            <w:tcW w:w="1134" w:type="dxa"/>
          </w:tcPr>
          <w:p w14:paraId="16F566EA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  <w:r>
              <w:t>+1</w:t>
            </w:r>
          </w:p>
        </w:tc>
      </w:tr>
      <w:tr w:rsidR="002B2E73" w:rsidRPr="002A12F4" w14:paraId="2F9C9249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FE8A" w14:textId="77777777" w:rsidR="002B2E73" w:rsidRPr="002A12F4" w:rsidRDefault="002B2E73" w:rsidP="00371FCA">
            <w:pPr>
              <w:pStyle w:val="TAC"/>
            </w:pPr>
          </w:p>
          <w:p w14:paraId="561CD9CF" w14:textId="77777777" w:rsidR="002B2E73" w:rsidRPr="002A12F4" w:rsidRDefault="002B2E73" w:rsidP="00371FCA">
            <w:pPr>
              <w:pStyle w:val="TAC"/>
            </w:pPr>
            <w:r>
              <w:rPr>
                <w:lang w:eastAsia="zh-CN"/>
              </w:rPr>
              <w:t>E-UTRA cell id</w:t>
            </w:r>
            <w: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CC6B2" w14:textId="77777777" w:rsidR="002B2E73" w:rsidRPr="002A12F4" w:rsidRDefault="002B2E73" w:rsidP="00371FCA">
            <w:pPr>
              <w:pStyle w:val="TAL"/>
            </w:pPr>
            <w:r w:rsidRPr="002A12F4">
              <w:t xml:space="preserve">octet </w:t>
            </w:r>
            <w:r w:rsidR="00D3539C">
              <w:t>e</w:t>
            </w:r>
            <w:r>
              <w:t>+2</w:t>
            </w:r>
          </w:p>
          <w:p w14:paraId="4FBF751A" w14:textId="77777777" w:rsidR="002B2E73" w:rsidRPr="002A12F4" w:rsidRDefault="002B2E73" w:rsidP="00371FCA">
            <w:pPr>
              <w:pStyle w:val="TAL"/>
            </w:pPr>
          </w:p>
          <w:p w14:paraId="7EFC497F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  <w:r>
              <w:t>+8</w:t>
            </w:r>
          </w:p>
        </w:tc>
      </w:tr>
      <w:tr w:rsidR="002B2E73" w:rsidRPr="002A12F4" w14:paraId="4AEC1295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4CBD2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  <w:p w14:paraId="612BEDD6" w14:textId="77777777" w:rsidR="002B2E73" w:rsidRPr="002A12F4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E-UTRA cell id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500D92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+9</w:t>
            </w:r>
          </w:p>
          <w:p w14:paraId="33258A48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4236C9E4" w14:textId="77777777" w:rsidR="002B2E73" w:rsidRPr="002A12F4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+15</w:t>
            </w:r>
          </w:p>
        </w:tc>
      </w:tr>
      <w:tr w:rsidR="002B2E73" w:rsidRPr="002A12F4" w14:paraId="45373C53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C767" w14:textId="77777777" w:rsidR="002B2E73" w:rsidRDefault="002B2E73" w:rsidP="00371FCA">
            <w:pPr>
              <w:pStyle w:val="TAC"/>
            </w:pPr>
          </w:p>
          <w:p w14:paraId="3C9B9C20" w14:textId="77777777" w:rsidR="002B2E73" w:rsidRPr="002A12F4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C14C12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+16</w:t>
            </w:r>
          </w:p>
          <w:p w14:paraId="6A901D36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35BD962E" w14:textId="77777777" w:rsidR="002B2E73" w:rsidRPr="002A12F4" w:rsidRDefault="002B2E73" w:rsidP="00371FCA">
            <w:pPr>
              <w:pStyle w:val="TAL"/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j</w:t>
            </w:r>
            <w:r>
              <w:rPr>
                <w:lang w:eastAsia="zh-CN"/>
              </w:rPr>
              <w:t>-1*</w:t>
            </w:r>
          </w:p>
        </w:tc>
      </w:tr>
      <w:tr w:rsidR="002B2E73" w:rsidRPr="00AE25FD" w14:paraId="3605E1F5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1F48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  <w:p w14:paraId="1946F2E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E-UTRA cell id</w:t>
            </w:r>
            <w:r>
              <w:rPr>
                <w:rFonts w:hint="eastAsia"/>
                <w:lang w:eastAsia="zh-CN"/>
              </w:rPr>
              <w:t xml:space="preserve">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1A1E5" w14:textId="77777777" w:rsidR="002B2E73" w:rsidRPr="00727DEA" w:rsidRDefault="002B2E73" w:rsidP="00371FCA">
            <w:pPr>
              <w:pStyle w:val="TAL"/>
              <w:rPr>
                <w:lang w:val="fr-FR" w:eastAsia="zh-CN"/>
              </w:rPr>
            </w:pPr>
            <w:r w:rsidRPr="00727DEA">
              <w:rPr>
                <w:lang w:val="fr-FR" w:eastAsia="zh-CN"/>
              </w:rPr>
              <w:t>octet</w:t>
            </w:r>
            <w:r w:rsidRPr="00727DEA">
              <w:rPr>
                <w:rFonts w:hint="eastAsia"/>
                <w:lang w:val="fr-FR" w:eastAsia="zh-CN"/>
              </w:rPr>
              <w:t xml:space="preserve"> </w:t>
            </w:r>
            <w:r w:rsidR="00D3539C" w:rsidRPr="00727DEA">
              <w:rPr>
                <w:lang w:val="fr-FR" w:eastAsia="zh-CN"/>
              </w:rPr>
              <w:t>j</w:t>
            </w:r>
            <w:r w:rsidRPr="00727DEA">
              <w:rPr>
                <w:lang w:val="fr-FR" w:eastAsia="zh-CN"/>
              </w:rPr>
              <w:t>*</w:t>
            </w:r>
          </w:p>
          <w:p w14:paraId="580CB272" w14:textId="77777777" w:rsidR="002B2E73" w:rsidRPr="00727DEA" w:rsidRDefault="002B2E73" w:rsidP="00371FCA">
            <w:pPr>
              <w:pStyle w:val="TAL"/>
              <w:rPr>
                <w:lang w:val="fr-FR" w:eastAsia="zh-CN"/>
              </w:rPr>
            </w:pPr>
          </w:p>
          <w:p w14:paraId="7A269A99" w14:textId="77777777" w:rsidR="002B2E73" w:rsidRPr="00727DEA" w:rsidRDefault="002B2E73" w:rsidP="00371FCA">
            <w:pPr>
              <w:pStyle w:val="TAL"/>
              <w:rPr>
                <w:lang w:val="fr-FR"/>
              </w:rPr>
            </w:pPr>
            <w:r w:rsidRPr="00727DEA">
              <w:rPr>
                <w:lang w:val="fr-FR" w:eastAsia="zh-CN"/>
              </w:rPr>
              <w:t>octet</w:t>
            </w:r>
            <w:r w:rsidRPr="00727DEA">
              <w:rPr>
                <w:rFonts w:hint="eastAsia"/>
                <w:lang w:val="fr-FR" w:eastAsia="zh-CN"/>
              </w:rPr>
              <w:t xml:space="preserve"> </w:t>
            </w:r>
            <w:r w:rsidR="00D3539C" w:rsidRPr="00727DEA">
              <w:rPr>
                <w:lang w:val="fr-FR" w:eastAsia="zh-CN"/>
              </w:rPr>
              <w:t>f=(j</w:t>
            </w:r>
            <w:r w:rsidRPr="00727DEA">
              <w:rPr>
                <w:lang w:val="fr-FR" w:eastAsia="zh-CN"/>
              </w:rPr>
              <w:t>+6</w:t>
            </w:r>
            <w:r w:rsidR="00D3539C" w:rsidRPr="00727DEA">
              <w:rPr>
                <w:lang w:val="fr-FR" w:eastAsia="zh-CN"/>
              </w:rPr>
              <w:t>)</w:t>
            </w:r>
            <w:r w:rsidRPr="00727DEA">
              <w:rPr>
                <w:lang w:val="fr-FR" w:eastAsia="zh-CN"/>
              </w:rPr>
              <w:t>*</w:t>
            </w:r>
          </w:p>
        </w:tc>
      </w:tr>
    </w:tbl>
    <w:p w14:paraId="1ABA4FF2" w14:textId="77777777" w:rsidR="002B2E73" w:rsidRPr="00BD0557" w:rsidRDefault="002B2E73" w:rsidP="002B2E73">
      <w:pPr>
        <w:pStyle w:val="TF"/>
      </w:pPr>
      <w:r>
        <w:t>Figure 5.2.7</w:t>
      </w:r>
      <w:r w:rsidRPr="00BD0557">
        <w:t xml:space="preserve">: </w:t>
      </w:r>
      <w:r>
        <w:t>Location area</w:t>
      </w:r>
      <w:r w:rsidRPr="002A12F4">
        <w:t xml:space="preserve"> </w:t>
      </w:r>
      <w:r>
        <w:t>contents {</w:t>
      </w:r>
      <w:r w:rsidRPr="004B7069">
        <w:t>Type of location area</w:t>
      </w:r>
      <w:r>
        <w:t xml:space="preserve"> = </w:t>
      </w:r>
      <w:r w:rsidRPr="004B7069">
        <w:t>E-UTRA cell identities</w:t>
      </w:r>
      <w:r>
        <w:t xml:space="preserve">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B2E73" w:rsidRPr="002A12F4" w14:paraId="5FDEA986" w14:textId="77777777" w:rsidTr="00371FCA">
        <w:trPr>
          <w:cantSplit/>
          <w:jc w:val="center"/>
        </w:trPr>
        <w:tc>
          <w:tcPr>
            <w:tcW w:w="708" w:type="dxa"/>
          </w:tcPr>
          <w:p w14:paraId="7899A584" w14:textId="77777777" w:rsidR="002B2E73" w:rsidRPr="002A12F4" w:rsidRDefault="002B2E73" w:rsidP="00371FC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96FB868" w14:textId="77777777" w:rsidR="002B2E73" w:rsidRPr="002A12F4" w:rsidRDefault="002B2E73" w:rsidP="00371FC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0E024693" w14:textId="77777777" w:rsidR="002B2E73" w:rsidRPr="002A12F4" w:rsidRDefault="002B2E73" w:rsidP="00371FC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085A323F" w14:textId="77777777" w:rsidR="002B2E73" w:rsidRPr="002A12F4" w:rsidRDefault="002B2E73" w:rsidP="00371FC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7466140" w14:textId="77777777" w:rsidR="002B2E73" w:rsidRPr="002A12F4" w:rsidRDefault="002B2E73" w:rsidP="00371FC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20D76DE" w14:textId="77777777" w:rsidR="002B2E73" w:rsidRPr="002A12F4" w:rsidRDefault="002B2E73" w:rsidP="00371FC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995F957" w14:textId="77777777" w:rsidR="002B2E73" w:rsidRPr="002A12F4" w:rsidRDefault="002B2E73" w:rsidP="00371FC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98B5E84" w14:textId="77777777" w:rsidR="002B2E73" w:rsidRPr="002A12F4" w:rsidRDefault="002B2E73" w:rsidP="00371FC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12B5B49D" w14:textId="77777777" w:rsidR="002B2E73" w:rsidRPr="002A12F4" w:rsidRDefault="002B2E73" w:rsidP="00371FCA">
            <w:pPr>
              <w:pStyle w:val="TAL"/>
            </w:pPr>
          </w:p>
        </w:tc>
      </w:tr>
      <w:tr w:rsidR="002B2E73" w:rsidRPr="002A12F4" w14:paraId="5027B9F7" w14:textId="77777777" w:rsidTr="00371FC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663F" w14:textId="77777777" w:rsidR="002B2E73" w:rsidRPr="002A12F4" w:rsidRDefault="002B2E73" w:rsidP="00371FCA">
            <w:pPr>
              <w:pStyle w:val="TAC"/>
            </w:pPr>
            <w:r>
              <w:t xml:space="preserve">Number of </w:t>
            </w:r>
            <w:r>
              <w:rPr>
                <w:lang w:eastAsia="zh-CN"/>
              </w:rPr>
              <w:t>NR cell identities</w:t>
            </w:r>
          </w:p>
        </w:tc>
        <w:tc>
          <w:tcPr>
            <w:tcW w:w="1134" w:type="dxa"/>
          </w:tcPr>
          <w:p w14:paraId="1BD186A9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  <w:r>
              <w:t>+1</w:t>
            </w:r>
          </w:p>
        </w:tc>
      </w:tr>
      <w:tr w:rsidR="002B2E73" w:rsidRPr="002A12F4" w14:paraId="2006EC87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617E4" w14:textId="77777777" w:rsidR="002B2E73" w:rsidRPr="002A12F4" w:rsidRDefault="002B2E73" w:rsidP="00371FCA">
            <w:pPr>
              <w:pStyle w:val="TAC"/>
            </w:pPr>
          </w:p>
          <w:p w14:paraId="2D9F5388" w14:textId="77777777" w:rsidR="002B2E73" w:rsidRPr="002A12F4" w:rsidRDefault="002B2E73" w:rsidP="00371FCA">
            <w:pPr>
              <w:pStyle w:val="TAC"/>
            </w:pPr>
            <w:r>
              <w:rPr>
                <w:lang w:eastAsia="zh-CN"/>
              </w:rPr>
              <w:t>NR cell id</w:t>
            </w:r>
            <w: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449BE" w14:textId="77777777" w:rsidR="002B2E73" w:rsidRPr="002A12F4" w:rsidRDefault="002B2E73" w:rsidP="00371FCA">
            <w:pPr>
              <w:pStyle w:val="TAL"/>
            </w:pPr>
            <w:r w:rsidRPr="002A12F4">
              <w:t xml:space="preserve">octet </w:t>
            </w:r>
            <w:r w:rsidR="00D3539C">
              <w:t>e</w:t>
            </w:r>
            <w:r>
              <w:t>+2</w:t>
            </w:r>
          </w:p>
          <w:p w14:paraId="409DE6D9" w14:textId="77777777" w:rsidR="002B2E73" w:rsidRPr="002A12F4" w:rsidRDefault="002B2E73" w:rsidP="00371FCA">
            <w:pPr>
              <w:pStyle w:val="TAL"/>
            </w:pPr>
          </w:p>
          <w:p w14:paraId="04ADF119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  <w:r>
              <w:t>+9</w:t>
            </w:r>
          </w:p>
        </w:tc>
      </w:tr>
      <w:tr w:rsidR="002B2E73" w:rsidRPr="002A12F4" w14:paraId="16DD65DA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C378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  <w:p w14:paraId="32D3B6ED" w14:textId="77777777" w:rsidR="002B2E73" w:rsidRPr="002A12F4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cell id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1D5DE3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+10</w:t>
            </w:r>
          </w:p>
          <w:p w14:paraId="24A7CBB9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543F2E3B" w14:textId="77777777" w:rsidR="002B2E73" w:rsidRPr="002A12F4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+17</w:t>
            </w:r>
          </w:p>
        </w:tc>
      </w:tr>
      <w:tr w:rsidR="002B2E73" w:rsidRPr="002A12F4" w14:paraId="0675250B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1C8F" w14:textId="77777777" w:rsidR="002B2E73" w:rsidRDefault="002B2E73" w:rsidP="00371FCA">
            <w:pPr>
              <w:pStyle w:val="TAC"/>
            </w:pPr>
          </w:p>
          <w:p w14:paraId="7AE974E9" w14:textId="77777777" w:rsidR="002B2E73" w:rsidRPr="002A12F4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FC1D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+18</w:t>
            </w:r>
          </w:p>
          <w:p w14:paraId="7D72CCE8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382BE175" w14:textId="77777777" w:rsidR="002B2E73" w:rsidRPr="002A12F4" w:rsidRDefault="002B2E73" w:rsidP="00371FCA">
            <w:pPr>
              <w:pStyle w:val="TAL"/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k</w:t>
            </w:r>
            <w:r>
              <w:rPr>
                <w:lang w:eastAsia="zh-CN"/>
              </w:rPr>
              <w:t>-1*</w:t>
            </w:r>
          </w:p>
        </w:tc>
      </w:tr>
      <w:tr w:rsidR="002B2E73" w:rsidRPr="002A12F4" w14:paraId="699BA393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BAD0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  <w:p w14:paraId="377D90A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NR cell id</w:t>
            </w:r>
            <w:r>
              <w:rPr>
                <w:rFonts w:hint="eastAsia"/>
                <w:lang w:eastAsia="zh-CN"/>
              </w:rPr>
              <w:t xml:space="preserve">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2367BA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k</w:t>
            </w:r>
            <w:r>
              <w:rPr>
                <w:lang w:eastAsia="zh-CN"/>
              </w:rPr>
              <w:t>*</w:t>
            </w:r>
          </w:p>
          <w:p w14:paraId="544F3D96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7EFA765C" w14:textId="77777777" w:rsidR="002B2E73" w:rsidRPr="002A12F4" w:rsidRDefault="002B2E73" w:rsidP="00371FCA">
            <w:pPr>
              <w:pStyle w:val="TAL"/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f=(k</w:t>
            </w:r>
            <w:r>
              <w:rPr>
                <w:lang w:eastAsia="zh-CN"/>
              </w:rPr>
              <w:t>+7</w:t>
            </w:r>
            <w:r w:rsidR="00D3539C">
              <w:rPr>
                <w:lang w:eastAsia="zh-CN"/>
              </w:rPr>
              <w:t>)</w:t>
            </w:r>
            <w:r>
              <w:rPr>
                <w:lang w:eastAsia="zh-CN"/>
              </w:rPr>
              <w:t>*</w:t>
            </w:r>
          </w:p>
        </w:tc>
      </w:tr>
    </w:tbl>
    <w:p w14:paraId="12DF3DDC" w14:textId="77777777" w:rsidR="002B2E73" w:rsidRPr="00BD0557" w:rsidRDefault="002B2E73" w:rsidP="002B2E73">
      <w:pPr>
        <w:pStyle w:val="TF"/>
      </w:pPr>
      <w:r>
        <w:t>Figure 5.2.8</w:t>
      </w:r>
      <w:r w:rsidRPr="00BD0557">
        <w:t xml:space="preserve">: </w:t>
      </w:r>
      <w:r>
        <w:t>Location area</w:t>
      </w:r>
      <w:r w:rsidRPr="002A12F4">
        <w:t xml:space="preserve"> </w:t>
      </w:r>
      <w:r>
        <w:t>contents {</w:t>
      </w:r>
      <w:r w:rsidRPr="004B7069">
        <w:t>Type of location area</w:t>
      </w:r>
      <w:r>
        <w:t xml:space="preserve"> = </w:t>
      </w:r>
      <w:r w:rsidRPr="00273655">
        <w:t>NR cell identities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B2E73" w:rsidRPr="002A12F4" w14:paraId="73AA7F38" w14:textId="77777777" w:rsidTr="00371FCA">
        <w:trPr>
          <w:cantSplit/>
          <w:jc w:val="center"/>
        </w:trPr>
        <w:tc>
          <w:tcPr>
            <w:tcW w:w="708" w:type="dxa"/>
          </w:tcPr>
          <w:p w14:paraId="1954D347" w14:textId="77777777" w:rsidR="002B2E73" w:rsidRPr="002A12F4" w:rsidRDefault="002B2E73" w:rsidP="00371FC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663A00AA" w14:textId="77777777" w:rsidR="002B2E73" w:rsidRPr="002A12F4" w:rsidRDefault="002B2E73" w:rsidP="00371FC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A386A99" w14:textId="77777777" w:rsidR="002B2E73" w:rsidRPr="002A12F4" w:rsidRDefault="002B2E73" w:rsidP="00371FC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415E5E8D" w14:textId="77777777" w:rsidR="002B2E73" w:rsidRPr="002A12F4" w:rsidRDefault="002B2E73" w:rsidP="00371FC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C5E216F" w14:textId="77777777" w:rsidR="002B2E73" w:rsidRPr="002A12F4" w:rsidRDefault="002B2E73" w:rsidP="00371FC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223593D7" w14:textId="77777777" w:rsidR="002B2E73" w:rsidRPr="002A12F4" w:rsidRDefault="002B2E73" w:rsidP="00371FC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C7563E3" w14:textId="77777777" w:rsidR="002B2E73" w:rsidRPr="002A12F4" w:rsidRDefault="002B2E73" w:rsidP="00371FC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E85F1ED" w14:textId="77777777" w:rsidR="002B2E73" w:rsidRPr="002A12F4" w:rsidRDefault="002B2E73" w:rsidP="00371FC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39EF1AE" w14:textId="77777777" w:rsidR="002B2E73" w:rsidRPr="002A12F4" w:rsidRDefault="002B2E73" w:rsidP="00371FCA">
            <w:pPr>
              <w:pStyle w:val="TAL"/>
            </w:pPr>
          </w:p>
        </w:tc>
      </w:tr>
      <w:tr w:rsidR="002B2E73" w:rsidRPr="002A12F4" w14:paraId="602743CA" w14:textId="77777777" w:rsidTr="00371FC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6D78" w14:textId="77777777" w:rsidR="002B2E73" w:rsidRPr="002A12F4" w:rsidRDefault="002B2E73" w:rsidP="00371FCA">
            <w:pPr>
              <w:pStyle w:val="TAC"/>
            </w:pPr>
            <w:r>
              <w:t xml:space="preserve">Number of </w:t>
            </w:r>
            <w:r>
              <w:rPr>
                <w:lang w:eastAsia="zh-CN"/>
              </w:rPr>
              <w:t>Global gNB identities</w:t>
            </w:r>
          </w:p>
        </w:tc>
        <w:tc>
          <w:tcPr>
            <w:tcW w:w="1134" w:type="dxa"/>
          </w:tcPr>
          <w:p w14:paraId="0C77849D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  <w:r>
              <w:t>+1</w:t>
            </w:r>
          </w:p>
        </w:tc>
      </w:tr>
      <w:tr w:rsidR="002B2E73" w:rsidRPr="002A12F4" w14:paraId="7E880EC6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8488" w14:textId="77777777" w:rsidR="002B2E73" w:rsidRPr="002A12F4" w:rsidRDefault="002B2E73" w:rsidP="00371FCA">
            <w:pPr>
              <w:pStyle w:val="TAC"/>
            </w:pPr>
          </w:p>
          <w:p w14:paraId="5AC941AD" w14:textId="77777777" w:rsidR="002B2E73" w:rsidRPr="002A12F4" w:rsidRDefault="002B2E73" w:rsidP="00371FCA">
            <w:pPr>
              <w:pStyle w:val="TAC"/>
            </w:pPr>
            <w:r>
              <w:rPr>
                <w:lang w:eastAsia="zh-CN"/>
              </w:rPr>
              <w:t>Global gNB id</w:t>
            </w:r>
            <w: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975BE" w14:textId="77777777" w:rsidR="002B2E73" w:rsidRPr="002A12F4" w:rsidRDefault="002B2E73" w:rsidP="00371FCA">
            <w:pPr>
              <w:pStyle w:val="TAL"/>
            </w:pPr>
            <w:r w:rsidRPr="002A12F4">
              <w:t xml:space="preserve">octet </w:t>
            </w:r>
            <w:r w:rsidR="00D3539C">
              <w:t>e</w:t>
            </w:r>
            <w:r>
              <w:t>+2</w:t>
            </w:r>
          </w:p>
          <w:p w14:paraId="1856E972" w14:textId="77777777" w:rsidR="002B2E73" w:rsidRPr="002A12F4" w:rsidRDefault="002B2E73" w:rsidP="00371FCA">
            <w:pPr>
              <w:pStyle w:val="TAL"/>
            </w:pPr>
          </w:p>
          <w:p w14:paraId="594671C9" w14:textId="77777777" w:rsidR="002B2E73" w:rsidRPr="002A12F4" w:rsidRDefault="002B2E73" w:rsidP="00371FCA">
            <w:pPr>
              <w:pStyle w:val="TAL"/>
            </w:pPr>
            <w:r>
              <w:t xml:space="preserve">octet </w:t>
            </w:r>
            <w:r w:rsidR="00D3539C">
              <w:t>e</w:t>
            </w:r>
            <w:r>
              <w:t>+8</w:t>
            </w:r>
          </w:p>
        </w:tc>
      </w:tr>
      <w:tr w:rsidR="002B2E73" w:rsidRPr="002A12F4" w14:paraId="247084A2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AB34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  <w:p w14:paraId="08D3CBAD" w14:textId="77777777" w:rsidR="002B2E73" w:rsidRPr="002A12F4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Global gNB id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960E6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+9</w:t>
            </w:r>
          </w:p>
          <w:p w14:paraId="7447221B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67F45BBE" w14:textId="77777777" w:rsidR="002B2E73" w:rsidRPr="002A12F4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+15</w:t>
            </w:r>
          </w:p>
        </w:tc>
      </w:tr>
      <w:tr w:rsidR="002B2E73" w:rsidRPr="002A12F4" w14:paraId="13BD6EA6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F4" w14:textId="77777777" w:rsidR="002B2E73" w:rsidRDefault="002B2E73" w:rsidP="00371FCA">
            <w:pPr>
              <w:pStyle w:val="TAC"/>
            </w:pPr>
          </w:p>
          <w:p w14:paraId="1ED479AA" w14:textId="77777777" w:rsidR="002B2E73" w:rsidRPr="002A12F4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4C2B00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e</w:t>
            </w:r>
            <w:r>
              <w:rPr>
                <w:lang w:eastAsia="zh-CN"/>
              </w:rPr>
              <w:t>+16</w:t>
            </w:r>
          </w:p>
          <w:p w14:paraId="7D1A7A56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7BD41F30" w14:textId="77777777" w:rsidR="002B2E73" w:rsidRPr="002A12F4" w:rsidRDefault="002B2E73" w:rsidP="00371FCA">
            <w:pPr>
              <w:pStyle w:val="TAL"/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l</w:t>
            </w:r>
            <w:r>
              <w:rPr>
                <w:lang w:eastAsia="zh-CN"/>
              </w:rPr>
              <w:t>-1*</w:t>
            </w:r>
          </w:p>
        </w:tc>
      </w:tr>
      <w:tr w:rsidR="002B2E73" w:rsidRPr="002A12F4" w14:paraId="11802C93" w14:textId="77777777" w:rsidTr="00371F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A93AB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  <w:p w14:paraId="790FFE41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Global gNB id</w:t>
            </w:r>
            <w:r>
              <w:rPr>
                <w:rFonts w:hint="eastAsia"/>
                <w:lang w:eastAsia="zh-CN"/>
              </w:rPr>
              <w:t xml:space="preserve">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99FC78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l</w:t>
            </w:r>
            <w:r>
              <w:rPr>
                <w:lang w:eastAsia="zh-CN"/>
              </w:rPr>
              <w:t>*</w:t>
            </w:r>
          </w:p>
          <w:p w14:paraId="2F778759" w14:textId="77777777" w:rsidR="002B2E73" w:rsidRDefault="002B2E73" w:rsidP="00371FCA">
            <w:pPr>
              <w:pStyle w:val="TAL"/>
              <w:rPr>
                <w:lang w:eastAsia="zh-CN"/>
              </w:rPr>
            </w:pPr>
          </w:p>
          <w:p w14:paraId="17902FA3" w14:textId="77777777" w:rsidR="002B2E73" w:rsidRPr="002A12F4" w:rsidRDefault="002B2E73" w:rsidP="00371FCA">
            <w:pPr>
              <w:pStyle w:val="TAL"/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 w:rsidR="00D3539C">
              <w:rPr>
                <w:lang w:eastAsia="zh-CN"/>
              </w:rPr>
              <w:t>f=(l</w:t>
            </w:r>
            <w:r>
              <w:rPr>
                <w:lang w:eastAsia="zh-CN"/>
              </w:rPr>
              <w:t>+6</w:t>
            </w:r>
            <w:r w:rsidR="00D3539C">
              <w:rPr>
                <w:lang w:eastAsia="zh-CN"/>
              </w:rPr>
              <w:t>)</w:t>
            </w:r>
            <w:r>
              <w:rPr>
                <w:lang w:eastAsia="zh-CN"/>
              </w:rPr>
              <w:t>*</w:t>
            </w:r>
          </w:p>
        </w:tc>
      </w:tr>
    </w:tbl>
    <w:p w14:paraId="7D3ACB41" w14:textId="77777777" w:rsidR="002B2E73" w:rsidRPr="00BD0557" w:rsidRDefault="002B2E73" w:rsidP="002B2E73">
      <w:pPr>
        <w:pStyle w:val="TF"/>
      </w:pPr>
      <w:r>
        <w:t>Figure 5.2.9</w:t>
      </w:r>
      <w:r w:rsidRPr="00BD0557">
        <w:t xml:space="preserve">: </w:t>
      </w:r>
      <w:r>
        <w:t>Location area</w:t>
      </w:r>
      <w:r w:rsidRPr="002A12F4">
        <w:t xml:space="preserve"> </w:t>
      </w:r>
      <w:r>
        <w:t>contents {</w:t>
      </w:r>
      <w:r w:rsidRPr="004B7069">
        <w:t>Type of location area</w:t>
      </w:r>
      <w:r>
        <w:t xml:space="preserve"> = </w:t>
      </w:r>
      <w:r>
        <w:rPr>
          <w:rFonts w:cs="Arial"/>
          <w:szCs w:val="18"/>
          <w:lang w:eastAsia="zh-CN"/>
        </w:rPr>
        <w:t>Global RAN node identities list</w:t>
      </w:r>
      <w:r>
        <w:t>}</w:t>
      </w:r>
    </w:p>
    <w:p w14:paraId="5394843C" w14:textId="77777777" w:rsidR="002B2E73" w:rsidRDefault="002B2E73" w:rsidP="002B2E73">
      <w:pPr>
        <w:pStyle w:val="TH"/>
      </w:pPr>
      <w:r>
        <w:lastRenderedPageBreak/>
        <w:t xml:space="preserve">Table 5.2.2: </w:t>
      </w:r>
      <w:r w:rsidRPr="007A3CA3">
        <w:t>Location criteria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2B2E73" w14:paraId="3D5B6CD7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A1C2F3" w14:textId="77777777" w:rsidR="00D3539C" w:rsidRDefault="00D3539C" w:rsidP="00D353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location criteria (octect d)</w:t>
            </w:r>
          </w:p>
          <w:p w14:paraId="6FC08CE3" w14:textId="77777777" w:rsidR="00D3539C" w:rsidRDefault="00D3539C" w:rsidP="00D353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indicates the length of the included </w:t>
            </w:r>
            <w:r w:rsidRPr="008E54FF">
              <w:t xml:space="preserve">Location </w:t>
            </w:r>
            <w:r>
              <w:rPr>
                <w:lang w:eastAsia="zh-CN"/>
              </w:rPr>
              <w:t>criteria</w:t>
            </w:r>
            <w:r>
              <w:t xml:space="preserve"> contents.</w:t>
            </w:r>
          </w:p>
          <w:p w14:paraId="48E9CB8A" w14:textId="77777777" w:rsidR="00D3539C" w:rsidRDefault="00D3539C" w:rsidP="00D3539C">
            <w:pPr>
              <w:pStyle w:val="TAL"/>
            </w:pPr>
          </w:p>
          <w:p w14:paraId="4C323656" w14:textId="77777777" w:rsidR="002B2E73" w:rsidRPr="00C9393D" w:rsidRDefault="002B2E73" w:rsidP="00371FCA">
            <w:pPr>
              <w:pStyle w:val="TAL"/>
              <w:rPr>
                <w:lang w:eastAsia="zh-CN" w:bidi="he-IL"/>
              </w:rPr>
            </w:pPr>
            <w:r>
              <w:t>Type of location area</w:t>
            </w:r>
            <w:r>
              <w:rPr>
                <w:lang w:eastAsia="zh-CN" w:bidi="he-IL"/>
              </w:rPr>
              <w:t xml:space="preserve"> is coded as follows.</w:t>
            </w:r>
          </w:p>
        </w:tc>
      </w:tr>
      <w:tr w:rsidR="002B2E73" w14:paraId="425A075F" w14:textId="77777777" w:rsidTr="00371FCA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76B47A6" w14:textId="77777777" w:rsidR="002B2E73" w:rsidRDefault="002B2E73" w:rsidP="00371FCA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89972" w14:textId="77777777" w:rsidR="002B2E73" w:rsidRDefault="002B2E73" w:rsidP="00371FCA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3AB38" w14:textId="77777777" w:rsidR="002B2E73" w:rsidRDefault="002B2E73" w:rsidP="00371FCA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C400A" w14:textId="77777777" w:rsidR="002B2E73" w:rsidRDefault="002B2E73" w:rsidP="00371FCA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1780D" w14:textId="77777777" w:rsidR="002B2E73" w:rsidRDefault="002B2E73" w:rsidP="00371FCA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7824F" w14:textId="77777777" w:rsidR="002B2E73" w:rsidRDefault="002B2E73" w:rsidP="00371FCA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EF21C" w14:textId="77777777" w:rsidR="002B2E73" w:rsidRDefault="002B2E73" w:rsidP="00371FCA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AD4BD" w14:textId="77777777" w:rsidR="002B2E73" w:rsidRDefault="002B2E73" w:rsidP="00371FCA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05C2E" w14:textId="77777777" w:rsidR="002B2E73" w:rsidRDefault="002B2E73" w:rsidP="00371FCA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F4D44ED" w14:textId="77777777" w:rsidR="002B2E73" w:rsidRDefault="002B2E73" w:rsidP="00371FCA">
            <w:pPr>
              <w:pStyle w:val="TAC"/>
              <w:jc w:val="left"/>
            </w:pPr>
            <w:bookmarkStart w:id="180" w:name="_MCCTEMPBM_CRPT80180024___4"/>
            <w:bookmarkEnd w:id="180"/>
          </w:p>
        </w:tc>
      </w:tr>
      <w:tr w:rsidR="002B2E73" w14:paraId="178C314E" w14:textId="77777777" w:rsidTr="00371FCA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D9A81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27FBA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AE8B3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E49C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7F663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3F2E8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A77F0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7FADF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FF7D4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D37069" w14:textId="77777777" w:rsidR="002B2E73" w:rsidRDefault="002B2E73" w:rsidP="0037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</w:t>
            </w:r>
            <w:r w:rsidRPr="003C6E36">
              <w:rPr>
                <w:lang w:eastAsia="zh-CN"/>
              </w:rPr>
              <w:t>UTRA cell identities</w:t>
            </w:r>
            <w:r>
              <w:rPr>
                <w:lang w:eastAsia="zh-CN"/>
              </w:rPr>
              <w:t xml:space="preserve"> list</w:t>
            </w:r>
          </w:p>
        </w:tc>
      </w:tr>
      <w:tr w:rsidR="002B2E73" w14:paraId="092F2508" w14:textId="77777777" w:rsidTr="00371FCA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4C49E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C61EA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501A2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C8377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1704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BC36D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52EAD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C62E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B6A19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7218D2" w14:textId="77777777" w:rsidR="002B2E73" w:rsidRDefault="002B2E73" w:rsidP="00371FCA">
            <w:pPr>
              <w:pStyle w:val="TAL"/>
              <w:rPr>
                <w:lang w:eastAsia="zh-CN"/>
              </w:rPr>
            </w:pPr>
            <w:r w:rsidRPr="003C6E36">
              <w:t>NR cell identities</w:t>
            </w:r>
            <w:r>
              <w:t xml:space="preserve"> list</w:t>
            </w:r>
          </w:p>
        </w:tc>
      </w:tr>
      <w:tr w:rsidR="002B2E73" w14:paraId="4F5AC639" w14:textId="77777777" w:rsidTr="00371FCA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0AC573B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B5C8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9AF0A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CE01C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E64F8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44CEA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7B082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B3CAD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37D55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6C0078" w14:textId="77777777" w:rsidR="002B2E73" w:rsidRPr="003C6E36" w:rsidRDefault="002B2E73" w:rsidP="00371F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Global RAN node identities list</w:t>
            </w:r>
          </w:p>
        </w:tc>
      </w:tr>
      <w:tr w:rsidR="002B2E73" w14:paraId="025115DB" w14:textId="77777777" w:rsidTr="00371FCA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8734F3F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41C39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B859B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16F6B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C02C2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2B0BB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2DC95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53AA3" w14:textId="77777777" w:rsidR="002B2E73" w:rsidRDefault="002B2E73" w:rsidP="00371F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75861" w14:textId="77777777" w:rsidR="002B2E73" w:rsidRDefault="002B2E73" w:rsidP="00371FCA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3D660EB" w14:textId="77777777" w:rsidR="002B2E73" w:rsidRPr="003C6E36" w:rsidRDefault="002B2E73" w:rsidP="00371F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TAI</w:t>
            </w:r>
            <w:r>
              <w:rPr>
                <w:lang w:eastAsia="zh-CN"/>
              </w:rPr>
              <w:t xml:space="preserve"> list</w:t>
            </w:r>
          </w:p>
        </w:tc>
      </w:tr>
      <w:tr w:rsidR="002B2E73" w14:paraId="134112D0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BC0170C" w14:textId="77777777" w:rsidR="002B2E73" w:rsidRPr="0027002B" w:rsidRDefault="002B2E73" w:rsidP="00371FCA">
            <w:pPr>
              <w:pStyle w:val="TAL"/>
              <w:rPr>
                <w:lang w:val="en-US" w:eastAsia="zh-CN" w:bidi="he-IL"/>
              </w:rPr>
            </w:pPr>
            <w:r>
              <w:t>All other values are spare.</w:t>
            </w:r>
          </w:p>
        </w:tc>
      </w:tr>
      <w:tr w:rsidR="002B2E73" w14:paraId="13E6B165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27B6BE3" w14:textId="77777777" w:rsidR="002B2E73" w:rsidRDefault="002B2E73" w:rsidP="00371FCA">
            <w:pPr>
              <w:pStyle w:val="TAL"/>
            </w:pPr>
          </w:p>
        </w:tc>
      </w:tr>
      <w:tr w:rsidR="002B2E73" w14:paraId="15380081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301F93" w14:textId="77777777" w:rsidR="002B2E73" w:rsidRPr="003320D3" w:rsidRDefault="002B2E73" w:rsidP="00371FCA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lang w:eastAsia="zh-CN"/>
              </w:rPr>
              <w:t>E-</w:t>
            </w:r>
            <w:r w:rsidRPr="003C6E36">
              <w:rPr>
                <w:lang w:eastAsia="zh-CN"/>
              </w:rPr>
              <w:t>UTRA cell identities</w:t>
            </w:r>
            <w:r>
              <w:rPr>
                <w:lang w:eastAsia="zh-CN"/>
              </w:rPr>
              <w:t xml:space="preserve"> list</w:t>
            </w:r>
            <w:r w:rsidRPr="002A12F4">
              <w:t xml:space="preserve">", </w:t>
            </w:r>
            <w:r>
              <w:t xml:space="preserve">the location area contents shall be encoded as in Figure 5.2.7. Each </w:t>
            </w:r>
            <w:r>
              <w:rPr>
                <w:lang w:eastAsia="zh-CN"/>
              </w:rPr>
              <w:t>E-</w:t>
            </w:r>
            <w:r w:rsidRPr="003C6E36">
              <w:rPr>
                <w:lang w:eastAsia="zh-CN"/>
              </w:rPr>
              <w:t>UTRA cell id</w:t>
            </w:r>
            <w:r>
              <w:rPr>
                <w:lang w:eastAsia="zh-CN"/>
              </w:rPr>
              <w:t xml:space="preserve"> field is of 7 octet size and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r w:rsidR="00996082">
              <w:t>clause</w:t>
            </w:r>
            <w:r>
              <w:t> </w:t>
            </w:r>
            <w:r w:rsidRPr="00FA22D3">
              <w:t>9.3.1.9</w:t>
            </w:r>
            <w:r>
              <w:t xml:space="preserve"> of 3GPP TS 38.413 [14].</w:t>
            </w:r>
          </w:p>
        </w:tc>
      </w:tr>
      <w:tr w:rsidR="002B2E73" w14:paraId="38B979B5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780DE3" w14:textId="77777777" w:rsidR="002B2E73" w:rsidRPr="007C72E1" w:rsidRDefault="002B2E73" w:rsidP="00371FCA">
            <w:pPr>
              <w:pStyle w:val="TAL"/>
              <w:rPr>
                <w:lang w:val="en-US" w:eastAsia="zh-CN"/>
              </w:rPr>
            </w:pPr>
          </w:p>
        </w:tc>
      </w:tr>
      <w:tr w:rsidR="002B2E73" w14:paraId="26CD8C4E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7EF018" w14:textId="77777777" w:rsidR="002B2E73" w:rsidRPr="0027002B" w:rsidRDefault="002B2E73" w:rsidP="00371FCA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 w:rsidRPr="003C6E36">
              <w:t>NR cell identities</w:t>
            </w:r>
            <w:r>
              <w:t xml:space="preserve"> list</w:t>
            </w:r>
            <w:r w:rsidRPr="002A12F4">
              <w:t>",</w:t>
            </w:r>
            <w:r>
              <w:t xml:space="preserve"> the location area contents shall be encoded as in Figure 5.2.8. Each </w:t>
            </w:r>
            <w:r>
              <w:rPr>
                <w:lang w:eastAsia="zh-CN"/>
              </w:rPr>
              <w:t>NR</w:t>
            </w:r>
            <w:r w:rsidRPr="003C6E36">
              <w:rPr>
                <w:lang w:eastAsia="zh-CN"/>
              </w:rPr>
              <w:t xml:space="preserve"> cell id</w:t>
            </w:r>
            <w:r>
              <w:rPr>
                <w:lang w:eastAsia="zh-CN"/>
              </w:rPr>
              <w:t xml:space="preserve"> field is of 8 octet size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r w:rsidR="00996082">
              <w:t>clause</w:t>
            </w:r>
            <w:r>
              <w:t> </w:t>
            </w:r>
            <w:r w:rsidRPr="00FA22D3">
              <w:t>9.3.1.</w:t>
            </w:r>
            <w:r>
              <w:t>7 of 3GPP TS 38.413 [14].</w:t>
            </w:r>
          </w:p>
        </w:tc>
      </w:tr>
      <w:tr w:rsidR="002B2E73" w14:paraId="424CE8A0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8C6008" w14:textId="77777777" w:rsidR="002B2E73" w:rsidRDefault="002B2E73" w:rsidP="00371FCA">
            <w:pPr>
              <w:pStyle w:val="TAL"/>
              <w:rPr>
                <w:lang w:val="en-US"/>
              </w:rPr>
            </w:pPr>
          </w:p>
        </w:tc>
      </w:tr>
      <w:tr w:rsidR="002B2E73" w14:paraId="5B63B1DA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B85142D" w14:textId="77777777" w:rsidR="002B2E73" w:rsidRPr="007C72E1" w:rsidRDefault="002B2E73" w:rsidP="00371FC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rFonts w:cs="Arial"/>
                <w:szCs w:val="18"/>
                <w:lang w:eastAsia="zh-CN"/>
              </w:rPr>
              <w:t>Global RAN node identities list</w:t>
            </w:r>
            <w:r w:rsidRPr="002A12F4">
              <w:t>",</w:t>
            </w:r>
            <w:r>
              <w:t xml:space="preserve"> the location area contents shall be encoded as in Figure 5.2.8. Each</w:t>
            </w:r>
            <w:r>
              <w:rPr>
                <w:lang w:eastAsia="zh-CN"/>
              </w:rPr>
              <w:t xml:space="preserve"> Global gNB id field is of 7 octet size </w:t>
            </w:r>
            <w:r w:rsidRPr="002A12F4">
              <w:rPr>
                <w:lang w:eastAsia="ko-KR"/>
              </w:rPr>
              <w:t>shall be encoded as</w:t>
            </w:r>
            <w:r>
              <w:rPr>
                <w:lang w:eastAsia="ko-KR"/>
              </w:rPr>
              <w:t xml:space="preserve"> specified in</w:t>
            </w:r>
            <w:r w:rsidRPr="00FA22D3">
              <w:t xml:space="preserve"> </w:t>
            </w:r>
            <w:r w:rsidR="00996082">
              <w:t>clause</w:t>
            </w:r>
            <w:r>
              <w:t> </w:t>
            </w:r>
            <w:r w:rsidRPr="00FA22D3">
              <w:t>9.3.1.</w:t>
            </w:r>
            <w:r>
              <w:t>6 of 3GPP TS 38.413 [14].</w:t>
            </w:r>
          </w:p>
        </w:tc>
      </w:tr>
      <w:tr w:rsidR="002B2E73" w14:paraId="27342A57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AAD82E" w14:textId="77777777" w:rsidR="002B2E73" w:rsidRPr="004E481B" w:rsidRDefault="002B2E73" w:rsidP="00371FCA">
            <w:pPr>
              <w:pStyle w:val="TAL"/>
            </w:pPr>
          </w:p>
        </w:tc>
      </w:tr>
      <w:tr w:rsidR="002B2E73" w14:paraId="67770E67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4905FA" w14:textId="77777777" w:rsidR="002B2E73" w:rsidRPr="00C9393D" w:rsidRDefault="002B2E73" w:rsidP="00371FCA">
            <w:pPr>
              <w:pStyle w:val="TAL"/>
            </w:pPr>
            <w:r>
              <w:rPr>
                <w:lang w:val="en-US"/>
              </w:rPr>
              <w:t xml:space="preserve">When </w:t>
            </w:r>
            <w:r>
              <w:t xml:space="preserve">the type of location area is </w:t>
            </w:r>
            <w:r w:rsidRPr="002A12F4">
              <w:t>"</w:t>
            </w:r>
            <w:r>
              <w:rPr>
                <w:lang w:eastAsia="zh-CN"/>
              </w:rPr>
              <w:t>TAI list</w:t>
            </w:r>
            <w:r w:rsidRPr="002A12F4">
              <w:t>",</w:t>
            </w:r>
            <w:r>
              <w:t xml:space="preserve"> the location area contents shall be encoded as the 5GS </w:t>
            </w:r>
            <w:r>
              <w:rPr>
                <w:iCs/>
              </w:rPr>
              <w:t>t</w:t>
            </w:r>
            <w:r w:rsidRPr="00BC7052">
              <w:rPr>
                <w:iCs/>
              </w:rPr>
              <w:t>racking area identity list</w:t>
            </w:r>
            <w:r w:rsidRPr="00BC7052">
              <w:t xml:space="preserve"> information element</w:t>
            </w:r>
            <w:r w:rsidRPr="002A12F4">
              <w:t xml:space="preserve"> </w:t>
            </w:r>
            <w:r>
              <w:t xml:space="preserve">(starting with octet 2) </w:t>
            </w:r>
            <w:r w:rsidRPr="002A12F4">
              <w:t xml:space="preserve">defined in </w:t>
            </w:r>
            <w:r w:rsidR="00996082">
              <w:t>clause</w:t>
            </w:r>
            <w:r w:rsidRPr="002A12F4">
              <w:t> </w:t>
            </w:r>
            <w:r>
              <w:t>9.11.3.9</w:t>
            </w:r>
            <w:r w:rsidRPr="002A12F4">
              <w:t xml:space="preserve"> of 3GPP TS 24.501 [</w:t>
            </w:r>
            <w:r>
              <w:t>11</w:t>
            </w:r>
            <w:r w:rsidRPr="002A12F4">
              <w:t>].</w:t>
            </w:r>
          </w:p>
        </w:tc>
      </w:tr>
      <w:tr w:rsidR="002B2E73" w14:paraId="3B9E71AA" w14:textId="77777777" w:rsidTr="00371FCA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0634D" w14:textId="77777777" w:rsidR="002B2E73" w:rsidRDefault="002B2E73" w:rsidP="00371FCA">
            <w:pPr>
              <w:pStyle w:val="TAL"/>
            </w:pPr>
          </w:p>
        </w:tc>
      </w:tr>
    </w:tbl>
    <w:p w14:paraId="487B67CA" w14:textId="77777777" w:rsidR="00715C38" w:rsidRPr="00FE320E" w:rsidRDefault="00715C38" w:rsidP="00715C38"/>
    <w:sectPr w:rsidR="00715C38" w:rsidRPr="00FE320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3356A" w14:textId="77777777" w:rsidR="00B221A0" w:rsidRDefault="00B221A0">
      <w:r>
        <w:separator/>
      </w:r>
    </w:p>
  </w:endnote>
  <w:endnote w:type="continuationSeparator" w:id="0">
    <w:p w14:paraId="3BA6E8C9" w14:textId="77777777" w:rsidR="00B221A0" w:rsidRDefault="00B2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5567" w14:textId="77777777" w:rsidR="00551E2D" w:rsidRDefault="00551E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9B8EA" w14:textId="77777777" w:rsidR="00B221A0" w:rsidRDefault="00B221A0">
      <w:r>
        <w:separator/>
      </w:r>
    </w:p>
  </w:footnote>
  <w:footnote w:type="continuationSeparator" w:id="0">
    <w:p w14:paraId="2F02370B" w14:textId="77777777" w:rsidR="00B221A0" w:rsidRDefault="00B2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B4C5" w14:textId="77777777" w:rsidR="00CB7712" w:rsidRDefault="00CB77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03D5" w14:textId="70360BA3" w:rsidR="00551E2D" w:rsidRDefault="00551E2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52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4ADB87B" w14:textId="77777777" w:rsidR="00551E2D" w:rsidRDefault="00551E2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14:paraId="178AFFB5" w14:textId="7503F87A" w:rsidR="00551E2D" w:rsidRDefault="00551E2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52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807EFF" w14:textId="77777777" w:rsidR="00551E2D" w:rsidRDefault="00551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9373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2398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6323899">
    <w:abstractNumId w:val="11"/>
  </w:num>
  <w:num w:numId="4" w16cid:durableId="21634781">
    <w:abstractNumId w:val="9"/>
  </w:num>
  <w:num w:numId="5" w16cid:durableId="1465123782">
    <w:abstractNumId w:val="7"/>
  </w:num>
  <w:num w:numId="6" w16cid:durableId="465243500">
    <w:abstractNumId w:val="6"/>
  </w:num>
  <w:num w:numId="7" w16cid:durableId="304160566">
    <w:abstractNumId w:val="5"/>
  </w:num>
  <w:num w:numId="8" w16cid:durableId="13508205">
    <w:abstractNumId w:val="4"/>
  </w:num>
  <w:num w:numId="9" w16cid:durableId="2067029287">
    <w:abstractNumId w:val="8"/>
  </w:num>
  <w:num w:numId="10" w16cid:durableId="1442913891">
    <w:abstractNumId w:val="3"/>
  </w:num>
  <w:num w:numId="11" w16cid:durableId="2071416885">
    <w:abstractNumId w:val="2"/>
  </w:num>
  <w:num w:numId="12" w16cid:durableId="344750267">
    <w:abstractNumId w:val="1"/>
  </w:num>
  <w:num w:numId="13" w16cid:durableId="477573917">
    <w:abstractNumId w:val="0"/>
  </w:num>
  <w:num w:numId="14" w16cid:durableId="12744358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303"/>
    <w:rsid w:val="000147FB"/>
    <w:rsid w:val="00016034"/>
    <w:rsid w:val="000162CE"/>
    <w:rsid w:val="00022755"/>
    <w:rsid w:val="000229AF"/>
    <w:rsid w:val="00033397"/>
    <w:rsid w:val="0003494D"/>
    <w:rsid w:val="0003513C"/>
    <w:rsid w:val="00040095"/>
    <w:rsid w:val="000402A1"/>
    <w:rsid w:val="00051834"/>
    <w:rsid w:val="000532DA"/>
    <w:rsid w:val="00053CA5"/>
    <w:rsid w:val="00054A22"/>
    <w:rsid w:val="00055965"/>
    <w:rsid w:val="00064894"/>
    <w:rsid w:val="00065520"/>
    <w:rsid w:val="000655A6"/>
    <w:rsid w:val="00066F42"/>
    <w:rsid w:val="000737F6"/>
    <w:rsid w:val="00073AC6"/>
    <w:rsid w:val="00073BC1"/>
    <w:rsid w:val="00076BF6"/>
    <w:rsid w:val="00080512"/>
    <w:rsid w:val="000829E0"/>
    <w:rsid w:val="000959C1"/>
    <w:rsid w:val="00096923"/>
    <w:rsid w:val="000A134C"/>
    <w:rsid w:val="000A3EF9"/>
    <w:rsid w:val="000A51E3"/>
    <w:rsid w:val="000A5D3B"/>
    <w:rsid w:val="000B35D7"/>
    <w:rsid w:val="000B5885"/>
    <w:rsid w:val="000C2410"/>
    <w:rsid w:val="000C4C9F"/>
    <w:rsid w:val="000C5393"/>
    <w:rsid w:val="000C6D50"/>
    <w:rsid w:val="000D37E5"/>
    <w:rsid w:val="000D58AB"/>
    <w:rsid w:val="000D68D4"/>
    <w:rsid w:val="000E2EB6"/>
    <w:rsid w:val="000F08EF"/>
    <w:rsid w:val="000F0CFC"/>
    <w:rsid w:val="00104721"/>
    <w:rsid w:val="00105658"/>
    <w:rsid w:val="00105E90"/>
    <w:rsid w:val="0011259D"/>
    <w:rsid w:val="00120687"/>
    <w:rsid w:val="001219CB"/>
    <w:rsid w:val="00124F8B"/>
    <w:rsid w:val="001274FD"/>
    <w:rsid w:val="00136BB1"/>
    <w:rsid w:val="00141676"/>
    <w:rsid w:val="0014384C"/>
    <w:rsid w:val="00146D9C"/>
    <w:rsid w:val="00152D41"/>
    <w:rsid w:val="00156DF2"/>
    <w:rsid w:val="00157056"/>
    <w:rsid w:val="00160B52"/>
    <w:rsid w:val="00163B5C"/>
    <w:rsid w:val="0016642E"/>
    <w:rsid w:val="00170005"/>
    <w:rsid w:val="001714F2"/>
    <w:rsid w:val="00171B09"/>
    <w:rsid w:val="0017655B"/>
    <w:rsid w:val="00177620"/>
    <w:rsid w:val="001841A1"/>
    <w:rsid w:val="00187F96"/>
    <w:rsid w:val="001A22BD"/>
    <w:rsid w:val="001A6FB1"/>
    <w:rsid w:val="001B5C24"/>
    <w:rsid w:val="001C273B"/>
    <w:rsid w:val="001C2EE1"/>
    <w:rsid w:val="001C34F4"/>
    <w:rsid w:val="001C559F"/>
    <w:rsid w:val="001D02C2"/>
    <w:rsid w:val="001D0AA8"/>
    <w:rsid w:val="001D16CD"/>
    <w:rsid w:val="001D59EA"/>
    <w:rsid w:val="001D784B"/>
    <w:rsid w:val="001E1CD1"/>
    <w:rsid w:val="001E4AF8"/>
    <w:rsid w:val="001E7E59"/>
    <w:rsid w:val="001F168B"/>
    <w:rsid w:val="001F1EAD"/>
    <w:rsid w:val="001F286C"/>
    <w:rsid w:val="001F2CCE"/>
    <w:rsid w:val="001F3EFD"/>
    <w:rsid w:val="001F457E"/>
    <w:rsid w:val="00202356"/>
    <w:rsid w:val="002023B0"/>
    <w:rsid w:val="00204903"/>
    <w:rsid w:val="00205BB4"/>
    <w:rsid w:val="00206388"/>
    <w:rsid w:val="0020750A"/>
    <w:rsid w:val="00207E62"/>
    <w:rsid w:val="002200AF"/>
    <w:rsid w:val="00223428"/>
    <w:rsid w:val="0022729E"/>
    <w:rsid w:val="002275D7"/>
    <w:rsid w:val="00230EA1"/>
    <w:rsid w:val="002323D4"/>
    <w:rsid w:val="002331DE"/>
    <w:rsid w:val="00233797"/>
    <w:rsid w:val="002347A2"/>
    <w:rsid w:val="00236E31"/>
    <w:rsid w:val="00245C04"/>
    <w:rsid w:val="0024797F"/>
    <w:rsid w:val="00247B9A"/>
    <w:rsid w:val="002576F7"/>
    <w:rsid w:val="00260F6C"/>
    <w:rsid w:val="00265348"/>
    <w:rsid w:val="0027080D"/>
    <w:rsid w:val="00291D02"/>
    <w:rsid w:val="002964B8"/>
    <w:rsid w:val="002A05EA"/>
    <w:rsid w:val="002A7CF9"/>
    <w:rsid w:val="002B19BA"/>
    <w:rsid w:val="002B1B9D"/>
    <w:rsid w:val="002B2E73"/>
    <w:rsid w:val="002C715E"/>
    <w:rsid w:val="002D098C"/>
    <w:rsid w:val="002E1073"/>
    <w:rsid w:val="002E13EC"/>
    <w:rsid w:val="002E7F62"/>
    <w:rsid w:val="002F2EBC"/>
    <w:rsid w:val="002F5E8A"/>
    <w:rsid w:val="002F70EB"/>
    <w:rsid w:val="00307A61"/>
    <w:rsid w:val="003172DC"/>
    <w:rsid w:val="00320A91"/>
    <w:rsid w:val="00322DCA"/>
    <w:rsid w:val="003258EB"/>
    <w:rsid w:val="003273BA"/>
    <w:rsid w:val="00334045"/>
    <w:rsid w:val="00336CAE"/>
    <w:rsid w:val="003370C8"/>
    <w:rsid w:val="003419F3"/>
    <w:rsid w:val="00346957"/>
    <w:rsid w:val="003469CF"/>
    <w:rsid w:val="00351480"/>
    <w:rsid w:val="0035462D"/>
    <w:rsid w:val="00357583"/>
    <w:rsid w:val="00360664"/>
    <w:rsid w:val="003606A2"/>
    <w:rsid w:val="00363D39"/>
    <w:rsid w:val="00371FCA"/>
    <w:rsid w:val="003734FB"/>
    <w:rsid w:val="00375008"/>
    <w:rsid w:val="003757FA"/>
    <w:rsid w:val="00377582"/>
    <w:rsid w:val="00383177"/>
    <w:rsid w:val="00385E68"/>
    <w:rsid w:val="0038606A"/>
    <w:rsid w:val="00392684"/>
    <w:rsid w:val="00394174"/>
    <w:rsid w:val="00396F41"/>
    <w:rsid w:val="003A45AC"/>
    <w:rsid w:val="003A5528"/>
    <w:rsid w:val="003B16B0"/>
    <w:rsid w:val="003B24C4"/>
    <w:rsid w:val="003B409A"/>
    <w:rsid w:val="003C26D2"/>
    <w:rsid w:val="003C3971"/>
    <w:rsid w:val="003E1FD6"/>
    <w:rsid w:val="003E3BCF"/>
    <w:rsid w:val="003E5ADD"/>
    <w:rsid w:val="003F4039"/>
    <w:rsid w:val="003F66D4"/>
    <w:rsid w:val="00400864"/>
    <w:rsid w:val="00400EB0"/>
    <w:rsid w:val="00402795"/>
    <w:rsid w:val="004042CC"/>
    <w:rsid w:val="004057A9"/>
    <w:rsid w:val="00420FDC"/>
    <w:rsid w:val="004212FC"/>
    <w:rsid w:val="00423BA9"/>
    <w:rsid w:val="004251AD"/>
    <w:rsid w:val="00431FFB"/>
    <w:rsid w:val="004321F6"/>
    <w:rsid w:val="004447E7"/>
    <w:rsid w:val="0045086B"/>
    <w:rsid w:val="00451825"/>
    <w:rsid w:val="00455BCD"/>
    <w:rsid w:val="00456C6E"/>
    <w:rsid w:val="004653FD"/>
    <w:rsid w:val="004668D9"/>
    <w:rsid w:val="00466B43"/>
    <w:rsid w:val="00467132"/>
    <w:rsid w:val="00471F0E"/>
    <w:rsid w:val="00475E78"/>
    <w:rsid w:val="00480037"/>
    <w:rsid w:val="00480FAA"/>
    <w:rsid w:val="00481EB9"/>
    <w:rsid w:val="00483BF9"/>
    <w:rsid w:val="004919AD"/>
    <w:rsid w:val="00491D43"/>
    <w:rsid w:val="00491F97"/>
    <w:rsid w:val="00494B9B"/>
    <w:rsid w:val="00495B5E"/>
    <w:rsid w:val="004A0B17"/>
    <w:rsid w:val="004A2A15"/>
    <w:rsid w:val="004A6257"/>
    <w:rsid w:val="004B52A2"/>
    <w:rsid w:val="004C0CE7"/>
    <w:rsid w:val="004C6666"/>
    <w:rsid w:val="004C69E5"/>
    <w:rsid w:val="004C7426"/>
    <w:rsid w:val="004C7F87"/>
    <w:rsid w:val="004D3578"/>
    <w:rsid w:val="004D3A29"/>
    <w:rsid w:val="004D7A8D"/>
    <w:rsid w:val="004E213A"/>
    <w:rsid w:val="004E481B"/>
    <w:rsid w:val="004F341D"/>
    <w:rsid w:val="004F3E91"/>
    <w:rsid w:val="004F6ED3"/>
    <w:rsid w:val="005018D7"/>
    <w:rsid w:val="005025E9"/>
    <w:rsid w:val="00506E8D"/>
    <w:rsid w:val="00511578"/>
    <w:rsid w:val="00514AD2"/>
    <w:rsid w:val="00515D18"/>
    <w:rsid w:val="00520E3A"/>
    <w:rsid w:val="005233A6"/>
    <w:rsid w:val="00525779"/>
    <w:rsid w:val="0052587F"/>
    <w:rsid w:val="00526935"/>
    <w:rsid w:val="00532907"/>
    <w:rsid w:val="00535FFC"/>
    <w:rsid w:val="00543E6C"/>
    <w:rsid w:val="00546196"/>
    <w:rsid w:val="00551E2D"/>
    <w:rsid w:val="00552DC9"/>
    <w:rsid w:val="00565087"/>
    <w:rsid w:val="00566D95"/>
    <w:rsid w:val="00573A30"/>
    <w:rsid w:val="00581EBC"/>
    <w:rsid w:val="00593A44"/>
    <w:rsid w:val="005A1C99"/>
    <w:rsid w:val="005A3F94"/>
    <w:rsid w:val="005B2622"/>
    <w:rsid w:val="005B4A16"/>
    <w:rsid w:val="005C5CD4"/>
    <w:rsid w:val="005D04CF"/>
    <w:rsid w:val="005D2E01"/>
    <w:rsid w:val="005F154A"/>
    <w:rsid w:val="005F43E9"/>
    <w:rsid w:val="00601D8D"/>
    <w:rsid w:val="00603009"/>
    <w:rsid w:val="00606227"/>
    <w:rsid w:val="00606A88"/>
    <w:rsid w:val="00607F3F"/>
    <w:rsid w:val="00614FDF"/>
    <w:rsid w:val="00617CF6"/>
    <w:rsid w:val="0062022E"/>
    <w:rsid w:val="006257C8"/>
    <w:rsid w:val="00626DB0"/>
    <w:rsid w:val="006300FE"/>
    <w:rsid w:val="00631F57"/>
    <w:rsid w:val="00632FBA"/>
    <w:rsid w:val="00633D70"/>
    <w:rsid w:val="006350B9"/>
    <w:rsid w:val="00635E51"/>
    <w:rsid w:val="006360A7"/>
    <w:rsid w:val="00637ED0"/>
    <w:rsid w:val="0064621F"/>
    <w:rsid w:val="006623A8"/>
    <w:rsid w:val="0066287F"/>
    <w:rsid w:val="00664575"/>
    <w:rsid w:val="006707B9"/>
    <w:rsid w:val="00673BB7"/>
    <w:rsid w:val="00681C79"/>
    <w:rsid w:val="00683C90"/>
    <w:rsid w:val="00684E93"/>
    <w:rsid w:val="00691DC7"/>
    <w:rsid w:val="00692F25"/>
    <w:rsid w:val="00693741"/>
    <w:rsid w:val="006A10C3"/>
    <w:rsid w:val="006A2B14"/>
    <w:rsid w:val="006B0893"/>
    <w:rsid w:val="006B2FBE"/>
    <w:rsid w:val="006B3363"/>
    <w:rsid w:val="006C1A59"/>
    <w:rsid w:val="006C5098"/>
    <w:rsid w:val="006D6608"/>
    <w:rsid w:val="006E163A"/>
    <w:rsid w:val="006E32ED"/>
    <w:rsid w:val="006E568C"/>
    <w:rsid w:val="006E59F7"/>
    <w:rsid w:val="006E5C86"/>
    <w:rsid w:val="006F5BB1"/>
    <w:rsid w:val="006F5F76"/>
    <w:rsid w:val="00700A36"/>
    <w:rsid w:val="00703456"/>
    <w:rsid w:val="007069A8"/>
    <w:rsid w:val="00715C38"/>
    <w:rsid w:val="00723F85"/>
    <w:rsid w:val="007242EB"/>
    <w:rsid w:val="00727DEA"/>
    <w:rsid w:val="00731AAC"/>
    <w:rsid w:val="00734A5B"/>
    <w:rsid w:val="0074245E"/>
    <w:rsid w:val="007427D1"/>
    <w:rsid w:val="00744E76"/>
    <w:rsid w:val="00755A8C"/>
    <w:rsid w:val="00755DBC"/>
    <w:rsid w:val="00757C7A"/>
    <w:rsid w:val="00757DC8"/>
    <w:rsid w:val="00760663"/>
    <w:rsid w:val="0076673A"/>
    <w:rsid w:val="00777DB1"/>
    <w:rsid w:val="00781F0F"/>
    <w:rsid w:val="00787030"/>
    <w:rsid w:val="0079145B"/>
    <w:rsid w:val="00795B5B"/>
    <w:rsid w:val="00795FB9"/>
    <w:rsid w:val="007A4FD6"/>
    <w:rsid w:val="007B2A1C"/>
    <w:rsid w:val="007B3AFE"/>
    <w:rsid w:val="007B3B91"/>
    <w:rsid w:val="007B45E4"/>
    <w:rsid w:val="007C1756"/>
    <w:rsid w:val="007C5853"/>
    <w:rsid w:val="007C72E1"/>
    <w:rsid w:val="007D6280"/>
    <w:rsid w:val="007D6F80"/>
    <w:rsid w:val="007E46DE"/>
    <w:rsid w:val="007F022F"/>
    <w:rsid w:val="008022CA"/>
    <w:rsid w:val="008028A4"/>
    <w:rsid w:val="00802A22"/>
    <w:rsid w:val="00805709"/>
    <w:rsid w:val="00806917"/>
    <w:rsid w:val="0080746B"/>
    <w:rsid w:val="008119F7"/>
    <w:rsid w:val="00812092"/>
    <w:rsid w:val="00813498"/>
    <w:rsid w:val="00814064"/>
    <w:rsid w:val="00824BF6"/>
    <w:rsid w:val="0084375C"/>
    <w:rsid w:val="00850BEF"/>
    <w:rsid w:val="00851683"/>
    <w:rsid w:val="00852FF3"/>
    <w:rsid w:val="0085401E"/>
    <w:rsid w:val="008576C8"/>
    <w:rsid w:val="008651A6"/>
    <w:rsid w:val="00865EF4"/>
    <w:rsid w:val="00872260"/>
    <w:rsid w:val="00872478"/>
    <w:rsid w:val="00873243"/>
    <w:rsid w:val="008768CA"/>
    <w:rsid w:val="00881B3D"/>
    <w:rsid w:val="0088397B"/>
    <w:rsid w:val="008866EC"/>
    <w:rsid w:val="00886A62"/>
    <w:rsid w:val="00891B97"/>
    <w:rsid w:val="00895D41"/>
    <w:rsid w:val="008A1DB8"/>
    <w:rsid w:val="008A550A"/>
    <w:rsid w:val="008A5AF1"/>
    <w:rsid w:val="008B29CA"/>
    <w:rsid w:val="008B2A85"/>
    <w:rsid w:val="008B4B89"/>
    <w:rsid w:val="008C2244"/>
    <w:rsid w:val="008C5A29"/>
    <w:rsid w:val="008D5EFF"/>
    <w:rsid w:val="008D71E3"/>
    <w:rsid w:val="008E5509"/>
    <w:rsid w:val="0090271F"/>
    <w:rsid w:val="00902E23"/>
    <w:rsid w:val="0091348E"/>
    <w:rsid w:val="009146AF"/>
    <w:rsid w:val="009156DD"/>
    <w:rsid w:val="00917CCB"/>
    <w:rsid w:val="0092229D"/>
    <w:rsid w:val="00925312"/>
    <w:rsid w:val="0093204D"/>
    <w:rsid w:val="00934831"/>
    <w:rsid w:val="00942EC2"/>
    <w:rsid w:val="009441E4"/>
    <w:rsid w:val="0094480A"/>
    <w:rsid w:val="00946271"/>
    <w:rsid w:val="0094749C"/>
    <w:rsid w:val="00950D18"/>
    <w:rsid w:val="00967655"/>
    <w:rsid w:val="00975731"/>
    <w:rsid w:val="009806D6"/>
    <w:rsid w:val="009812CC"/>
    <w:rsid w:val="0098341F"/>
    <w:rsid w:val="0099292B"/>
    <w:rsid w:val="00993D51"/>
    <w:rsid w:val="00996082"/>
    <w:rsid w:val="00996296"/>
    <w:rsid w:val="009A1B27"/>
    <w:rsid w:val="009A4A76"/>
    <w:rsid w:val="009A6566"/>
    <w:rsid w:val="009A6729"/>
    <w:rsid w:val="009B31E2"/>
    <w:rsid w:val="009B41FF"/>
    <w:rsid w:val="009B4A63"/>
    <w:rsid w:val="009B4E1D"/>
    <w:rsid w:val="009C01EB"/>
    <w:rsid w:val="009C10D6"/>
    <w:rsid w:val="009C15D0"/>
    <w:rsid w:val="009C2A84"/>
    <w:rsid w:val="009C77FC"/>
    <w:rsid w:val="009D2D2A"/>
    <w:rsid w:val="009E0815"/>
    <w:rsid w:val="009F1C3E"/>
    <w:rsid w:val="009F37B7"/>
    <w:rsid w:val="009F5131"/>
    <w:rsid w:val="009F5629"/>
    <w:rsid w:val="00A01BC7"/>
    <w:rsid w:val="00A03270"/>
    <w:rsid w:val="00A05C1C"/>
    <w:rsid w:val="00A10F02"/>
    <w:rsid w:val="00A16131"/>
    <w:rsid w:val="00A164B4"/>
    <w:rsid w:val="00A2047F"/>
    <w:rsid w:val="00A210D4"/>
    <w:rsid w:val="00A32603"/>
    <w:rsid w:val="00A3374F"/>
    <w:rsid w:val="00A3676C"/>
    <w:rsid w:val="00A3746C"/>
    <w:rsid w:val="00A4625F"/>
    <w:rsid w:val="00A464FA"/>
    <w:rsid w:val="00A503B7"/>
    <w:rsid w:val="00A50885"/>
    <w:rsid w:val="00A53724"/>
    <w:rsid w:val="00A72388"/>
    <w:rsid w:val="00A82346"/>
    <w:rsid w:val="00A9183A"/>
    <w:rsid w:val="00A93E3E"/>
    <w:rsid w:val="00A9788A"/>
    <w:rsid w:val="00AA04E5"/>
    <w:rsid w:val="00AA3B6C"/>
    <w:rsid w:val="00AB2024"/>
    <w:rsid w:val="00AB204F"/>
    <w:rsid w:val="00AB3EE8"/>
    <w:rsid w:val="00AC77A1"/>
    <w:rsid w:val="00AE25FD"/>
    <w:rsid w:val="00B02A11"/>
    <w:rsid w:val="00B02FC6"/>
    <w:rsid w:val="00B044DD"/>
    <w:rsid w:val="00B06A33"/>
    <w:rsid w:val="00B10093"/>
    <w:rsid w:val="00B15449"/>
    <w:rsid w:val="00B22198"/>
    <w:rsid w:val="00B221A0"/>
    <w:rsid w:val="00B221E0"/>
    <w:rsid w:val="00B35D4C"/>
    <w:rsid w:val="00B373D0"/>
    <w:rsid w:val="00B40ACD"/>
    <w:rsid w:val="00B4755B"/>
    <w:rsid w:val="00B53278"/>
    <w:rsid w:val="00B779AB"/>
    <w:rsid w:val="00B838A5"/>
    <w:rsid w:val="00B860F0"/>
    <w:rsid w:val="00B94FC2"/>
    <w:rsid w:val="00B95EE2"/>
    <w:rsid w:val="00BB2C90"/>
    <w:rsid w:val="00BB3AFE"/>
    <w:rsid w:val="00BB5CD4"/>
    <w:rsid w:val="00BB727E"/>
    <w:rsid w:val="00BC0F7D"/>
    <w:rsid w:val="00BC6094"/>
    <w:rsid w:val="00BD0DC8"/>
    <w:rsid w:val="00BD2FDE"/>
    <w:rsid w:val="00BD3E7C"/>
    <w:rsid w:val="00BD4B6C"/>
    <w:rsid w:val="00BE5FA9"/>
    <w:rsid w:val="00BF0B7F"/>
    <w:rsid w:val="00BF550B"/>
    <w:rsid w:val="00BF711A"/>
    <w:rsid w:val="00BF7668"/>
    <w:rsid w:val="00BF7C55"/>
    <w:rsid w:val="00C1221E"/>
    <w:rsid w:val="00C140E5"/>
    <w:rsid w:val="00C16130"/>
    <w:rsid w:val="00C172F6"/>
    <w:rsid w:val="00C2371F"/>
    <w:rsid w:val="00C33079"/>
    <w:rsid w:val="00C40F88"/>
    <w:rsid w:val="00C45231"/>
    <w:rsid w:val="00C4783D"/>
    <w:rsid w:val="00C53CAB"/>
    <w:rsid w:val="00C5452E"/>
    <w:rsid w:val="00C56F92"/>
    <w:rsid w:val="00C57AB3"/>
    <w:rsid w:val="00C622F1"/>
    <w:rsid w:val="00C64548"/>
    <w:rsid w:val="00C670FC"/>
    <w:rsid w:val="00C67EAA"/>
    <w:rsid w:val="00C705F0"/>
    <w:rsid w:val="00C72833"/>
    <w:rsid w:val="00C74F6E"/>
    <w:rsid w:val="00C751EC"/>
    <w:rsid w:val="00C76FFB"/>
    <w:rsid w:val="00C775C2"/>
    <w:rsid w:val="00C807ED"/>
    <w:rsid w:val="00C83D83"/>
    <w:rsid w:val="00C86FA0"/>
    <w:rsid w:val="00C91242"/>
    <w:rsid w:val="00C91AEC"/>
    <w:rsid w:val="00C93F40"/>
    <w:rsid w:val="00C9623E"/>
    <w:rsid w:val="00CA0B32"/>
    <w:rsid w:val="00CA0D03"/>
    <w:rsid w:val="00CA3D0C"/>
    <w:rsid w:val="00CA67E2"/>
    <w:rsid w:val="00CA6908"/>
    <w:rsid w:val="00CB6B33"/>
    <w:rsid w:val="00CB7712"/>
    <w:rsid w:val="00CB7850"/>
    <w:rsid w:val="00CC30EC"/>
    <w:rsid w:val="00CD2BE1"/>
    <w:rsid w:val="00CD3543"/>
    <w:rsid w:val="00CD39BC"/>
    <w:rsid w:val="00CD461F"/>
    <w:rsid w:val="00CE08F6"/>
    <w:rsid w:val="00CE376A"/>
    <w:rsid w:val="00CE46D0"/>
    <w:rsid w:val="00CF1AE1"/>
    <w:rsid w:val="00CF7006"/>
    <w:rsid w:val="00D01FDB"/>
    <w:rsid w:val="00D02CA4"/>
    <w:rsid w:val="00D12962"/>
    <w:rsid w:val="00D20016"/>
    <w:rsid w:val="00D2076F"/>
    <w:rsid w:val="00D21BA3"/>
    <w:rsid w:val="00D231BB"/>
    <w:rsid w:val="00D3334D"/>
    <w:rsid w:val="00D33583"/>
    <w:rsid w:val="00D3539C"/>
    <w:rsid w:val="00D53344"/>
    <w:rsid w:val="00D570A6"/>
    <w:rsid w:val="00D57266"/>
    <w:rsid w:val="00D60B5A"/>
    <w:rsid w:val="00D638FB"/>
    <w:rsid w:val="00D64FA5"/>
    <w:rsid w:val="00D7161D"/>
    <w:rsid w:val="00D72883"/>
    <w:rsid w:val="00D738D6"/>
    <w:rsid w:val="00D74EEB"/>
    <w:rsid w:val="00D75083"/>
    <w:rsid w:val="00D755EB"/>
    <w:rsid w:val="00D87999"/>
    <w:rsid w:val="00D879EA"/>
    <w:rsid w:val="00D87E00"/>
    <w:rsid w:val="00D90F4F"/>
    <w:rsid w:val="00D9134D"/>
    <w:rsid w:val="00D93735"/>
    <w:rsid w:val="00D973C7"/>
    <w:rsid w:val="00DA14D5"/>
    <w:rsid w:val="00DA375F"/>
    <w:rsid w:val="00DA4446"/>
    <w:rsid w:val="00DA7A03"/>
    <w:rsid w:val="00DB1818"/>
    <w:rsid w:val="00DB41C8"/>
    <w:rsid w:val="00DC08CF"/>
    <w:rsid w:val="00DC2658"/>
    <w:rsid w:val="00DC309B"/>
    <w:rsid w:val="00DC3266"/>
    <w:rsid w:val="00DC4B2A"/>
    <w:rsid w:val="00DC4DA2"/>
    <w:rsid w:val="00DC7742"/>
    <w:rsid w:val="00DD3FBB"/>
    <w:rsid w:val="00DE167B"/>
    <w:rsid w:val="00DE2C8B"/>
    <w:rsid w:val="00DF2B1F"/>
    <w:rsid w:val="00DF60E3"/>
    <w:rsid w:val="00DF62CD"/>
    <w:rsid w:val="00DF784C"/>
    <w:rsid w:val="00E2532A"/>
    <w:rsid w:val="00E3715C"/>
    <w:rsid w:val="00E37612"/>
    <w:rsid w:val="00E37659"/>
    <w:rsid w:val="00E37E39"/>
    <w:rsid w:val="00E40D0A"/>
    <w:rsid w:val="00E42795"/>
    <w:rsid w:val="00E42A56"/>
    <w:rsid w:val="00E4310F"/>
    <w:rsid w:val="00E5007F"/>
    <w:rsid w:val="00E61B89"/>
    <w:rsid w:val="00E635CB"/>
    <w:rsid w:val="00E71A10"/>
    <w:rsid w:val="00E728BC"/>
    <w:rsid w:val="00E73494"/>
    <w:rsid w:val="00E73B3D"/>
    <w:rsid w:val="00E77645"/>
    <w:rsid w:val="00E86F78"/>
    <w:rsid w:val="00E96704"/>
    <w:rsid w:val="00EA3084"/>
    <w:rsid w:val="00EA73D2"/>
    <w:rsid w:val="00EB7A1E"/>
    <w:rsid w:val="00EC384D"/>
    <w:rsid w:val="00EC4A25"/>
    <w:rsid w:val="00EC4D94"/>
    <w:rsid w:val="00ED10C6"/>
    <w:rsid w:val="00ED1D08"/>
    <w:rsid w:val="00ED6A62"/>
    <w:rsid w:val="00ED7A5B"/>
    <w:rsid w:val="00EE3D73"/>
    <w:rsid w:val="00EF5D1D"/>
    <w:rsid w:val="00EF6286"/>
    <w:rsid w:val="00F025A2"/>
    <w:rsid w:val="00F04712"/>
    <w:rsid w:val="00F0598E"/>
    <w:rsid w:val="00F07C49"/>
    <w:rsid w:val="00F1319B"/>
    <w:rsid w:val="00F20F59"/>
    <w:rsid w:val="00F22EC7"/>
    <w:rsid w:val="00F323E6"/>
    <w:rsid w:val="00F34353"/>
    <w:rsid w:val="00F40A54"/>
    <w:rsid w:val="00F41050"/>
    <w:rsid w:val="00F44F60"/>
    <w:rsid w:val="00F451A0"/>
    <w:rsid w:val="00F46C29"/>
    <w:rsid w:val="00F5038F"/>
    <w:rsid w:val="00F54244"/>
    <w:rsid w:val="00F6155C"/>
    <w:rsid w:val="00F63E45"/>
    <w:rsid w:val="00F653B8"/>
    <w:rsid w:val="00F6665C"/>
    <w:rsid w:val="00F74E19"/>
    <w:rsid w:val="00F75242"/>
    <w:rsid w:val="00F75476"/>
    <w:rsid w:val="00F7694D"/>
    <w:rsid w:val="00F81771"/>
    <w:rsid w:val="00F8527F"/>
    <w:rsid w:val="00F94C16"/>
    <w:rsid w:val="00FA1266"/>
    <w:rsid w:val="00FA494E"/>
    <w:rsid w:val="00FB1A55"/>
    <w:rsid w:val="00FB5C5D"/>
    <w:rsid w:val="00FB5FF7"/>
    <w:rsid w:val="00FC0F36"/>
    <w:rsid w:val="00FC1192"/>
    <w:rsid w:val="00FC1A59"/>
    <w:rsid w:val="00FD5BE2"/>
    <w:rsid w:val="00FE3548"/>
    <w:rsid w:val="00FE7ECE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D7BFF7"/>
  <w15:chartTrackingRefBased/>
  <w15:docId w15:val="{6679848E-5BE5-409E-9CAF-7D6744B6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1A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F1A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F1A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1A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1A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A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CF1A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1A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1A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F1AE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CF1A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F1AE1"/>
    <w:pPr>
      <w:keepLines/>
      <w:ind w:left="1135" w:hanging="851"/>
    </w:pPr>
  </w:style>
  <w:style w:type="paragraph" w:customStyle="1" w:styleId="PL">
    <w:name w:val="PL"/>
    <w:rsid w:val="00CF1A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F1AE1"/>
    <w:pPr>
      <w:jc w:val="right"/>
    </w:pPr>
  </w:style>
  <w:style w:type="paragraph" w:customStyle="1" w:styleId="TAL">
    <w:name w:val="TAL"/>
    <w:basedOn w:val="Normal"/>
    <w:link w:val="TALChar"/>
    <w:qFormat/>
    <w:rsid w:val="00CF1A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F1AE1"/>
    <w:rPr>
      <w:b/>
    </w:rPr>
  </w:style>
  <w:style w:type="paragraph" w:customStyle="1" w:styleId="TAC">
    <w:name w:val="TAC"/>
    <w:basedOn w:val="TAL"/>
    <w:link w:val="TACChar"/>
    <w:rsid w:val="00CF1AE1"/>
    <w:pPr>
      <w:jc w:val="center"/>
    </w:pPr>
  </w:style>
  <w:style w:type="paragraph" w:customStyle="1" w:styleId="LD">
    <w:name w:val="LD"/>
    <w:rsid w:val="00CF1A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CF1AE1"/>
    <w:pPr>
      <w:keepLines/>
      <w:ind w:left="1702" w:hanging="1418"/>
    </w:pPr>
  </w:style>
  <w:style w:type="paragraph" w:customStyle="1" w:styleId="FP">
    <w:name w:val="FP"/>
    <w:basedOn w:val="Normal"/>
    <w:rsid w:val="00CF1AE1"/>
    <w:pPr>
      <w:spacing w:after="0"/>
    </w:pPr>
  </w:style>
  <w:style w:type="paragraph" w:customStyle="1" w:styleId="NW">
    <w:name w:val="NW"/>
    <w:basedOn w:val="NO"/>
    <w:rsid w:val="00CF1AE1"/>
    <w:pPr>
      <w:spacing w:after="0"/>
    </w:pPr>
  </w:style>
  <w:style w:type="paragraph" w:customStyle="1" w:styleId="EW">
    <w:name w:val="EW"/>
    <w:basedOn w:val="EX"/>
    <w:rsid w:val="00CF1AE1"/>
    <w:pPr>
      <w:spacing w:after="0"/>
    </w:pPr>
  </w:style>
  <w:style w:type="paragraph" w:customStyle="1" w:styleId="B1">
    <w:name w:val="B1"/>
    <w:basedOn w:val="List"/>
    <w:link w:val="B1Char"/>
    <w:rsid w:val="00CF1AE1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F1AE1"/>
    <w:rPr>
      <w:color w:val="FF0000"/>
    </w:rPr>
  </w:style>
  <w:style w:type="paragraph" w:customStyle="1" w:styleId="TH">
    <w:name w:val="TH"/>
    <w:basedOn w:val="Normal"/>
    <w:link w:val="THChar"/>
    <w:rsid w:val="00CF1A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F1AE1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1AE1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CF1AE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CF1AE1"/>
    <w:pPr>
      <w:ind w:left="1135" w:hanging="284"/>
      <w:contextualSpacing w:val="0"/>
    </w:pPr>
  </w:style>
  <w:style w:type="paragraph" w:customStyle="1" w:styleId="B4">
    <w:name w:val="B4"/>
    <w:basedOn w:val="List4"/>
    <w:rsid w:val="00CF1AE1"/>
    <w:pPr>
      <w:ind w:left="1418" w:hanging="284"/>
      <w:contextualSpacing w:val="0"/>
    </w:pPr>
  </w:style>
  <w:style w:type="paragraph" w:customStyle="1" w:styleId="B5">
    <w:name w:val="B5"/>
    <w:basedOn w:val="List5"/>
    <w:rsid w:val="00CF1AE1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755A8C"/>
    <w:rPr>
      <w:rFonts w:eastAsia="Times New Roman"/>
    </w:rPr>
  </w:style>
  <w:style w:type="character" w:customStyle="1" w:styleId="NOChar">
    <w:name w:val="NO Char"/>
    <w:link w:val="NO"/>
    <w:rsid w:val="00FB5FF7"/>
    <w:rPr>
      <w:rFonts w:eastAsia="Times New Roman"/>
    </w:rPr>
  </w:style>
  <w:style w:type="character" w:customStyle="1" w:styleId="B2Char">
    <w:name w:val="B2 Char"/>
    <w:link w:val="B2"/>
    <w:qFormat/>
    <w:locked/>
    <w:rsid w:val="00FB5FF7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94749C"/>
    <w:rPr>
      <w:rFonts w:eastAsia="Times New Roman"/>
      <w:color w:val="FF0000"/>
    </w:rPr>
  </w:style>
  <w:style w:type="paragraph" w:customStyle="1" w:styleId="2">
    <w:name w:val="2"/>
    <w:semiHidden/>
    <w:rsid w:val="00236E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Char">
    <w:name w:val="TAL Char"/>
    <w:link w:val="TAL"/>
    <w:qFormat/>
    <w:rsid w:val="00715C38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715C38"/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715C38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715C38"/>
    <w:rPr>
      <w:rFonts w:ascii="Arial" w:eastAsia="Times New Roman" w:hAnsi="Arial"/>
      <w:b/>
    </w:rPr>
  </w:style>
  <w:style w:type="character" w:customStyle="1" w:styleId="NOZchn">
    <w:name w:val="NO Zchn"/>
    <w:qFormat/>
    <w:rsid w:val="00146D9C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C6D5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C6D50"/>
    <w:rPr>
      <w:rFonts w:ascii="Arial" w:eastAsia="Times New Roman" w:hAnsi="Arial"/>
      <w:b/>
      <w:sz w:val="18"/>
    </w:rPr>
  </w:style>
  <w:style w:type="paragraph" w:styleId="BalloonText">
    <w:name w:val="Balloon Text"/>
    <w:basedOn w:val="Normal"/>
    <w:link w:val="BalloonTextChar"/>
    <w:rsid w:val="000532DA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532DA"/>
    <w:rPr>
      <w:rFonts w:ascii="Segoe UI" w:eastAsia="Times New Roman" w:hAnsi="Segoe UI"/>
      <w:sz w:val="18"/>
      <w:szCs w:val="18"/>
    </w:rPr>
  </w:style>
  <w:style w:type="character" w:customStyle="1" w:styleId="Heading4Char">
    <w:name w:val="Heading 4 Char"/>
    <w:link w:val="Heading4"/>
    <w:rsid w:val="00336CAE"/>
    <w:rPr>
      <w:rFonts w:ascii="Arial" w:eastAsia="Times New Roman" w:hAnsi="Arial"/>
      <w:sz w:val="24"/>
    </w:rPr>
  </w:style>
  <w:style w:type="character" w:customStyle="1" w:styleId="TAHChar">
    <w:name w:val="TAH Char"/>
    <w:rsid w:val="00E9670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F0B7F"/>
    <w:rPr>
      <w:rFonts w:eastAsia="Times New Roman"/>
    </w:rPr>
  </w:style>
  <w:style w:type="paragraph" w:styleId="Revision">
    <w:name w:val="Revision"/>
    <w:hidden/>
    <w:uiPriority w:val="99"/>
    <w:semiHidden/>
    <w:rsid w:val="00CD2BE1"/>
    <w:rPr>
      <w:lang w:eastAsia="en-US"/>
    </w:rPr>
  </w:style>
  <w:style w:type="character" w:customStyle="1" w:styleId="EXCar">
    <w:name w:val="EX Car"/>
    <w:locked/>
    <w:rsid w:val="00DC08CF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B35D4C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FC0F36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rsid w:val="00D87999"/>
  </w:style>
  <w:style w:type="paragraph" w:styleId="List">
    <w:name w:val="List"/>
    <w:basedOn w:val="Normal"/>
    <w:rsid w:val="00CF1AE1"/>
    <w:pPr>
      <w:ind w:left="360" w:hanging="360"/>
      <w:contextualSpacing/>
    </w:pPr>
  </w:style>
  <w:style w:type="paragraph" w:styleId="List2">
    <w:name w:val="List 2"/>
    <w:basedOn w:val="Normal"/>
    <w:rsid w:val="00CF1AE1"/>
    <w:pPr>
      <w:ind w:left="720" w:hanging="360"/>
      <w:contextualSpacing/>
    </w:pPr>
  </w:style>
  <w:style w:type="paragraph" w:styleId="List3">
    <w:name w:val="List 3"/>
    <w:basedOn w:val="Normal"/>
    <w:rsid w:val="00CF1AE1"/>
    <w:pPr>
      <w:ind w:left="1080" w:hanging="360"/>
      <w:contextualSpacing/>
    </w:pPr>
  </w:style>
  <w:style w:type="paragraph" w:styleId="List4">
    <w:name w:val="List 4"/>
    <w:basedOn w:val="Normal"/>
    <w:rsid w:val="00CF1AE1"/>
    <w:pPr>
      <w:ind w:left="1440" w:hanging="360"/>
      <w:contextualSpacing/>
    </w:pPr>
  </w:style>
  <w:style w:type="paragraph" w:styleId="List5">
    <w:name w:val="List 5"/>
    <w:basedOn w:val="Normal"/>
    <w:rsid w:val="00CF1AE1"/>
    <w:pPr>
      <w:ind w:left="1800" w:hanging="36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06E8D"/>
  </w:style>
  <w:style w:type="paragraph" w:styleId="BlockText">
    <w:name w:val="Block Text"/>
    <w:basedOn w:val="Normal"/>
    <w:rsid w:val="00506E8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06E8D"/>
    <w:pPr>
      <w:spacing w:after="120"/>
    </w:pPr>
  </w:style>
  <w:style w:type="character" w:customStyle="1" w:styleId="BodyTextChar">
    <w:name w:val="Body Text Char"/>
    <w:link w:val="BodyText"/>
    <w:rsid w:val="00506E8D"/>
    <w:rPr>
      <w:rFonts w:eastAsia="Times New Roman"/>
    </w:rPr>
  </w:style>
  <w:style w:type="paragraph" w:styleId="BodyText2">
    <w:name w:val="Body Text 2"/>
    <w:basedOn w:val="Normal"/>
    <w:link w:val="BodyText2Char"/>
    <w:rsid w:val="00506E8D"/>
    <w:pPr>
      <w:spacing w:after="120" w:line="480" w:lineRule="auto"/>
    </w:pPr>
  </w:style>
  <w:style w:type="character" w:customStyle="1" w:styleId="BodyText2Char">
    <w:name w:val="Body Text 2 Char"/>
    <w:link w:val="BodyText2"/>
    <w:rsid w:val="00506E8D"/>
    <w:rPr>
      <w:rFonts w:eastAsia="Times New Roman"/>
    </w:rPr>
  </w:style>
  <w:style w:type="paragraph" w:styleId="BodyText3">
    <w:name w:val="Body Text 3"/>
    <w:basedOn w:val="Normal"/>
    <w:link w:val="BodyText3Char"/>
    <w:rsid w:val="00506E8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06E8D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506E8D"/>
    <w:pPr>
      <w:ind w:firstLine="210"/>
    </w:pPr>
  </w:style>
  <w:style w:type="character" w:customStyle="1" w:styleId="BodyTextFirstIndentChar">
    <w:name w:val="Body Text First Indent Char"/>
    <w:link w:val="BodyTextFirstIndent"/>
    <w:rsid w:val="00506E8D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506E8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06E8D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506E8D"/>
    <w:pPr>
      <w:ind w:firstLine="210"/>
    </w:pPr>
  </w:style>
  <w:style w:type="character" w:customStyle="1" w:styleId="BodyTextFirstIndent2Char">
    <w:name w:val="Body Text First Indent 2 Char"/>
    <w:link w:val="BodyTextFirstIndent2"/>
    <w:rsid w:val="00506E8D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506E8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06E8D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506E8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06E8D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06E8D"/>
    <w:rPr>
      <w:b/>
      <w:bCs/>
    </w:rPr>
  </w:style>
  <w:style w:type="paragraph" w:styleId="Closing">
    <w:name w:val="Closing"/>
    <w:basedOn w:val="Normal"/>
    <w:link w:val="ClosingChar"/>
    <w:rsid w:val="00506E8D"/>
    <w:pPr>
      <w:ind w:left="4252"/>
    </w:pPr>
  </w:style>
  <w:style w:type="character" w:customStyle="1" w:styleId="ClosingChar">
    <w:name w:val="Closing Char"/>
    <w:link w:val="Closing"/>
    <w:rsid w:val="00506E8D"/>
    <w:rPr>
      <w:rFonts w:eastAsia="Times New Roman"/>
    </w:rPr>
  </w:style>
  <w:style w:type="paragraph" w:styleId="CommentText">
    <w:name w:val="annotation text"/>
    <w:basedOn w:val="Normal"/>
    <w:link w:val="CommentTextChar"/>
    <w:rsid w:val="00506E8D"/>
  </w:style>
  <w:style w:type="character" w:customStyle="1" w:styleId="CommentTextChar">
    <w:name w:val="Comment Text Char"/>
    <w:link w:val="CommentText"/>
    <w:rsid w:val="00506E8D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06E8D"/>
    <w:rPr>
      <w:b/>
      <w:bCs/>
    </w:rPr>
  </w:style>
  <w:style w:type="character" w:customStyle="1" w:styleId="CommentSubjectChar">
    <w:name w:val="Comment Subject Char"/>
    <w:link w:val="CommentSubject"/>
    <w:rsid w:val="00506E8D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506E8D"/>
  </w:style>
  <w:style w:type="character" w:customStyle="1" w:styleId="DateChar">
    <w:name w:val="Date Char"/>
    <w:link w:val="Date"/>
    <w:rsid w:val="00506E8D"/>
    <w:rPr>
      <w:rFonts w:eastAsia="Times New Roman"/>
    </w:rPr>
  </w:style>
  <w:style w:type="paragraph" w:styleId="DocumentMap">
    <w:name w:val="Document Map"/>
    <w:basedOn w:val="Normal"/>
    <w:link w:val="DocumentMapChar"/>
    <w:rsid w:val="00506E8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06E8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506E8D"/>
  </w:style>
  <w:style w:type="character" w:customStyle="1" w:styleId="E-mailSignatureChar">
    <w:name w:val="E-mail Signature Char"/>
    <w:link w:val="E-mailSignature"/>
    <w:rsid w:val="00506E8D"/>
    <w:rPr>
      <w:rFonts w:eastAsia="Times New Roman"/>
    </w:rPr>
  </w:style>
  <w:style w:type="paragraph" w:styleId="EndnoteText">
    <w:name w:val="endnote text"/>
    <w:basedOn w:val="Normal"/>
    <w:link w:val="EndnoteTextChar"/>
    <w:rsid w:val="00506E8D"/>
  </w:style>
  <w:style w:type="character" w:customStyle="1" w:styleId="EndnoteTextChar">
    <w:name w:val="Endnote Text Char"/>
    <w:link w:val="EndnoteText"/>
    <w:rsid w:val="00506E8D"/>
    <w:rPr>
      <w:rFonts w:eastAsia="Times New Roman"/>
    </w:rPr>
  </w:style>
  <w:style w:type="paragraph" w:styleId="EnvelopeAddress">
    <w:name w:val="envelope address"/>
    <w:basedOn w:val="Normal"/>
    <w:rsid w:val="00506E8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06E8D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506E8D"/>
  </w:style>
  <w:style w:type="character" w:customStyle="1" w:styleId="FootnoteTextChar">
    <w:name w:val="Footnote Text Char"/>
    <w:link w:val="FootnoteText"/>
    <w:rsid w:val="00506E8D"/>
    <w:rPr>
      <w:rFonts w:eastAsia="Times New Roman"/>
    </w:rPr>
  </w:style>
  <w:style w:type="paragraph" w:styleId="HTMLAddress">
    <w:name w:val="HTML Address"/>
    <w:basedOn w:val="Normal"/>
    <w:link w:val="HTMLAddressChar"/>
    <w:rsid w:val="00506E8D"/>
    <w:rPr>
      <w:i/>
      <w:iCs/>
    </w:rPr>
  </w:style>
  <w:style w:type="character" w:customStyle="1" w:styleId="HTMLAddressChar">
    <w:name w:val="HTML Address Char"/>
    <w:link w:val="HTMLAddress"/>
    <w:rsid w:val="00506E8D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506E8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06E8D"/>
    <w:rPr>
      <w:rFonts w:ascii="Courier New" w:eastAsia="Times New Roman" w:hAnsi="Courier New" w:cs="Courier New"/>
    </w:rPr>
  </w:style>
  <w:style w:type="paragraph" w:styleId="Index1">
    <w:name w:val="index 1"/>
    <w:basedOn w:val="Normal"/>
    <w:next w:val="Normal"/>
    <w:rsid w:val="00506E8D"/>
    <w:pPr>
      <w:ind w:left="200" w:hanging="200"/>
    </w:pPr>
  </w:style>
  <w:style w:type="paragraph" w:styleId="Index2">
    <w:name w:val="index 2"/>
    <w:basedOn w:val="Normal"/>
    <w:next w:val="Normal"/>
    <w:rsid w:val="00506E8D"/>
    <w:pPr>
      <w:ind w:left="400" w:hanging="200"/>
    </w:pPr>
  </w:style>
  <w:style w:type="paragraph" w:styleId="Index3">
    <w:name w:val="index 3"/>
    <w:basedOn w:val="Normal"/>
    <w:next w:val="Normal"/>
    <w:rsid w:val="00506E8D"/>
    <w:pPr>
      <w:ind w:left="600" w:hanging="200"/>
    </w:pPr>
  </w:style>
  <w:style w:type="paragraph" w:styleId="Index4">
    <w:name w:val="index 4"/>
    <w:basedOn w:val="Normal"/>
    <w:next w:val="Normal"/>
    <w:rsid w:val="00506E8D"/>
    <w:pPr>
      <w:ind w:left="800" w:hanging="200"/>
    </w:pPr>
  </w:style>
  <w:style w:type="paragraph" w:styleId="Index5">
    <w:name w:val="index 5"/>
    <w:basedOn w:val="Normal"/>
    <w:next w:val="Normal"/>
    <w:rsid w:val="00506E8D"/>
    <w:pPr>
      <w:ind w:left="1000" w:hanging="200"/>
    </w:pPr>
  </w:style>
  <w:style w:type="paragraph" w:styleId="Index6">
    <w:name w:val="index 6"/>
    <w:basedOn w:val="Normal"/>
    <w:next w:val="Normal"/>
    <w:rsid w:val="00506E8D"/>
    <w:pPr>
      <w:ind w:left="1200" w:hanging="200"/>
    </w:pPr>
  </w:style>
  <w:style w:type="paragraph" w:styleId="Index7">
    <w:name w:val="index 7"/>
    <w:basedOn w:val="Normal"/>
    <w:next w:val="Normal"/>
    <w:rsid w:val="00506E8D"/>
    <w:pPr>
      <w:ind w:left="1400" w:hanging="200"/>
    </w:pPr>
  </w:style>
  <w:style w:type="paragraph" w:styleId="Index8">
    <w:name w:val="index 8"/>
    <w:basedOn w:val="Normal"/>
    <w:next w:val="Normal"/>
    <w:rsid w:val="00506E8D"/>
    <w:pPr>
      <w:ind w:left="1600" w:hanging="200"/>
    </w:pPr>
  </w:style>
  <w:style w:type="paragraph" w:styleId="Index9">
    <w:name w:val="index 9"/>
    <w:basedOn w:val="Normal"/>
    <w:next w:val="Normal"/>
    <w:rsid w:val="00506E8D"/>
    <w:pPr>
      <w:ind w:left="1800" w:hanging="200"/>
    </w:pPr>
  </w:style>
  <w:style w:type="paragraph" w:styleId="IndexHeading">
    <w:name w:val="index heading"/>
    <w:basedOn w:val="Normal"/>
    <w:next w:val="Index1"/>
    <w:rsid w:val="00506E8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8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06E8D"/>
    <w:rPr>
      <w:rFonts w:eastAsia="Times New Roman"/>
      <w:i/>
      <w:iCs/>
      <w:color w:val="4472C4"/>
    </w:rPr>
  </w:style>
  <w:style w:type="paragraph" w:styleId="ListBullet">
    <w:name w:val="List Bullet"/>
    <w:basedOn w:val="Normal"/>
    <w:rsid w:val="00506E8D"/>
    <w:pPr>
      <w:numPr>
        <w:numId w:val="4"/>
      </w:numPr>
      <w:contextualSpacing/>
    </w:pPr>
  </w:style>
  <w:style w:type="paragraph" w:styleId="ListBullet2">
    <w:name w:val="List Bullet 2"/>
    <w:basedOn w:val="Normal"/>
    <w:rsid w:val="00506E8D"/>
    <w:pPr>
      <w:numPr>
        <w:numId w:val="5"/>
      </w:numPr>
      <w:contextualSpacing/>
    </w:pPr>
  </w:style>
  <w:style w:type="paragraph" w:styleId="ListBullet3">
    <w:name w:val="List Bullet 3"/>
    <w:basedOn w:val="Normal"/>
    <w:rsid w:val="00506E8D"/>
    <w:pPr>
      <w:numPr>
        <w:numId w:val="6"/>
      </w:numPr>
      <w:contextualSpacing/>
    </w:pPr>
  </w:style>
  <w:style w:type="paragraph" w:styleId="ListBullet4">
    <w:name w:val="List Bullet 4"/>
    <w:basedOn w:val="Normal"/>
    <w:rsid w:val="00506E8D"/>
    <w:pPr>
      <w:numPr>
        <w:numId w:val="7"/>
      </w:numPr>
      <w:contextualSpacing/>
    </w:pPr>
  </w:style>
  <w:style w:type="paragraph" w:styleId="ListBullet5">
    <w:name w:val="List Bullet 5"/>
    <w:basedOn w:val="Normal"/>
    <w:rsid w:val="00506E8D"/>
    <w:pPr>
      <w:numPr>
        <w:numId w:val="8"/>
      </w:numPr>
      <w:contextualSpacing/>
    </w:pPr>
  </w:style>
  <w:style w:type="paragraph" w:styleId="ListContinue">
    <w:name w:val="List Continue"/>
    <w:basedOn w:val="Normal"/>
    <w:rsid w:val="00506E8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6E8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6E8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6E8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6E8D"/>
    <w:pPr>
      <w:spacing w:after="120"/>
      <w:ind w:left="1415"/>
      <w:contextualSpacing/>
    </w:pPr>
  </w:style>
  <w:style w:type="paragraph" w:styleId="ListNumber">
    <w:name w:val="List Number"/>
    <w:basedOn w:val="Normal"/>
    <w:rsid w:val="00506E8D"/>
    <w:pPr>
      <w:numPr>
        <w:numId w:val="9"/>
      </w:numPr>
      <w:contextualSpacing/>
    </w:pPr>
  </w:style>
  <w:style w:type="paragraph" w:styleId="ListNumber2">
    <w:name w:val="List Number 2"/>
    <w:basedOn w:val="Normal"/>
    <w:rsid w:val="00506E8D"/>
    <w:pPr>
      <w:numPr>
        <w:numId w:val="10"/>
      </w:numPr>
      <w:contextualSpacing/>
    </w:pPr>
  </w:style>
  <w:style w:type="paragraph" w:styleId="ListNumber3">
    <w:name w:val="List Number 3"/>
    <w:basedOn w:val="Normal"/>
    <w:rsid w:val="00506E8D"/>
    <w:pPr>
      <w:numPr>
        <w:numId w:val="11"/>
      </w:numPr>
      <w:contextualSpacing/>
    </w:pPr>
  </w:style>
  <w:style w:type="paragraph" w:styleId="ListNumber4">
    <w:name w:val="List Number 4"/>
    <w:basedOn w:val="Normal"/>
    <w:rsid w:val="00506E8D"/>
    <w:pPr>
      <w:numPr>
        <w:numId w:val="12"/>
      </w:numPr>
      <w:contextualSpacing/>
    </w:pPr>
  </w:style>
  <w:style w:type="paragraph" w:styleId="ListNumber5">
    <w:name w:val="List Number 5"/>
    <w:basedOn w:val="Normal"/>
    <w:rsid w:val="00506E8D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06E8D"/>
    <w:pPr>
      <w:ind w:left="720"/>
    </w:pPr>
  </w:style>
  <w:style w:type="paragraph" w:styleId="MacroText">
    <w:name w:val="macro"/>
    <w:link w:val="MacroTextChar"/>
    <w:rsid w:val="00506E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506E8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506E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06E8D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06E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506E8D"/>
    <w:rPr>
      <w:sz w:val="24"/>
      <w:szCs w:val="24"/>
    </w:rPr>
  </w:style>
  <w:style w:type="paragraph" w:styleId="NormalIndent">
    <w:name w:val="Normal Indent"/>
    <w:basedOn w:val="Normal"/>
    <w:rsid w:val="00506E8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6E8D"/>
  </w:style>
  <w:style w:type="character" w:customStyle="1" w:styleId="NoteHeadingChar">
    <w:name w:val="Note Heading Char"/>
    <w:link w:val="NoteHeading"/>
    <w:rsid w:val="00506E8D"/>
    <w:rPr>
      <w:rFonts w:eastAsia="Times New Roman"/>
    </w:rPr>
  </w:style>
  <w:style w:type="paragraph" w:styleId="PlainText">
    <w:name w:val="Plain Text"/>
    <w:basedOn w:val="Normal"/>
    <w:link w:val="PlainTextChar"/>
    <w:rsid w:val="00506E8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06E8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506E8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06E8D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506E8D"/>
  </w:style>
  <w:style w:type="character" w:customStyle="1" w:styleId="SalutationChar">
    <w:name w:val="Salutation Char"/>
    <w:link w:val="Salutation"/>
    <w:rsid w:val="00506E8D"/>
    <w:rPr>
      <w:rFonts w:eastAsia="Times New Roman"/>
    </w:rPr>
  </w:style>
  <w:style w:type="paragraph" w:styleId="Signature">
    <w:name w:val="Signature"/>
    <w:basedOn w:val="Normal"/>
    <w:link w:val="SignatureChar"/>
    <w:rsid w:val="00506E8D"/>
    <w:pPr>
      <w:ind w:left="4252"/>
    </w:pPr>
  </w:style>
  <w:style w:type="character" w:customStyle="1" w:styleId="SignatureChar">
    <w:name w:val="Signature Char"/>
    <w:link w:val="Signature"/>
    <w:rsid w:val="00506E8D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06E8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506E8D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506E8D"/>
    <w:pPr>
      <w:ind w:left="200" w:hanging="200"/>
    </w:pPr>
  </w:style>
  <w:style w:type="paragraph" w:styleId="TableofFigures">
    <w:name w:val="table of figures"/>
    <w:basedOn w:val="Normal"/>
    <w:next w:val="Normal"/>
    <w:rsid w:val="00506E8D"/>
  </w:style>
  <w:style w:type="paragraph" w:styleId="Title">
    <w:name w:val="Title"/>
    <w:basedOn w:val="Normal"/>
    <w:next w:val="Normal"/>
    <w:link w:val="TitleChar"/>
    <w:qFormat/>
    <w:rsid w:val="00506E8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06E8D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506E8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6E8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5025E9"/>
    <w:rPr>
      <w:rFonts w:eastAsia="Times New Roman"/>
    </w:rPr>
  </w:style>
  <w:style w:type="paragraph" w:customStyle="1" w:styleId="CRCoverPage">
    <w:name w:val="CR Cover Page"/>
    <w:rsid w:val="00CB771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B77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A96FD-79E3-49E6-AFDD-1DD13B30A0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4B16A2-98E6-46AA-B79A-2A165E773F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895C1F-0BA1-4361-893F-D9C911D46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E2114-6D8C-418B-81C9-E9117300D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4420</Words>
  <Characters>25200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24.526</vt:lpstr>
    </vt:vector>
  </TitlesOfParts>
  <Manager/>
  <Company/>
  <LinksUpToDate>false</LinksUpToDate>
  <CharactersWithSpaces>29561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24.526</dc:title>
  <dc:subject>User Equipment (UE) policies for 5G System (5GS); Stage 3 (Release 18)</dc:subject>
  <dc:creator>MCC Support</dc:creator>
  <cp:keywords/>
  <dc:description/>
  <cp:lastModifiedBy>Ericsson User, R00</cp:lastModifiedBy>
  <cp:revision>8</cp:revision>
  <dcterms:created xsi:type="dcterms:W3CDTF">2023-01-20T12:38:00Z</dcterms:created>
  <dcterms:modified xsi:type="dcterms:W3CDTF">2023-02-13T08:37:00Z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24.526%Rel-17%%24.526%Rel-17%%24.526%Rel-17%%24.526%Rel-17%%24.526%Rel-17%%24.526%Rel-17%%24.526%Rel-17%%24.526%Rel-17%0001%24.526%Rel-17%0002%24.526%Rel-17%0003%24.526%Rel-17%0004%24.526%Rel-17%0005%24.526%Rel-17%0006%24.526%Rel-17%0011%24.526%Rel-17%001</vt:lpwstr>
  </property>
  <property fmtid="{D5CDD505-2E9C-101B-9397-08002B2CF9AE}" pid="4" name="MCCCRsImpl1">
    <vt:lpwstr>3%24.526%Rel-17%0015%24.526%Rel-17%0012%24.526%Rel-17%0016%24.526%Rel-17%0017%24.526%Rel-17%0018%24.526%Rel-17%0019%24.526%Rel-17%0020%24.526%Rel-17%0021%24.526%Rel-17%0022%24.526%Rel-17%0024%24.526%Rel-17%0026%24.526%Rel-17%0027%24.526%Rel-17%0028%24.526</vt:lpwstr>
  </property>
  <property fmtid="{D5CDD505-2E9C-101B-9397-08002B2CF9AE}" pid="5" name="MCCCRsImpl2">
    <vt:lpwstr>%Rel-17%0030%24.526%Rel-17%0034%24.526%Rel-17%0039%24.526%Rel-17%0029%24.526%Rel-17%0031%24.526%Rel-17%0032%24.526%Rel-17%0033%24.526%Rel-17%0036%24.526%Rel-17%0037%24.526%Rel-17%0038%24.526%Rel-17%0041%24.526%Rel-17%0042%24.526%Rel-17%0043%24.526%Rel-17%</vt:lpwstr>
  </property>
  <property fmtid="{D5CDD505-2E9C-101B-9397-08002B2CF9AE}" pid="6" name="MCCCRsImpl3">
    <vt:lpwstr>0045%24.526%Rel-17%0046%24.526%Rel-17%0047%24.526%Rel-17%0051%24.526%Rel-17%0052%24.526%Rel-17%0053%24.526%Rel-17%0054%24.526%Rel-17%0055%24.526%Rel-17%0056%24.526%Rel-17%0057%24.526%Rel-17%0058%24.526%Rel-17%0059%24.526%Rel-17%0061%24.526%Rel-17%0063%24.</vt:lpwstr>
  </property>
  <property fmtid="{D5CDD505-2E9C-101B-9397-08002B2CF9AE}" pid="7" name="MCCCRsImpl4">
    <vt:lpwstr>526%Rel-17%0065%24.526%Rel-17%0066%24.526%Rel-17%0067%24.526%Rel-17%0069%24.526%Rel-17%0070%24.526%Rel-17%0071%24.526%Rel-17%0073%24.526%Rel-17%0075%24.526%Rel-17%0077%24.526%Rel-17%0079%24.526%Rel-17%0081%24.526%Rel-17%0082%24.526%Rel-17%0084%24.526%Rel-</vt:lpwstr>
  </property>
  <property fmtid="{D5CDD505-2E9C-101B-9397-08002B2CF9AE}" pid="8" name="MCCCRsImpl5">
    <vt:lpwstr>111%24.526%Rel-17%0112%24.526%Rel-17%0113%24.526%Rel-17%0115%24.526%Rel-17%0115%24.526%Rel-17%0118%24.526%Rel-17%0120%24.526%Rel-17%0117%24.526%Rel-17%0121%24.526%Rel-17%0122%24.526%Rel-17%0123%24.526%Rel-17%0128%24.526%Rel-17%0131%24.526%Rel-17%0127%24.5</vt:lpwstr>
  </property>
  <property fmtid="{D5CDD505-2E9C-101B-9397-08002B2CF9AE}" pid="9" name="MCCCRsImpl7">
    <vt:lpwstr>26%Rel-18%0151%</vt:lpwstr>
  </property>
</Properties>
</file>