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DF4B3" w14:textId="50B6B341" w:rsidR="00506D67" w:rsidRDefault="00506D67" w:rsidP="00506D67">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23901195"/>
      <w:r>
        <w:rPr>
          <w:b/>
          <w:noProof/>
          <w:sz w:val="24"/>
        </w:rPr>
        <w:t>3GPP TSG-CT WG1 Meeting #140</w:t>
      </w:r>
      <w:r>
        <w:rPr>
          <w:b/>
          <w:i/>
          <w:noProof/>
          <w:sz w:val="28"/>
        </w:rPr>
        <w:tab/>
      </w:r>
      <w:r w:rsidR="002D78F5" w:rsidRPr="002D78F5">
        <w:rPr>
          <w:b/>
          <w:noProof/>
          <w:sz w:val="24"/>
        </w:rPr>
        <w:t>C1-230079</w:t>
      </w:r>
    </w:p>
    <w:p w14:paraId="32815271" w14:textId="77777777" w:rsidR="00506D67" w:rsidRDefault="00506D67" w:rsidP="00506D6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D67" w14:paraId="2D79A0E2" w14:textId="77777777" w:rsidTr="00131212">
        <w:tc>
          <w:tcPr>
            <w:tcW w:w="9641" w:type="dxa"/>
            <w:gridSpan w:val="9"/>
            <w:tcBorders>
              <w:top w:val="single" w:sz="4" w:space="0" w:color="auto"/>
              <w:left w:val="single" w:sz="4" w:space="0" w:color="auto"/>
              <w:right w:val="single" w:sz="4" w:space="0" w:color="auto"/>
            </w:tcBorders>
          </w:tcPr>
          <w:p w14:paraId="2644839B" w14:textId="77777777" w:rsidR="00506D67" w:rsidRDefault="00506D67" w:rsidP="00131212">
            <w:pPr>
              <w:pStyle w:val="CRCoverPage"/>
              <w:spacing w:after="0"/>
              <w:jc w:val="right"/>
              <w:rPr>
                <w:i/>
                <w:noProof/>
              </w:rPr>
            </w:pPr>
            <w:r>
              <w:rPr>
                <w:i/>
                <w:noProof/>
                <w:sz w:val="14"/>
              </w:rPr>
              <w:t>CR-Form-v12.2</w:t>
            </w:r>
          </w:p>
        </w:tc>
      </w:tr>
      <w:tr w:rsidR="00506D67" w14:paraId="496250B0" w14:textId="77777777" w:rsidTr="00131212">
        <w:tc>
          <w:tcPr>
            <w:tcW w:w="9641" w:type="dxa"/>
            <w:gridSpan w:val="9"/>
            <w:tcBorders>
              <w:left w:val="single" w:sz="4" w:space="0" w:color="auto"/>
              <w:right w:val="single" w:sz="4" w:space="0" w:color="auto"/>
            </w:tcBorders>
          </w:tcPr>
          <w:p w14:paraId="2E1DD432" w14:textId="77777777" w:rsidR="00506D67" w:rsidRDefault="00506D67" w:rsidP="00131212">
            <w:pPr>
              <w:pStyle w:val="CRCoverPage"/>
              <w:spacing w:after="0"/>
              <w:jc w:val="center"/>
              <w:rPr>
                <w:noProof/>
              </w:rPr>
            </w:pPr>
            <w:r>
              <w:rPr>
                <w:b/>
                <w:noProof/>
                <w:sz w:val="32"/>
              </w:rPr>
              <w:t>CHANGE REQUEST</w:t>
            </w:r>
          </w:p>
        </w:tc>
      </w:tr>
      <w:tr w:rsidR="00506D67" w14:paraId="3032112C" w14:textId="77777777" w:rsidTr="00131212">
        <w:tc>
          <w:tcPr>
            <w:tcW w:w="9641" w:type="dxa"/>
            <w:gridSpan w:val="9"/>
            <w:tcBorders>
              <w:left w:val="single" w:sz="4" w:space="0" w:color="auto"/>
              <w:right w:val="single" w:sz="4" w:space="0" w:color="auto"/>
            </w:tcBorders>
          </w:tcPr>
          <w:p w14:paraId="5BBE5790" w14:textId="77777777" w:rsidR="00506D67" w:rsidRDefault="00506D67" w:rsidP="00131212">
            <w:pPr>
              <w:pStyle w:val="CRCoverPage"/>
              <w:spacing w:after="0"/>
              <w:rPr>
                <w:noProof/>
                <w:sz w:val="8"/>
                <w:szCs w:val="8"/>
              </w:rPr>
            </w:pPr>
          </w:p>
        </w:tc>
      </w:tr>
      <w:tr w:rsidR="00506D67" w14:paraId="527D043B" w14:textId="77777777" w:rsidTr="00131212">
        <w:tc>
          <w:tcPr>
            <w:tcW w:w="142" w:type="dxa"/>
            <w:tcBorders>
              <w:left w:val="single" w:sz="4" w:space="0" w:color="auto"/>
            </w:tcBorders>
          </w:tcPr>
          <w:p w14:paraId="0BC98101" w14:textId="77777777" w:rsidR="00506D67" w:rsidRDefault="00506D67" w:rsidP="00131212">
            <w:pPr>
              <w:pStyle w:val="CRCoverPage"/>
              <w:spacing w:after="0"/>
              <w:jc w:val="right"/>
              <w:rPr>
                <w:noProof/>
              </w:rPr>
            </w:pPr>
          </w:p>
        </w:tc>
        <w:tc>
          <w:tcPr>
            <w:tcW w:w="1559" w:type="dxa"/>
            <w:shd w:val="pct30" w:color="FFFF00" w:fill="auto"/>
          </w:tcPr>
          <w:p w14:paraId="4C66C9CC" w14:textId="6464A8E5" w:rsidR="00506D67" w:rsidRPr="00410371" w:rsidRDefault="00506D67" w:rsidP="00131212">
            <w:pPr>
              <w:pStyle w:val="CRCoverPage"/>
              <w:spacing w:after="0"/>
              <w:jc w:val="right"/>
              <w:rPr>
                <w:b/>
                <w:noProof/>
                <w:sz w:val="28"/>
              </w:rPr>
            </w:pPr>
            <w:r>
              <w:rPr>
                <w:b/>
                <w:noProof/>
                <w:sz w:val="28"/>
              </w:rPr>
              <w:t>24.501</w:t>
            </w:r>
          </w:p>
        </w:tc>
        <w:tc>
          <w:tcPr>
            <w:tcW w:w="709" w:type="dxa"/>
          </w:tcPr>
          <w:p w14:paraId="1E58670F" w14:textId="77777777" w:rsidR="00506D67" w:rsidRDefault="00506D67" w:rsidP="00131212">
            <w:pPr>
              <w:pStyle w:val="CRCoverPage"/>
              <w:spacing w:after="0"/>
              <w:jc w:val="center"/>
              <w:rPr>
                <w:noProof/>
              </w:rPr>
            </w:pPr>
            <w:r>
              <w:rPr>
                <w:b/>
                <w:noProof/>
                <w:sz w:val="28"/>
              </w:rPr>
              <w:t>CR</w:t>
            </w:r>
          </w:p>
        </w:tc>
        <w:tc>
          <w:tcPr>
            <w:tcW w:w="1276" w:type="dxa"/>
            <w:shd w:val="pct30" w:color="FFFF00" w:fill="auto"/>
          </w:tcPr>
          <w:p w14:paraId="40767D05" w14:textId="07C94DA6" w:rsidR="00506D67" w:rsidRPr="00410371" w:rsidRDefault="002D78F5" w:rsidP="00131212">
            <w:pPr>
              <w:pStyle w:val="CRCoverPage"/>
              <w:spacing w:after="0"/>
              <w:rPr>
                <w:noProof/>
              </w:rPr>
            </w:pPr>
            <w:r w:rsidRPr="002D78F5">
              <w:rPr>
                <w:b/>
                <w:noProof/>
                <w:sz w:val="28"/>
              </w:rPr>
              <w:t>4977</w:t>
            </w:r>
          </w:p>
        </w:tc>
        <w:tc>
          <w:tcPr>
            <w:tcW w:w="709" w:type="dxa"/>
          </w:tcPr>
          <w:p w14:paraId="1CA7091A" w14:textId="77777777" w:rsidR="00506D67" w:rsidRDefault="00506D67" w:rsidP="00131212">
            <w:pPr>
              <w:pStyle w:val="CRCoverPage"/>
              <w:tabs>
                <w:tab w:val="right" w:pos="625"/>
              </w:tabs>
              <w:spacing w:after="0"/>
              <w:jc w:val="center"/>
              <w:rPr>
                <w:noProof/>
              </w:rPr>
            </w:pPr>
            <w:r>
              <w:rPr>
                <w:b/>
                <w:bCs/>
                <w:noProof/>
                <w:sz w:val="28"/>
              </w:rPr>
              <w:t>rev</w:t>
            </w:r>
          </w:p>
        </w:tc>
        <w:tc>
          <w:tcPr>
            <w:tcW w:w="992" w:type="dxa"/>
            <w:shd w:val="pct30" w:color="FFFF00" w:fill="auto"/>
          </w:tcPr>
          <w:p w14:paraId="4F14ED95" w14:textId="77777777" w:rsidR="00506D67" w:rsidRPr="00410371" w:rsidRDefault="00506D67" w:rsidP="00131212">
            <w:pPr>
              <w:pStyle w:val="CRCoverPage"/>
              <w:spacing w:after="0"/>
              <w:jc w:val="center"/>
              <w:rPr>
                <w:b/>
                <w:noProof/>
              </w:rPr>
            </w:pPr>
            <w:r>
              <w:rPr>
                <w:b/>
                <w:noProof/>
                <w:sz w:val="28"/>
              </w:rPr>
              <w:t>-</w:t>
            </w:r>
          </w:p>
        </w:tc>
        <w:tc>
          <w:tcPr>
            <w:tcW w:w="2410" w:type="dxa"/>
          </w:tcPr>
          <w:p w14:paraId="70EB3D60" w14:textId="77777777" w:rsidR="00506D67" w:rsidRDefault="00506D67" w:rsidP="00131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9E7A53" w14:textId="77777777" w:rsidR="00506D67" w:rsidRPr="00410371" w:rsidRDefault="00506D67" w:rsidP="00131212">
            <w:pPr>
              <w:pStyle w:val="CRCoverPage"/>
              <w:spacing w:after="0"/>
              <w:jc w:val="center"/>
              <w:rPr>
                <w:noProof/>
                <w:sz w:val="28"/>
              </w:rPr>
            </w:pPr>
            <w:r>
              <w:rPr>
                <w:b/>
                <w:noProof/>
                <w:sz w:val="28"/>
              </w:rPr>
              <w:t>18.1.0</w:t>
            </w:r>
          </w:p>
        </w:tc>
        <w:tc>
          <w:tcPr>
            <w:tcW w:w="143" w:type="dxa"/>
            <w:tcBorders>
              <w:right w:val="single" w:sz="4" w:space="0" w:color="auto"/>
            </w:tcBorders>
          </w:tcPr>
          <w:p w14:paraId="59C76BBC" w14:textId="77777777" w:rsidR="00506D67" w:rsidRDefault="00506D67" w:rsidP="00131212">
            <w:pPr>
              <w:pStyle w:val="CRCoverPage"/>
              <w:spacing w:after="0"/>
              <w:rPr>
                <w:noProof/>
              </w:rPr>
            </w:pPr>
          </w:p>
        </w:tc>
      </w:tr>
      <w:tr w:rsidR="00506D67" w14:paraId="3751F4FB" w14:textId="77777777" w:rsidTr="00131212">
        <w:tc>
          <w:tcPr>
            <w:tcW w:w="9641" w:type="dxa"/>
            <w:gridSpan w:val="9"/>
            <w:tcBorders>
              <w:left w:val="single" w:sz="4" w:space="0" w:color="auto"/>
              <w:right w:val="single" w:sz="4" w:space="0" w:color="auto"/>
            </w:tcBorders>
          </w:tcPr>
          <w:p w14:paraId="21182BB8" w14:textId="77777777" w:rsidR="00506D67" w:rsidRDefault="00506D67" w:rsidP="00131212">
            <w:pPr>
              <w:pStyle w:val="CRCoverPage"/>
              <w:spacing w:after="0"/>
              <w:rPr>
                <w:noProof/>
              </w:rPr>
            </w:pPr>
          </w:p>
        </w:tc>
      </w:tr>
      <w:tr w:rsidR="00506D67" w14:paraId="75199767" w14:textId="77777777" w:rsidTr="00131212">
        <w:tc>
          <w:tcPr>
            <w:tcW w:w="9641" w:type="dxa"/>
            <w:gridSpan w:val="9"/>
            <w:tcBorders>
              <w:top w:val="single" w:sz="4" w:space="0" w:color="auto"/>
            </w:tcBorders>
          </w:tcPr>
          <w:p w14:paraId="5E30116E" w14:textId="77777777" w:rsidR="00506D67" w:rsidRPr="00F25D98" w:rsidRDefault="00506D67" w:rsidP="001312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6D67" w14:paraId="2A0458D7" w14:textId="77777777" w:rsidTr="00131212">
        <w:tc>
          <w:tcPr>
            <w:tcW w:w="9641" w:type="dxa"/>
            <w:gridSpan w:val="9"/>
          </w:tcPr>
          <w:p w14:paraId="71D24094" w14:textId="77777777" w:rsidR="00506D67" w:rsidRDefault="00506D67" w:rsidP="00131212">
            <w:pPr>
              <w:pStyle w:val="CRCoverPage"/>
              <w:spacing w:after="0"/>
              <w:rPr>
                <w:noProof/>
                <w:sz w:val="8"/>
                <w:szCs w:val="8"/>
              </w:rPr>
            </w:pPr>
          </w:p>
        </w:tc>
      </w:tr>
    </w:tbl>
    <w:p w14:paraId="03D0F950" w14:textId="77777777" w:rsidR="00506D67" w:rsidRDefault="00506D67" w:rsidP="00506D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D67" w14:paraId="5378442C" w14:textId="77777777" w:rsidTr="00131212">
        <w:tc>
          <w:tcPr>
            <w:tcW w:w="2835" w:type="dxa"/>
          </w:tcPr>
          <w:p w14:paraId="02F9374D" w14:textId="77777777" w:rsidR="00506D67" w:rsidRDefault="00506D67" w:rsidP="00131212">
            <w:pPr>
              <w:pStyle w:val="CRCoverPage"/>
              <w:tabs>
                <w:tab w:val="right" w:pos="2751"/>
              </w:tabs>
              <w:spacing w:after="0"/>
              <w:rPr>
                <w:b/>
                <w:i/>
                <w:noProof/>
              </w:rPr>
            </w:pPr>
            <w:r>
              <w:rPr>
                <w:b/>
                <w:i/>
                <w:noProof/>
              </w:rPr>
              <w:t>Proposed change affects:</w:t>
            </w:r>
          </w:p>
        </w:tc>
        <w:tc>
          <w:tcPr>
            <w:tcW w:w="1418" w:type="dxa"/>
          </w:tcPr>
          <w:p w14:paraId="2DCB3228" w14:textId="77777777" w:rsidR="00506D67" w:rsidRDefault="00506D67" w:rsidP="00131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FF050" w14:textId="77777777" w:rsidR="00506D67" w:rsidRDefault="00506D67" w:rsidP="00131212">
            <w:pPr>
              <w:pStyle w:val="CRCoverPage"/>
              <w:spacing w:after="0"/>
              <w:jc w:val="center"/>
              <w:rPr>
                <w:b/>
                <w:caps/>
                <w:noProof/>
              </w:rPr>
            </w:pPr>
          </w:p>
        </w:tc>
        <w:tc>
          <w:tcPr>
            <w:tcW w:w="709" w:type="dxa"/>
            <w:tcBorders>
              <w:left w:val="single" w:sz="4" w:space="0" w:color="auto"/>
            </w:tcBorders>
          </w:tcPr>
          <w:p w14:paraId="00C31E5C" w14:textId="77777777" w:rsidR="00506D67" w:rsidRDefault="00506D67" w:rsidP="00131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0551C" w14:textId="77777777" w:rsidR="00506D67" w:rsidRDefault="00506D67" w:rsidP="00131212">
            <w:pPr>
              <w:pStyle w:val="CRCoverPage"/>
              <w:spacing w:after="0"/>
              <w:jc w:val="center"/>
              <w:rPr>
                <w:b/>
                <w:caps/>
                <w:noProof/>
              </w:rPr>
            </w:pPr>
            <w:r w:rsidRPr="003A46F0">
              <w:rPr>
                <w:b/>
                <w:caps/>
                <w:noProof/>
              </w:rPr>
              <w:t>X</w:t>
            </w:r>
          </w:p>
        </w:tc>
        <w:tc>
          <w:tcPr>
            <w:tcW w:w="2126" w:type="dxa"/>
          </w:tcPr>
          <w:p w14:paraId="687DFB06" w14:textId="77777777" w:rsidR="00506D67" w:rsidRDefault="00506D67" w:rsidP="00131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3F10B" w14:textId="77777777" w:rsidR="00506D67" w:rsidRDefault="00506D67" w:rsidP="00131212">
            <w:pPr>
              <w:pStyle w:val="CRCoverPage"/>
              <w:spacing w:after="0"/>
              <w:jc w:val="center"/>
              <w:rPr>
                <w:b/>
                <w:caps/>
                <w:noProof/>
              </w:rPr>
            </w:pPr>
          </w:p>
        </w:tc>
        <w:tc>
          <w:tcPr>
            <w:tcW w:w="1418" w:type="dxa"/>
            <w:tcBorders>
              <w:left w:val="nil"/>
            </w:tcBorders>
          </w:tcPr>
          <w:p w14:paraId="4C1300FF" w14:textId="77777777" w:rsidR="00506D67" w:rsidRDefault="00506D67" w:rsidP="00131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A13DA" w14:textId="7BF99BFA" w:rsidR="00506D67" w:rsidRDefault="00A27BE9" w:rsidP="00131212">
            <w:pPr>
              <w:pStyle w:val="CRCoverPage"/>
              <w:spacing w:after="0"/>
              <w:rPr>
                <w:b/>
                <w:bCs/>
                <w:caps/>
                <w:noProof/>
              </w:rPr>
            </w:pPr>
            <w:r>
              <w:rPr>
                <w:b/>
                <w:bCs/>
                <w:caps/>
                <w:noProof/>
              </w:rPr>
              <w:t>x</w:t>
            </w:r>
          </w:p>
        </w:tc>
      </w:tr>
    </w:tbl>
    <w:p w14:paraId="47DC2BBE" w14:textId="77777777" w:rsidR="00506D67" w:rsidRDefault="00506D67" w:rsidP="00506D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D67" w14:paraId="28C2B3E8" w14:textId="77777777" w:rsidTr="00131212">
        <w:tc>
          <w:tcPr>
            <w:tcW w:w="9640" w:type="dxa"/>
            <w:gridSpan w:val="11"/>
          </w:tcPr>
          <w:p w14:paraId="6486F71B" w14:textId="77777777" w:rsidR="00506D67" w:rsidRDefault="00506D67" w:rsidP="00131212">
            <w:pPr>
              <w:pStyle w:val="CRCoverPage"/>
              <w:spacing w:after="0"/>
              <w:rPr>
                <w:noProof/>
                <w:sz w:val="8"/>
                <w:szCs w:val="8"/>
              </w:rPr>
            </w:pPr>
          </w:p>
        </w:tc>
      </w:tr>
      <w:tr w:rsidR="00506D67" w14:paraId="2FEA92F4" w14:textId="77777777" w:rsidTr="00131212">
        <w:tc>
          <w:tcPr>
            <w:tcW w:w="1843" w:type="dxa"/>
            <w:tcBorders>
              <w:top w:val="single" w:sz="4" w:space="0" w:color="auto"/>
              <w:left w:val="single" w:sz="4" w:space="0" w:color="auto"/>
            </w:tcBorders>
          </w:tcPr>
          <w:p w14:paraId="507C90BD" w14:textId="77777777" w:rsidR="00506D67" w:rsidRDefault="00506D67" w:rsidP="00131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C98B1C" w14:textId="0666E6E8" w:rsidR="00506D67" w:rsidRDefault="004202CC" w:rsidP="00131212">
            <w:pPr>
              <w:pStyle w:val="CRCoverPage"/>
              <w:spacing w:after="0"/>
              <w:ind w:left="100"/>
              <w:rPr>
                <w:noProof/>
              </w:rPr>
            </w:pPr>
            <w:r w:rsidRPr="004202CC">
              <w:rPr>
                <w:noProof/>
              </w:rPr>
              <w:t>Enhanced CAG selection - enforcement in successful cases</w:t>
            </w:r>
          </w:p>
        </w:tc>
      </w:tr>
      <w:tr w:rsidR="00506D67" w14:paraId="176E8028" w14:textId="77777777" w:rsidTr="00131212">
        <w:tc>
          <w:tcPr>
            <w:tcW w:w="1843" w:type="dxa"/>
            <w:tcBorders>
              <w:left w:val="single" w:sz="4" w:space="0" w:color="auto"/>
            </w:tcBorders>
          </w:tcPr>
          <w:p w14:paraId="5514760D" w14:textId="77777777"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14:paraId="0D01C1A5" w14:textId="77777777" w:rsidR="00506D67" w:rsidRDefault="00506D67" w:rsidP="00131212">
            <w:pPr>
              <w:pStyle w:val="CRCoverPage"/>
              <w:spacing w:after="0"/>
              <w:rPr>
                <w:noProof/>
                <w:sz w:val="8"/>
                <w:szCs w:val="8"/>
              </w:rPr>
            </w:pPr>
          </w:p>
        </w:tc>
      </w:tr>
      <w:tr w:rsidR="00506D67" w14:paraId="7DD39BE8" w14:textId="77777777" w:rsidTr="00131212">
        <w:tc>
          <w:tcPr>
            <w:tcW w:w="1843" w:type="dxa"/>
            <w:tcBorders>
              <w:left w:val="single" w:sz="4" w:space="0" w:color="auto"/>
            </w:tcBorders>
          </w:tcPr>
          <w:p w14:paraId="05372E44" w14:textId="77777777" w:rsidR="00506D67" w:rsidRDefault="00506D67" w:rsidP="00131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68EDE" w14:textId="08DD407C" w:rsidR="00506D67" w:rsidRDefault="00506D67" w:rsidP="00131212">
            <w:pPr>
              <w:pStyle w:val="CRCoverPage"/>
              <w:spacing w:after="0"/>
              <w:ind w:left="100"/>
              <w:rPr>
                <w:noProof/>
              </w:rPr>
            </w:pPr>
            <w:r>
              <w:rPr>
                <w:noProof/>
              </w:rPr>
              <w:t>Ericsson</w:t>
            </w:r>
            <w:r w:rsidR="001E1519">
              <w:rPr>
                <w:noProof/>
              </w:rPr>
              <w:t>, Qualcomm Incorporated</w:t>
            </w:r>
          </w:p>
        </w:tc>
      </w:tr>
      <w:tr w:rsidR="00506D67" w14:paraId="15976747" w14:textId="77777777" w:rsidTr="00131212">
        <w:tc>
          <w:tcPr>
            <w:tcW w:w="1843" w:type="dxa"/>
            <w:tcBorders>
              <w:left w:val="single" w:sz="4" w:space="0" w:color="auto"/>
            </w:tcBorders>
          </w:tcPr>
          <w:p w14:paraId="3A111B80" w14:textId="77777777" w:rsidR="00506D67" w:rsidRDefault="00506D67" w:rsidP="00131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8E008" w14:textId="77777777" w:rsidR="00506D67" w:rsidRDefault="00506D67" w:rsidP="00131212">
            <w:pPr>
              <w:pStyle w:val="CRCoverPage"/>
              <w:spacing w:after="0"/>
              <w:ind w:left="100"/>
              <w:rPr>
                <w:noProof/>
              </w:rPr>
            </w:pPr>
            <w:r>
              <w:rPr>
                <w:noProof/>
              </w:rPr>
              <w:t>C1</w:t>
            </w:r>
          </w:p>
        </w:tc>
      </w:tr>
      <w:tr w:rsidR="00506D67" w14:paraId="33C1B488" w14:textId="77777777" w:rsidTr="00131212">
        <w:tc>
          <w:tcPr>
            <w:tcW w:w="1843" w:type="dxa"/>
            <w:tcBorders>
              <w:left w:val="single" w:sz="4" w:space="0" w:color="auto"/>
            </w:tcBorders>
          </w:tcPr>
          <w:p w14:paraId="6C61D67F" w14:textId="77777777"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14:paraId="006EBFD3" w14:textId="77777777" w:rsidR="00506D67" w:rsidRDefault="00506D67" w:rsidP="00131212">
            <w:pPr>
              <w:pStyle w:val="CRCoverPage"/>
              <w:spacing w:after="0"/>
              <w:rPr>
                <w:noProof/>
                <w:sz w:val="8"/>
                <w:szCs w:val="8"/>
              </w:rPr>
            </w:pPr>
          </w:p>
        </w:tc>
      </w:tr>
      <w:tr w:rsidR="00506D67" w14:paraId="6CB5756D" w14:textId="77777777" w:rsidTr="00131212">
        <w:tc>
          <w:tcPr>
            <w:tcW w:w="1843" w:type="dxa"/>
            <w:tcBorders>
              <w:left w:val="single" w:sz="4" w:space="0" w:color="auto"/>
            </w:tcBorders>
          </w:tcPr>
          <w:p w14:paraId="293785B3" w14:textId="77777777" w:rsidR="00506D67" w:rsidRDefault="00506D67" w:rsidP="00131212">
            <w:pPr>
              <w:pStyle w:val="CRCoverPage"/>
              <w:tabs>
                <w:tab w:val="right" w:pos="1759"/>
              </w:tabs>
              <w:spacing w:after="0"/>
              <w:rPr>
                <w:b/>
                <w:i/>
                <w:noProof/>
              </w:rPr>
            </w:pPr>
            <w:r>
              <w:rPr>
                <w:b/>
                <w:i/>
                <w:noProof/>
              </w:rPr>
              <w:t>Work item code:</w:t>
            </w:r>
          </w:p>
        </w:tc>
        <w:tc>
          <w:tcPr>
            <w:tcW w:w="3686" w:type="dxa"/>
            <w:gridSpan w:val="5"/>
            <w:shd w:val="pct30" w:color="FFFF00" w:fill="auto"/>
          </w:tcPr>
          <w:p w14:paraId="5210DD29" w14:textId="7F25CB22" w:rsidR="00506D67" w:rsidRDefault="00506D67" w:rsidP="00131212">
            <w:pPr>
              <w:pStyle w:val="CRCoverPage"/>
              <w:spacing w:after="0"/>
              <w:ind w:left="100"/>
              <w:rPr>
                <w:noProof/>
              </w:rPr>
            </w:pPr>
            <w:r>
              <w:rPr>
                <w:noProof/>
              </w:rPr>
              <w:t>VMR</w:t>
            </w:r>
          </w:p>
        </w:tc>
        <w:tc>
          <w:tcPr>
            <w:tcW w:w="567" w:type="dxa"/>
            <w:tcBorders>
              <w:left w:val="nil"/>
            </w:tcBorders>
          </w:tcPr>
          <w:p w14:paraId="6C0147C5" w14:textId="77777777" w:rsidR="00506D67" w:rsidRDefault="00506D67" w:rsidP="00131212">
            <w:pPr>
              <w:pStyle w:val="CRCoverPage"/>
              <w:spacing w:after="0"/>
              <w:ind w:right="100"/>
              <w:rPr>
                <w:noProof/>
              </w:rPr>
            </w:pPr>
          </w:p>
        </w:tc>
        <w:tc>
          <w:tcPr>
            <w:tcW w:w="1417" w:type="dxa"/>
            <w:gridSpan w:val="3"/>
            <w:tcBorders>
              <w:left w:val="nil"/>
            </w:tcBorders>
          </w:tcPr>
          <w:p w14:paraId="082B38DF" w14:textId="77777777" w:rsidR="00506D67" w:rsidRDefault="00506D67" w:rsidP="00131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1707D" w14:textId="77777777" w:rsidR="00506D67" w:rsidRDefault="00506D67" w:rsidP="00131212">
            <w:pPr>
              <w:pStyle w:val="CRCoverPage"/>
              <w:spacing w:after="0"/>
              <w:ind w:left="100"/>
              <w:rPr>
                <w:noProof/>
              </w:rPr>
            </w:pPr>
            <w:r>
              <w:rPr>
                <w:noProof/>
              </w:rPr>
              <w:t>2023-02-20</w:t>
            </w:r>
          </w:p>
        </w:tc>
      </w:tr>
      <w:tr w:rsidR="00506D67" w14:paraId="4896CBFE" w14:textId="77777777" w:rsidTr="00131212">
        <w:tc>
          <w:tcPr>
            <w:tcW w:w="1843" w:type="dxa"/>
            <w:tcBorders>
              <w:left w:val="single" w:sz="4" w:space="0" w:color="auto"/>
            </w:tcBorders>
          </w:tcPr>
          <w:p w14:paraId="0866C6EB" w14:textId="77777777" w:rsidR="00506D67" w:rsidRDefault="00506D67" w:rsidP="00131212">
            <w:pPr>
              <w:pStyle w:val="CRCoverPage"/>
              <w:spacing w:after="0"/>
              <w:rPr>
                <w:b/>
                <w:i/>
                <w:noProof/>
                <w:sz w:val="8"/>
                <w:szCs w:val="8"/>
              </w:rPr>
            </w:pPr>
          </w:p>
        </w:tc>
        <w:tc>
          <w:tcPr>
            <w:tcW w:w="1986" w:type="dxa"/>
            <w:gridSpan w:val="4"/>
          </w:tcPr>
          <w:p w14:paraId="69E9E3A2" w14:textId="77777777" w:rsidR="00506D67" w:rsidRDefault="00506D67" w:rsidP="00131212">
            <w:pPr>
              <w:pStyle w:val="CRCoverPage"/>
              <w:spacing w:after="0"/>
              <w:rPr>
                <w:noProof/>
                <w:sz w:val="8"/>
                <w:szCs w:val="8"/>
              </w:rPr>
            </w:pPr>
          </w:p>
        </w:tc>
        <w:tc>
          <w:tcPr>
            <w:tcW w:w="2267" w:type="dxa"/>
            <w:gridSpan w:val="2"/>
          </w:tcPr>
          <w:p w14:paraId="4CCEBBE1" w14:textId="77777777" w:rsidR="00506D67" w:rsidRDefault="00506D67" w:rsidP="00131212">
            <w:pPr>
              <w:pStyle w:val="CRCoverPage"/>
              <w:spacing w:after="0"/>
              <w:rPr>
                <w:noProof/>
                <w:sz w:val="8"/>
                <w:szCs w:val="8"/>
              </w:rPr>
            </w:pPr>
          </w:p>
        </w:tc>
        <w:tc>
          <w:tcPr>
            <w:tcW w:w="1417" w:type="dxa"/>
            <w:gridSpan w:val="3"/>
          </w:tcPr>
          <w:p w14:paraId="320A9482" w14:textId="77777777" w:rsidR="00506D67" w:rsidRDefault="00506D67" w:rsidP="00131212">
            <w:pPr>
              <w:pStyle w:val="CRCoverPage"/>
              <w:spacing w:after="0"/>
              <w:rPr>
                <w:noProof/>
                <w:sz w:val="8"/>
                <w:szCs w:val="8"/>
              </w:rPr>
            </w:pPr>
          </w:p>
        </w:tc>
        <w:tc>
          <w:tcPr>
            <w:tcW w:w="2127" w:type="dxa"/>
            <w:tcBorders>
              <w:right w:val="single" w:sz="4" w:space="0" w:color="auto"/>
            </w:tcBorders>
          </w:tcPr>
          <w:p w14:paraId="5AF01D09" w14:textId="77777777" w:rsidR="00506D67" w:rsidRDefault="00506D67" w:rsidP="00131212">
            <w:pPr>
              <w:pStyle w:val="CRCoverPage"/>
              <w:spacing w:after="0"/>
              <w:rPr>
                <w:noProof/>
                <w:sz w:val="8"/>
                <w:szCs w:val="8"/>
              </w:rPr>
            </w:pPr>
          </w:p>
        </w:tc>
      </w:tr>
      <w:tr w:rsidR="00506D67" w14:paraId="331D47BA" w14:textId="77777777" w:rsidTr="00131212">
        <w:trPr>
          <w:cantSplit/>
        </w:trPr>
        <w:tc>
          <w:tcPr>
            <w:tcW w:w="1843" w:type="dxa"/>
            <w:tcBorders>
              <w:left w:val="single" w:sz="4" w:space="0" w:color="auto"/>
            </w:tcBorders>
          </w:tcPr>
          <w:p w14:paraId="5C1CB46D" w14:textId="77777777" w:rsidR="00506D67" w:rsidRDefault="00506D67" w:rsidP="00131212">
            <w:pPr>
              <w:pStyle w:val="CRCoverPage"/>
              <w:tabs>
                <w:tab w:val="right" w:pos="1759"/>
              </w:tabs>
              <w:spacing w:after="0"/>
              <w:rPr>
                <w:b/>
                <w:i/>
                <w:noProof/>
              </w:rPr>
            </w:pPr>
            <w:r>
              <w:rPr>
                <w:b/>
                <w:i/>
                <w:noProof/>
              </w:rPr>
              <w:t>Category:</w:t>
            </w:r>
          </w:p>
        </w:tc>
        <w:tc>
          <w:tcPr>
            <w:tcW w:w="851" w:type="dxa"/>
            <w:shd w:val="pct30" w:color="FFFF00" w:fill="auto"/>
          </w:tcPr>
          <w:p w14:paraId="54429BAE" w14:textId="77777777" w:rsidR="00506D67" w:rsidRDefault="00506D67" w:rsidP="00131212">
            <w:pPr>
              <w:pStyle w:val="CRCoverPage"/>
              <w:spacing w:after="0"/>
              <w:ind w:left="100" w:right="-609"/>
              <w:rPr>
                <w:b/>
                <w:noProof/>
              </w:rPr>
            </w:pPr>
            <w:r>
              <w:rPr>
                <w:b/>
                <w:noProof/>
              </w:rPr>
              <w:t>B</w:t>
            </w:r>
          </w:p>
        </w:tc>
        <w:tc>
          <w:tcPr>
            <w:tcW w:w="3402" w:type="dxa"/>
            <w:gridSpan w:val="5"/>
            <w:tcBorders>
              <w:left w:val="nil"/>
            </w:tcBorders>
          </w:tcPr>
          <w:p w14:paraId="1A5B3323" w14:textId="77777777" w:rsidR="00506D67" w:rsidRDefault="00506D67" w:rsidP="00131212">
            <w:pPr>
              <w:pStyle w:val="CRCoverPage"/>
              <w:spacing w:after="0"/>
              <w:rPr>
                <w:noProof/>
              </w:rPr>
            </w:pPr>
          </w:p>
        </w:tc>
        <w:tc>
          <w:tcPr>
            <w:tcW w:w="1417" w:type="dxa"/>
            <w:gridSpan w:val="3"/>
            <w:tcBorders>
              <w:left w:val="nil"/>
            </w:tcBorders>
          </w:tcPr>
          <w:p w14:paraId="37C57FC9" w14:textId="77777777" w:rsidR="00506D67" w:rsidRDefault="00506D67" w:rsidP="00131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41318" w14:textId="77777777" w:rsidR="00506D67" w:rsidRDefault="00506D67" w:rsidP="00131212">
            <w:pPr>
              <w:pStyle w:val="CRCoverPage"/>
              <w:spacing w:after="0"/>
              <w:ind w:left="100"/>
              <w:rPr>
                <w:noProof/>
              </w:rPr>
            </w:pPr>
            <w:r w:rsidRPr="001A1C96">
              <w:rPr>
                <w:noProof/>
              </w:rPr>
              <w:t>Rel-18</w:t>
            </w:r>
          </w:p>
        </w:tc>
      </w:tr>
      <w:tr w:rsidR="00506D67" w14:paraId="1C6CAEA9" w14:textId="77777777" w:rsidTr="00131212">
        <w:tc>
          <w:tcPr>
            <w:tcW w:w="1843" w:type="dxa"/>
            <w:tcBorders>
              <w:left w:val="single" w:sz="4" w:space="0" w:color="auto"/>
              <w:bottom w:val="single" w:sz="4" w:space="0" w:color="auto"/>
            </w:tcBorders>
          </w:tcPr>
          <w:p w14:paraId="05557368" w14:textId="77777777" w:rsidR="00506D67" w:rsidRDefault="00506D67" w:rsidP="00131212">
            <w:pPr>
              <w:pStyle w:val="CRCoverPage"/>
              <w:spacing w:after="0"/>
              <w:rPr>
                <w:b/>
                <w:i/>
                <w:noProof/>
              </w:rPr>
            </w:pPr>
          </w:p>
        </w:tc>
        <w:tc>
          <w:tcPr>
            <w:tcW w:w="4677" w:type="dxa"/>
            <w:gridSpan w:val="8"/>
            <w:tcBorders>
              <w:bottom w:val="single" w:sz="4" w:space="0" w:color="auto"/>
            </w:tcBorders>
          </w:tcPr>
          <w:p w14:paraId="3A38FF2D" w14:textId="77777777" w:rsidR="00506D67" w:rsidRDefault="00506D67" w:rsidP="00131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22323" w14:textId="77777777" w:rsidR="00506D67" w:rsidRDefault="00506D67" w:rsidP="001312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ABB9F" w14:textId="77777777" w:rsidR="00506D67" w:rsidRPr="007C2097" w:rsidRDefault="00506D67" w:rsidP="00131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6D67" w14:paraId="246A1B7A" w14:textId="77777777" w:rsidTr="00131212">
        <w:tc>
          <w:tcPr>
            <w:tcW w:w="1843" w:type="dxa"/>
          </w:tcPr>
          <w:p w14:paraId="10755274" w14:textId="77777777" w:rsidR="00506D67" w:rsidRDefault="00506D67" w:rsidP="00131212">
            <w:pPr>
              <w:pStyle w:val="CRCoverPage"/>
              <w:spacing w:after="0"/>
              <w:rPr>
                <w:b/>
                <w:i/>
                <w:noProof/>
                <w:sz w:val="8"/>
                <w:szCs w:val="8"/>
              </w:rPr>
            </w:pPr>
          </w:p>
        </w:tc>
        <w:tc>
          <w:tcPr>
            <w:tcW w:w="7797" w:type="dxa"/>
            <w:gridSpan w:val="10"/>
          </w:tcPr>
          <w:p w14:paraId="7FE8E36F" w14:textId="77777777" w:rsidR="00506D67" w:rsidRDefault="00506D67" w:rsidP="00131212">
            <w:pPr>
              <w:pStyle w:val="CRCoverPage"/>
              <w:spacing w:after="0"/>
              <w:rPr>
                <w:noProof/>
                <w:sz w:val="8"/>
                <w:szCs w:val="8"/>
              </w:rPr>
            </w:pPr>
          </w:p>
        </w:tc>
      </w:tr>
      <w:tr w:rsidR="00506D67" w14:paraId="127CC267" w14:textId="77777777" w:rsidTr="00131212">
        <w:tc>
          <w:tcPr>
            <w:tcW w:w="2694" w:type="dxa"/>
            <w:gridSpan w:val="2"/>
            <w:tcBorders>
              <w:top w:val="single" w:sz="4" w:space="0" w:color="auto"/>
              <w:left w:val="single" w:sz="4" w:space="0" w:color="auto"/>
            </w:tcBorders>
          </w:tcPr>
          <w:p w14:paraId="15ACDE6E" w14:textId="77777777" w:rsidR="00506D67" w:rsidRDefault="00506D67" w:rsidP="00131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DE3E6" w14:textId="43F67A37" w:rsidR="0065151D" w:rsidRDefault="00506D67" w:rsidP="00131212">
            <w:pPr>
              <w:pStyle w:val="CRCoverPage"/>
              <w:spacing w:after="0"/>
              <w:ind w:left="100"/>
              <w:rPr>
                <w:noProof/>
              </w:rPr>
            </w:pPr>
            <w:r>
              <w:rPr>
                <w:noProof/>
              </w:rPr>
              <w:t xml:space="preserve">23.501 states </w:t>
            </w:r>
            <w:r w:rsidRPr="001A1C96">
              <w:rPr>
                <w:i/>
                <w:iCs/>
                <w:noProof/>
              </w:rPr>
              <w:t>"</w:t>
            </w:r>
            <w:r w:rsidRPr="001A1C96">
              <w:rPr>
                <w:i/>
                <w:iCs/>
              </w:rPr>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w:t>
            </w:r>
            <w:r>
              <w:rPr>
                <w:noProof/>
              </w:rPr>
              <w:t>"</w:t>
            </w:r>
          </w:p>
        </w:tc>
      </w:tr>
      <w:tr w:rsidR="00506D67" w14:paraId="0E91FD5B" w14:textId="77777777" w:rsidTr="00131212">
        <w:tc>
          <w:tcPr>
            <w:tcW w:w="2694" w:type="dxa"/>
            <w:gridSpan w:val="2"/>
            <w:tcBorders>
              <w:left w:val="single" w:sz="4" w:space="0" w:color="auto"/>
            </w:tcBorders>
          </w:tcPr>
          <w:p w14:paraId="573AA6B5"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001A5DED" w14:textId="77777777" w:rsidR="00506D67" w:rsidRDefault="00506D67" w:rsidP="00131212">
            <w:pPr>
              <w:pStyle w:val="CRCoverPage"/>
              <w:spacing w:after="0"/>
              <w:rPr>
                <w:noProof/>
                <w:sz w:val="8"/>
                <w:szCs w:val="8"/>
              </w:rPr>
            </w:pPr>
          </w:p>
        </w:tc>
      </w:tr>
      <w:tr w:rsidR="00506D67" w14:paraId="7019086B" w14:textId="77777777" w:rsidTr="00131212">
        <w:tc>
          <w:tcPr>
            <w:tcW w:w="2694" w:type="dxa"/>
            <w:gridSpan w:val="2"/>
            <w:tcBorders>
              <w:left w:val="single" w:sz="4" w:space="0" w:color="auto"/>
            </w:tcBorders>
          </w:tcPr>
          <w:p w14:paraId="11B13EA4" w14:textId="77777777" w:rsidR="00506D67" w:rsidRDefault="00506D67" w:rsidP="00131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A36E7" w14:textId="3C2E7337" w:rsidR="00506D67" w:rsidRDefault="00506D67" w:rsidP="00131212">
            <w:pPr>
              <w:pStyle w:val="CRCoverPage"/>
              <w:spacing w:after="0"/>
              <w:ind w:left="100"/>
              <w:rPr>
                <w:noProof/>
              </w:rPr>
            </w:pPr>
            <w:r>
              <w:rPr>
                <w:noProof/>
              </w:rPr>
              <w:t>Enforcing such enhanced Allowed CAG list</w:t>
            </w:r>
            <w:r w:rsidR="00422A50">
              <w:rPr>
                <w:noProof/>
              </w:rPr>
              <w:t xml:space="preserve"> in successful cases</w:t>
            </w:r>
            <w:r>
              <w:rPr>
                <w:noProof/>
              </w:rPr>
              <w:t>.</w:t>
            </w:r>
          </w:p>
        </w:tc>
      </w:tr>
      <w:tr w:rsidR="00506D67" w14:paraId="5B80744C" w14:textId="77777777" w:rsidTr="00131212">
        <w:tc>
          <w:tcPr>
            <w:tcW w:w="2694" w:type="dxa"/>
            <w:gridSpan w:val="2"/>
            <w:tcBorders>
              <w:left w:val="single" w:sz="4" w:space="0" w:color="auto"/>
            </w:tcBorders>
          </w:tcPr>
          <w:p w14:paraId="0B64DC2C"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375F3BA8" w14:textId="77777777" w:rsidR="00506D67" w:rsidRDefault="00506D67" w:rsidP="00131212">
            <w:pPr>
              <w:pStyle w:val="CRCoverPage"/>
              <w:spacing w:after="0"/>
              <w:rPr>
                <w:noProof/>
                <w:sz w:val="8"/>
                <w:szCs w:val="8"/>
              </w:rPr>
            </w:pPr>
          </w:p>
        </w:tc>
      </w:tr>
      <w:tr w:rsidR="00506D67" w14:paraId="51502CB2" w14:textId="77777777" w:rsidTr="00131212">
        <w:tc>
          <w:tcPr>
            <w:tcW w:w="2694" w:type="dxa"/>
            <w:gridSpan w:val="2"/>
            <w:tcBorders>
              <w:left w:val="single" w:sz="4" w:space="0" w:color="auto"/>
              <w:bottom w:val="single" w:sz="4" w:space="0" w:color="auto"/>
            </w:tcBorders>
          </w:tcPr>
          <w:p w14:paraId="69FA6066" w14:textId="77777777" w:rsidR="00506D67" w:rsidRDefault="00506D67" w:rsidP="00131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10C42" w14:textId="77777777" w:rsidR="00506D67" w:rsidRDefault="00506D67" w:rsidP="00131212">
            <w:pPr>
              <w:pStyle w:val="CRCoverPage"/>
              <w:spacing w:after="0"/>
              <w:ind w:left="100"/>
              <w:rPr>
                <w:noProof/>
              </w:rPr>
            </w:pPr>
            <w:r>
              <w:rPr>
                <w:noProof/>
              </w:rPr>
              <w:t>Stage-2 requirement not fulfilled.</w:t>
            </w:r>
          </w:p>
        </w:tc>
      </w:tr>
      <w:tr w:rsidR="00506D67" w14:paraId="534AF7C7" w14:textId="77777777" w:rsidTr="00131212">
        <w:tc>
          <w:tcPr>
            <w:tcW w:w="2694" w:type="dxa"/>
            <w:gridSpan w:val="2"/>
          </w:tcPr>
          <w:p w14:paraId="0BCF9803" w14:textId="77777777" w:rsidR="00506D67" w:rsidRDefault="00506D67" w:rsidP="00131212">
            <w:pPr>
              <w:pStyle w:val="CRCoverPage"/>
              <w:spacing w:after="0"/>
              <w:rPr>
                <w:b/>
                <w:i/>
                <w:noProof/>
                <w:sz w:val="8"/>
                <w:szCs w:val="8"/>
              </w:rPr>
            </w:pPr>
          </w:p>
        </w:tc>
        <w:tc>
          <w:tcPr>
            <w:tcW w:w="6946" w:type="dxa"/>
            <w:gridSpan w:val="9"/>
          </w:tcPr>
          <w:p w14:paraId="36075B6B" w14:textId="77777777" w:rsidR="00506D67" w:rsidRDefault="00506D67" w:rsidP="00131212">
            <w:pPr>
              <w:pStyle w:val="CRCoverPage"/>
              <w:spacing w:after="0"/>
              <w:rPr>
                <w:noProof/>
                <w:sz w:val="8"/>
                <w:szCs w:val="8"/>
              </w:rPr>
            </w:pPr>
          </w:p>
        </w:tc>
      </w:tr>
      <w:tr w:rsidR="00506D67" w14:paraId="4FA184BA" w14:textId="77777777" w:rsidTr="00131212">
        <w:tc>
          <w:tcPr>
            <w:tcW w:w="2694" w:type="dxa"/>
            <w:gridSpan w:val="2"/>
            <w:tcBorders>
              <w:top w:val="single" w:sz="4" w:space="0" w:color="auto"/>
              <w:left w:val="single" w:sz="4" w:space="0" w:color="auto"/>
            </w:tcBorders>
          </w:tcPr>
          <w:p w14:paraId="7E107A4F" w14:textId="77777777" w:rsidR="00506D67" w:rsidRDefault="00506D67" w:rsidP="00131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133EA" w14:textId="4838A9E8" w:rsidR="00506D67" w:rsidRDefault="00812397" w:rsidP="00131212">
            <w:pPr>
              <w:pStyle w:val="CRCoverPage"/>
              <w:spacing w:after="0"/>
              <w:ind w:left="100"/>
              <w:rPr>
                <w:noProof/>
              </w:rPr>
            </w:pPr>
            <w:r w:rsidRPr="004D3578">
              <w:t>3.1</w:t>
            </w:r>
            <w:r>
              <w:t xml:space="preserve">, </w:t>
            </w:r>
            <w:r w:rsidR="00254656">
              <w:t xml:space="preserve">4.14.3, </w:t>
            </w:r>
            <w:r w:rsidR="00F36A9D">
              <w:t>5.1.3.2.1.3</w:t>
            </w:r>
            <w:r w:rsidR="00F36A9D" w:rsidRPr="003168A2">
              <w:t>.</w:t>
            </w:r>
            <w:r w:rsidR="00F36A9D">
              <w:t>3, 5.3.1.3, 5</w:t>
            </w:r>
            <w:r w:rsidR="00F36A9D" w:rsidRPr="00B02CB8">
              <w:t>.</w:t>
            </w:r>
            <w:r w:rsidR="00F36A9D">
              <w:t>4</w:t>
            </w:r>
            <w:r w:rsidR="00F36A9D" w:rsidRPr="00B02CB8">
              <w:t>.</w:t>
            </w:r>
            <w:r w:rsidR="00F36A9D">
              <w:t>4.</w:t>
            </w:r>
            <w:r w:rsidR="00F36A9D" w:rsidRPr="00B02CB8">
              <w:t>2</w:t>
            </w:r>
            <w:r w:rsidR="00F36A9D">
              <w:t>, 5</w:t>
            </w:r>
            <w:r w:rsidR="00F36A9D" w:rsidRPr="00E74452">
              <w:t>.</w:t>
            </w:r>
            <w:r w:rsidR="00F36A9D">
              <w:t>4</w:t>
            </w:r>
            <w:r w:rsidR="00F36A9D" w:rsidRPr="00E74452">
              <w:t>.</w:t>
            </w:r>
            <w:r w:rsidR="00F36A9D">
              <w:t>4.</w:t>
            </w:r>
            <w:r w:rsidR="00F36A9D" w:rsidRPr="00E74452">
              <w:t>3</w:t>
            </w:r>
            <w:r w:rsidR="00F36A9D">
              <w:t xml:space="preserve">, 5.5.1.2.4, 5.5.1.3.2, </w:t>
            </w:r>
            <w:r w:rsidR="000B4F65">
              <w:t>5.5.1.3.4,</w:t>
            </w:r>
            <w:r w:rsidR="00135C6F">
              <w:t xml:space="preserve"> </w:t>
            </w:r>
            <w:r w:rsidR="00F36A9D">
              <w:t xml:space="preserve">5.6.1.4.1, </w:t>
            </w:r>
            <w:r w:rsidR="00F36A9D" w:rsidRPr="00913BB3">
              <w:t>A.2</w:t>
            </w:r>
          </w:p>
        </w:tc>
      </w:tr>
      <w:tr w:rsidR="00506D67" w14:paraId="463FEFF0" w14:textId="77777777" w:rsidTr="00131212">
        <w:tc>
          <w:tcPr>
            <w:tcW w:w="2694" w:type="dxa"/>
            <w:gridSpan w:val="2"/>
            <w:tcBorders>
              <w:left w:val="single" w:sz="4" w:space="0" w:color="auto"/>
            </w:tcBorders>
          </w:tcPr>
          <w:p w14:paraId="026DC2EB"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47DB61B3" w14:textId="77777777" w:rsidR="00506D67" w:rsidRDefault="00506D67" w:rsidP="00131212">
            <w:pPr>
              <w:pStyle w:val="CRCoverPage"/>
              <w:spacing w:after="0"/>
              <w:rPr>
                <w:noProof/>
                <w:sz w:val="8"/>
                <w:szCs w:val="8"/>
              </w:rPr>
            </w:pPr>
          </w:p>
        </w:tc>
      </w:tr>
      <w:tr w:rsidR="00506D67" w14:paraId="229E47B7" w14:textId="77777777" w:rsidTr="00131212">
        <w:tc>
          <w:tcPr>
            <w:tcW w:w="2694" w:type="dxa"/>
            <w:gridSpan w:val="2"/>
            <w:tcBorders>
              <w:left w:val="single" w:sz="4" w:space="0" w:color="auto"/>
            </w:tcBorders>
          </w:tcPr>
          <w:p w14:paraId="1DE4A7DA" w14:textId="77777777" w:rsidR="00506D67" w:rsidRDefault="00506D67" w:rsidP="00131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80B9E" w14:textId="77777777" w:rsidR="00506D67" w:rsidRDefault="00506D67" w:rsidP="00131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299CC" w14:textId="77777777" w:rsidR="00506D67" w:rsidRDefault="00506D67" w:rsidP="00131212">
            <w:pPr>
              <w:pStyle w:val="CRCoverPage"/>
              <w:spacing w:after="0"/>
              <w:jc w:val="center"/>
              <w:rPr>
                <w:b/>
                <w:caps/>
                <w:noProof/>
              </w:rPr>
            </w:pPr>
            <w:r>
              <w:rPr>
                <w:b/>
                <w:caps/>
                <w:noProof/>
              </w:rPr>
              <w:t>N</w:t>
            </w:r>
          </w:p>
        </w:tc>
        <w:tc>
          <w:tcPr>
            <w:tcW w:w="2977" w:type="dxa"/>
            <w:gridSpan w:val="4"/>
          </w:tcPr>
          <w:p w14:paraId="39C2E214" w14:textId="77777777" w:rsidR="00506D67" w:rsidRDefault="00506D67" w:rsidP="00131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7F13C" w14:textId="77777777" w:rsidR="00506D67" w:rsidRDefault="00506D67" w:rsidP="00131212">
            <w:pPr>
              <w:pStyle w:val="CRCoverPage"/>
              <w:spacing w:after="0"/>
              <w:ind w:left="99"/>
              <w:rPr>
                <w:noProof/>
              </w:rPr>
            </w:pPr>
          </w:p>
        </w:tc>
      </w:tr>
      <w:tr w:rsidR="00506D67" w14:paraId="33016453" w14:textId="77777777" w:rsidTr="00131212">
        <w:tc>
          <w:tcPr>
            <w:tcW w:w="2694" w:type="dxa"/>
            <w:gridSpan w:val="2"/>
            <w:tcBorders>
              <w:left w:val="single" w:sz="4" w:space="0" w:color="auto"/>
            </w:tcBorders>
          </w:tcPr>
          <w:p w14:paraId="2D3204CF" w14:textId="77777777" w:rsidR="00506D67" w:rsidRDefault="00506D67" w:rsidP="00131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F3E0E"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9C84" w14:textId="77777777" w:rsidR="00506D67" w:rsidRDefault="00506D67" w:rsidP="00131212">
            <w:pPr>
              <w:pStyle w:val="CRCoverPage"/>
              <w:spacing w:after="0"/>
              <w:jc w:val="center"/>
              <w:rPr>
                <w:b/>
                <w:caps/>
                <w:noProof/>
              </w:rPr>
            </w:pPr>
            <w:r>
              <w:rPr>
                <w:b/>
                <w:caps/>
                <w:noProof/>
              </w:rPr>
              <w:t>X</w:t>
            </w:r>
          </w:p>
        </w:tc>
        <w:tc>
          <w:tcPr>
            <w:tcW w:w="2977" w:type="dxa"/>
            <w:gridSpan w:val="4"/>
          </w:tcPr>
          <w:p w14:paraId="4D7D507D" w14:textId="77777777" w:rsidR="00506D67" w:rsidRDefault="00506D67" w:rsidP="00131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5B1C3" w14:textId="77777777" w:rsidR="00506D67" w:rsidRDefault="00506D67" w:rsidP="00131212">
            <w:pPr>
              <w:pStyle w:val="CRCoverPage"/>
              <w:spacing w:after="0"/>
              <w:ind w:left="99"/>
              <w:rPr>
                <w:noProof/>
              </w:rPr>
            </w:pPr>
            <w:r>
              <w:rPr>
                <w:noProof/>
              </w:rPr>
              <w:t xml:space="preserve">TS/TR ... CR ... </w:t>
            </w:r>
          </w:p>
        </w:tc>
      </w:tr>
      <w:tr w:rsidR="00506D67" w14:paraId="711F49D0" w14:textId="77777777" w:rsidTr="00131212">
        <w:tc>
          <w:tcPr>
            <w:tcW w:w="2694" w:type="dxa"/>
            <w:gridSpan w:val="2"/>
            <w:tcBorders>
              <w:left w:val="single" w:sz="4" w:space="0" w:color="auto"/>
            </w:tcBorders>
          </w:tcPr>
          <w:p w14:paraId="57729FDD" w14:textId="77777777" w:rsidR="00506D67" w:rsidRDefault="00506D67" w:rsidP="00131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6BC7B6"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7692" w14:textId="77777777" w:rsidR="00506D67" w:rsidRDefault="00506D67" w:rsidP="00131212">
            <w:pPr>
              <w:pStyle w:val="CRCoverPage"/>
              <w:spacing w:after="0"/>
              <w:jc w:val="center"/>
              <w:rPr>
                <w:b/>
                <w:caps/>
                <w:noProof/>
              </w:rPr>
            </w:pPr>
            <w:r>
              <w:rPr>
                <w:b/>
                <w:caps/>
                <w:noProof/>
              </w:rPr>
              <w:t>X</w:t>
            </w:r>
          </w:p>
        </w:tc>
        <w:tc>
          <w:tcPr>
            <w:tcW w:w="2977" w:type="dxa"/>
            <w:gridSpan w:val="4"/>
          </w:tcPr>
          <w:p w14:paraId="09A696A2" w14:textId="77777777" w:rsidR="00506D67" w:rsidRDefault="00506D67" w:rsidP="00131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D854A" w14:textId="77777777" w:rsidR="00506D67" w:rsidRDefault="00506D67" w:rsidP="00131212">
            <w:pPr>
              <w:pStyle w:val="CRCoverPage"/>
              <w:spacing w:after="0"/>
              <w:ind w:left="99"/>
              <w:rPr>
                <w:noProof/>
              </w:rPr>
            </w:pPr>
            <w:r>
              <w:rPr>
                <w:noProof/>
              </w:rPr>
              <w:t xml:space="preserve">TS/TR ... CR ... </w:t>
            </w:r>
          </w:p>
        </w:tc>
      </w:tr>
      <w:tr w:rsidR="00506D67" w14:paraId="286682BC" w14:textId="77777777" w:rsidTr="00131212">
        <w:tc>
          <w:tcPr>
            <w:tcW w:w="2694" w:type="dxa"/>
            <w:gridSpan w:val="2"/>
            <w:tcBorders>
              <w:left w:val="single" w:sz="4" w:space="0" w:color="auto"/>
            </w:tcBorders>
          </w:tcPr>
          <w:p w14:paraId="585F99E9" w14:textId="77777777" w:rsidR="00506D67" w:rsidRDefault="00506D67" w:rsidP="00131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06878"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4A1DB" w14:textId="77777777" w:rsidR="00506D67" w:rsidRDefault="00506D67" w:rsidP="00131212">
            <w:pPr>
              <w:pStyle w:val="CRCoverPage"/>
              <w:spacing w:after="0"/>
              <w:jc w:val="center"/>
              <w:rPr>
                <w:b/>
                <w:caps/>
                <w:noProof/>
              </w:rPr>
            </w:pPr>
            <w:r>
              <w:rPr>
                <w:b/>
                <w:caps/>
                <w:noProof/>
              </w:rPr>
              <w:t>X</w:t>
            </w:r>
          </w:p>
        </w:tc>
        <w:tc>
          <w:tcPr>
            <w:tcW w:w="2977" w:type="dxa"/>
            <w:gridSpan w:val="4"/>
          </w:tcPr>
          <w:p w14:paraId="2252155E" w14:textId="77777777" w:rsidR="00506D67" w:rsidRDefault="00506D67" w:rsidP="00131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A8393" w14:textId="77777777" w:rsidR="00506D67" w:rsidRDefault="00506D67" w:rsidP="00131212">
            <w:pPr>
              <w:pStyle w:val="CRCoverPage"/>
              <w:spacing w:after="0"/>
              <w:ind w:left="99"/>
              <w:rPr>
                <w:noProof/>
              </w:rPr>
            </w:pPr>
            <w:r>
              <w:rPr>
                <w:noProof/>
              </w:rPr>
              <w:t xml:space="preserve">TS/TR ... CR ... </w:t>
            </w:r>
          </w:p>
        </w:tc>
      </w:tr>
      <w:tr w:rsidR="00506D67" w14:paraId="7EF3E145" w14:textId="77777777" w:rsidTr="00131212">
        <w:tc>
          <w:tcPr>
            <w:tcW w:w="2694" w:type="dxa"/>
            <w:gridSpan w:val="2"/>
            <w:tcBorders>
              <w:left w:val="single" w:sz="4" w:space="0" w:color="auto"/>
            </w:tcBorders>
          </w:tcPr>
          <w:p w14:paraId="7FB22216" w14:textId="77777777" w:rsidR="00506D67" w:rsidRDefault="00506D67" w:rsidP="00131212">
            <w:pPr>
              <w:pStyle w:val="CRCoverPage"/>
              <w:spacing w:after="0"/>
              <w:rPr>
                <w:b/>
                <w:i/>
                <w:noProof/>
              </w:rPr>
            </w:pPr>
          </w:p>
        </w:tc>
        <w:tc>
          <w:tcPr>
            <w:tcW w:w="6946" w:type="dxa"/>
            <w:gridSpan w:val="9"/>
            <w:tcBorders>
              <w:right w:val="single" w:sz="4" w:space="0" w:color="auto"/>
            </w:tcBorders>
          </w:tcPr>
          <w:p w14:paraId="6FD2A43E" w14:textId="77777777" w:rsidR="00506D67" w:rsidRDefault="00506D67" w:rsidP="00131212">
            <w:pPr>
              <w:pStyle w:val="CRCoverPage"/>
              <w:spacing w:after="0"/>
              <w:rPr>
                <w:noProof/>
              </w:rPr>
            </w:pPr>
          </w:p>
        </w:tc>
      </w:tr>
      <w:tr w:rsidR="00506D67" w14:paraId="00ABD5F8" w14:textId="77777777" w:rsidTr="00131212">
        <w:tc>
          <w:tcPr>
            <w:tcW w:w="2694" w:type="dxa"/>
            <w:gridSpan w:val="2"/>
            <w:tcBorders>
              <w:left w:val="single" w:sz="4" w:space="0" w:color="auto"/>
              <w:bottom w:val="single" w:sz="4" w:space="0" w:color="auto"/>
            </w:tcBorders>
          </w:tcPr>
          <w:p w14:paraId="6D1612EB" w14:textId="77777777" w:rsidR="00506D67" w:rsidRDefault="00506D67" w:rsidP="00131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0AF25" w14:textId="77777777" w:rsidR="00506D67" w:rsidRDefault="00506D67" w:rsidP="00131212">
            <w:pPr>
              <w:pStyle w:val="CRCoverPage"/>
              <w:spacing w:after="0"/>
              <w:ind w:left="100"/>
              <w:rPr>
                <w:noProof/>
              </w:rPr>
            </w:pPr>
          </w:p>
        </w:tc>
      </w:tr>
      <w:tr w:rsidR="00506D67" w:rsidRPr="008863B9" w14:paraId="53C416F7" w14:textId="77777777" w:rsidTr="00131212">
        <w:tc>
          <w:tcPr>
            <w:tcW w:w="2694" w:type="dxa"/>
            <w:gridSpan w:val="2"/>
            <w:tcBorders>
              <w:top w:val="single" w:sz="4" w:space="0" w:color="auto"/>
              <w:bottom w:val="single" w:sz="4" w:space="0" w:color="auto"/>
            </w:tcBorders>
          </w:tcPr>
          <w:p w14:paraId="5B3C2F0F" w14:textId="77777777" w:rsidR="00506D67" w:rsidRPr="008863B9" w:rsidRDefault="00506D67" w:rsidP="00131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64A7B" w14:textId="77777777" w:rsidR="00506D67" w:rsidRPr="008863B9" w:rsidRDefault="00506D67" w:rsidP="00131212">
            <w:pPr>
              <w:pStyle w:val="CRCoverPage"/>
              <w:spacing w:after="0"/>
              <w:ind w:left="100"/>
              <w:rPr>
                <w:noProof/>
                <w:sz w:val="8"/>
                <w:szCs w:val="8"/>
              </w:rPr>
            </w:pPr>
          </w:p>
        </w:tc>
      </w:tr>
      <w:tr w:rsidR="00506D67" w14:paraId="31DEFB4C" w14:textId="77777777" w:rsidTr="00131212">
        <w:tc>
          <w:tcPr>
            <w:tcW w:w="2694" w:type="dxa"/>
            <w:gridSpan w:val="2"/>
            <w:tcBorders>
              <w:top w:val="single" w:sz="4" w:space="0" w:color="auto"/>
              <w:left w:val="single" w:sz="4" w:space="0" w:color="auto"/>
              <w:bottom w:val="single" w:sz="4" w:space="0" w:color="auto"/>
            </w:tcBorders>
          </w:tcPr>
          <w:p w14:paraId="24B1EA1C" w14:textId="77777777" w:rsidR="00506D67" w:rsidRDefault="00506D67" w:rsidP="00131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EE89F" w14:textId="77777777" w:rsidR="00506D67" w:rsidRDefault="00506D67" w:rsidP="00131212">
            <w:pPr>
              <w:pStyle w:val="CRCoverPage"/>
              <w:spacing w:after="0"/>
              <w:ind w:left="100"/>
              <w:rPr>
                <w:noProof/>
              </w:rPr>
            </w:pPr>
          </w:p>
        </w:tc>
      </w:tr>
    </w:tbl>
    <w:p w14:paraId="525B5CCA" w14:textId="77777777" w:rsidR="00506D67" w:rsidRDefault="00506D67" w:rsidP="00506D67">
      <w:pPr>
        <w:pStyle w:val="CRCoverPage"/>
        <w:spacing w:after="0"/>
        <w:rPr>
          <w:noProof/>
          <w:sz w:val="8"/>
          <w:szCs w:val="8"/>
        </w:rPr>
      </w:pPr>
    </w:p>
    <w:p w14:paraId="1603847B" w14:textId="77777777" w:rsidR="00506D67" w:rsidRDefault="00506D67" w:rsidP="00506D67">
      <w:pPr>
        <w:rPr>
          <w:noProof/>
        </w:rPr>
        <w:sectPr w:rsidR="00506D67">
          <w:headerReference w:type="even" r:id="rId15"/>
          <w:footnotePr>
            <w:numRestart w:val="eachSect"/>
          </w:footnotePr>
          <w:pgSz w:w="11907" w:h="16840" w:code="9"/>
          <w:pgMar w:top="1418" w:right="1134" w:bottom="1134" w:left="1134" w:header="680" w:footer="567" w:gutter="0"/>
          <w:cols w:space="720"/>
        </w:sectPr>
      </w:pPr>
    </w:p>
    <w:p w14:paraId="1FFE2705" w14:textId="77777777" w:rsidR="00506D67" w:rsidRDefault="00506D67" w:rsidP="00506D67">
      <w:pPr>
        <w:jc w:val="center"/>
        <w:rPr>
          <w:noProof/>
          <w:highlight w:val="green"/>
        </w:rPr>
      </w:pPr>
      <w:r w:rsidRPr="00DB12B9">
        <w:rPr>
          <w:noProof/>
          <w:highlight w:val="green"/>
        </w:rPr>
        <w:lastRenderedPageBreak/>
        <w:t>***** change *****</w:t>
      </w:r>
    </w:p>
    <w:p w14:paraId="4507C3B9" w14:textId="77777777" w:rsidR="00080512" w:rsidRPr="004D3578" w:rsidRDefault="00080512" w:rsidP="00781477">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4C3CD97D"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rsidR="00574342">
        <w:t xml:space="preserve"> and</w:t>
      </w:r>
      <w:r w:rsidR="00574342" w:rsidRPr="00BE61C1">
        <w:t xml:space="preserve"> </w:t>
      </w:r>
      <w:r w:rsidR="00574342">
        <w:t>emergency services fallback</w:t>
      </w:r>
      <w:r w:rsidRPr="00CC0C94">
        <w:t xml:space="preserve">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40A2E70F" w:rsidR="002A3552" w:rsidRDefault="002A3552" w:rsidP="00496914">
      <w:pPr>
        <w:pStyle w:val="B1"/>
      </w:pPr>
      <w:r>
        <w:t>b)</w:t>
      </w:r>
      <w:r>
        <w:tab/>
        <w:t xml:space="preserve">a CAG cell if </w:t>
      </w:r>
      <w:r w:rsidRPr="000E3524">
        <w:t xml:space="preserve">none of the CAG-ID(s) supported by the CAG cell is </w:t>
      </w:r>
      <w:del w:id="9" w:author="Author" w:date="2023-01-09T10:57:00Z">
        <w:r w:rsidRPr="000E3524" w:rsidDel="008235A0">
          <w:delText xml:space="preserve">included </w:delText>
        </w:r>
      </w:del>
      <w:ins w:id="10" w:author="Author" w:date="2023-01-09T10:31:00Z">
        <w:r w:rsidR="003B00DB" w:rsidRPr="003B00DB">
          <w:t>authorized</w:t>
        </w:r>
      </w:ins>
      <w:ins w:id="11" w:author="Author" w:date="2023-01-09T10:30:00Z">
        <w:r w:rsidR="003B00DB">
          <w:t xml:space="preserve"> </w:t>
        </w:r>
      </w:ins>
      <w:ins w:id="12" w:author="Author" w:date="2023-01-30T10:46:00Z">
        <w:r w:rsidR="00160943">
          <w:t xml:space="preserve">based on </w:t>
        </w:r>
      </w:ins>
      <w:del w:id="13" w:author="Author" w:date="2023-01-30T10:46:00Z">
        <w:r w:rsidRPr="000E3524" w:rsidDel="00160943">
          <w:delText xml:space="preserve">in </w:delText>
        </w:r>
      </w:del>
      <w:r w:rsidRPr="000E3524">
        <w:t xml:space="preserve">the "allowed CAG list" for the PLMN in the </w:t>
      </w:r>
      <w:r>
        <w:t>UE's</w:t>
      </w:r>
      <w:r w:rsidRPr="000E3524">
        <w:t xml:space="preserve"> "CAG information list"</w:t>
      </w:r>
      <w:r>
        <w:t>.</w:t>
      </w:r>
    </w:p>
    <w:p w14:paraId="1E36EE0D" w14:textId="2BD0CCC3" w:rsidR="002A3552" w:rsidRPr="00CC0C94" w:rsidRDefault="002A3552" w:rsidP="002A3552">
      <w:r>
        <w:rPr>
          <w:lang w:eastAsia="zh-CN"/>
        </w:rPr>
        <w:t>The CAG restrictions are not applied in a PLMN when a UE accesses the PLMN due to emergency services</w:t>
      </w:r>
      <w:r w:rsidR="00574342">
        <w:rPr>
          <w:lang w:eastAsia="zh-CN"/>
        </w:rPr>
        <w:t xml:space="preserve"> or </w:t>
      </w:r>
      <w:r w:rsidR="00574342">
        <w:t>emergency services fallback</w:t>
      </w:r>
      <w:r>
        <w:rPr>
          <w:lang w:eastAsia="zh-CN"/>
        </w:rPr>
        <w:t>.</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6DDCEF1" w14:textId="0867443F" w:rsidR="00DD398C" w:rsidRDefault="00DD398C" w:rsidP="00DD398C">
      <w:pPr>
        <w:rPr>
          <w:bCs/>
          <w:lang w:val="en-US"/>
        </w:rPr>
      </w:pPr>
      <w:bookmarkStart w:id="14"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Pr>
          <w:bCs/>
          <w:lang w:val="en-US"/>
        </w:rPr>
        <w:t>5</w:t>
      </w:r>
      <w:r w:rsidRPr="005C31B5">
        <w:rPr>
          <w:bCs/>
          <w:lang w:val="en-US"/>
        </w:rPr>
        <w:t>.</w:t>
      </w:r>
    </w:p>
    <w:p w14:paraId="7658C0E0" w14:textId="50051F97" w:rsidR="00DD398C" w:rsidRPr="00542ACA" w:rsidRDefault="00DD398C" w:rsidP="00DD398C">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4"/>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79C2A1D" w14:textId="77777777" w:rsidR="00B0000A" w:rsidRDefault="00B0000A" w:rsidP="00B0000A">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D08A1EE" w14:textId="77777777" w:rsidR="00B0000A" w:rsidRDefault="00B0000A" w:rsidP="00B0000A">
      <w:r>
        <w:t>The UE considers as HPLMN S-NSSAIs at least the following S-NSSAIs:</w:t>
      </w:r>
    </w:p>
    <w:p w14:paraId="0F3909FF" w14:textId="77777777" w:rsidR="00B0000A" w:rsidRDefault="00B0000A" w:rsidP="00B0000A">
      <w:pPr>
        <w:pStyle w:val="B1"/>
      </w:pPr>
      <w:r>
        <w:t>a)</w:t>
      </w:r>
      <w:r>
        <w:tab/>
        <w:t xml:space="preserve">any </w:t>
      </w:r>
      <w:r w:rsidRPr="006A2CEE">
        <w:t>S-NSSAI</w:t>
      </w:r>
      <w:r>
        <w:t xml:space="preserve"> included in the configured NSSAI or allowed NSSAI for a PLMN or SNPN if it is provided by</w:t>
      </w:r>
    </w:p>
    <w:p w14:paraId="1A4129A5" w14:textId="77777777" w:rsidR="00B0000A" w:rsidRDefault="00B0000A" w:rsidP="00A80EA5">
      <w:pPr>
        <w:pStyle w:val="B2"/>
      </w:pPr>
      <w:r>
        <w:t>1)</w:t>
      </w:r>
      <w:r>
        <w:tab/>
        <w:t xml:space="preserve">the HPLMN, </w:t>
      </w:r>
      <w:r w:rsidRPr="00D27A95">
        <w:t>if the EHPLMN list is not present or is empty</w:t>
      </w:r>
      <w:r>
        <w:t>;</w:t>
      </w:r>
    </w:p>
    <w:p w14:paraId="50E766A6" w14:textId="77777777" w:rsidR="00B0000A" w:rsidRDefault="00B0000A" w:rsidP="00A80EA5">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5859C1A0" w14:textId="77777777" w:rsidR="00B0000A" w:rsidRDefault="00B0000A" w:rsidP="00A80EA5">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0665F05E" w14:textId="77777777" w:rsidR="00B0000A" w:rsidRDefault="00B0000A" w:rsidP="00A80EA5">
      <w:pPr>
        <w:pStyle w:val="B2"/>
        <w:rPr>
          <w:b/>
        </w:rPr>
      </w:pPr>
      <w:r>
        <w:rPr>
          <w:lang w:eastAsia="zh-CN"/>
        </w:rPr>
        <w:t>4)</w:t>
      </w:r>
      <w:r>
        <w:rPr>
          <w:lang w:eastAsia="zh-CN"/>
        </w:rPr>
        <w:tab/>
        <w:t>the subscribed SNPN</w:t>
      </w:r>
      <w:r>
        <w:t>;</w:t>
      </w:r>
    </w:p>
    <w:p w14:paraId="0FC30671" w14:textId="77777777" w:rsidR="00B0000A" w:rsidRDefault="00B0000A" w:rsidP="00B0000A">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47DACAAF" w14:textId="77777777" w:rsidR="00B0000A" w:rsidRDefault="00B0000A" w:rsidP="00B0000A">
      <w:pPr>
        <w:pStyle w:val="B1"/>
      </w:pPr>
      <w:r>
        <w:t>c)</w:t>
      </w:r>
      <w:r>
        <w:tab/>
        <w:t xml:space="preserve">any </w:t>
      </w:r>
      <w:r w:rsidRPr="006A2CEE">
        <w:t>S-NSSAI</w:t>
      </w:r>
      <w:r>
        <w:t xml:space="preserve"> associated with a PDU session if there is no mapped S-NSSAI associated with the PDU session and the UE is</w:t>
      </w:r>
    </w:p>
    <w:p w14:paraId="2F9E66CE" w14:textId="77777777" w:rsidR="00B0000A" w:rsidRDefault="00B0000A" w:rsidP="00A80EA5">
      <w:pPr>
        <w:pStyle w:val="B2"/>
      </w:pPr>
      <w:r>
        <w:t>1)</w:t>
      </w:r>
      <w:r>
        <w:tab/>
        <w:t xml:space="preserve">in the HPLMN, </w:t>
      </w:r>
      <w:r w:rsidRPr="00D27A95">
        <w:t>if the EHPLMN list is not present or is empty</w:t>
      </w:r>
      <w:r>
        <w:t>;</w:t>
      </w:r>
    </w:p>
    <w:p w14:paraId="6ADAAE65" w14:textId="77777777" w:rsidR="00B0000A" w:rsidRDefault="00B0000A" w:rsidP="00B0000A">
      <w:pPr>
        <w:pStyle w:val="B2"/>
      </w:pPr>
      <w:r>
        <w:t>2)</w:t>
      </w:r>
      <w:r>
        <w:tab/>
        <w:t xml:space="preserve">the EHPLMN whose </w:t>
      </w:r>
      <w:r w:rsidRPr="00D27A95">
        <w:t xml:space="preserve">PLMN </w:t>
      </w:r>
      <w:r>
        <w:t xml:space="preserve">code is </w:t>
      </w:r>
      <w:r w:rsidRPr="00D27A95">
        <w:t>derived from the IMSI</w:t>
      </w:r>
      <w:r>
        <w:t>;</w:t>
      </w:r>
    </w:p>
    <w:p w14:paraId="6261566B" w14:textId="77777777" w:rsidR="00B0000A" w:rsidRDefault="00B0000A" w:rsidP="00A80EA5">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4B3D3F48" w14:textId="77777777" w:rsidR="00B0000A" w:rsidRPr="00A80EA5" w:rsidRDefault="00B0000A" w:rsidP="00A80EA5">
      <w:pPr>
        <w:pStyle w:val="B2"/>
      </w:pPr>
      <w:r>
        <w:t>4)</w:t>
      </w:r>
      <w:r>
        <w:tab/>
        <w:t>in the subscribed SNPN; and</w:t>
      </w:r>
    </w:p>
    <w:p w14:paraId="07B18307" w14:textId="77777777" w:rsidR="00B0000A" w:rsidRDefault="00B0000A" w:rsidP="00B0000A">
      <w:pPr>
        <w:pStyle w:val="B1"/>
        <w:rPr>
          <w:b/>
        </w:rPr>
      </w:pPr>
      <w:r>
        <w:t>d)</w:t>
      </w:r>
      <w:r>
        <w:tab/>
        <w:t xml:space="preserve">any mapped </w:t>
      </w:r>
      <w:r w:rsidRPr="006A2CEE">
        <w:t>S-NSSAI</w:t>
      </w:r>
      <w:r>
        <w:t xml:space="preserve"> associated with a PDU session.</w:t>
      </w:r>
    </w:p>
    <w:p w14:paraId="3FFC5D2A" w14:textId="6197DF26" w:rsidR="00B0000A" w:rsidRDefault="00B0000A" w:rsidP="00B0000A">
      <w:pPr>
        <w:pStyle w:val="NO"/>
      </w:pPr>
      <w:r>
        <w:t>NOTE </w:t>
      </w:r>
      <w:r w:rsidR="008A7E44">
        <w:t>3</w:t>
      </w:r>
      <w:r>
        <w:t>:</w:t>
      </w:r>
      <w:r>
        <w:tab/>
        <w:t>The above list is not intended to be complete. E.g., also</w:t>
      </w:r>
      <w:r w:rsidR="00602BC4">
        <w:t xml:space="preserve"> in case of PLMN</w:t>
      </w:r>
      <w:r>
        <w:t xml:space="preserve"> the S-NSSAIs included in URSP rules or in the signalling messages for network slice-specific authentication and </w:t>
      </w:r>
      <w:r w:rsidRPr="00B64876">
        <w:t xml:space="preserve">authorization </w:t>
      </w:r>
      <w:r>
        <w:t>are HPLMN S-NSSAIs.</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6DA5917A"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00C35C10" w:rsidRPr="000B6C91">
        <w:t xml:space="preserve"> If the cell is a satellite NG-RAN cell broadcasting multiple TAIs</w:t>
      </w:r>
      <w:r w:rsidR="00C35C10">
        <w:t>, a</w:t>
      </w:r>
      <w:r w:rsidR="00C35C10" w:rsidRPr="003168A2">
        <w:rPr>
          <w:rFonts w:hint="eastAsia"/>
        </w:rPr>
        <w:t xml:space="preserve"> TAI </w:t>
      </w:r>
      <w:r w:rsidR="00C35C10" w:rsidRPr="003168A2">
        <w:t xml:space="preserve">which is contained </w:t>
      </w:r>
      <w:r w:rsidR="00C35C10">
        <w:rPr>
          <w:rFonts w:hint="eastAsia"/>
        </w:rPr>
        <w:t>in the registration area</w:t>
      </w:r>
      <w:r w:rsidR="00C35C10" w:rsidRPr="003168A2">
        <w:rPr>
          <w:rFonts w:hint="eastAsia"/>
        </w:rPr>
        <w:t xml:space="preserve"> that </w:t>
      </w:r>
      <w:r w:rsidR="00C35C10" w:rsidRPr="003168A2">
        <w:t xml:space="preserve">the </w:t>
      </w:r>
      <w:r w:rsidR="00C35C10" w:rsidRPr="003168A2">
        <w:rPr>
          <w:rFonts w:hint="eastAsia"/>
        </w:rPr>
        <w:t>UE registered to the network</w:t>
      </w:r>
      <w:r w:rsidR="00C35C10" w:rsidRPr="003168A2">
        <w:t xml:space="preserve"> and</w:t>
      </w:r>
      <w:r w:rsidR="00C35C10">
        <w:t xml:space="preserve"> last selected by the UE as the current TAI.</w:t>
      </w:r>
    </w:p>
    <w:p w14:paraId="1B9A0A87" w14:textId="77777777" w:rsidR="009D0120" w:rsidRPr="003168A2" w:rsidRDefault="009D0120" w:rsidP="009D0120">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3B4AD4E3" w:rsidR="00325A62" w:rsidRDefault="0046048B" w:rsidP="00325A62">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724D1BB8" w14:textId="77777777" w:rsidR="006D77C7" w:rsidRDefault="006D77C7" w:rsidP="00A80EA5">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4C966B1" w14:textId="05FC3294"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sidR="003839ED">
        <w:rPr>
          <w:lang w:val="en-US"/>
        </w:rPr>
        <w:t xml:space="preserve"> or an SNPN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32CAEB8" w:rsidR="00634B3D" w:rsidRDefault="00634B3D" w:rsidP="00634B3D">
      <w:pPr>
        <w:pStyle w:val="B1"/>
        <w:rPr>
          <w:lang w:val="en-US"/>
        </w:rPr>
      </w:pPr>
      <w:r>
        <w:rPr>
          <w:lang w:val="en-US"/>
        </w:rPr>
        <w:t>e)</w:t>
      </w:r>
      <w:r>
        <w:rPr>
          <w:lang w:val="en-US"/>
        </w:rPr>
        <w:tab/>
        <w:t>mapped S-NSSAI(s) for the pending NSSAI for a PLMN</w:t>
      </w:r>
      <w:r w:rsidR="003839ED">
        <w:rPr>
          <w:lang w:val="en-US"/>
        </w:rPr>
        <w:t xml:space="preserve"> or an SNPN</w:t>
      </w:r>
      <w:r>
        <w:rPr>
          <w:lang w:val="en-US"/>
        </w:rPr>
        <w:t>;</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D4BB35" w:rsidR="00634B3D" w:rsidRDefault="00634B3D" w:rsidP="00634B3D">
      <w:pPr>
        <w:pStyle w:val="B1"/>
        <w:rPr>
          <w:lang w:val="en-US"/>
        </w:rPr>
      </w:pPr>
      <w:r>
        <w:rPr>
          <w:lang w:val="en-US"/>
        </w:rPr>
        <w:t>g)</w:t>
      </w:r>
      <w:r>
        <w:rPr>
          <w:lang w:val="en-US"/>
        </w:rPr>
        <w:tab/>
        <w:t>mapped S-NSSAI(s) for the rejected NSSAI for the current PLMN</w:t>
      </w:r>
      <w:r w:rsidR="003839ED">
        <w:rPr>
          <w:lang w:val="en-US"/>
        </w:rPr>
        <w:t xml:space="preserve"> or an SNPN</w:t>
      </w:r>
      <w:r>
        <w:rPr>
          <w:lang w:val="en-US"/>
        </w:rPr>
        <w:t>;</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0902F77C"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7C3AF1">
        <w:rPr>
          <w:lang w:val="en-US"/>
        </w:rPr>
        <w:t>; and</w:t>
      </w:r>
    </w:p>
    <w:p w14:paraId="33EAF7E4" w14:textId="51DD0924" w:rsidR="008866E5" w:rsidRDefault="007C3AF1" w:rsidP="008866E5">
      <w:pPr>
        <w:pStyle w:val="B1"/>
        <w:rPr>
          <w:lang w:val="en-US"/>
        </w:rPr>
      </w:pPr>
      <w:r>
        <w:rPr>
          <w:lang w:val="en-US"/>
        </w:rPr>
        <w:t>j</w:t>
      </w:r>
      <w:r w:rsidR="008866E5">
        <w:rPr>
          <w:lang w:val="en-US"/>
        </w:rPr>
        <w:t>)</w:t>
      </w:r>
      <w:r w:rsidR="008866E5">
        <w:rPr>
          <w:lang w:val="en-US"/>
        </w:rPr>
        <w:tab/>
        <w:t>for 3GPP access type:</w:t>
      </w:r>
    </w:p>
    <w:p w14:paraId="5834BA45" w14:textId="575FCB1B" w:rsidR="008866E5" w:rsidRPr="00EA2809" w:rsidRDefault="008866E5" w:rsidP="008866E5">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sidR="007C3AF1">
        <w:rPr>
          <w:lang w:val="en-US"/>
        </w:rPr>
        <w:t xml:space="preserve"> or an SNPN</w:t>
      </w:r>
      <w:r>
        <w:rPr>
          <w:lang w:val="en-US"/>
        </w:rPr>
        <w:t>.</w:t>
      </w:r>
    </w:p>
    <w:p w14:paraId="6EBD8F93" w14:textId="77777777" w:rsidR="00622F70" w:rsidRPr="002C0658" w:rsidRDefault="00622F70" w:rsidP="00622F70">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26252D45"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credentials</w:t>
      </w:r>
      <w:r w:rsidR="000B462E" w:rsidRPr="002419F0">
        <w:t xml:space="preserve"> </w:t>
      </w:r>
      <w:r w:rsidR="000B462E"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68DEB5ED" w:rsidR="004A3758" w:rsidRPr="00703C41" w:rsidRDefault="004A3758" w:rsidP="004A3758">
      <w:pPr>
        <w:pStyle w:val="NO"/>
      </w:pPr>
      <w:r>
        <w:t>NOTE </w:t>
      </w:r>
      <w:r w:rsidR="008A7E44">
        <w:t>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0B7E936F" w:rsidR="00E0253B" w:rsidRPr="00523DFB" w:rsidRDefault="00E0253B" w:rsidP="004450B7">
      <w:pPr>
        <w:pStyle w:val="NO"/>
      </w:pPr>
      <w:r w:rsidRPr="00523DFB">
        <w:t>NOTE </w:t>
      </w:r>
      <w:r w:rsidR="008A7E44">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41224E3" w:rsidR="00F87AEB" w:rsidRPr="00703C41" w:rsidRDefault="00F87AEB" w:rsidP="00F87AEB">
      <w:pPr>
        <w:pStyle w:val="NO"/>
      </w:pPr>
      <w:r>
        <w:t>NOTE </w:t>
      </w:r>
      <w:r w:rsidR="008A7E44">
        <w:t>6</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543E5C90" w:rsidR="00D21BB1" w:rsidRPr="003168A2" w:rsidRDefault="00D21BB1" w:rsidP="000D299B">
      <w:pPr>
        <w:pStyle w:val="NO"/>
      </w:pPr>
      <w:r>
        <w:t>NOTE </w:t>
      </w:r>
      <w:r w:rsidR="008A7E44">
        <w:t>7</w:t>
      </w:r>
      <w:r>
        <w:t>:</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0028E06" w14:textId="77777777" w:rsidR="00351C50" w:rsidRPr="00D901E3" w:rsidRDefault="00351C50" w:rsidP="00351C50">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6768C937" w:rsidR="00A902E8" w:rsidRDefault="00B16E9C"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026F1E83" w14:textId="77777777" w:rsidR="008D6250" w:rsidRDefault="008D6250" w:rsidP="008D6250">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327B5813" w14:textId="79D8021E" w:rsidR="00F25909" w:rsidRDefault="00EF23EB" w:rsidP="00EF23EB">
      <w:pPr>
        <w:pStyle w:val="EW"/>
        <w:rPr>
          <w:b/>
          <w:bCs/>
          <w:noProof/>
        </w:rPr>
      </w:pPr>
      <w:r>
        <w:rPr>
          <w:b/>
          <w:bCs/>
          <w:noProof/>
        </w:rPr>
        <w:t>CAG selection</w:t>
      </w:r>
    </w:p>
    <w:p w14:paraId="6D633896" w14:textId="064CD1CF" w:rsidR="004A126E" w:rsidRDefault="004A126E" w:rsidP="005F7EB0">
      <w:pPr>
        <w:pStyle w:val="EW"/>
        <w:rPr>
          <w:ins w:id="15" w:author="Author" w:date="2023-01-09T10:38:00Z"/>
          <w:b/>
          <w:bCs/>
          <w:noProof/>
        </w:rPr>
      </w:pPr>
      <w:ins w:id="16" w:author="Author" w:date="2023-01-09T10:38:00Z">
        <w:r w:rsidRPr="004A126E">
          <w:rPr>
            <w:b/>
            <w:bCs/>
            <w:noProof/>
          </w:rPr>
          <w:t xml:space="preserve">CAG-ID authorized </w:t>
        </w:r>
      </w:ins>
      <w:ins w:id="17" w:author="Author" w:date="2023-01-30T10:46:00Z">
        <w:r w:rsidR="00160943" w:rsidRPr="00160943">
          <w:rPr>
            <w:b/>
            <w:bCs/>
            <w:noProof/>
          </w:rPr>
          <w:t xml:space="preserve">based on </w:t>
        </w:r>
      </w:ins>
      <w:ins w:id="18" w:author="Author" w:date="2023-01-09T10:38:00Z">
        <w:r w:rsidRPr="004A126E">
          <w:rPr>
            <w:b/>
            <w:bCs/>
            <w:noProof/>
          </w:rPr>
          <w:t>"</w:t>
        </w:r>
      </w:ins>
      <w:ins w:id="19" w:author="Author" w:date="2023-01-09T12:18:00Z">
        <w:r w:rsidR="00812397">
          <w:rPr>
            <w:b/>
            <w:bCs/>
            <w:noProof/>
          </w:rPr>
          <w:t>A</w:t>
        </w:r>
      </w:ins>
      <w:ins w:id="20" w:author="Author" w:date="2023-01-09T10:38:00Z">
        <w:r w:rsidRPr="004A126E">
          <w:rPr>
            <w:b/>
            <w:bCs/>
            <w:noProof/>
          </w:rPr>
          <w:t>llowed CAG list"</w:t>
        </w:r>
      </w:ins>
    </w:p>
    <w:p w14:paraId="327EFC03" w14:textId="7DDEF4D3"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1AECD34E" w:rsidR="00CD2855" w:rsidRPr="00BD1D67" w:rsidRDefault="000B462E" w:rsidP="00CD2855">
      <w:pPr>
        <w:pStyle w:val="EW"/>
        <w:rPr>
          <w:b/>
        </w:rPr>
      </w:pPr>
      <w:r w:rsidRPr="00A44E05">
        <w:rPr>
          <w:b/>
        </w:rPr>
        <w:t>Default Credentials Server (DCS)</w:t>
      </w:r>
    </w:p>
    <w:p w14:paraId="0195E0CA" w14:textId="77777777" w:rsidR="00966700" w:rsidRDefault="00966700" w:rsidP="00966700">
      <w:pPr>
        <w:pStyle w:val="EW"/>
        <w:rPr>
          <w:b/>
        </w:rPr>
      </w:pPr>
      <w:r w:rsidRPr="00DA3BBC">
        <w:rPr>
          <w:b/>
        </w:rPr>
        <w:t>G</w:t>
      </w:r>
      <w:r>
        <w:rPr>
          <w:b/>
        </w:rPr>
        <w:t>roup ID for Network Selection (GIN)</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264455B9" w14:textId="77777777" w:rsidR="00124B34" w:rsidRPr="00C24079" w:rsidRDefault="00124B34" w:rsidP="00124B34">
      <w:pPr>
        <w:pStyle w:val="EW"/>
        <w:rPr>
          <w:b/>
          <w:lang w:val="fr-FR"/>
        </w:rPr>
      </w:pPr>
      <w:r w:rsidRPr="00C24079">
        <w:rPr>
          <w:b/>
          <w:lang w:val="fr-FR"/>
        </w:rPr>
        <w:t>PDU connectivity service</w:t>
      </w:r>
    </w:p>
    <w:p w14:paraId="04C68CD8" w14:textId="77777777" w:rsidR="007E58CD" w:rsidRPr="00C24079" w:rsidRDefault="00AE11B0" w:rsidP="007E58CD">
      <w:pPr>
        <w:pStyle w:val="EW"/>
        <w:rPr>
          <w:b/>
          <w:lang w:val="fr-FR" w:eastAsia="zh-CN"/>
        </w:rPr>
      </w:pPr>
      <w:r w:rsidRPr="00C24079">
        <w:rPr>
          <w:b/>
          <w:lang w:val="fr-FR"/>
        </w:rPr>
        <w:t>PDU session</w:t>
      </w:r>
    </w:p>
    <w:p w14:paraId="5015FC54" w14:textId="77777777" w:rsidR="002B0CBB" w:rsidRPr="00C24079" w:rsidRDefault="00AE11B0" w:rsidP="002B0CBB">
      <w:pPr>
        <w:pStyle w:val="EW"/>
        <w:rPr>
          <w:b/>
          <w:lang w:val="fr-FR"/>
        </w:rPr>
      </w:pPr>
      <w:r w:rsidRPr="00C24079">
        <w:rPr>
          <w:b/>
          <w:lang w:val="fr-FR"/>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559144E2" w:rsidR="00D05895" w:rsidRPr="00920167" w:rsidRDefault="00C708A9" w:rsidP="00D05895">
      <w:pPr>
        <w:pStyle w:val="EW"/>
        <w:rPr>
          <w:b/>
        </w:rPr>
      </w:pPr>
      <w:r>
        <w:rPr>
          <w:b/>
        </w:rPr>
        <w:t>SNPN-enabled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Pr="00C24079" w:rsidRDefault="009D0120" w:rsidP="009D0120">
      <w:pPr>
        <w:pStyle w:val="EW"/>
        <w:rPr>
          <w:b/>
          <w:lang w:val="fr-FR"/>
        </w:rPr>
      </w:pPr>
      <w:r w:rsidRPr="00C24079">
        <w:rPr>
          <w:b/>
          <w:bCs/>
          <w:lang w:val="fr-FR"/>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682F4AAF" w14:textId="77777777" w:rsidR="000B462E" w:rsidRDefault="000B462E" w:rsidP="000B462E">
      <w:pPr>
        <w:pStyle w:val="EW"/>
        <w:rPr>
          <w:b/>
          <w:bCs/>
        </w:rPr>
      </w:pPr>
      <w:r w:rsidRPr="003A646D">
        <w:rPr>
          <w:b/>
          <w:bCs/>
        </w:rPr>
        <w:t>Default UE credentials</w:t>
      </w:r>
      <w:r>
        <w:rPr>
          <w:b/>
          <w:bCs/>
        </w:rPr>
        <w:t xml:space="preserve"> </w:t>
      </w:r>
      <w:r w:rsidRPr="003A646D">
        <w:rPr>
          <w:b/>
          <w:bCs/>
        </w:rPr>
        <w:t>for primary authentication</w:t>
      </w:r>
    </w:p>
    <w:p w14:paraId="7951121C" w14:textId="77777777" w:rsidR="000B462E" w:rsidRDefault="000B462E" w:rsidP="000B462E">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21" w:name="_Toc20232392"/>
      <w:bookmarkStart w:id="22" w:name="_Toc27746478"/>
      <w:bookmarkStart w:id="23" w:name="_Toc36212658"/>
      <w:bookmarkStart w:id="24" w:name="_Toc36656835"/>
      <w:bookmarkStart w:id="25" w:name="_Toc45286496"/>
      <w:bookmarkStart w:id="26" w:name="_Toc51947763"/>
      <w:bookmarkStart w:id="27" w:name="_Toc51948855"/>
      <w:r>
        <w:t>For the purposes of the present document, the following terms and its definitions given in 3GPP TS 23.256 </w:t>
      </w:r>
      <w:r w:rsidR="00110384">
        <w:t>[6AB]</w:t>
      </w:r>
      <w:r>
        <w:t xml:space="preserve"> apply:</w:t>
      </w:r>
    </w:p>
    <w:p w14:paraId="1397D6C6" w14:textId="77777777" w:rsidR="00A902E8" w:rsidRPr="00C24079" w:rsidRDefault="00A902E8" w:rsidP="00A902E8">
      <w:pPr>
        <w:pStyle w:val="EW"/>
        <w:rPr>
          <w:b/>
          <w:bCs/>
          <w:noProof/>
        </w:rPr>
      </w:pPr>
      <w:r w:rsidRPr="00C24079">
        <w:rPr>
          <w:b/>
          <w:bCs/>
          <w:noProof/>
        </w:rPr>
        <w:t>3GPP UAV ID</w:t>
      </w:r>
    </w:p>
    <w:p w14:paraId="43173382" w14:textId="77777777" w:rsidR="00A902E8" w:rsidRPr="00C24079" w:rsidRDefault="00A902E8" w:rsidP="00A902E8">
      <w:pPr>
        <w:pStyle w:val="EW"/>
        <w:rPr>
          <w:b/>
          <w:bCs/>
          <w:noProof/>
        </w:rPr>
      </w:pPr>
      <w:r w:rsidRPr="00C24079">
        <w:rPr>
          <w:b/>
          <w:bCs/>
          <w:noProof/>
        </w:rPr>
        <w:t>CAA (Civil Aviation Administration)-Level UAV Identity</w:t>
      </w:r>
    </w:p>
    <w:p w14:paraId="6C1FEA4D" w14:textId="77777777" w:rsidR="00A902E8" w:rsidRPr="00C24079" w:rsidRDefault="00A902E8" w:rsidP="00A902E8">
      <w:pPr>
        <w:pStyle w:val="EW"/>
        <w:rPr>
          <w:b/>
          <w:bCs/>
          <w:noProof/>
        </w:rPr>
      </w:pPr>
      <w:r w:rsidRPr="00C24079">
        <w:rPr>
          <w:b/>
          <w:bCs/>
          <w:noProof/>
        </w:rPr>
        <w:t>Command and Control (C2) Communication</w:t>
      </w:r>
    </w:p>
    <w:p w14:paraId="1F6C7147" w14:textId="77777777" w:rsidR="00A902E8" w:rsidRPr="00C24079" w:rsidRDefault="00A902E8" w:rsidP="00A902E8">
      <w:pPr>
        <w:pStyle w:val="EW"/>
        <w:rPr>
          <w:b/>
          <w:bCs/>
          <w:noProof/>
        </w:rPr>
      </w:pPr>
      <w:r w:rsidRPr="00C24079">
        <w:rPr>
          <w:b/>
          <w:bCs/>
          <w:noProof/>
        </w:rPr>
        <w:t>UAV controller (UAV-C)</w:t>
      </w:r>
    </w:p>
    <w:p w14:paraId="4A9A5864" w14:textId="77777777" w:rsidR="00193BB8" w:rsidRPr="00C24079" w:rsidRDefault="00A902E8" w:rsidP="00A902E8">
      <w:pPr>
        <w:pStyle w:val="EW"/>
        <w:rPr>
          <w:b/>
          <w:bCs/>
          <w:noProof/>
        </w:rPr>
      </w:pPr>
      <w:r w:rsidRPr="00C24079">
        <w:rPr>
          <w:b/>
          <w:bCs/>
          <w:noProof/>
        </w:rPr>
        <w:t>UAS Services</w:t>
      </w:r>
    </w:p>
    <w:p w14:paraId="77605674" w14:textId="1E3DD07E" w:rsidR="00A902E8" w:rsidRPr="00C24079" w:rsidRDefault="00A902E8" w:rsidP="00A902E8">
      <w:pPr>
        <w:pStyle w:val="EW"/>
        <w:rPr>
          <w:b/>
          <w:bCs/>
          <w:noProof/>
        </w:rPr>
      </w:pPr>
      <w:r w:rsidRPr="00C24079">
        <w:rPr>
          <w:b/>
          <w:bCs/>
          <w:noProof/>
        </w:rPr>
        <w:t>UAS Service Supplier (USS)</w:t>
      </w:r>
    </w:p>
    <w:p w14:paraId="45E1A7B0" w14:textId="77777777" w:rsidR="00A902E8" w:rsidRPr="00C24079" w:rsidRDefault="00A902E8" w:rsidP="00A902E8">
      <w:pPr>
        <w:pStyle w:val="EW"/>
        <w:rPr>
          <w:b/>
          <w:bCs/>
          <w:noProof/>
        </w:rPr>
      </w:pPr>
      <w:r w:rsidRPr="00C24079">
        <w:rPr>
          <w:b/>
          <w:bCs/>
          <w:noProof/>
        </w:rPr>
        <w:t>Uncrewed Aerial System (UAS)</w:t>
      </w:r>
    </w:p>
    <w:p w14:paraId="3D8B6178" w14:textId="77777777" w:rsidR="0016798B" w:rsidRPr="00C24079" w:rsidRDefault="0016798B" w:rsidP="0016798B">
      <w:pPr>
        <w:pStyle w:val="EW"/>
        <w:rPr>
          <w:b/>
          <w:bCs/>
          <w:noProof/>
        </w:rPr>
      </w:pPr>
      <w:r w:rsidRPr="00C24079">
        <w:rPr>
          <w:b/>
          <w:bCs/>
          <w:noProof/>
        </w:rPr>
        <w:t>USS communication</w:t>
      </w:r>
    </w:p>
    <w:p w14:paraId="0E2290BB" w14:textId="77777777" w:rsidR="00193BB8" w:rsidRPr="00C24079" w:rsidRDefault="00A902E8" w:rsidP="00A902E8">
      <w:pPr>
        <w:pStyle w:val="EW"/>
        <w:rPr>
          <w:b/>
          <w:bCs/>
          <w:noProof/>
        </w:rPr>
      </w:pPr>
      <w:r w:rsidRPr="00C24079">
        <w:rPr>
          <w:b/>
          <w:bCs/>
          <w:noProof/>
        </w:rPr>
        <w:t>UUAA</w:t>
      </w:r>
    </w:p>
    <w:p w14:paraId="57FBD31F" w14:textId="5F17013E" w:rsidR="00A902E8" w:rsidRPr="00C24079" w:rsidRDefault="00A902E8" w:rsidP="00A902E8">
      <w:pPr>
        <w:pStyle w:val="EW"/>
        <w:rPr>
          <w:b/>
          <w:bCs/>
          <w:noProof/>
        </w:rPr>
      </w:pPr>
      <w:r w:rsidRPr="00C24079">
        <w:rPr>
          <w:b/>
          <w:bCs/>
          <w:noProof/>
        </w:rPr>
        <w:t>UUAA-MM</w:t>
      </w:r>
    </w:p>
    <w:p w14:paraId="2A0E90B5" w14:textId="1D1834E0" w:rsidR="00A6105F" w:rsidRPr="00C24079" w:rsidRDefault="00A902E8" w:rsidP="00A6105F">
      <w:pPr>
        <w:pStyle w:val="EX"/>
        <w:rPr>
          <w:b/>
          <w:bCs/>
          <w:noProof/>
        </w:rPr>
      </w:pPr>
      <w:r w:rsidRPr="00C24079">
        <w:rPr>
          <w:b/>
          <w:bCs/>
          <w:noProof/>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5A3BFBE4" w:rsidR="00A6105F" w:rsidRPr="00C24079" w:rsidRDefault="006C4EA0" w:rsidP="003758EC">
      <w:pPr>
        <w:pStyle w:val="EX"/>
        <w:rPr>
          <w:b/>
          <w:bCs/>
          <w:noProof/>
        </w:rPr>
      </w:pPr>
      <w:r w:rsidRPr="00C24079">
        <w:rPr>
          <w:b/>
          <w:bCs/>
          <w:noProof/>
        </w:rPr>
        <w:t xml:space="preserve">5G </w:t>
      </w:r>
      <w:r w:rsidR="00A6105F" w:rsidRPr="00C24079">
        <w:rPr>
          <w:b/>
          <w:bCs/>
          <w:noProof/>
        </w:rPr>
        <w:t>ProSe</w:t>
      </w:r>
    </w:p>
    <w:p w14:paraId="7C5210C4" w14:textId="77777777" w:rsidR="00110384" w:rsidRDefault="00110384" w:rsidP="00110384">
      <w:r>
        <w:t>For the purposes of the present document, the following terms and definitions given in 3GPP TS 23.548 [10A] apply:</w:t>
      </w:r>
    </w:p>
    <w:p w14:paraId="75C590F2" w14:textId="71B46A28" w:rsidR="00110384" w:rsidRPr="00D402B8" w:rsidRDefault="00110384" w:rsidP="00D402B8">
      <w:pPr>
        <w:pStyle w:val="EW"/>
        <w:rPr>
          <w:b/>
          <w:bCs/>
          <w:noProof/>
        </w:rPr>
      </w:pPr>
      <w:r w:rsidRPr="00D402B8">
        <w:rPr>
          <w:b/>
          <w:bCs/>
          <w:noProof/>
        </w:rPr>
        <w:t>Edge Application Server</w:t>
      </w:r>
    </w:p>
    <w:p w14:paraId="31598408" w14:textId="5F950694" w:rsidR="00D402B8" w:rsidRPr="00A80EA5" w:rsidRDefault="00D402B8" w:rsidP="00A80EA5">
      <w:pPr>
        <w:pStyle w:val="EX"/>
        <w:rPr>
          <w:b/>
          <w:bCs/>
          <w:lang w:val="en-US"/>
        </w:rPr>
      </w:pPr>
      <w:r w:rsidRPr="00A80EA5">
        <w:rPr>
          <w:b/>
          <w:bCs/>
          <w:lang w:val="en-US"/>
        </w:rPr>
        <w:t>Edge DNS Client</w:t>
      </w:r>
    </w:p>
    <w:p w14:paraId="5C6FF4A4" w14:textId="77777777" w:rsidR="00E8468F" w:rsidRPr="007E6407" w:rsidRDefault="00E8468F" w:rsidP="00E8468F">
      <w:r w:rsidRPr="007E6407">
        <w:t>For the purposes of the present document, the following terms an</w:t>
      </w:r>
      <w:r>
        <w:t>d definitions given in 3GPP TS 24.526 [19]</w:t>
      </w:r>
      <w:r w:rsidRPr="007E6407">
        <w:t xml:space="preserve"> apply:</w:t>
      </w:r>
    </w:p>
    <w:p w14:paraId="732A4603" w14:textId="7FC88CC5" w:rsidR="00E8468F" w:rsidRPr="00C24079" w:rsidRDefault="00E8468F" w:rsidP="00A80EA5">
      <w:pPr>
        <w:pStyle w:val="EX"/>
        <w:rPr>
          <w:b/>
          <w:bCs/>
        </w:rPr>
      </w:pPr>
      <w:r w:rsidRPr="00C24079">
        <w:rPr>
          <w:b/>
          <w:bCs/>
        </w:rPr>
        <w:t>Non-subscribed SNPN signalled URSP</w:t>
      </w:r>
    </w:p>
    <w:p w14:paraId="5384F5A3" w14:textId="77777777" w:rsidR="00E77211" w:rsidRDefault="00E77211" w:rsidP="00E77211">
      <w:pPr>
        <w:jc w:val="center"/>
        <w:rPr>
          <w:noProof/>
          <w:highlight w:val="green"/>
        </w:rPr>
      </w:pPr>
      <w:bookmarkStart w:id="28" w:name="_Toc123901196"/>
      <w:r w:rsidRPr="00DB12B9">
        <w:rPr>
          <w:noProof/>
          <w:highlight w:val="green"/>
        </w:rPr>
        <w:t>***** change *****</w:t>
      </w:r>
    </w:p>
    <w:p w14:paraId="02688D9C" w14:textId="77777777" w:rsidR="00D05895" w:rsidRDefault="00D05895" w:rsidP="00781477">
      <w:pPr>
        <w:pStyle w:val="Heading3"/>
      </w:pPr>
      <w:bookmarkStart w:id="29" w:name="_Toc20232471"/>
      <w:bookmarkStart w:id="30" w:name="_Toc27746557"/>
      <w:bookmarkStart w:id="31" w:name="_Toc36212738"/>
      <w:bookmarkStart w:id="32" w:name="_Toc36656915"/>
      <w:bookmarkStart w:id="33" w:name="_Toc45286576"/>
      <w:bookmarkStart w:id="34" w:name="_Toc51947843"/>
      <w:bookmarkStart w:id="35" w:name="_Toc51948935"/>
      <w:bookmarkStart w:id="36" w:name="_Toc123901283"/>
      <w:bookmarkEnd w:id="21"/>
      <w:bookmarkEnd w:id="22"/>
      <w:bookmarkEnd w:id="23"/>
      <w:bookmarkEnd w:id="24"/>
      <w:bookmarkEnd w:id="25"/>
      <w:bookmarkEnd w:id="26"/>
      <w:bookmarkEnd w:id="27"/>
      <w:bookmarkEnd w:id="28"/>
      <w:r>
        <w:t>4.14.3</w:t>
      </w:r>
      <w:r>
        <w:tab/>
        <w:t>Public network integrated non-public network</w:t>
      </w:r>
      <w:bookmarkEnd w:id="29"/>
      <w:bookmarkEnd w:id="30"/>
      <w:r w:rsidR="00454102">
        <w:t xml:space="preserve"> (PNI-NPN)</w:t>
      </w:r>
      <w:bookmarkEnd w:id="31"/>
      <w:bookmarkEnd w:id="32"/>
      <w:bookmarkEnd w:id="33"/>
      <w:bookmarkEnd w:id="34"/>
      <w:bookmarkEnd w:id="35"/>
      <w:bookmarkEnd w:id="36"/>
    </w:p>
    <w:p w14:paraId="000D4582" w14:textId="77777777" w:rsidR="00D05895" w:rsidRPr="000D01A1" w:rsidRDefault="00D05895" w:rsidP="00D05895">
      <w:r>
        <w:t xml:space="preserve">A </w:t>
      </w:r>
      <w:r w:rsidR="00324653">
        <w:t>PNI-</w:t>
      </w:r>
      <w:r>
        <w:t xml:space="preserve">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w:t>
      </w:r>
      <w:r w:rsidR="00324653">
        <w:t>PNI-</w:t>
      </w:r>
      <w:r>
        <w:t xml:space="preserve">NPN from accessing the </w:t>
      </w:r>
      <w:r w:rsidR="00324653">
        <w:t>PNI-</w:t>
      </w:r>
      <w:r>
        <w:t>NPN. The key enablers for the CAG in the NAS layer are as follows</w:t>
      </w:r>
      <w:r w:rsidR="002955FD">
        <w:t>:</w:t>
      </w:r>
    </w:p>
    <w:p w14:paraId="183049AC" w14:textId="77777777" w:rsidR="00D05895" w:rsidRDefault="00D05895" w:rsidP="00D05895">
      <w:pPr>
        <w:pStyle w:val="B1"/>
      </w:pPr>
      <w:r>
        <w:t>a)</w:t>
      </w:r>
      <w:r>
        <w:tab/>
        <w:t>CAG selection (see 3GPP TS 23.122 [5]);</w:t>
      </w:r>
      <w:r w:rsidR="00D81DF1">
        <w:t xml:space="preserve"> and</w:t>
      </w:r>
    </w:p>
    <w:p w14:paraId="0F8713DD" w14:textId="77777777" w:rsidR="00A162CD" w:rsidRDefault="00D05895" w:rsidP="00A162CD">
      <w:pPr>
        <w:pStyle w:val="B1"/>
      </w:pPr>
      <w:r>
        <w:t>b)</w:t>
      </w:r>
      <w:r>
        <w:tab/>
        <w:t xml:space="preserve">provisioning of a </w:t>
      </w:r>
      <w:r w:rsidR="008A30B8">
        <w:t>"CAG information list" as</w:t>
      </w:r>
      <w:r>
        <w:t xml:space="preserve"> specified in 3GPP TS 23.122 [5], from network to UE via the generic UE configuration update procedure</w:t>
      </w:r>
      <w:r w:rsidR="00C80BB7">
        <w:t>,</w:t>
      </w:r>
      <w:r w:rsidR="006919A4">
        <w:t xml:space="preserve"> the registration procedure</w:t>
      </w:r>
      <w:r w:rsidR="00C80BB7">
        <w:t>,</w:t>
      </w:r>
      <w:r w:rsidR="00C80BB7" w:rsidRPr="00C80BB7">
        <w:t xml:space="preserve"> </w:t>
      </w:r>
      <w:r w:rsidR="00C80BB7">
        <w:t xml:space="preserve">the </w:t>
      </w:r>
      <w:r w:rsidR="00C80BB7">
        <w:rPr>
          <w:rFonts w:hint="eastAsia"/>
          <w:lang w:eastAsia="zh-CN"/>
        </w:rPr>
        <w:t>s</w:t>
      </w:r>
      <w:r w:rsidR="00C80BB7" w:rsidRPr="005D239C">
        <w:t>ervice request procedure</w:t>
      </w:r>
      <w:r w:rsidR="00042C09">
        <w:t xml:space="preserve">, and the </w:t>
      </w:r>
      <w:r w:rsidR="00042C09" w:rsidRPr="00377184">
        <w:t xml:space="preserve">network-initiated </w:t>
      </w:r>
      <w:r w:rsidR="00042C09">
        <w:t>de-registration procedure</w:t>
      </w:r>
      <w:r w:rsidR="00D81DF1">
        <w:t>.</w:t>
      </w:r>
    </w:p>
    <w:p w14:paraId="4C11B99F" w14:textId="77777777" w:rsidR="00116961" w:rsidRDefault="00E77763" w:rsidP="00116961">
      <w:r w:rsidRPr="00A252E7">
        <w:t xml:space="preserve">The </w:t>
      </w:r>
      <w:r>
        <w:t>"</w:t>
      </w:r>
      <w:r w:rsidRPr="00A252E7">
        <w:t>CAG information list</w:t>
      </w:r>
      <w:r>
        <w:t>"</w:t>
      </w:r>
      <w:r w:rsidR="00116961">
        <w:t xml:space="preserve"> provisioned by the network</w:t>
      </w:r>
      <w:r w:rsidRPr="00A252E7">
        <w:t xml:space="preserve">, if available, </w:t>
      </w:r>
      <w:r>
        <w:t>is</w:t>
      </w:r>
      <w:r w:rsidRPr="00A252E7">
        <w:t xml:space="preserve"> stored in the non-volatile memory in the ME as specified in annex</w:t>
      </w:r>
      <w:r>
        <w:t> </w:t>
      </w:r>
      <w:r w:rsidRPr="00A252E7">
        <w:t xml:space="preserve">C. </w:t>
      </w:r>
      <w:r w:rsidR="00116961">
        <w:t>The "CAG information list" stored in the ME is kept when the UE enters 5GMM-DEREGISTERED state. Annex C specifies condition under which the</w:t>
      </w:r>
      <w:r w:rsidR="00A74EF6">
        <w:t xml:space="preserve"> </w:t>
      </w:r>
      <w:r>
        <w:t>"</w:t>
      </w:r>
      <w:r w:rsidR="00A74EF6">
        <w:t>CAG information list</w:t>
      </w:r>
      <w:r>
        <w:t>"</w:t>
      </w:r>
      <w:r w:rsidR="00A74EF6">
        <w:t xml:space="preserve"> </w:t>
      </w:r>
      <w:r w:rsidR="00116961">
        <w:t xml:space="preserve">stored in the ME </w:t>
      </w:r>
      <w:r w:rsidR="00A74EF6">
        <w:t>is deleted.</w:t>
      </w:r>
      <w:r w:rsidR="00116961">
        <w:t xml:space="preserve"> Additionally, when a USIM is inserted, if:</w:t>
      </w:r>
    </w:p>
    <w:p w14:paraId="5F0AF106" w14:textId="77777777" w:rsidR="00116961" w:rsidRDefault="00116961" w:rsidP="00116961">
      <w:pPr>
        <w:pStyle w:val="B1"/>
      </w:pPr>
      <w:r>
        <w:t>-</w:t>
      </w:r>
      <w:r>
        <w:tab/>
        <w:t xml:space="preserve">no "CAG information list" is stored </w:t>
      </w:r>
      <w:r w:rsidRPr="00686772">
        <w:t>in the non-volatile memory of the ME</w:t>
      </w:r>
      <w:r>
        <w:t>; or</w:t>
      </w:r>
    </w:p>
    <w:p w14:paraId="41CD56AF" w14:textId="77777777" w:rsidR="00116961" w:rsidRDefault="00116961" w:rsidP="00116961">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5BA1DC3F" w14:textId="77777777" w:rsidR="005C18E4" w:rsidRDefault="005C18E4" w:rsidP="005C18E4">
      <w:bookmarkStart w:id="37" w:name="_Toc20232472"/>
      <w:bookmarkStart w:id="38" w:name="_Toc27746558"/>
      <w:r>
        <w:t>and the UE has a "CAG information list" stored in the USIM (</w:t>
      </w:r>
      <w:r>
        <w:rPr>
          <w:rFonts w:eastAsia="MS Mincho"/>
          <w:lang w:eastAsia="ja-JP"/>
        </w:rPr>
        <w:t>see 3GPP TS 31.102 [22]),</w:t>
      </w:r>
      <w:r>
        <w:t xml:space="preserve"> the UE shall store the "CAG information list" from the USIM into the ME, as specified in annex C.</w:t>
      </w:r>
      <w:r w:rsidRPr="00C96B3E">
        <w:t xml:space="preserve"> The "Allowed CAG list" included in the entry for the HPLMN or EHPLMN in "CAG information list" stored in the USIM can contain a range of CAG-IDs.</w:t>
      </w:r>
    </w:p>
    <w:p w14:paraId="0376795A" w14:textId="298AC562" w:rsidR="00D81DF1" w:rsidRDefault="00D81DF1" w:rsidP="00D81DF1">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w:t>
      </w:r>
      <w:ins w:id="39" w:author="Author" w:date="2023-01-09T10:41:00Z">
        <w:r w:rsidR="004A126E">
          <w:t xml:space="preserve">for which none of </w:t>
        </w:r>
      </w:ins>
      <w:ins w:id="40" w:author="Author" w:date="2023-01-09T10:42:00Z">
        <w:r w:rsidR="004A126E">
          <w:t>CAG-ID</w:t>
        </w:r>
      </w:ins>
      <w:ins w:id="41" w:author="Author" w:date="2023-01-09T10:45:00Z">
        <w:r w:rsidR="004A126E">
          <w:t>(</w:t>
        </w:r>
      </w:ins>
      <w:ins w:id="42" w:author="Author" w:date="2023-01-09T10:42:00Z">
        <w:r w:rsidR="004A126E">
          <w:t>s</w:t>
        </w:r>
      </w:ins>
      <w:ins w:id="43" w:author="Author" w:date="2023-01-09T10:45:00Z">
        <w:r w:rsidR="004A126E">
          <w:t>)</w:t>
        </w:r>
      </w:ins>
      <w:ins w:id="44" w:author="Author" w:date="2023-01-09T10:41:00Z">
        <w:r w:rsidR="004A126E">
          <w:t xml:space="preserve"> </w:t>
        </w:r>
      </w:ins>
      <w:del w:id="45" w:author="Author" w:date="2023-01-09T10:41:00Z">
        <w:r w:rsidDel="004A126E">
          <w:delText xml:space="preserve">that </w:delText>
        </w:r>
      </w:del>
      <w:r>
        <w:t xml:space="preserve">is </w:t>
      </w:r>
      <w:del w:id="46" w:author="Author" w:date="2023-01-09T10:41:00Z">
        <w:r w:rsidDel="004A126E">
          <w:delText xml:space="preserve">not </w:delText>
        </w:r>
      </w:del>
      <w:del w:id="47" w:author="Author" w:date="2023-01-09T10:57:00Z">
        <w:r w:rsidDel="008235A0">
          <w:delText xml:space="preserve">included </w:delText>
        </w:r>
      </w:del>
      <w:ins w:id="48" w:author="Author" w:date="2023-01-09T10:31:00Z">
        <w:r w:rsidR="004A126E">
          <w:t xml:space="preserve">authorized </w:t>
        </w:r>
      </w:ins>
      <w:ins w:id="49" w:author="Author" w:date="2023-01-30T10:46:00Z">
        <w:r w:rsidR="00160943" w:rsidRPr="00160943">
          <w:t xml:space="preserve">based on </w:t>
        </w:r>
      </w:ins>
      <w:del w:id="50" w:author="Author" w:date="2023-01-30T10:46:00Z">
        <w:r w:rsidDel="00160943">
          <w:delText xml:space="preserve">in </w:delText>
        </w:r>
      </w:del>
      <w:r>
        <w:t xml:space="preserve">the "Allowed CAG list" </w:t>
      </w:r>
      <w:r w:rsidR="00FD1B21">
        <w:t xml:space="preserve">(see 3GPP TS 23.122 [5]) </w:t>
      </w:r>
      <w:r>
        <w:t xml:space="preserve">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731A1210" w14:textId="779805CB" w:rsidR="00D81DF1" w:rsidRDefault="00D81DF1" w:rsidP="00D81DF1">
      <w:pPr>
        <w:pStyle w:val="B1"/>
      </w:pPr>
      <w:r>
        <w:t>a)</w:t>
      </w:r>
      <w:r>
        <w:tab/>
      </w:r>
      <w:r w:rsidRPr="00CC0C94">
        <w:t>a C</w:t>
      </w:r>
      <w:r>
        <w:t>A</w:t>
      </w:r>
      <w:r w:rsidRPr="00CC0C94">
        <w:t>G cell</w:t>
      </w:r>
      <w:r>
        <w:t xml:space="preserve"> and none of the CAG-ID</w:t>
      </w:r>
      <w:ins w:id="51" w:author="Author" w:date="2023-01-09T10:45:00Z">
        <w:r w:rsidR="004A126E">
          <w:t>(</w:t>
        </w:r>
      </w:ins>
      <w:r>
        <w:t>s</w:t>
      </w:r>
      <w:ins w:id="52" w:author="Author" w:date="2023-01-09T10:45:00Z">
        <w:r w:rsidR="004A126E">
          <w:t>)</w:t>
        </w:r>
      </w:ins>
      <w:r>
        <w:t xml:space="preserve"> of the CAG cell </w:t>
      </w:r>
      <w:ins w:id="53" w:author="Author" w:date="2023-01-09T10:46:00Z">
        <w:r w:rsidR="004A126E">
          <w:t xml:space="preserve">is </w:t>
        </w:r>
      </w:ins>
      <w:del w:id="54" w:author="Author" w:date="2023-01-09T10:46:00Z">
        <w:r w:rsidDel="004A126E">
          <w:delText xml:space="preserve">are </w:delText>
        </w:r>
      </w:del>
      <w:del w:id="55" w:author="Author" w:date="2023-01-09T10:57:00Z">
        <w:r w:rsidDel="008235A0">
          <w:delText xml:space="preserve">included </w:delText>
        </w:r>
      </w:del>
      <w:ins w:id="56" w:author="Author" w:date="2023-01-09T10:32:00Z">
        <w:r w:rsidR="004A126E">
          <w:t xml:space="preserve">authorized </w:t>
        </w:r>
      </w:ins>
      <w:ins w:id="57" w:author="Author" w:date="2023-01-30T10:46:00Z">
        <w:r w:rsidR="00160943" w:rsidRPr="00160943">
          <w:t xml:space="preserve">based on </w:t>
        </w:r>
      </w:ins>
      <w:del w:id="58" w:author="Author" w:date="2023-01-30T10:46:00Z">
        <w:r w:rsidDel="00160943">
          <w:delText xml:space="preserve">in </w:delText>
        </w:r>
      </w:del>
      <w:r>
        <w:t>the "Allowed CAG list" for the current PLMN in the UE's subscription; or</w:t>
      </w:r>
    </w:p>
    <w:p w14:paraId="4A33DBA2" w14:textId="77777777" w:rsidR="00D81DF1" w:rsidRDefault="00D81DF1" w:rsidP="00D81DF1">
      <w:pPr>
        <w:pStyle w:val="B1"/>
      </w:pPr>
      <w:r>
        <w:t>b)</w:t>
      </w:r>
      <w:r>
        <w:tab/>
        <w:t>a non-CAG cell in a PLMN for which the UE's subscription contains an "indication that the UE is only allowed to access 5GS via CAG cells";</w:t>
      </w:r>
    </w:p>
    <w:p w14:paraId="427DBE60" w14:textId="0E66CCF0" w:rsidR="00D81DF1" w:rsidRDefault="00D81DF1" w:rsidP="00D81DF1">
      <w:r w:rsidRPr="00CC0C94">
        <w:t xml:space="preserve">the </w:t>
      </w:r>
      <w:r>
        <w:rPr>
          <w:rFonts w:hint="eastAsia"/>
        </w:rPr>
        <w:t>AMF</w:t>
      </w:r>
      <w:r w:rsidRPr="00CC0C94">
        <w:t xml:space="preserve"> shall </w:t>
      </w:r>
      <w:r w:rsidR="00566F82">
        <w:t>behave as specified in subclause 5</w:t>
      </w:r>
      <w:r w:rsidR="00566F82" w:rsidRPr="00B02CB8">
        <w:t>.</w:t>
      </w:r>
      <w:r w:rsidR="00566F82">
        <w:t>4</w:t>
      </w:r>
      <w:r w:rsidR="00566F82" w:rsidRPr="00B02CB8">
        <w:t>.</w:t>
      </w:r>
      <w:r w:rsidR="00566F82">
        <w:t>4.</w:t>
      </w:r>
      <w:r w:rsidR="00566F82" w:rsidRPr="00B02CB8">
        <w:t>2</w:t>
      </w:r>
      <w:r w:rsidR="00566F82">
        <w:t>, 5.5.1.3.4 or 5.6.1.4.1</w:t>
      </w:r>
      <w:r w:rsidRPr="00CC0C94">
        <w:rPr>
          <w:rFonts w:hint="eastAsia"/>
          <w:lang w:eastAsia="zh-CN"/>
        </w:rPr>
        <w:t>.</w:t>
      </w:r>
    </w:p>
    <w:bookmarkEnd w:id="37"/>
    <w:bookmarkEnd w:id="38"/>
    <w:p w14:paraId="298CB5E5" w14:textId="054C1FD1" w:rsidR="007A4898" w:rsidRDefault="007A4898" w:rsidP="007A4898">
      <w:pPr>
        <w:pStyle w:val="NO"/>
      </w:pPr>
      <w:r>
        <w:t>NOTE:</w:t>
      </w:r>
      <w:r>
        <w:tab/>
      </w:r>
      <w:r w:rsidRPr="00C50B5A">
        <w:t>The emergency services</w:t>
      </w:r>
      <w:r>
        <w:t xml:space="preserve"> in a PLMN</w:t>
      </w:r>
      <w:r w:rsidRPr="00C50B5A">
        <w:t xml:space="preserve"> for </w:t>
      </w:r>
      <w:r>
        <w:t>which the UE's subscription contains an "</w:t>
      </w:r>
      <w:r w:rsidRPr="008E12AA">
        <w:t xml:space="preserve">indication </w:t>
      </w:r>
      <w:r>
        <w:t>that</w:t>
      </w:r>
      <w:r w:rsidRPr="008E12AA">
        <w:t xml:space="preserve"> the UE is only allowed to access 5GS via CAG cells</w:t>
      </w:r>
      <w:r>
        <w:t>"</w:t>
      </w:r>
      <w:r w:rsidRPr="00C50B5A">
        <w:t xml:space="preserve"> </w:t>
      </w:r>
      <w:r>
        <w:t>can</w:t>
      </w:r>
      <w:r w:rsidRPr="00C50B5A">
        <w:t xml:space="preserve"> be subject to local</w:t>
      </w:r>
      <w:r>
        <w:t xml:space="preserve"> </w:t>
      </w:r>
      <w:r w:rsidRPr="00C50B5A">
        <w:t>regulat</w:t>
      </w:r>
      <w:r>
        <w:t>ion</w:t>
      </w:r>
      <w:r w:rsidRPr="00C50B5A">
        <w:t>.</w:t>
      </w:r>
    </w:p>
    <w:p w14:paraId="546D43FB" w14:textId="1FD63456" w:rsidR="00966700" w:rsidRDefault="00966700" w:rsidP="00A80EA5">
      <w:r>
        <w:rPr>
          <w:lang w:eastAsia="zh-CN"/>
        </w:rPr>
        <w:t>Proximity based services (</w:t>
      </w:r>
      <w:r>
        <w:t xml:space="preserve">5G ProSe as </w:t>
      </w:r>
      <w:r>
        <w:rPr>
          <w:lang w:eastAsia="zh-CN"/>
        </w:rPr>
        <w:t>specified in 3GPP TS 24.554 [19E]) are not supported in this release of the specification when a UE is camping on a</w:t>
      </w:r>
      <w:r>
        <w:t xml:space="preserve"> CAG cell.</w:t>
      </w:r>
    </w:p>
    <w:p w14:paraId="551D3BC6" w14:textId="77777777" w:rsidR="00E77211" w:rsidRDefault="00E77211" w:rsidP="00E77211">
      <w:pPr>
        <w:jc w:val="center"/>
        <w:rPr>
          <w:noProof/>
          <w:highlight w:val="green"/>
        </w:rPr>
      </w:pPr>
      <w:bookmarkStart w:id="59" w:name="_Toc123901284"/>
      <w:r w:rsidRPr="00DB12B9">
        <w:rPr>
          <w:noProof/>
          <w:highlight w:val="green"/>
        </w:rPr>
        <w:t>***** change *****</w:t>
      </w:r>
    </w:p>
    <w:p w14:paraId="3C9B00D2" w14:textId="77777777" w:rsidR="003C2C36" w:rsidRPr="003168A2" w:rsidRDefault="006704F9" w:rsidP="007740BE">
      <w:pPr>
        <w:pStyle w:val="Heading7"/>
        <w:numPr>
          <w:ilvl w:val="6"/>
          <w:numId w:val="0"/>
        </w:numPr>
        <w:ind w:left="1296" w:hanging="288"/>
      </w:pPr>
      <w:bookmarkStart w:id="60" w:name="_Toc20232498"/>
      <w:bookmarkStart w:id="61" w:name="_Toc27746588"/>
      <w:bookmarkStart w:id="62" w:name="_Toc36212769"/>
      <w:bookmarkStart w:id="63" w:name="_Toc36656946"/>
      <w:bookmarkStart w:id="64" w:name="_Toc45286607"/>
      <w:bookmarkStart w:id="65" w:name="_Toc51947874"/>
      <w:bookmarkStart w:id="66" w:name="_Toc51948966"/>
      <w:bookmarkStart w:id="67" w:name="_Toc123901330"/>
      <w:bookmarkEnd w:id="59"/>
      <w:r>
        <w:t>5</w:t>
      </w:r>
      <w:r w:rsidR="003C2C36">
        <w:t>.1.</w:t>
      </w:r>
      <w:r>
        <w:t>3</w:t>
      </w:r>
      <w:r w:rsidR="003C2C36">
        <w:t>.2.</w:t>
      </w:r>
      <w:r>
        <w:t>1</w:t>
      </w:r>
      <w:r w:rsidR="003C2C36">
        <w:t>.3</w:t>
      </w:r>
      <w:r w:rsidR="003C2C36" w:rsidRPr="003168A2">
        <w:t>.</w:t>
      </w:r>
      <w:r w:rsidR="003C2C36">
        <w:t>3</w:t>
      </w:r>
      <w:r w:rsidR="003C2C36" w:rsidRPr="003168A2">
        <w:tab/>
      </w:r>
      <w:r w:rsidR="003C2C36">
        <w:t>5GMM-</w:t>
      </w:r>
      <w:r w:rsidR="003C2C36" w:rsidRPr="003168A2">
        <w:t>DEREGISTERED.LIMITED-SERVICE</w:t>
      </w:r>
      <w:bookmarkEnd w:id="60"/>
      <w:bookmarkEnd w:id="61"/>
      <w:bookmarkEnd w:id="62"/>
      <w:bookmarkEnd w:id="63"/>
      <w:bookmarkEnd w:id="64"/>
      <w:bookmarkEnd w:id="65"/>
      <w:bookmarkEnd w:id="66"/>
      <w:bookmarkEnd w:id="67"/>
    </w:p>
    <w:p w14:paraId="217B5B32" w14:textId="0F974C29" w:rsidR="003C2C36" w:rsidRDefault="003C2C36" w:rsidP="003C2C36">
      <w:r w:rsidRPr="003168A2">
        <w:t xml:space="preserve">The substate </w:t>
      </w:r>
      <w:r>
        <w:t>5GMM-</w:t>
      </w:r>
      <w:r w:rsidRPr="003168A2">
        <w:t xml:space="preserve">DEREGISTERED.LIMITED-SERVICE is chosen in the UE, </w:t>
      </w:r>
      <w:r>
        <w:t xml:space="preserve">when it is known that </w:t>
      </w:r>
      <w:r w:rsidRPr="003168A2">
        <w:t xml:space="preserve">a selected cell </w:t>
      </w:r>
      <w:r w:rsidR="00FA10F3">
        <w:t xml:space="preserve">for 3GPP access or TA for non-3GPP access </w:t>
      </w:r>
      <w:r w:rsidRPr="003168A2">
        <w:t xml:space="preserve">is </w:t>
      </w:r>
      <w:r>
        <w:t>un</w:t>
      </w:r>
      <w:r w:rsidRPr="003168A2">
        <w:t xml:space="preserve">able to provide normal service (e.g. the selected cell </w:t>
      </w:r>
      <w:r w:rsidR="00FA10F3">
        <w:t xml:space="preserve">over 3GPP access </w:t>
      </w:r>
      <w:r w:rsidRPr="003168A2">
        <w:t>is in a forbidden PLMN</w:t>
      </w:r>
      <w:r w:rsidR="003F79AF">
        <w:t xml:space="preserve"> or SNPN</w:t>
      </w:r>
      <w:r>
        <w:t xml:space="preserve"> or</w:t>
      </w:r>
      <w:r w:rsidRPr="003168A2">
        <w:t xml:space="preserve"> is in a forbidden tracking area</w:t>
      </w:r>
      <w:r w:rsidR="00FA10F3">
        <w:t xml:space="preserve"> or TA for non-3GPP access is forbidden</w:t>
      </w:r>
      <w:r w:rsidRPr="003168A2">
        <w:t>)</w:t>
      </w:r>
      <w:r w:rsidR="00E8615F">
        <w:t xml:space="preserve"> or the selected cell is a CAG cell </w:t>
      </w:r>
      <w:ins w:id="68" w:author="Author" w:date="2023-01-09T10:42:00Z">
        <w:r w:rsidR="004A126E">
          <w:t>for which none of CAG-ID</w:t>
        </w:r>
      </w:ins>
      <w:ins w:id="69" w:author="Author" w:date="2023-01-09T10:46:00Z">
        <w:r w:rsidR="004A126E">
          <w:t>(</w:t>
        </w:r>
      </w:ins>
      <w:ins w:id="70" w:author="Author" w:date="2023-01-09T10:42:00Z">
        <w:r w:rsidR="004A126E">
          <w:t>s</w:t>
        </w:r>
      </w:ins>
      <w:ins w:id="71" w:author="Author" w:date="2023-01-09T10:46:00Z">
        <w:r w:rsidR="004A126E">
          <w:t>)</w:t>
        </w:r>
      </w:ins>
      <w:ins w:id="72" w:author="Author" w:date="2023-01-09T10:42:00Z">
        <w:r w:rsidR="004A126E">
          <w:t xml:space="preserve"> </w:t>
        </w:r>
      </w:ins>
      <w:ins w:id="73" w:author="Author" w:date="2023-01-09T10:47:00Z">
        <w:r w:rsidR="004A126E">
          <w:t>is</w:t>
        </w:r>
      </w:ins>
      <w:ins w:id="74" w:author="Author" w:date="2023-01-09T10:46:00Z">
        <w:r w:rsidR="004A126E">
          <w:t xml:space="preserve"> </w:t>
        </w:r>
      </w:ins>
      <w:del w:id="75" w:author="Author" w:date="2023-01-09T10:42:00Z">
        <w:r w:rsidR="00E8615F" w:rsidDel="004A126E">
          <w:delText>whose CAG</w:delText>
        </w:r>
      </w:del>
      <w:del w:id="76" w:author="Author" w:date="2023-01-09T09:58:00Z">
        <w:r w:rsidR="00E8615F" w:rsidDel="0074737B">
          <w:delText xml:space="preserve"> </w:delText>
        </w:r>
      </w:del>
      <w:del w:id="77" w:author="Author" w:date="2023-01-09T10:42:00Z">
        <w:r w:rsidR="00E8615F" w:rsidDel="004A126E">
          <w:delText xml:space="preserve">ID </w:delText>
        </w:r>
      </w:del>
      <w:del w:id="78" w:author="Author" w:date="2023-01-09T10:46:00Z">
        <w:r w:rsidR="00E8615F" w:rsidDel="004A126E">
          <w:delText xml:space="preserve">is </w:delText>
        </w:r>
      </w:del>
      <w:del w:id="79" w:author="Author" w:date="2023-01-09T10:42:00Z">
        <w:r w:rsidR="00E8615F" w:rsidDel="004A126E">
          <w:delText xml:space="preserve">not </w:delText>
        </w:r>
      </w:del>
      <w:del w:id="80" w:author="Author" w:date="2023-01-09T10:57:00Z">
        <w:r w:rsidR="00E8615F" w:rsidDel="008235A0">
          <w:delText>included</w:delText>
        </w:r>
      </w:del>
      <w:r w:rsidR="00E8615F">
        <w:t xml:space="preserve"> </w:t>
      </w:r>
      <w:ins w:id="81" w:author="Author" w:date="2023-01-09T10:32:00Z">
        <w:r w:rsidR="004A126E" w:rsidRPr="004A126E">
          <w:t>authorized</w:t>
        </w:r>
        <w:r w:rsidR="004A126E">
          <w:t xml:space="preserve"> </w:t>
        </w:r>
      </w:ins>
      <w:ins w:id="82" w:author="Author" w:date="2023-01-30T10:46:00Z">
        <w:r w:rsidR="00160943" w:rsidRPr="00160943">
          <w:t xml:space="preserve">based on </w:t>
        </w:r>
      </w:ins>
      <w:del w:id="83" w:author="Author" w:date="2023-01-30T10:46:00Z">
        <w:r w:rsidR="00E8615F" w:rsidDel="00160943">
          <w:delText xml:space="preserve">in </w:delText>
        </w:r>
      </w:del>
      <w:r w:rsidR="00E8615F">
        <w:t xml:space="preserve">the </w:t>
      </w:r>
      <w:r w:rsidR="00E8615F" w:rsidRPr="000C0179">
        <w:t>"</w:t>
      </w:r>
      <w:r w:rsidR="00E8615F">
        <w:t>Allowed CAG list</w:t>
      </w:r>
      <w:r w:rsidR="00E8615F" w:rsidRPr="000C0179">
        <w:t>"</w:t>
      </w:r>
      <w:r w:rsidR="00E8615F">
        <w:t xml:space="preserve"> in the entry of the </w:t>
      </w:r>
      <w:r w:rsidR="00E8615F" w:rsidRPr="000C0179">
        <w:t>"</w:t>
      </w:r>
      <w:r w:rsidR="00E8615F">
        <w:t>CAG information list</w:t>
      </w:r>
      <w:r w:rsidR="00E8615F" w:rsidRPr="000C0179">
        <w:t>"</w:t>
      </w:r>
      <w:r w:rsidR="00E8615F">
        <w:t xml:space="preserve"> for the PLMN, or the selected cell is a non-CAG cell in a PLMN for which there exists an "</w:t>
      </w:r>
      <w:r w:rsidR="00E8615F" w:rsidRPr="008E12AA">
        <w:t xml:space="preserve">indication </w:t>
      </w:r>
      <w:r w:rsidR="00E8615F">
        <w:t>that</w:t>
      </w:r>
      <w:r w:rsidR="00E8615F" w:rsidRPr="008E12AA">
        <w:t xml:space="preserve"> the UE is only allowed to access 5GS via CAG cells</w:t>
      </w:r>
      <w:r w:rsidR="00E8615F">
        <w:t>" in the entry of the "CAG information list" for the PLMN.</w:t>
      </w:r>
    </w:p>
    <w:p w14:paraId="6FA2F913" w14:textId="77777777" w:rsidR="00E77211" w:rsidRDefault="00E77211" w:rsidP="00E77211">
      <w:pPr>
        <w:jc w:val="center"/>
        <w:rPr>
          <w:noProof/>
          <w:highlight w:val="green"/>
        </w:rPr>
      </w:pPr>
      <w:bookmarkStart w:id="84" w:name="_Toc20232499"/>
      <w:bookmarkStart w:id="85" w:name="_Toc27746589"/>
      <w:bookmarkStart w:id="86" w:name="_Toc36212770"/>
      <w:bookmarkStart w:id="87" w:name="_Toc36656947"/>
      <w:bookmarkStart w:id="88" w:name="_Toc45286608"/>
      <w:bookmarkStart w:id="89" w:name="_Toc51947875"/>
      <w:bookmarkStart w:id="90" w:name="_Toc51948967"/>
      <w:bookmarkStart w:id="91" w:name="_Toc123901331"/>
      <w:r w:rsidRPr="00DB12B9">
        <w:rPr>
          <w:noProof/>
          <w:highlight w:val="green"/>
        </w:rPr>
        <w:t>***** change *****</w:t>
      </w:r>
    </w:p>
    <w:p w14:paraId="47713E2A" w14:textId="77777777" w:rsidR="003E0676" w:rsidRDefault="00222ECC" w:rsidP="00781477">
      <w:pPr>
        <w:pStyle w:val="Heading4"/>
      </w:pPr>
      <w:bookmarkStart w:id="92" w:name="_Toc20232556"/>
      <w:bookmarkStart w:id="93" w:name="_Toc27746646"/>
      <w:bookmarkStart w:id="94" w:name="_Toc36212827"/>
      <w:bookmarkStart w:id="95" w:name="_Toc36657004"/>
      <w:bookmarkStart w:id="96" w:name="_Toc45286665"/>
      <w:bookmarkStart w:id="97" w:name="_Toc51947932"/>
      <w:bookmarkStart w:id="98" w:name="_Toc51949024"/>
      <w:bookmarkStart w:id="99" w:name="_Toc123901388"/>
      <w:bookmarkEnd w:id="84"/>
      <w:bookmarkEnd w:id="85"/>
      <w:bookmarkEnd w:id="86"/>
      <w:bookmarkEnd w:id="87"/>
      <w:bookmarkEnd w:id="88"/>
      <w:bookmarkEnd w:id="89"/>
      <w:bookmarkEnd w:id="90"/>
      <w:bookmarkEnd w:id="91"/>
      <w:r>
        <w:t>5.3</w:t>
      </w:r>
      <w:r w:rsidR="00920EE0">
        <w:t>.1.</w:t>
      </w:r>
      <w:r w:rsidR="00F30388">
        <w:t>3</w:t>
      </w:r>
      <w:r w:rsidR="00920EE0">
        <w:tab/>
        <w:t xml:space="preserve">Release of the </w:t>
      </w:r>
      <w:r w:rsidR="007A791E">
        <w:t xml:space="preserve">N1 </w:t>
      </w:r>
      <w:r w:rsidR="00920EE0">
        <w:t>NAS signalling connection</w:t>
      </w:r>
      <w:bookmarkEnd w:id="92"/>
      <w:bookmarkEnd w:id="93"/>
      <w:bookmarkEnd w:id="94"/>
      <w:bookmarkEnd w:id="95"/>
      <w:bookmarkEnd w:id="96"/>
      <w:bookmarkEnd w:id="97"/>
      <w:bookmarkEnd w:id="98"/>
      <w:bookmarkEnd w:id="99"/>
    </w:p>
    <w:p w14:paraId="5E6AA4A7" w14:textId="77777777" w:rsidR="00487C3C" w:rsidRPr="003168A2" w:rsidRDefault="00487C3C" w:rsidP="00487C3C">
      <w:r w:rsidRPr="003168A2">
        <w:t xml:space="preserve">The signalling procedure for the release of the </w:t>
      </w:r>
      <w:r>
        <w:t xml:space="preserve">N1 </w:t>
      </w:r>
      <w:r w:rsidRPr="003168A2">
        <w:t>NAS signalling connection is initiated by the network.</w:t>
      </w:r>
    </w:p>
    <w:p w14:paraId="3C3B7AE0" w14:textId="77777777" w:rsidR="00487C3C" w:rsidRDefault="00487C3C" w:rsidP="00487C3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0E5C5E8" w14:textId="77777777" w:rsidR="002F2882" w:rsidRDefault="002F2882" w:rsidP="002F2882">
      <w:r>
        <w:t>If the UE</w:t>
      </w:r>
      <w:r w:rsidR="00F914AB">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w:t>
      </w:r>
      <w:r w:rsidR="00E04A35">
        <w:t>2</w:t>
      </w:r>
      <w:r w:rsidR="00044A0A">
        <w:t>2</w:t>
      </w:r>
      <w:r>
        <w:t>] then:</w:t>
      </w:r>
    </w:p>
    <w:p w14:paraId="19E629A7" w14:textId="509E296D" w:rsidR="002F2882" w:rsidRDefault="002F2882" w:rsidP="002F2882">
      <w:pPr>
        <w:pStyle w:val="B1"/>
      </w:pPr>
      <w:r>
        <w:t>-</w:t>
      </w:r>
      <w:r>
        <w:tab/>
        <w:t>if the N1 NAS signalling connection that was released had been established for eCall over IMS</w:t>
      </w:r>
      <w:r w:rsidR="00B0403D">
        <w:t xml:space="preserve"> was released</w:t>
      </w:r>
      <w:r>
        <w:t>, the UE shall start timer T3444; and</w:t>
      </w:r>
    </w:p>
    <w:p w14:paraId="2DD8B360" w14:textId="166F7753" w:rsidR="002F2882" w:rsidRDefault="002F2882" w:rsidP="002F2882">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rsidR="00B0403D">
        <w:t xml:space="preserve"> was released</w:t>
      </w:r>
      <w:r>
        <w:t>, the UE shall start timer T3445.</w:t>
      </w:r>
    </w:p>
    <w:p w14:paraId="6D663D31" w14:textId="77777777" w:rsidR="008260B4" w:rsidRDefault="00AC042F" w:rsidP="00AC042F">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rsidR="00C678DF">
        <w:t>.</w:t>
      </w:r>
    </w:p>
    <w:p w14:paraId="06468068" w14:textId="77777777" w:rsidR="00487C3C" w:rsidRPr="003168A2" w:rsidRDefault="00487C3C" w:rsidP="00F761B4">
      <w:r w:rsidRPr="003168A2">
        <w:t xml:space="preserve">To allow the network to release the </w:t>
      </w:r>
      <w:r>
        <w:t xml:space="preserve">N1 </w:t>
      </w:r>
      <w:r w:rsidRPr="003168A2">
        <w:t>NAS signalling connection, the UE:</w:t>
      </w:r>
    </w:p>
    <w:p w14:paraId="59B8D625" w14:textId="7B5DB5A8" w:rsidR="00487C3C" w:rsidRPr="003168A2" w:rsidRDefault="00487C3C" w:rsidP="00487C3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w:t>
      </w:r>
      <w:r w:rsidR="00F2254F">
        <w:t xml:space="preserve">#7, </w:t>
      </w:r>
      <w:r>
        <w:t xml:space="preserve">#11, </w:t>
      </w:r>
      <w:r w:rsidRPr="003168A2">
        <w:t>#12, #13</w:t>
      </w:r>
      <w:r w:rsidR="00171F7C">
        <w:t>, #15</w:t>
      </w:r>
      <w:r w:rsidR="009B1C01">
        <w:t>, #27</w:t>
      </w:r>
      <w:r w:rsidR="00663E18">
        <w:t xml:space="preserve">, </w:t>
      </w:r>
      <w:r w:rsidR="008A2811">
        <w:t xml:space="preserve">#31, </w:t>
      </w:r>
      <w:r w:rsidR="00460E90">
        <w:t xml:space="preserve">#62, </w:t>
      </w:r>
      <w:r w:rsidR="00663E18">
        <w:t>#72</w:t>
      </w:r>
      <w:r w:rsidR="003E0A8E">
        <w:t xml:space="preserve">, </w:t>
      </w:r>
      <w:r w:rsidR="008A2811">
        <w:t xml:space="preserve">#73, </w:t>
      </w:r>
      <w:r w:rsidR="003E0A8E">
        <w:t>#74</w:t>
      </w:r>
      <w:r w:rsidR="00A74EF6">
        <w:t>,</w:t>
      </w:r>
      <w:r w:rsidR="003E0A8E">
        <w:t xml:space="preserve"> #75</w:t>
      </w:r>
      <w:r w:rsidR="00A74EF6">
        <w:t>, #76</w:t>
      </w:r>
      <w:r w:rsidR="00A314A5">
        <w:t xml:space="preserve"> and the UE does not consider the received </w:t>
      </w:r>
      <w:r w:rsidR="00A314A5" w:rsidRPr="00A1266C">
        <w:t>5GMM cause value</w:t>
      </w:r>
      <w:r w:rsidR="00A314A5">
        <w:t xml:space="preserve"> as abnormal case </w:t>
      </w:r>
      <w:r w:rsidR="00A314A5" w:rsidRPr="00EF152A">
        <w:t>as specified in subclause</w:t>
      </w:r>
      <w:r w:rsidR="00803395">
        <w:t>s </w:t>
      </w:r>
      <w:r w:rsidR="00803395">
        <w:rPr>
          <w:lang w:eastAsia="zh-TW"/>
        </w:rPr>
        <w:t>5.5.1.2.7, </w:t>
      </w:r>
      <w:r w:rsidR="00803395">
        <w:rPr>
          <w:lang w:val="en-US" w:eastAsia="zh-TW"/>
        </w:rPr>
        <w:t>5.5.1.3.7</w:t>
      </w:r>
      <w:r w:rsidR="00803395">
        <w:rPr>
          <w:lang w:eastAsia="zh-TW"/>
        </w:rPr>
        <w:t xml:space="preserve"> and</w:t>
      </w:r>
      <w:r w:rsidR="00A314A5">
        <w:t> 5.5.2</w:t>
      </w:r>
      <w:r w:rsidR="00A314A5" w:rsidRPr="00EF152A">
        <w:t>.3.</w:t>
      </w:r>
      <w:r w:rsidR="00A314A5">
        <w:t>4</w:t>
      </w:r>
      <w:r w:rsidRPr="003168A2">
        <w:t>;</w:t>
      </w:r>
    </w:p>
    <w:p w14:paraId="22FC2468" w14:textId="77777777" w:rsidR="00487C3C" w:rsidRDefault="00487C3C" w:rsidP="00487C3C">
      <w:pPr>
        <w:pStyle w:val="B1"/>
      </w:pPr>
      <w:r w:rsidRPr="003168A2">
        <w:t>b)</w:t>
      </w:r>
      <w:r w:rsidRPr="003168A2">
        <w:tab/>
      </w:r>
      <w:r>
        <w:t>shall start the timer T3540</w:t>
      </w:r>
      <w:r w:rsidR="00F914AB">
        <w:rPr>
          <w:rFonts w:hint="eastAsia"/>
          <w:lang w:eastAsia="zh-CN"/>
        </w:rPr>
        <w:t xml:space="preserve"> for a UE in 3GPP access</w:t>
      </w:r>
      <w:r>
        <w:t xml:space="preserve"> if:</w:t>
      </w:r>
    </w:p>
    <w:p w14:paraId="3E0D70E3" w14:textId="77777777" w:rsidR="00487C3C" w:rsidRDefault="000C377B" w:rsidP="00487C3C">
      <w:pPr>
        <w:pStyle w:val="B2"/>
      </w:pPr>
      <w:r>
        <w:t>1)</w:t>
      </w:r>
      <w:r w:rsidR="00487C3C">
        <w:tab/>
      </w:r>
      <w:r w:rsidR="00487C3C" w:rsidRPr="003168A2">
        <w:t xml:space="preserve">the UE receives a </w:t>
      </w:r>
      <w:r w:rsidR="00487C3C">
        <w:t>REGISTRATION</w:t>
      </w:r>
      <w:r w:rsidR="00487C3C" w:rsidRPr="003168A2">
        <w:t xml:space="preserve"> ACCEPT message</w:t>
      </w:r>
      <w:r w:rsidR="00945650" w:rsidRPr="00DA372E">
        <w:t xml:space="preserve"> </w:t>
      </w:r>
      <w:r w:rsidR="00945650">
        <w:t>which does not include a Pending NSSAI IE</w:t>
      </w:r>
      <w:r w:rsidR="00D13808" w:rsidRPr="009972F6">
        <w:t xml:space="preserve"> </w:t>
      </w:r>
      <w:r w:rsidR="00D13808">
        <w:t xml:space="preserve">or </w:t>
      </w:r>
      <w:r w:rsidR="00D13808">
        <w:rPr>
          <w:lang w:val="en-US"/>
        </w:rPr>
        <w:t>UE radio capability ID deletion indication IE</w:t>
      </w:r>
      <w:r w:rsidR="00487C3C">
        <w:t>;</w:t>
      </w:r>
    </w:p>
    <w:p w14:paraId="24B09CC4" w14:textId="77777777" w:rsidR="00487C3C" w:rsidRDefault="000C377B" w:rsidP="00487C3C">
      <w:pPr>
        <w:pStyle w:val="B2"/>
      </w:pPr>
      <w:r>
        <w:t>2)</w:t>
      </w:r>
      <w:r w:rsidR="00487C3C">
        <w:tab/>
      </w:r>
      <w:r w:rsidR="00487C3C" w:rsidRPr="003168A2">
        <w:t>the UE has set</w:t>
      </w:r>
      <w:r w:rsidR="00487C3C">
        <w:rPr>
          <w:rFonts w:hint="eastAsia"/>
          <w:lang w:eastAsia="ko-KR"/>
        </w:rPr>
        <w:t xml:space="preserve"> </w:t>
      </w:r>
      <w:r w:rsidR="00487C3C" w:rsidRPr="003168A2">
        <w:t xml:space="preserve">the </w:t>
      </w:r>
      <w:r w:rsidR="00EC1D37">
        <w:t>F</w:t>
      </w:r>
      <w:r w:rsidR="00EC1D37" w:rsidRPr="000C0179">
        <w:t>ollow</w:t>
      </w:r>
      <w:r w:rsidR="00487C3C" w:rsidRPr="000C0179">
        <w:t xml:space="preserve">-on request </w:t>
      </w:r>
      <w:r w:rsidR="00487C3C">
        <w:t>indicato</w:t>
      </w:r>
      <w:r w:rsidR="00EC1D37">
        <w:t xml:space="preserve">r to </w:t>
      </w:r>
      <w:r w:rsidR="00E24CA8">
        <w:rPr>
          <w:lang w:eastAsia="ja-JP"/>
        </w:rPr>
        <w:t>"</w:t>
      </w:r>
      <w:r w:rsidR="00E24CA8" w:rsidRPr="008B0E36">
        <w:t>No follow-on request pending</w:t>
      </w:r>
      <w:r w:rsidR="00E24CA8">
        <w:rPr>
          <w:lang w:eastAsia="ja-JP"/>
        </w:rPr>
        <w:t>"</w:t>
      </w:r>
      <w:r w:rsidR="00E24CA8" w:rsidRPr="008B0E36" w:rsidDel="008B0E36">
        <w:t xml:space="preserve"> </w:t>
      </w:r>
      <w:r w:rsidR="00487C3C" w:rsidRPr="003168A2">
        <w:t xml:space="preserve">in the </w:t>
      </w:r>
      <w:r w:rsidR="00487C3C">
        <w:t>REGISTRATION</w:t>
      </w:r>
      <w:r w:rsidR="00487C3C" w:rsidRPr="003168A2">
        <w:t xml:space="preserve"> REQUEST message</w:t>
      </w:r>
      <w:r w:rsidR="00487C3C">
        <w:t>;</w:t>
      </w:r>
    </w:p>
    <w:p w14:paraId="267ADF0D" w14:textId="77777777" w:rsidR="00383C6F" w:rsidRPr="00786B0A" w:rsidRDefault="00383C6F" w:rsidP="00383C6F">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rsidR="006D712A">
        <w:t xml:space="preserve">, or the UE </w:t>
      </w:r>
      <w:r w:rsidR="006D712A" w:rsidRPr="003168A2">
        <w:t xml:space="preserve">has </w:t>
      </w:r>
      <w:r w:rsidR="006D712A">
        <w:t xml:space="preserve">included </w:t>
      </w:r>
      <w:r w:rsidR="006D712A" w:rsidRPr="003168A2">
        <w:t xml:space="preserve">the </w:t>
      </w:r>
      <w:r w:rsidR="006D712A">
        <w:t>Uplink data status IE</w:t>
      </w:r>
      <w:r w:rsidR="006D712A">
        <w:rPr>
          <w:rFonts w:hint="eastAsia"/>
          <w:lang w:eastAsia="ko-KR"/>
        </w:rPr>
        <w:t xml:space="preserve"> </w:t>
      </w:r>
      <w:r w:rsidR="006D712A" w:rsidRPr="003168A2">
        <w:t xml:space="preserve">in the </w:t>
      </w:r>
      <w:r w:rsidR="006D712A">
        <w:t>REGISTRATION</w:t>
      </w:r>
      <w:r w:rsidR="006D712A" w:rsidRPr="003168A2">
        <w:t xml:space="preserve"> REQUEST message</w:t>
      </w:r>
      <w:r w:rsidR="006D712A">
        <w:t xml:space="preserve"> but the REGISTRATION</w:t>
      </w:r>
      <w:r w:rsidR="006D712A" w:rsidRPr="003168A2">
        <w:t xml:space="preserve"> ACCEPT message</w:t>
      </w:r>
      <w:r w:rsidR="006D712A">
        <w:t xml:space="preserve"> indicates </w:t>
      </w:r>
      <w:r w:rsidR="006D712A">
        <w:rPr>
          <w:lang w:eastAsia="zh-CN"/>
        </w:rPr>
        <w:t>that no user-plane resources of any PDU sessions are to be re-established</w:t>
      </w:r>
      <w:r>
        <w:t>;</w:t>
      </w:r>
    </w:p>
    <w:p w14:paraId="52CBB303" w14:textId="77777777" w:rsidR="00383C6F" w:rsidRPr="00786B0A" w:rsidRDefault="00383C6F" w:rsidP="00383C6F">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00A06135" w:rsidRPr="009E543F">
        <w:rPr>
          <w:rFonts w:hint="eastAsia"/>
          <w:lang w:eastAsia="zh-CN"/>
        </w:rPr>
        <w:t xml:space="preserve"> </w:t>
      </w:r>
      <w:r w:rsidR="00A06135">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rsidR="006D712A">
        <w:t xml:space="preserve">, or the UE </w:t>
      </w:r>
      <w:r w:rsidR="006D712A" w:rsidRPr="003168A2">
        <w:t xml:space="preserve">has </w:t>
      </w:r>
      <w:r w:rsidR="006D712A">
        <w:t xml:space="preserve">included </w:t>
      </w:r>
      <w:r w:rsidR="006D712A" w:rsidRPr="003168A2">
        <w:t xml:space="preserve">the </w:t>
      </w:r>
      <w:r w:rsidR="006D712A">
        <w:rPr>
          <w:rFonts w:hint="eastAsia"/>
          <w:lang w:eastAsia="zh-CN"/>
        </w:rPr>
        <w:t>Allowed PDU session</w:t>
      </w:r>
      <w:r w:rsidR="006D712A">
        <w:t xml:space="preserve"> status IE</w:t>
      </w:r>
      <w:r w:rsidR="006D712A">
        <w:rPr>
          <w:rFonts w:hint="eastAsia"/>
          <w:lang w:eastAsia="ko-KR"/>
        </w:rPr>
        <w:t xml:space="preserve"> </w:t>
      </w:r>
      <w:r w:rsidR="006D712A" w:rsidRPr="003168A2">
        <w:t xml:space="preserve">in the </w:t>
      </w:r>
      <w:r w:rsidR="006D712A">
        <w:t>REGISTRATION</w:t>
      </w:r>
      <w:r w:rsidR="006D712A" w:rsidRPr="003168A2">
        <w:t xml:space="preserve"> REQUEST message</w:t>
      </w:r>
      <w:r w:rsidR="006D712A">
        <w:t xml:space="preserve"> but the REGISTRATION</w:t>
      </w:r>
      <w:r w:rsidR="006D712A" w:rsidRPr="003168A2">
        <w:t xml:space="preserve"> ACCEPT message</w:t>
      </w:r>
      <w:r w:rsidR="006D712A">
        <w:t xml:space="preserve"> does not indicate </w:t>
      </w:r>
      <w:r w:rsidR="006D712A">
        <w:rPr>
          <w:lang w:eastAsia="zh-CN"/>
        </w:rPr>
        <w:t>that any user-plane resources of any PDU sessions are to be re-established</w:t>
      </w:r>
      <w:r>
        <w:t>;</w:t>
      </w:r>
    </w:p>
    <w:p w14:paraId="6B9F6A41" w14:textId="002F9B6B" w:rsidR="00487C3C" w:rsidRDefault="00383C6F" w:rsidP="00487C3C">
      <w:pPr>
        <w:pStyle w:val="B2"/>
      </w:pPr>
      <w:r>
        <w:t>5</w:t>
      </w:r>
      <w:r w:rsidR="000C377B">
        <w:t>)</w:t>
      </w:r>
      <w:r w:rsidR="00487C3C">
        <w:tab/>
        <w:t xml:space="preserve">the registration procedure has been initiated in </w:t>
      </w:r>
      <w:r w:rsidR="00500947">
        <w:t>5GMM</w:t>
      </w:r>
      <w:r w:rsidR="00487C3C">
        <w:t>-IDLE mode</w:t>
      </w:r>
      <w:r w:rsidR="00181BEB">
        <w:t xml:space="preserve">, or </w:t>
      </w:r>
      <w:r w:rsidR="00181BEB">
        <w:rPr>
          <w:lang w:val="en-US"/>
        </w:rPr>
        <w:t xml:space="preserve">the UE has </w:t>
      </w:r>
      <w:r w:rsidR="00181BEB" w:rsidRPr="004732C8">
        <w:rPr>
          <w:lang w:val="en-US"/>
        </w:rPr>
        <w:t>set Request type to "NAS signalling connection release" in the UE request type IE</w:t>
      </w:r>
      <w:r w:rsidR="00181BEB">
        <w:rPr>
          <w:lang w:val="en-US"/>
        </w:rPr>
        <w:t xml:space="preserve"> in the</w:t>
      </w:r>
      <w:r w:rsidR="00181BEB" w:rsidRPr="004732C8">
        <w:t xml:space="preserve"> </w:t>
      </w:r>
      <w:r w:rsidR="00181BEB">
        <w:t>REGISTRATION</w:t>
      </w:r>
      <w:r w:rsidR="00181BEB" w:rsidRPr="003168A2">
        <w:t xml:space="preserve"> </w:t>
      </w:r>
      <w:r w:rsidR="00181BEB">
        <w:t>REQUEST</w:t>
      </w:r>
      <w:r w:rsidR="00181BEB" w:rsidRPr="003168A2">
        <w:t xml:space="preserve"> message</w:t>
      </w:r>
      <w:r w:rsidR="00DA37A1" w:rsidRPr="00877AA5">
        <w:t xml:space="preserve"> </w:t>
      </w:r>
      <w:r w:rsidR="00DA37A1">
        <w:t xml:space="preserve">and </w:t>
      </w:r>
      <w:r w:rsidR="00DA37A1" w:rsidRPr="00A51C8B">
        <w:t xml:space="preserve">the N1 NAS signalling connection release bit </w:t>
      </w:r>
      <w:r w:rsidR="00DA37A1">
        <w:t xml:space="preserve">is set </w:t>
      </w:r>
      <w:r w:rsidR="00DA37A1" w:rsidRPr="00A51C8B">
        <w:t>to "N1 NAS signalling connection release supported" in the 5GS network feature support IE of the REGISTRATION ACCEPT message</w:t>
      </w:r>
      <w:r w:rsidR="00487C3C">
        <w:t>;</w:t>
      </w:r>
    </w:p>
    <w:p w14:paraId="26C99C0D" w14:textId="079C6108" w:rsidR="001529F5" w:rsidRPr="00FA7C68" w:rsidRDefault="001529F5" w:rsidP="001529F5">
      <w:pPr>
        <w:pStyle w:val="B2"/>
      </w:pPr>
      <w:r w:rsidRPr="00FA7C68">
        <w:t>6)</w:t>
      </w:r>
      <w:r w:rsidRPr="00FA7C68">
        <w:tab/>
        <w:t>the user-plane resources for PDU sessions have not been set up</w:t>
      </w:r>
      <w:r w:rsidR="00181BEB">
        <w:t xml:space="preserve">, except for the case the UE has set </w:t>
      </w:r>
      <w:r w:rsidR="00181BEB" w:rsidRPr="004732C8">
        <w:rPr>
          <w:lang w:val="en-US"/>
        </w:rPr>
        <w:t>Request type to "NAS signalling connection release" in the UE request type IE</w:t>
      </w:r>
      <w:r w:rsidR="00181BEB">
        <w:rPr>
          <w:lang w:val="en-US"/>
        </w:rPr>
        <w:t xml:space="preserve"> in the</w:t>
      </w:r>
      <w:r w:rsidR="00181BEB" w:rsidRPr="004732C8">
        <w:t xml:space="preserve"> </w:t>
      </w:r>
      <w:r w:rsidR="00181BEB">
        <w:t>REGISTRATION</w:t>
      </w:r>
      <w:r w:rsidR="00181BEB" w:rsidRPr="003168A2">
        <w:t xml:space="preserve"> </w:t>
      </w:r>
      <w:r w:rsidR="00181BEB">
        <w:t>REQUEST</w:t>
      </w:r>
      <w:r w:rsidR="00181BEB" w:rsidRPr="003168A2">
        <w:t xml:space="preserve"> message</w:t>
      </w:r>
      <w:r w:rsidR="00DA37A1" w:rsidRPr="00877AA5">
        <w:t xml:space="preserve"> </w:t>
      </w:r>
      <w:r w:rsidR="00DA37A1">
        <w:t xml:space="preserve">and </w:t>
      </w:r>
      <w:r w:rsidR="00DA37A1" w:rsidRPr="00A51C8B">
        <w:t xml:space="preserve">the N1 NAS signalling connection release bit </w:t>
      </w:r>
      <w:r w:rsidR="00DA37A1">
        <w:t xml:space="preserve">is set </w:t>
      </w:r>
      <w:r w:rsidR="00DA37A1" w:rsidRPr="00A51C8B">
        <w:t>to "N1 NAS signalling connection release supported" in the 5GS network feature support IE of the REGISTRATION ACCEPT message</w:t>
      </w:r>
      <w:r w:rsidRPr="00FA7C68">
        <w:t>;</w:t>
      </w:r>
    </w:p>
    <w:p w14:paraId="1F7463CF" w14:textId="37618D56" w:rsidR="001529F5" w:rsidRDefault="001529F5" w:rsidP="001529F5">
      <w:pPr>
        <w:pStyle w:val="B2"/>
      </w:pPr>
      <w:r w:rsidRPr="006A0D3A">
        <w:t>7)</w:t>
      </w:r>
      <w:r w:rsidRPr="006A0D3A">
        <w:tab/>
        <w:t>the UE need not request resources for V2X communication over PC5 reference point (see 3GPP TS 23.287 [6C])</w:t>
      </w:r>
      <w:r w:rsidRPr="00FA7C68">
        <w:t>;</w:t>
      </w:r>
    </w:p>
    <w:p w14:paraId="64A89BA6" w14:textId="77777777" w:rsidR="001558BF" w:rsidRDefault="001558BF" w:rsidP="001558BF">
      <w:pPr>
        <w:pStyle w:val="B2"/>
      </w:pPr>
      <w:r>
        <w:t>8)</w:t>
      </w:r>
      <w:r>
        <w:tab/>
        <w:t>the UE has included Unavailability period duaration IE in the REGISTRATION</w:t>
      </w:r>
      <w:r w:rsidRPr="003168A2">
        <w:t xml:space="preserve"> </w:t>
      </w:r>
      <w:r>
        <w:t>REQUEST</w:t>
      </w:r>
      <w:r w:rsidRPr="003168A2">
        <w:t xml:space="preserve"> message</w:t>
      </w:r>
      <w:r>
        <w:t>; and</w:t>
      </w:r>
    </w:p>
    <w:p w14:paraId="4F25C1CF" w14:textId="3477E227" w:rsidR="001529F5" w:rsidRPr="00FA7C68" w:rsidRDefault="001558BF" w:rsidP="001529F5">
      <w:pPr>
        <w:pStyle w:val="B2"/>
      </w:pPr>
      <w:r>
        <w:t>9</w:t>
      </w:r>
      <w:r w:rsidR="001529F5">
        <w:t>)</w:t>
      </w:r>
      <w:r w:rsidR="001529F5">
        <w:tab/>
        <w:t xml:space="preserve">the </w:t>
      </w:r>
      <w:r w:rsidR="001529F5" w:rsidRPr="00FA7C68">
        <w:t xml:space="preserve">UE </w:t>
      </w:r>
      <w:r w:rsidR="001529F5" w:rsidRPr="006A0D3A">
        <w:t xml:space="preserve">need not </w:t>
      </w:r>
      <w:r w:rsidR="001529F5" w:rsidRPr="00FA7C68">
        <w:t xml:space="preserve">request resources for </w:t>
      </w:r>
      <w:r w:rsidR="00A260C6">
        <w:t xml:space="preserve">5G </w:t>
      </w:r>
      <w:r w:rsidR="001529F5" w:rsidRPr="00322B34">
        <w:t>Pro</w:t>
      </w:r>
      <w:r w:rsidR="001529F5">
        <w:t>S</w:t>
      </w:r>
      <w:r w:rsidR="001529F5" w:rsidRPr="00322B34">
        <w:t>e direct discovery</w:t>
      </w:r>
      <w:r w:rsidR="001529F5">
        <w:t xml:space="preserve"> over PC5</w:t>
      </w:r>
      <w:r w:rsidR="001529F5" w:rsidRPr="00322B34">
        <w:t xml:space="preserve"> or </w:t>
      </w:r>
      <w:r w:rsidR="006C4EA0">
        <w:rPr>
          <w:noProof/>
          <w:lang w:val="en-US"/>
        </w:rPr>
        <w:t xml:space="preserve">5G </w:t>
      </w:r>
      <w:r w:rsidR="001529F5" w:rsidRPr="00322B34">
        <w:t>Pro</w:t>
      </w:r>
      <w:r w:rsidR="001529F5">
        <w:t>S</w:t>
      </w:r>
      <w:r w:rsidR="001529F5" w:rsidRPr="00322B34">
        <w:t xml:space="preserve">e </w:t>
      </w:r>
      <w:r w:rsidR="001529F5" w:rsidRPr="00322B34">
        <w:rPr>
          <w:rFonts w:hint="eastAsia"/>
        </w:rPr>
        <w:t>d</w:t>
      </w:r>
      <w:r w:rsidR="001529F5" w:rsidRPr="00322B34">
        <w:t>irect communication</w:t>
      </w:r>
      <w:r w:rsidR="001529F5">
        <w:t xml:space="preserve"> over PC5 </w:t>
      </w:r>
      <w:r w:rsidR="001529F5" w:rsidRPr="00FA7C68">
        <w:t>(see 3GPP TS 23.</w:t>
      </w:r>
      <w:r w:rsidR="001529F5" w:rsidRPr="00085C58">
        <w:t>304</w:t>
      </w:r>
      <w:r w:rsidR="001529F5" w:rsidRPr="00FA7C68">
        <w:t> [</w:t>
      </w:r>
      <w:r w:rsidR="00A6105F">
        <w:t>6E</w:t>
      </w:r>
      <w:r w:rsidR="001529F5" w:rsidRPr="00FA7C68">
        <w:t>])</w:t>
      </w:r>
      <w:r w:rsidR="001529F5">
        <w:t>;</w:t>
      </w:r>
    </w:p>
    <w:p w14:paraId="15DB2BAD" w14:textId="77777777" w:rsidR="00A829AA" w:rsidRDefault="00A829AA" w:rsidP="00A829AA">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142749F7" w14:textId="77777777" w:rsidR="00487C3C" w:rsidRDefault="00487C3C" w:rsidP="00487C3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424D5276" w14:textId="77777777" w:rsidR="00487C3C" w:rsidRDefault="00487C3C" w:rsidP="00487C3C">
      <w:pPr>
        <w:pStyle w:val="B2"/>
      </w:pPr>
      <w:r>
        <w:tab/>
        <w:t xml:space="preserve">the 5GMM cause value </w:t>
      </w:r>
      <w:r w:rsidR="00D95F13">
        <w:t xml:space="preserve">#9 or </w:t>
      </w:r>
      <w:r>
        <w:t>#10</w:t>
      </w:r>
      <w:r w:rsidR="0001495B">
        <w:t>;</w:t>
      </w:r>
    </w:p>
    <w:p w14:paraId="0CAF71E5" w14:textId="77777777" w:rsidR="00CE4DE9" w:rsidRDefault="00CE4DE9" w:rsidP="00CE4DE9">
      <w:pPr>
        <w:pStyle w:val="B1"/>
      </w:pPr>
      <w:r>
        <w:t>d)</w:t>
      </w:r>
      <w:r>
        <w:tab/>
        <w:t xml:space="preserve">shall start the timer T3540 if </w:t>
      </w:r>
      <w:r w:rsidRPr="00D93DDA">
        <w:t xml:space="preserve">the UE receives a SERVICE REJECT message </w:t>
      </w:r>
      <w:r>
        <w:t>indicating</w:t>
      </w:r>
      <w:r>
        <w:rPr>
          <w:rFonts w:hint="eastAsia"/>
        </w:rPr>
        <w:t>:</w:t>
      </w:r>
    </w:p>
    <w:p w14:paraId="41B112B7" w14:textId="77121930" w:rsidR="00CE4DE9" w:rsidRDefault="00CE4DE9" w:rsidP="00CE4DE9">
      <w:pPr>
        <w:pStyle w:val="B2"/>
      </w:pPr>
      <w:r>
        <w:tab/>
        <w:t xml:space="preserve">the 5GMM cause value #9, #10; or </w:t>
      </w:r>
    </w:p>
    <w:p w14:paraId="4127DCFC" w14:textId="77777777" w:rsidR="00CE4DE9" w:rsidRDefault="00CE4DE9" w:rsidP="00CE4DE9">
      <w:pPr>
        <w:pStyle w:val="B2"/>
      </w:pPr>
      <w:r>
        <w:tab/>
        <w:t>the 5GMM cause value #28 and</w:t>
      </w:r>
      <w:r w:rsidRPr="00161805">
        <w:t xml:space="preserve"> </w:t>
      </w:r>
      <w:r>
        <w:t>with no emergency PDU session has been established;</w:t>
      </w:r>
    </w:p>
    <w:p w14:paraId="67F0DCDB" w14:textId="77777777" w:rsidR="00CD6F76" w:rsidRDefault="00CB639F" w:rsidP="00CD6F76">
      <w:pPr>
        <w:pStyle w:val="B1"/>
      </w:pPr>
      <w:r>
        <w:t>e)</w:t>
      </w:r>
      <w:r>
        <w:tab/>
        <w:t>shall start the timer T3540 if:</w:t>
      </w:r>
    </w:p>
    <w:p w14:paraId="1E55A590" w14:textId="77777777" w:rsidR="003B18DE" w:rsidRDefault="00CB639F" w:rsidP="00CB639F">
      <w:pPr>
        <w:pStyle w:val="B2"/>
      </w:pPr>
      <w:r>
        <w:t>1)</w:t>
      </w:r>
      <w:r>
        <w:tab/>
        <w:t xml:space="preserve">the UE receives a CONFIGURATION UPDATE COMMAND message </w:t>
      </w:r>
      <w:r w:rsidR="00453D98">
        <w:t xml:space="preserve">containing the </w:t>
      </w:r>
      <w:r w:rsidR="00453D98" w:rsidRPr="00840566">
        <w:t xml:space="preserve">Configuration update indication IE </w:t>
      </w:r>
      <w:r w:rsidR="00453D98">
        <w:t>with the Registration bit set to</w:t>
      </w:r>
      <w:r>
        <w:t xml:space="preserve"> </w:t>
      </w:r>
      <w:r w:rsidR="00453D98">
        <w:t>"</w:t>
      </w:r>
      <w:r>
        <w:t>registration requested</w:t>
      </w:r>
      <w:r w:rsidR="00453D98">
        <w:t>"</w:t>
      </w:r>
      <w:r>
        <w:t xml:space="preserve"> </w:t>
      </w:r>
      <w:r w:rsidR="00453D98">
        <w:t xml:space="preserve">and </w:t>
      </w:r>
      <w:r>
        <w:t>with</w:t>
      </w:r>
      <w:r w:rsidR="003B18DE">
        <w:t>:</w:t>
      </w:r>
    </w:p>
    <w:p w14:paraId="56BD3D48" w14:textId="77777777" w:rsidR="00CB639F" w:rsidRDefault="003B18DE" w:rsidP="003B18DE">
      <w:pPr>
        <w:pStyle w:val="B3"/>
      </w:pPr>
      <w:r>
        <w:t>i)</w:t>
      </w:r>
      <w:r>
        <w:tab/>
      </w:r>
      <w:r w:rsidR="00883624">
        <w:t xml:space="preserve">either </w:t>
      </w:r>
      <w:r w:rsidR="00CB639F">
        <w:t xml:space="preserve">new allowed NSSAI information </w:t>
      </w:r>
      <w:r w:rsidR="00883624">
        <w:t xml:space="preserve">or new configured NSSAI information or both </w:t>
      </w:r>
      <w:r w:rsidR="00CB639F">
        <w:t>included;</w:t>
      </w:r>
    </w:p>
    <w:p w14:paraId="34E4E74C" w14:textId="77777777" w:rsidR="003B18DE" w:rsidRDefault="003B18DE" w:rsidP="003B18DE">
      <w:pPr>
        <w:pStyle w:val="B3"/>
      </w:pPr>
      <w:r>
        <w:t>ii)</w:t>
      </w:r>
      <w:r>
        <w:tab/>
        <w:t xml:space="preserve">the network slicing </w:t>
      </w:r>
      <w:r w:rsidR="000C4F90">
        <w:t xml:space="preserve">subscription change </w:t>
      </w:r>
      <w:r>
        <w:t>indication; or</w:t>
      </w:r>
    </w:p>
    <w:p w14:paraId="4C8A16EA" w14:textId="77777777" w:rsidR="003B18DE" w:rsidRDefault="003B18DE" w:rsidP="003B18DE">
      <w:pPr>
        <w:pStyle w:val="B3"/>
      </w:pPr>
      <w:r>
        <w:t>iii)</w:t>
      </w:r>
      <w:r>
        <w:tab/>
        <w:t>no other parameter</w:t>
      </w:r>
      <w:r w:rsidR="00CC1F81">
        <w:t>s</w:t>
      </w:r>
      <w:r>
        <w:t>;</w:t>
      </w:r>
    </w:p>
    <w:p w14:paraId="689DF3B6" w14:textId="77777777" w:rsidR="00CB639F" w:rsidRDefault="00CB639F" w:rsidP="003B18DE">
      <w:pPr>
        <w:pStyle w:val="B2"/>
      </w:pPr>
      <w:r>
        <w:t>2)</w:t>
      </w:r>
      <w:r>
        <w:tab/>
        <w:t xml:space="preserve">the user-plane </w:t>
      </w:r>
      <w:r w:rsidRPr="00D405BA">
        <w:t>resources for PDU sessions have not been set up</w:t>
      </w:r>
      <w:r w:rsidR="003B18DE">
        <w:t>; and</w:t>
      </w:r>
    </w:p>
    <w:p w14:paraId="5864F932" w14:textId="77777777" w:rsidR="002931FD" w:rsidRDefault="002931FD" w:rsidP="002931FD">
      <w:pPr>
        <w:pStyle w:val="B1"/>
      </w:pPr>
      <w:r>
        <w:t>f)</w:t>
      </w:r>
      <w:r>
        <w:tab/>
        <w:t xml:space="preserve">shall start the timer T3540 </w:t>
      </w:r>
      <w:r>
        <w:rPr>
          <w:rFonts w:hint="eastAsia"/>
          <w:lang w:eastAsia="zh-CN"/>
        </w:rPr>
        <w:t>for a UE in 3GPP access</w:t>
      </w:r>
      <w:r>
        <w:t xml:space="preserve"> if:</w:t>
      </w:r>
    </w:p>
    <w:p w14:paraId="34B8E2CF" w14:textId="77777777" w:rsidR="002931FD" w:rsidRDefault="002931FD" w:rsidP="002931FD">
      <w:pPr>
        <w:pStyle w:val="B2"/>
      </w:pPr>
      <w:r>
        <w:t>1)</w:t>
      </w:r>
      <w:r>
        <w:tab/>
      </w:r>
      <w:r w:rsidRPr="003168A2">
        <w:t xml:space="preserve">the UE receives a </w:t>
      </w:r>
      <w:r w:rsidRPr="00CC0C94">
        <w:t>SERVICE ACCEPT</w:t>
      </w:r>
      <w:r w:rsidRPr="003168A2">
        <w:t xml:space="preserve"> message</w:t>
      </w:r>
      <w:r>
        <w:t>;</w:t>
      </w:r>
    </w:p>
    <w:p w14:paraId="33E1EB67" w14:textId="77777777" w:rsidR="002931FD" w:rsidRDefault="002931FD" w:rsidP="002931FD">
      <w:pPr>
        <w:pStyle w:val="B2"/>
      </w:pPr>
      <w:r>
        <w:t>2)</w:t>
      </w:r>
      <w:r>
        <w:tab/>
        <w:t>for the case that the UE sent the:</w:t>
      </w:r>
    </w:p>
    <w:p w14:paraId="7D109DD7" w14:textId="77777777" w:rsidR="002931FD" w:rsidRDefault="002931FD" w:rsidP="00FD7D39">
      <w:pPr>
        <w:pStyle w:val="B3"/>
      </w:pPr>
      <w:r>
        <w:t>i)</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01842FA1" w14:textId="77777777" w:rsidR="002931FD" w:rsidRPr="00786B0A" w:rsidRDefault="002931FD" w:rsidP="00FD7D39">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4723E3F7" w14:textId="77777777" w:rsidR="002931FD" w:rsidRPr="00786B0A" w:rsidRDefault="002931FD" w:rsidP="002931FD">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46ED6894" w14:textId="77777777" w:rsidR="002931FD" w:rsidRDefault="002931FD" w:rsidP="002931FD">
      <w:pPr>
        <w:pStyle w:val="B2"/>
      </w:pPr>
      <w:r>
        <w:t>4)</w:t>
      </w:r>
      <w:r>
        <w:tab/>
        <w:t>the service request procedure has been initiated in 5GMM-IDLE mode;</w:t>
      </w:r>
    </w:p>
    <w:p w14:paraId="6695784E" w14:textId="4FB923E3" w:rsidR="001529F5" w:rsidRPr="00FA7C68" w:rsidRDefault="001529F5" w:rsidP="004450B7">
      <w:pPr>
        <w:pStyle w:val="B2"/>
      </w:pPr>
      <w:r w:rsidRPr="00FA7C68">
        <w:t>5)</w:t>
      </w:r>
      <w:r w:rsidRPr="00FA7C68">
        <w:tab/>
        <w:t>the user-plane resources for PDU sessions have not been set up;</w:t>
      </w:r>
    </w:p>
    <w:p w14:paraId="0F352600" w14:textId="77777777" w:rsidR="001529F5" w:rsidRDefault="001529F5" w:rsidP="004450B7">
      <w:pPr>
        <w:pStyle w:val="B2"/>
      </w:pPr>
      <w:r w:rsidRPr="00E00DF1">
        <w:t>6)</w:t>
      </w:r>
      <w:r w:rsidRPr="00E00DF1">
        <w:tab/>
        <w:t>the UE need not request resources for V2X communication over PC5 reference point (see 3GPP TS 23.287 [6C])</w:t>
      </w:r>
      <w:r w:rsidRPr="00FA7C68">
        <w:t>;</w:t>
      </w:r>
      <w:r>
        <w:t xml:space="preserve"> and</w:t>
      </w:r>
    </w:p>
    <w:p w14:paraId="04FF836E" w14:textId="26F9F866" w:rsidR="001529F5" w:rsidRPr="00FA7C68" w:rsidRDefault="001529F5" w:rsidP="001529F5">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rsidR="00A260C6">
        <w:t xml:space="preserve">5G </w:t>
      </w:r>
      <w:r w:rsidRPr="005205C6">
        <w:t>Pro</w:t>
      </w:r>
      <w:r>
        <w:t>S</w:t>
      </w:r>
      <w:r w:rsidRPr="005205C6">
        <w:t>e direct discovery</w:t>
      </w:r>
      <w:r>
        <w:t xml:space="preserve"> over PC5</w:t>
      </w:r>
      <w:r w:rsidRPr="005205C6">
        <w:t xml:space="preserve"> or </w:t>
      </w:r>
      <w:r w:rsidR="006C4EA0">
        <w:rPr>
          <w:noProof/>
          <w:lang w:val="en-US"/>
        </w:rPr>
        <w:t xml:space="preserve">5G </w:t>
      </w:r>
      <w:r w:rsidRPr="005205C6">
        <w:t>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rsidR="00A6105F">
        <w:t>6E</w:t>
      </w:r>
      <w:r w:rsidRPr="00FA7C68">
        <w:t>])</w:t>
      </w:r>
      <w:r>
        <w:t>;</w:t>
      </w:r>
    </w:p>
    <w:p w14:paraId="1271F27A" w14:textId="77777777" w:rsidR="00A829AA" w:rsidRDefault="00A829AA" w:rsidP="00A829AA">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386FF0E3" w14:textId="55FE5DCB" w:rsidR="00382E74" w:rsidRPr="003168A2" w:rsidRDefault="00382E74" w:rsidP="00382E74">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r w:rsidR="001001BF">
        <w:t>;</w:t>
      </w:r>
    </w:p>
    <w:p w14:paraId="397901A4" w14:textId="77777777" w:rsidR="001001BF" w:rsidRDefault="001001BF" w:rsidP="001001BF">
      <w:pPr>
        <w:pStyle w:val="B1"/>
      </w:pPr>
      <w:r>
        <w:t>h)</w:t>
      </w:r>
      <w:r w:rsidRPr="003168A2">
        <w:tab/>
      </w:r>
      <w:r>
        <w:t xml:space="preserve">shall start the timer T3540 </w:t>
      </w:r>
      <w:r w:rsidRPr="0083612F">
        <w:t>upon completion of the configuration update procedure</w:t>
      </w:r>
      <w:r>
        <w:t xml:space="preserve"> </w:t>
      </w:r>
      <w:r w:rsidR="00FF2AD1">
        <w:t xml:space="preserve">or the registration procedure </w:t>
      </w:r>
      <w:r>
        <w:t>if the UE does not have an emergency PDU session and:</w:t>
      </w:r>
    </w:p>
    <w:p w14:paraId="7240CDDC" w14:textId="08F1E6F1" w:rsidR="001001BF" w:rsidRDefault="001001BF" w:rsidP="001001BF">
      <w:pPr>
        <w:pStyle w:val="B2"/>
      </w:pPr>
      <w:r>
        <w:t>1)</w:t>
      </w:r>
      <w:r>
        <w:tab/>
        <w:t>the UE received</w:t>
      </w:r>
      <w:r w:rsidRPr="00CA78B9">
        <w:t xml:space="preserve"> a CONFIGURATION UPDATE COMMAND message </w:t>
      </w:r>
      <w:r w:rsidR="00FF2AD1">
        <w:t xml:space="preserve">or </w:t>
      </w:r>
      <w:r w:rsidR="00FF2AD1" w:rsidRPr="003168A2">
        <w:t xml:space="preserve">a </w:t>
      </w:r>
      <w:r w:rsidR="00FF2AD1">
        <w:t>REGISTRATION</w:t>
      </w:r>
      <w:r w:rsidR="00FF2AD1" w:rsidRPr="003168A2">
        <w:t xml:space="preserve"> ACCEPT message</w:t>
      </w:r>
      <w:r w:rsidR="00FF2AD1" w:rsidRPr="00E86A3B">
        <w:t xml:space="preserve"> </w:t>
      </w:r>
      <w:r w:rsidRPr="00E86A3B">
        <w:t xml:space="preserve">while camping on a CAG cell and </w:t>
      </w:r>
      <w:ins w:id="100" w:author="Author" w:date="2023-01-09T10:43:00Z">
        <w:r w:rsidR="004A126E">
          <w:t xml:space="preserve">none </w:t>
        </w:r>
        <w:r w:rsidR="004A126E" w:rsidRPr="00E86A3B">
          <w:t>of the CAG-ID(s) supported by the current CAG cell</w:t>
        </w:r>
        <w:r w:rsidR="004A126E">
          <w:t xml:space="preserve"> </w:t>
        </w:r>
      </w:ins>
      <w:ins w:id="101" w:author="Author" w:date="2023-01-09T10:47:00Z">
        <w:r w:rsidR="004A126E">
          <w:t xml:space="preserve">is </w:t>
        </w:r>
      </w:ins>
      <w:ins w:id="102" w:author="Author" w:date="2023-01-09T10:43:00Z">
        <w:r w:rsidR="004A126E">
          <w:t xml:space="preserve">authorized </w:t>
        </w:r>
      </w:ins>
      <w:ins w:id="103" w:author="Author" w:date="2023-01-30T10:47:00Z">
        <w:r w:rsidR="00160943" w:rsidRPr="00160943">
          <w:t xml:space="preserve">based on </w:t>
        </w:r>
      </w:ins>
      <w:ins w:id="104" w:author="Author" w:date="2023-01-09T10:43:00Z">
        <w:r w:rsidR="004A126E">
          <w:t>"All</w:t>
        </w:r>
      </w:ins>
      <w:ins w:id="105" w:author="Author" w:date="2023-01-09T10:44:00Z">
        <w:r w:rsidR="004A126E">
          <w:t>owed CAG list</w:t>
        </w:r>
      </w:ins>
      <w:ins w:id="106" w:author="Author" w:date="2023-01-09T10:43:00Z">
        <w:r w:rsidR="004A126E">
          <w:t>"</w:t>
        </w:r>
      </w:ins>
      <w:ins w:id="107" w:author="Author" w:date="2023-01-09T10:44:00Z">
        <w:r w:rsidR="004A126E">
          <w:t xml:space="preserve"> of </w:t>
        </w:r>
      </w:ins>
      <w:r w:rsidRPr="00E86A3B">
        <w:t>the entry for the current PLMN in the received "CAG information list"</w:t>
      </w:r>
      <w:del w:id="108" w:author="Author" w:date="2023-01-09T10:44:00Z">
        <w:r w:rsidRPr="00E86A3B" w:rsidDel="004A126E">
          <w:delText xml:space="preserve"> does not include </w:delText>
        </w:r>
      </w:del>
      <w:del w:id="109" w:author="Author" w:date="2023-01-09T10:43:00Z">
        <w:r w:rsidRPr="00E86A3B" w:rsidDel="004A126E">
          <w:delText>any of the CAG-ID(s) supported by the current CAG cell</w:delText>
        </w:r>
      </w:del>
      <w:r w:rsidRPr="00CA78B9">
        <w:t>;</w:t>
      </w:r>
    </w:p>
    <w:p w14:paraId="3B267698" w14:textId="77777777" w:rsidR="001001BF" w:rsidRPr="00060938" w:rsidRDefault="001001BF" w:rsidP="001001BF">
      <w:pPr>
        <w:pStyle w:val="B2"/>
      </w:pPr>
      <w:r>
        <w:t>2)</w:t>
      </w:r>
      <w:r>
        <w:tab/>
        <w:t>the UE received</w:t>
      </w:r>
      <w:r w:rsidRPr="00CA78B9">
        <w:t xml:space="preserve"> a CONFIGURATION UPDATE COMMAND message </w:t>
      </w:r>
      <w:r w:rsidR="00FF2AD1">
        <w:t xml:space="preserve">or </w:t>
      </w:r>
      <w:r w:rsidR="00FF2AD1" w:rsidRPr="003168A2">
        <w:t xml:space="preserve">a </w:t>
      </w:r>
      <w:r w:rsidR="00FF2AD1">
        <w:t>REGISTRATION</w:t>
      </w:r>
      <w:r w:rsidR="00FF2AD1" w:rsidRPr="003168A2">
        <w:t xml:space="preserve"> ACCEPT message</w:t>
      </w:r>
      <w:r w:rsidR="00FF2AD1" w:rsidRPr="00E86A3B">
        <w:t xml:space="preserve"> </w:t>
      </w:r>
      <w:r w:rsidRPr="00E86A3B">
        <w:t>while camping on a non-CAG cell and the entry for the current PLMN in the received "CAG information list" includes an "indication that the UE is only allowed to access 5GS via CAG cells"</w:t>
      </w:r>
      <w:r w:rsidR="00DC7646">
        <w:t>; or</w:t>
      </w:r>
    </w:p>
    <w:p w14:paraId="4DA080DB" w14:textId="1A61225E" w:rsidR="00DC7646" w:rsidRDefault="00DC7646" w:rsidP="00DC7646">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rsidR="00181BEB">
        <w:t>; or</w:t>
      </w:r>
    </w:p>
    <w:p w14:paraId="6FE720C5" w14:textId="446B4F42" w:rsidR="00181BEB" w:rsidRDefault="00181BEB" w:rsidP="00181BEB">
      <w:pPr>
        <w:pStyle w:val="B1"/>
      </w:pPr>
      <w:r>
        <w:t>i)</w:t>
      </w:r>
      <w:r>
        <w:tab/>
        <w:t xml:space="preserve">shall start the timer T3540 </w:t>
      </w:r>
      <w:r>
        <w:rPr>
          <w:rFonts w:hint="eastAsia"/>
          <w:lang w:eastAsia="zh-CN"/>
        </w:rPr>
        <w:t>for a UE in 3GPP access</w:t>
      </w:r>
      <w:r>
        <w:t xml:space="preserve"> if:</w:t>
      </w:r>
    </w:p>
    <w:p w14:paraId="10E12446" w14:textId="77777777" w:rsidR="00181BEB" w:rsidRDefault="00181BEB" w:rsidP="00181BEB">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28394AE7" w14:textId="77777777" w:rsidR="00181BEB" w:rsidRDefault="00181BEB" w:rsidP="00181BEB">
      <w:pPr>
        <w:pStyle w:val="B2"/>
      </w:pPr>
      <w:r>
        <w:t>2)</w:t>
      </w:r>
      <w:r>
        <w:tab/>
      </w:r>
      <w:r w:rsidRPr="00916B8F">
        <w:t>the UE</w:t>
      </w:r>
      <w:r>
        <w:t>:</w:t>
      </w:r>
    </w:p>
    <w:p w14:paraId="38FB3F9C" w14:textId="77777777" w:rsidR="00181BEB" w:rsidRDefault="00181BEB" w:rsidP="0000154D">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19C40649" w14:textId="05B10DA8" w:rsidR="00181BEB" w:rsidRPr="00786B0A" w:rsidRDefault="00181BEB" w:rsidP="0000154D">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rsidR="00865CFE">
        <w:t>;</w:t>
      </w:r>
    </w:p>
    <w:p w14:paraId="70AF6A2E" w14:textId="2EA6498F" w:rsidR="00803395" w:rsidRDefault="00865CFE" w:rsidP="00865CFE">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r w:rsidR="00C61A23" w:rsidRPr="00683B31">
        <w:t xml:space="preserve"> and the NAS procedure has been initiated in 5GMM-IDLE mode</w:t>
      </w:r>
      <w:r w:rsidR="00803395">
        <w:t>; or</w:t>
      </w:r>
    </w:p>
    <w:p w14:paraId="22A97761" w14:textId="148969B0" w:rsidR="00865CFE" w:rsidRPr="003168A2" w:rsidRDefault="00803395" w:rsidP="00865CFE">
      <w:pPr>
        <w:pStyle w:val="B1"/>
      </w:pPr>
      <w:r>
        <w:rPr>
          <w:rFonts w:hint="eastAsia"/>
        </w:rPr>
        <w:t>k</w:t>
      </w:r>
      <w:r>
        <w:t>)</w:t>
      </w:r>
      <w:r>
        <w:tab/>
        <w:t xml:space="preserve">shall start the timer T3540 if the UE receives a </w:t>
      </w:r>
      <w:r w:rsidRPr="00AE452C">
        <w:t>DEREGISTRATION ACCEPT</w:t>
      </w:r>
      <w:r>
        <w:t xml:space="preserve"> message</w:t>
      </w:r>
      <w:r w:rsidR="00865CFE">
        <w:t>.</w:t>
      </w:r>
    </w:p>
    <w:p w14:paraId="217C3105" w14:textId="77777777" w:rsidR="00487C3C" w:rsidRDefault="00487C3C" w:rsidP="00920167">
      <w:r w:rsidRPr="003168A2">
        <w:t>Upon expiry of T3</w:t>
      </w:r>
      <w:r>
        <w:t>5</w:t>
      </w:r>
      <w:r w:rsidRPr="003168A2">
        <w:t>40,</w:t>
      </w:r>
    </w:p>
    <w:p w14:paraId="34715007" w14:textId="7465A412" w:rsidR="00CD6F76" w:rsidRDefault="00487C3C" w:rsidP="00621D46">
      <w:pPr>
        <w:pStyle w:val="B1"/>
      </w:pPr>
      <w:r>
        <w:t>-</w:t>
      </w:r>
      <w:r>
        <w:tab/>
        <w:t>in cases a</w:t>
      </w:r>
      <w:r w:rsidR="008A636B">
        <w:t>)</w:t>
      </w:r>
      <w:r w:rsidR="006D712A">
        <w:t>, b)</w:t>
      </w:r>
      <w:r w:rsidR="00382E74">
        <w:t>, f)</w:t>
      </w:r>
      <w:r w:rsidR="001001BF">
        <w:t>,</w:t>
      </w:r>
      <w:r>
        <w:t xml:space="preserve"> </w:t>
      </w:r>
      <w:r w:rsidR="00382E74">
        <w:t>g</w:t>
      </w:r>
      <w:r w:rsidR="008A636B">
        <w:t>)</w:t>
      </w:r>
      <w:r w:rsidR="00181BEB">
        <w:t>,</w:t>
      </w:r>
      <w:r w:rsidR="001001BF">
        <w:t xml:space="preserve"> h)</w:t>
      </w:r>
      <w:r w:rsidR="00865CFE">
        <w:t>,</w:t>
      </w:r>
      <w:r w:rsidR="00181BEB">
        <w:t xml:space="preserve"> i)</w:t>
      </w:r>
      <w:r w:rsidR="00803395">
        <w:t>,</w:t>
      </w:r>
      <w:r w:rsidR="00865CFE">
        <w:t xml:space="preserve"> j)</w:t>
      </w:r>
      <w:r w:rsidR="00803395">
        <w:t xml:space="preserve"> and k)</w:t>
      </w:r>
      <w:r>
        <w:t xml:space="preserve"> </w:t>
      </w:r>
      <w:r w:rsidRPr="003168A2">
        <w:t xml:space="preserve">the UE shall locally release the established </w:t>
      </w:r>
      <w:r w:rsidR="00160190">
        <w:t xml:space="preserve">N1 </w:t>
      </w:r>
      <w:r w:rsidRPr="003168A2">
        <w:t>NAS signalling connection</w:t>
      </w:r>
      <w:r>
        <w:t>;</w:t>
      </w:r>
    </w:p>
    <w:p w14:paraId="7A17F3C2" w14:textId="77777777" w:rsidR="00CD6F76" w:rsidRDefault="00487C3C" w:rsidP="00621D46">
      <w:pPr>
        <w:pStyle w:val="B1"/>
      </w:pPr>
      <w:r>
        <w:t>-</w:t>
      </w:r>
      <w:r>
        <w:tab/>
        <w:t>in cases c</w:t>
      </w:r>
      <w:r w:rsidR="008A636B">
        <w:t>)</w:t>
      </w:r>
      <w:r>
        <w:t xml:space="preserve"> and d</w:t>
      </w:r>
      <w:r w:rsidR="00D66D3E">
        <w:t>)</w:t>
      </w:r>
      <w:r>
        <w:t xml:space="preserve">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w:t>
      </w:r>
      <w:r w:rsidR="00DF1357">
        <w:rPr>
          <w:lang w:eastAsia="ja-JP"/>
        </w:rPr>
        <w:t>5.5.1.</w:t>
      </w:r>
      <w:r w:rsidR="00F914AB">
        <w:rPr>
          <w:rFonts w:hint="eastAsia"/>
          <w:lang w:eastAsia="zh-CN"/>
        </w:rPr>
        <w:t>3</w:t>
      </w:r>
      <w:r w:rsidR="00F914AB" w:rsidRPr="000011DF">
        <w:t xml:space="preserve"> </w:t>
      </w:r>
      <w:r w:rsidRPr="000011DF">
        <w:t xml:space="preserve">or </w:t>
      </w:r>
      <w:r w:rsidR="00160190">
        <w:t> </w:t>
      </w:r>
      <w:r w:rsidR="00DF1357">
        <w:t>5.</w:t>
      </w:r>
      <w:r w:rsidR="00F914AB">
        <w:rPr>
          <w:rFonts w:hint="eastAsia"/>
          <w:lang w:eastAsia="zh-CN"/>
        </w:rPr>
        <w:t>6</w:t>
      </w:r>
      <w:r w:rsidR="00DF1357">
        <w:t>.1.</w:t>
      </w:r>
      <w:r w:rsidR="00F914AB">
        <w:rPr>
          <w:rFonts w:hint="eastAsia"/>
          <w:lang w:eastAsia="zh-CN"/>
        </w:rPr>
        <w:t>5</w:t>
      </w:r>
      <w:r w:rsidR="0001495B">
        <w:t>; or</w:t>
      </w:r>
    </w:p>
    <w:p w14:paraId="03EF43CE" w14:textId="77777777" w:rsidR="00CD6F76" w:rsidRDefault="00CB639F" w:rsidP="00621D46">
      <w:pPr>
        <w:pStyle w:val="B1"/>
      </w:pPr>
      <w:r>
        <w:t>-</w:t>
      </w:r>
      <w:r>
        <w:tab/>
        <w:t>in case e</w:t>
      </w:r>
      <w:r w:rsidR="008A636B">
        <w:t>)</w:t>
      </w:r>
      <w:r>
        <w:t xml:space="preserv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0D08DFB9" w14:textId="77777777" w:rsidR="00F2254F" w:rsidRPr="00CC0C94" w:rsidRDefault="00F2254F" w:rsidP="00F2254F">
      <w:r w:rsidRPr="00CC0C94">
        <w:t>In case a</w:t>
      </w:r>
      <w:r>
        <w:t>)</w:t>
      </w:r>
      <w:r w:rsidRPr="00CC0C94">
        <w:t>,</w:t>
      </w:r>
    </w:p>
    <w:p w14:paraId="287B844A" w14:textId="77777777" w:rsidR="00F2254F" w:rsidRDefault="00F2254F" w:rsidP="00F2254F">
      <w:pPr>
        <w:pStyle w:val="B1"/>
      </w:pPr>
      <w:r w:rsidRPr="00CC0C94">
        <w:t>-</w:t>
      </w:r>
      <w:r w:rsidRPr="00CC0C94">
        <w:tab/>
      </w:r>
      <w:r>
        <w:t xml:space="preserve">upon receiving a request </w:t>
      </w:r>
      <w:r w:rsidR="00F00668">
        <w:rPr>
          <w:noProof/>
        </w:rPr>
        <w:t>from the upper layers to perform emergency service</w:t>
      </w:r>
      <w:r w:rsidR="00070CB0">
        <w:rPr>
          <w:noProof/>
        </w:rPr>
        <w:t>s</w:t>
      </w:r>
      <w:r w:rsidR="00F00668">
        <w:rPr>
          <w:noProof/>
        </w:rPr>
        <w:t xml:space="preserve"> fallback</w:t>
      </w:r>
      <w:r w:rsidR="00F914AB" w:rsidRPr="0009562E">
        <w:rPr>
          <w:rFonts w:hint="eastAsia"/>
          <w:lang w:eastAsia="zh-CN"/>
        </w:rPr>
        <w:t xml:space="preserve"> </w:t>
      </w:r>
      <w:r w:rsidR="00F914AB">
        <w:rPr>
          <w:rFonts w:hint="eastAsia"/>
          <w:lang w:eastAsia="zh-CN"/>
        </w:rPr>
        <w:t>only for a UE in 3GPP access</w:t>
      </w:r>
      <w:r>
        <w:t xml:space="preserve"> or </w:t>
      </w:r>
      <w:r w:rsidRPr="00307BBD">
        <w:rPr>
          <w:lang w:eastAsia="ko-KR"/>
        </w:rPr>
        <w:t>establishing a</w:t>
      </w:r>
      <w:r w:rsidR="00AE0774">
        <w:rPr>
          <w:lang w:eastAsia="ko-KR"/>
        </w:rPr>
        <w:t>n</w:t>
      </w:r>
      <w:r w:rsidRPr="00307BBD">
        <w:rPr>
          <w:lang w:eastAsia="ko-KR"/>
        </w:rPr>
        <w:t xml:space="preserve"> </w:t>
      </w:r>
      <w:r w:rsidR="00AE0774">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w:t>
      </w:r>
      <w:r w:rsidR="00160190">
        <w:t xml:space="preserve">N1 </w:t>
      </w:r>
      <w:r>
        <w:t>NAS signalling connection, before proceeding as specified in subclause 5.5.1.</w:t>
      </w:r>
    </w:p>
    <w:p w14:paraId="258EDAAF" w14:textId="77777777" w:rsidR="00487C3C" w:rsidRPr="003168A2" w:rsidRDefault="00487C3C" w:rsidP="00F2254F">
      <w:r w:rsidRPr="003168A2">
        <w:t>In case b</w:t>
      </w:r>
      <w:r w:rsidR="008A636B">
        <w:t>)</w:t>
      </w:r>
      <w:r w:rsidR="006D712A">
        <w:t xml:space="preserve"> and f)</w:t>
      </w:r>
      <w:r w:rsidRPr="003168A2">
        <w:t>,</w:t>
      </w:r>
    </w:p>
    <w:p w14:paraId="74683035" w14:textId="77777777" w:rsidR="00487C3C" w:rsidRPr="003168A2" w:rsidRDefault="00487C3C" w:rsidP="00487C3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w:t>
      </w:r>
      <w:r w:rsidR="004A659F">
        <w:t xml:space="preserve"> </w:t>
      </w:r>
      <w:r>
        <w:t>plane</w:t>
      </w:r>
      <w:r w:rsidR="00D2571B">
        <w:t>. If the uplink signalling is associated with emergency services fallback</w:t>
      </w:r>
      <w:r w:rsidR="00F914AB">
        <w:rPr>
          <w:rFonts w:hint="eastAsia"/>
          <w:lang w:eastAsia="zh-CN"/>
        </w:rPr>
        <w:t xml:space="preserve"> only for a UE in 3GPP access</w:t>
      </w:r>
      <w:r w:rsidR="00D2571B">
        <w:t xml:space="preserve"> or </w:t>
      </w:r>
      <w:r w:rsidR="00D2571B" w:rsidRPr="00307BBD">
        <w:rPr>
          <w:lang w:eastAsia="ko-KR"/>
        </w:rPr>
        <w:t>establishing a</w:t>
      </w:r>
      <w:r w:rsidR="0067313E">
        <w:rPr>
          <w:lang w:eastAsia="ko-KR"/>
        </w:rPr>
        <w:t>n</w:t>
      </w:r>
      <w:r w:rsidR="00D2571B" w:rsidRPr="00307BBD">
        <w:rPr>
          <w:lang w:eastAsia="ko-KR"/>
        </w:rPr>
        <w:t xml:space="preserve"> </w:t>
      </w:r>
      <w:r w:rsidR="0067313E">
        <w:rPr>
          <w:lang w:eastAsia="ko-KR"/>
        </w:rPr>
        <w:t xml:space="preserve">emergency </w:t>
      </w:r>
      <w:r w:rsidR="00D2571B" w:rsidRPr="00307BBD">
        <w:rPr>
          <w:lang w:eastAsia="ko-KR"/>
        </w:rPr>
        <w:t>PD</w:t>
      </w:r>
      <w:r w:rsidR="00D2571B">
        <w:rPr>
          <w:lang w:eastAsia="ko-KR"/>
        </w:rPr>
        <w:t>U session</w:t>
      </w:r>
      <w:r w:rsidR="00D2571B" w:rsidRPr="00741A80">
        <w:t>, the UE shall</w:t>
      </w:r>
      <w:r w:rsidR="00D2571B">
        <w:t xml:space="preserve"> stop timer T3540 and </w:t>
      </w:r>
      <w:r w:rsidR="00D2571B" w:rsidRPr="00741A80">
        <w:t xml:space="preserve">send the uplink signalling via the existing </w:t>
      </w:r>
      <w:r w:rsidR="00160190">
        <w:t xml:space="preserve">N1 </w:t>
      </w:r>
      <w:r w:rsidR="00D2571B" w:rsidRPr="00741A80">
        <w:t>NAS signalling connection</w:t>
      </w:r>
      <w:r w:rsidRPr="003168A2">
        <w:t>;</w:t>
      </w:r>
    </w:p>
    <w:p w14:paraId="0B736248" w14:textId="352F13B5" w:rsidR="00181BEB" w:rsidRPr="003168A2" w:rsidRDefault="00181BEB" w:rsidP="00181BEB">
      <w:r w:rsidRPr="003168A2">
        <w:t>In case b</w:t>
      </w:r>
      <w:r>
        <w:t>), f) and i)</w:t>
      </w:r>
      <w:r w:rsidRPr="003168A2">
        <w:t>,</w:t>
      </w:r>
    </w:p>
    <w:p w14:paraId="5C0E49C7" w14:textId="77777777" w:rsidR="00160190" w:rsidRDefault="00487C3C" w:rsidP="00160190">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006C5623" w:rsidRPr="00CC0C94">
        <w:t xml:space="preserve">via the existing </w:t>
      </w:r>
      <w:r w:rsidR="006C5623">
        <w:t xml:space="preserve">N1 </w:t>
      </w:r>
      <w:r w:rsidR="006C5623" w:rsidRPr="00CC0C94">
        <w:t>NAS signalling connection</w:t>
      </w:r>
      <w:r w:rsidR="006C5623" w:rsidRPr="003168A2">
        <w:t xml:space="preserve"> </w:t>
      </w:r>
      <w:r w:rsidRPr="003168A2">
        <w:t>as specified in subclause </w:t>
      </w:r>
      <w:r w:rsidR="005561D1">
        <w:t>5.5.2.3</w:t>
      </w:r>
      <w:r w:rsidR="00160190">
        <w:t>;</w:t>
      </w:r>
    </w:p>
    <w:p w14:paraId="2B31401F" w14:textId="03D594FC" w:rsidR="006C5623" w:rsidRDefault="006C5623" w:rsidP="006C5623">
      <w:pPr>
        <w:pStyle w:val="B1"/>
      </w:pPr>
      <w:r w:rsidRPr="003168A2">
        <w:t>-</w:t>
      </w:r>
      <w:r w:rsidRPr="003168A2">
        <w:tab/>
        <w:t xml:space="preserve">upon receipt of a </w:t>
      </w:r>
      <w:r>
        <w:t>message of a network-initiated 5G</w:t>
      </w:r>
      <w:r w:rsidRPr="003168A2">
        <w:t>MM common procedure</w:t>
      </w:r>
      <w:r w:rsidR="00DD40FF" w:rsidRPr="00DD40FF">
        <w:t xml:space="preserve"> </w:t>
      </w:r>
      <w:sdt>
        <w:sdtPr>
          <w:tag w:val="goog_rdk_0"/>
          <w:id w:val="-1308776360"/>
        </w:sdtPr>
        <w:sdtEndPr/>
        <w:sdtContent>
          <w:r w:rsidR="00DD40FF">
            <w:rPr>
              <w:color w:val="000000"/>
            </w:rPr>
            <w:t>except a CONFIGURATION UPDATE COMMAND message without requesting acknowledgement</w:t>
          </w:r>
        </w:sdtContent>
      </w:sdt>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1B759D29" w14:textId="77777777" w:rsidR="00160190" w:rsidRDefault="00160190" w:rsidP="00160190">
      <w:pPr>
        <w:pStyle w:val="B1"/>
      </w:pPr>
      <w:r>
        <w:t>-</w:t>
      </w:r>
      <w:r>
        <w:tab/>
      </w:r>
      <w:r w:rsidR="00582018">
        <w:t xml:space="preserve">if there is no </w:t>
      </w:r>
      <w:r w:rsidR="00582018" w:rsidRPr="003168A2">
        <w:t>user</w:t>
      </w:r>
      <w:r w:rsidR="00582018">
        <w:t>-</w:t>
      </w:r>
      <w:r w:rsidR="00582018" w:rsidRPr="003168A2">
        <w:t xml:space="preserve">plane </w:t>
      </w:r>
      <w:r w:rsidR="00582018">
        <w:t xml:space="preserve">resources established for PDU sessions, </w:t>
      </w:r>
      <w:r w:rsidRPr="00375E58">
        <w:t xml:space="preserve">upon receiving a request </w:t>
      </w:r>
      <w:r w:rsidR="00F00668">
        <w:rPr>
          <w:noProof/>
        </w:rPr>
        <w:t>from the upper layers to perform emergency service</w:t>
      </w:r>
      <w:r w:rsidR="00070CB0">
        <w:rPr>
          <w:noProof/>
        </w:rPr>
        <w:t>s</w:t>
      </w:r>
      <w:r w:rsidR="00F00668">
        <w:rPr>
          <w:noProof/>
        </w:rPr>
        <w:t xml:space="preserv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0A1AF4B5" w14:textId="77777777" w:rsidR="00931200" w:rsidRDefault="00160190" w:rsidP="00931200">
      <w:pPr>
        <w:pStyle w:val="B1"/>
      </w:pPr>
      <w:r>
        <w:t>-</w:t>
      </w:r>
      <w:r>
        <w:tab/>
      </w:r>
      <w:r w:rsidR="00582018">
        <w:t xml:space="preserve">if there is no </w:t>
      </w:r>
      <w:r w:rsidR="00582018" w:rsidRPr="003168A2">
        <w:t>user</w:t>
      </w:r>
      <w:r w:rsidR="00582018">
        <w:t>-</w:t>
      </w:r>
      <w:r w:rsidR="00582018" w:rsidRPr="003168A2">
        <w:t xml:space="preserve">plane </w:t>
      </w:r>
      <w:r w:rsidR="00582018">
        <w:t xml:space="preserve">resources established for PDU sessions, </w:t>
      </w:r>
      <w:r w:rsidRPr="00CC3F32">
        <w:t>upon receiving a request</w:t>
      </w:r>
      <w:r w:rsidR="00F00668">
        <w:t xml:space="preserve"> </w:t>
      </w:r>
      <w:r w:rsidR="00F00668">
        <w:rPr>
          <w:noProof/>
        </w:rPr>
        <w:t xml:space="preserve">from the upper layers to perform </w:t>
      </w:r>
      <w:r w:rsidR="00582018">
        <w:rPr>
          <w:noProof/>
        </w:rPr>
        <w:t xml:space="preserve">services other than </w:t>
      </w:r>
      <w:r w:rsidR="00F00668">
        <w:rPr>
          <w:noProof/>
        </w:rPr>
        <w:t>emergency service</w:t>
      </w:r>
      <w:r w:rsidR="00070CB0">
        <w:rPr>
          <w:noProof/>
        </w:rPr>
        <w:t>s</w:t>
      </w:r>
      <w:r w:rsidR="00F00668">
        <w:rPr>
          <w:noProof/>
        </w:rPr>
        <w:t xml:space="preserv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rsidR="00931200">
        <w:t>;</w:t>
      </w:r>
    </w:p>
    <w:p w14:paraId="472A69D1" w14:textId="77777777" w:rsidR="00487C3C" w:rsidRPr="003168A2" w:rsidRDefault="00931200" w:rsidP="00931200">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008A3CD6">
        <w:t>; or</w:t>
      </w:r>
    </w:p>
    <w:p w14:paraId="27EA5D7F" w14:textId="0CA29994" w:rsidR="00F86A45" w:rsidRDefault="00F86A45" w:rsidP="00F86A45">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10FBAEC6" w14:textId="77777777" w:rsidR="00487C3C" w:rsidRDefault="00487C3C" w:rsidP="00487C3C">
      <w:r w:rsidRPr="003168A2">
        <w:t xml:space="preserve">In case </w:t>
      </w:r>
      <w:r>
        <w:t>c</w:t>
      </w:r>
      <w:r w:rsidR="008A636B">
        <w:t>)</w:t>
      </w:r>
      <w:r w:rsidR="00F914AB">
        <w:rPr>
          <w:rFonts w:hint="eastAsia"/>
          <w:lang w:eastAsia="zh-CN"/>
        </w:rPr>
        <w:t xml:space="preserve"> and d)</w:t>
      </w:r>
      <w:r>
        <w:t>,</w:t>
      </w:r>
    </w:p>
    <w:p w14:paraId="226C9376" w14:textId="77777777" w:rsidR="00487C3C" w:rsidRDefault="00487C3C" w:rsidP="00487C3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w:t>
      </w:r>
      <w:r w:rsidR="00DF1357">
        <w:rPr>
          <w:lang w:eastAsia="ja-JP"/>
        </w:rPr>
        <w:t>5.5.1.</w:t>
      </w:r>
      <w:r w:rsidR="00F914AB">
        <w:rPr>
          <w:rFonts w:hint="eastAsia"/>
          <w:lang w:eastAsia="zh-CN"/>
        </w:rPr>
        <w:t>3</w:t>
      </w:r>
      <w:r w:rsidR="00DF1357">
        <w:rPr>
          <w:lang w:eastAsia="ja-JP"/>
        </w:rPr>
        <w:t>.</w:t>
      </w:r>
      <w:r w:rsidR="00F914AB">
        <w:rPr>
          <w:rFonts w:hint="eastAsia"/>
          <w:lang w:eastAsia="zh-CN"/>
        </w:rPr>
        <w:t>5</w:t>
      </w:r>
      <w:r w:rsidR="00F914AB" w:rsidRPr="000011DF">
        <w:t xml:space="preserve"> </w:t>
      </w:r>
      <w:r w:rsidRPr="000011DF">
        <w:t xml:space="preserve">or </w:t>
      </w:r>
      <w:r w:rsidR="00DF1357">
        <w:t>5.</w:t>
      </w:r>
      <w:r w:rsidR="00F914AB">
        <w:rPr>
          <w:rFonts w:hint="eastAsia"/>
          <w:lang w:eastAsia="zh-CN"/>
        </w:rPr>
        <w:t>6</w:t>
      </w:r>
      <w:r w:rsidR="00DF1357">
        <w:t>.1.</w:t>
      </w:r>
      <w:r w:rsidR="00F914AB">
        <w:rPr>
          <w:rFonts w:hint="eastAsia"/>
          <w:lang w:eastAsia="zh-CN"/>
        </w:rPr>
        <w:t>5</w:t>
      </w:r>
      <w:r>
        <w:t>.</w:t>
      </w:r>
    </w:p>
    <w:p w14:paraId="3A61CBD1" w14:textId="77777777" w:rsidR="00D2571B" w:rsidRPr="00375E58" w:rsidRDefault="00D2571B" w:rsidP="00D2571B">
      <w:pPr>
        <w:pStyle w:val="B1"/>
      </w:pPr>
      <w:r w:rsidRPr="00375E58">
        <w:t>-</w:t>
      </w:r>
      <w:r w:rsidRPr="00375E58">
        <w:tab/>
        <w:t xml:space="preserve">upon receiving a request </w:t>
      </w:r>
      <w:r w:rsidR="00F00668">
        <w:rPr>
          <w:noProof/>
        </w:rPr>
        <w:t>from the upper layers to perform emergency service</w:t>
      </w:r>
      <w:r w:rsidR="00070CB0">
        <w:rPr>
          <w:noProof/>
        </w:rPr>
        <w:t>s</w:t>
      </w:r>
      <w:r w:rsidR="00F00668">
        <w:rPr>
          <w:noProof/>
        </w:rPr>
        <w:t xml:space="preserve"> fallback</w:t>
      </w:r>
      <w:r w:rsidRPr="00375E58">
        <w:t xml:space="preserve"> </w:t>
      </w:r>
      <w:r w:rsidR="00F914AB">
        <w:rPr>
          <w:rFonts w:hint="eastAsia"/>
          <w:lang w:eastAsia="zh-CN"/>
        </w:rPr>
        <w:t xml:space="preserve">only for a UE in 3GPP access </w:t>
      </w:r>
      <w:r w:rsidRPr="00375E58">
        <w:t>or establishing a</w:t>
      </w:r>
      <w:r w:rsidR="0067313E">
        <w:t>n emergency</w:t>
      </w:r>
      <w:r w:rsidRPr="00375E58">
        <w:t xml:space="preserve"> PDU session, the UE shall stop timer T3540 and shall locally release the </w:t>
      </w:r>
      <w:r w:rsidR="00160190">
        <w:t xml:space="preserve">N1 </w:t>
      </w:r>
      <w:r w:rsidRPr="00375E58">
        <w:t>NAS signalling connection, before proceeding as specified in subclause 5.5.1.</w:t>
      </w:r>
    </w:p>
    <w:p w14:paraId="54D4E25F" w14:textId="77777777" w:rsidR="00CD6F76" w:rsidRDefault="00CB639F" w:rsidP="00CD6F76">
      <w:r>
        <w:t>In case e</w:t>
      </w:r>
      <w:r w:rsidR="008A636B">
        <w:t>)</w:t>
      </w:r>
      <w:r>
        <w:t>,</w:t>
      </w:r>
    </w:p>
    <w:p w14:paraId="05FD415D" w14:textId="77777777" w:rsidR="00CD6F76" w:rsidRPr="004F17FF" w:rsidRDefault="004F17FF" w:rsidP="004F17FF">
      <w:pPr>
        <w:pStyle w:val="B1"/>
      </w:pPr>
      <w:r w:rsidRPr="003168A2">
        <w:t>-</w:t>
      </w:r>
      <w:r w:rsidRPr="003168A2">
        <w:tab/>
      </w:r>
      <w:r w:rsidR="00CB639F" w:rsidRPr="004F17FF">
        <w:t xml:space="preserve">upon an indication from the lower layers that the </w:t>
      </w:r>
      <w:r w:rsidR="00F914AB">
        <w:t>access stratum</w:t>
      </w:r>
      <w:r w:rsidR="00F914AB" w:rsidRPr="004F17FF">
        <w:t xml:space="preserve"> </w:t>
      </w:r>
      <w:r w:rsidR="00CB639F" w:rsidRPr="004F17FF">
        <w:t>connection has been released, the UE shall stop timer T3540 and perform a new registration procedure as specified in subclause 5.5.1.3.2.</w:t>
      </w:r>
    </w:p>
    <w:p w14:paraId="5FC14102" w14:textId="77777777" w:rsidR="00160190" w:rsidRDefault="00A829AA" w:rsidP="00160190">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13E7DAB9" w14:textId="77777777" w:rsidR="00BE2772" w:rsidRDefault="00BE2772" w:rsidP="00BE2772">
      <w:pPr>
        <w:pStyle w:val="NO"/>
      </w:pPr>
      <w:r w:rsidRPr="003168A2">
        <w:t>NOTE </w:t>
      </w:r>
      <w:r>
        <w:t>3:</w:t>
      </w:r>
      <w:r>
        <w:tab/>
        <w:t xml:space="preserve">In this case, the </w:t>
      </w:r>
      <w:r w:rsidRPr="004F17FF">
        <w:t>new registration procedure</w:t>
      </w:r>
      <w:r>
        <w:t xml:space="preserve"> is performed when the UE moves to the 5GMM-IDLE mode.</w:t>
      </w:r>
    </w:p>
    <w:p w14:paraId="40BE9B63" w14:textId="77777777" w:rsidR="00A829AA" w:rsidRPr="003168A2" w:rsidRDefault="00160190" w:rsidP="00A829AA">
      <w:pPr>
        <w:pStyle w:val="B1"/>
      </w:pPr>
      <w:r>
        <w:t>-</w:t>
      </w:r>
      <w:r>
        <w:tab/>
      </w:r>
      <w:r w:rsidRPr="00375E58">
        <w:t xml:space="preserve">upon receiving a request </w:t>
      </w:r>
      <w:r w:rsidR="00F00668">
        <w:rPr>
          <w:noProof/>
        </w:rPr>
        <w:t>from the upper layers to perform emergency service</w:t>
      </w:r>
      <w:r w:rsidR="00070CB0">
        <w:rPr>
          <w:noProof/>
        </w:rPr>
        <w:t>s</w:t>
      </w:r>
      <w:r w:rsidR="00F00668">
        <w:rPr>
          <w:noProof/>
        </w:rPr>
        <w:t xml:space="preserv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rsidR="00BE2772">
        <w:t>5</w:t>
      </w:r>
      <w:r w:rsidRPr="00375E58">
        <w:t>.1.</w:t>
      </w:r>
    </w:p>
    <w:p w14:paraId="6B5BF6EF" w14:textId="3E99DDF1" w:rsidR="00D94DF1" w:rsidRDefault="00D94DF1" w:rsidP="00CF661E">
      <w:bookmarkStart w:id="110" w:name="_Toc20232557"/>
      <w:bookmarkStart w:id="111" w:name="_Toc27746647"/>
      <w:bookmarkStart w:id="112" w:name="_Toc36212828"/>
      <w:bookmarkStart w:id="113" w:name="_Toc36657005"/>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rsidR="00167DC2">
        <w:t xml:space="preserve">new service area restrictions received or due to </w:t>
      </w:r>
      <w:r w:rsidRPr="00E4036A">
        <w:t>network not supporting the feature as indicated in the REGISTRATION ACCEPT message (</w:t>
      </w:r>
      <w:r w:rsidR="008260B4">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2FE440EA" w14:textId="5C7AFFFF" w:rsidR="00DE4722" w:rsidRDefault="00DE4722" w:rsidP="00A80EA5">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6AB164FB" w14:textId="440A43F9" w:rsidR="00803395" w:rsidRPr="003168A2" w:rsidRDefault="00803395" w:rsidP="00CF661E">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3BD863EE" w14:textId="77777777" w:rsidR="00E77211" w:rsidRDefault="00E77211" w:rsidP="00E77211">
      <w:pPr>
        <w:jc w:val="center"/>
        <w:rPr>
          <w:noProof/>
          <w:highlight w:val="green"/>
        </w:rPr>
      </w:pPr>
      <w:bookmarkStart w:id="114" w:name="_Toc45286666"/>
      <w:bookmarkStart w:id="115" w:name="_Toc51947933"/>
      <w:bookmarkStart w:id="116" w:name="_Toc51949025"/>
      <w:bookmarkStart w:id="117" w:name="_Toc123901389"/>
      <w:r w:rsidRPr="00DB12B9">
        <w:rPr>
          <w:noProof/>
          <w:highlight w:val="green"/>
        </w:rPr>
        <w:t>***** change *****</w:t>
      </w:r>
    </w:p>
    <w:p w14:paraId="57C897DE" w14:textId="77777777" w:rsidR="00173561" w:rsidRDefault="00AB33CE" w:rsidP="00781477">
      <w:pPr>
        <w:pStyle w:val="Heading4"/>
      </w:pPr>
      <w:bookmarkStart w:id="118" w:name="_Toc20232646"/>
      <w:bookmarkStart w:id="119" w:name="_Toc27746739"/>
      <w:bookmarkStart w:id="120" w:name="_Toc36212921"/>
      <w:bookmarkStart w:id="121" w:name="_Toc36657098"/>
      <w:bookmarkStart w:id="122" w:name="_Toc45286762"/>
      <w:bookmarkStart w:id="123" w:name="_Toc51948031"/>
      <w:bookmarkStart w:id="124" w:name="_Toc51949123"/>
      <w:bookmarkStart w:id="125" w:name="_Toc123901469"/>
      <w:bookmarkEnd w:id="110"/>
      <w:bookmarkEnd w:id="111"/>
      <w:bookmarkEnd w:id="112"/>
      <w:bookmarkEnd w:id="113"/>
      <w:bookmarkEnd w:id="114"/>
      <w:bookmarkEnd w:id="115"/>
      <w:bookmarkEnd w:id="116"/>
      <w:bookmarkEnd w:id="117"/>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118"/>
      <w:bookmarkEnd w:id="119"/>
      <w:bookmarkEnd w:id="120"/>
      <w:bookmarkEnd w:id="121"/>
      <w:bookmarkEnd w:id="122"/>
      <w:bookmarkEnd w:id="123"/>
      <w:bookmarkEnd w:id="124"/>
      <w:bookmarkEnd w:id="125"/>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602670F6"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w:t>
      </w:r>
      <w:r w:rsidR="006C4EA0">
        <w:t xml:space="preserve">NSSRG information, </w:t>
      </w:r>
      <w:r w:rsidR="009B79CE">
        <w:t xml:space="preserve">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w:t>
      </w:r>
      <w:r w:rsidR="009B79CE" w:rsidRPr="008E342A">
        <w:t>"CAG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w:t>
      </w:r>
      <w:r w:rsidR="00FD1B04">
        <w:t>,</w:t>
      </w:r>
      <w:r w:rsidR="009B79CE">
        <w:t xml:space="preserve"> PEIPS assistance information</w:t>
      </w:r>
      <w:r w:rsidR="00F04AF7">
        <w:t>,</w:t>
      </w:r>
      <w:r w:rsidR="00FD1B04">
        <w:t xml:space="preserve"> the priority indicator</w:t>
      </w:r>
      <w:r w:rsidR="00F04AF7">
        <w:t xml:space="preserve"> or </w:t>
      </w:r>
      <w:r w:rsidR="00F04AF7" w:rsidRPr="00166DE1">
        <w:t>the NSAG information</w:t>
      </w:r>
      <w:r w:rsidR="009B79CE">
        <w:t>;</w:t>
      </w:r>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68FD6E51"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16208678"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w:t>
      </w:r>
      <w:r w:rsidR="00622F70">
        <w:t xml:space="preserve"> information</w:t>
      </w:r>
      <w:r>
        <w:t xml:space="preserve">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5D7E0948"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00067620">
        <w:t>the</w:t>
      </w:r>
      <w:r w:rsidRPr="007D0EC2">
        <w:t xml:space="preserve">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138C0D0C" w14:textId="72375036"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F86940"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0CD0409" w14:textId="77777777" w:rsidR="00970FC0" w:rsidRPr="00F703E3" w:rsidRDefault="00970FC0" w:rsidP="00970FC0">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69F60B14" w14:textId="77777777" w:rsidR="00860722" w:rsidRDefault="00860722" w:rsidP="00860722">
      <w:r w:rsidRPr="00EC63B8">
        <w:t>If</w:t>
      </w:r>
      <w:r>
        <w:t>:</w:t>
      </w:r>
    </w:p>
    <w:p w14:paraId="1F13E345" w14:textId="3A33B835" w:rsidR="00860722" w:rsidRDefault="00860722" w:rsidP="00A80EA5">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902A236" w14:textId="77777777" w:rsidR="00860722" w:rsidRDefault="00860722" w:rsidP="00860722">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515CAC8" w14:textId="77777777" w:rsidR="00860722" w:rsidRPr="005D2FE0" w:rsidRDefault="00860722" w:rsidP="00A80EA5">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3D6CE726" w14:textId="687F8761" w:rsidR="00945650" w:rsidRDefault="00945650" w:rsidP="00945650">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261B30F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r w:rsidR="00E56E99" w:rsidRPr="00E56E99">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126" w:name="_Hlk87872752"/>
      <w:r w:rsidR="003D3EDB">
        <w:rPr>
          <w:lang w:val="en-US"/>
        </w:rPr>
        <w:t>In addition</w:t>
      </w:r>
      <w:bookmarkEnd w:id="126"/>
      <w:r w:rsidR="003D3EDB">
        <w:rPr>
          <w:lang w:val="en-US"/>
        </w:rPr>
        <w:t xml:space="preserve">, the AMF may based on the network policies start </w:t>
      </w:r>
      <w:r w:rsidR="003D3EDB">
        <w:t xml:space="preserve">a local implementation specific timer </w:t>
      </w:r>
      <w:bookmarkStart w:id="127" w:name="_Hlk87903110"/>
      <w:r w:rsidR="003D3EDB">
        <w:t xml:space="preserve">for the UE per rejected S-NSSAI </w:t>
      </w:r>
      <w:bookmarkStart w:id="128" w:name="_Hlk87903135"/>
      <w:bookmarkEnd w:id="127"/>
      <w:r w:rsidR="003D3EDB">
        <w:t xml:space="preserve">and upon expiration of the local implementation specific timer, the AMF may remove the rejected S-NSSAI from the rejected NSSAI </w:t>
      </w:r>
      <w:bookmarkStart w:id="129" w:name="_Hlk87903168"/>
      <w:bookmarkEnd w:id="128"/>
      <w:r w:rsidR="003D3EDB">
        <w:t>and update to the UE by initiating the generic UE configuration update procedure</w:t>
      </w:r>
      <w:bookmarkEnd w:id="129"/>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30" w:name="_Hlk91519792"/>
      <w:r w:rsidRPr="00354559">
        <w:t>"</w:t>
      </w:r>
      <w:r>
        <w:t>S</w:t>
      </w:r>
      <w:r w:rsidRPr="00354559">
        <w:t>-NSSAI not available in the current registration area</w:t>
      </w:r>
      <w:bookmarkEnd w:id="130"/>
      <w:r w:rsidRPr="00354559">
        <w:t>"</w:t>
      </w:r>
      <w:r w:rsidRPr="00DD1F68">
        <w:t>.</w:t>
      </w:r>
    </w:p>
    <w:p w14:paraId="781A800C" w14:textId="325256E7" w:rsidR="00AF6C23" w:rsidRDefault="008866E5" w:rsidP="00AF6C23">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rsidR="00AF6C23">
        <w:t xml:space="preserve"> Up to 4 NSAG entries are allowed to be associated with a TAI list in the NSAG information</w:t>
      </w:r>
      <w:r w:rsidR="00AF6C23" w:rsidRPr="008E342A">
        <w:t xml:space="preserve"> IE</w:t>
      </w:r>
      <w:r w:rsidR="00AF6C23">
        <w:t>.</w:t>
      </w:r>
    </w:p>
    <w:p w14:paraId="2BAF40E0" w14:textId="77777777" w:rsidR="00AF6C23" w:rsidRPr="001F6EBE" w:rsidRDefault="00AF6C23" w:rsidP="00AF6C23">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8276AFA" w14:textId="7D58963B" w:rsidR="008866E5" w:rsidRDefault="008866E5" w:rsidP="008866E5"/>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3C766DCE" w:rsidR="006D14FC" w:rsidRDefault="006D14FC" w:rsidP="00FD7D39">
      <w:pPr>
        <w:pStyle w:val="B1"/>
      </w:pPr>
      <w:r>
        <w:t>a)</w:t>
      </w:r>
      <w:r>
        <w:tab/>
        <w:t xml:space="preserve">a CAG cell and none of the CAG-ID(s) supported by the CAG cell is </w:t>
      </w:r>
      <w:del w:id="131" w:author="Author" w:date="2023-01-09T10:58:00Z">
        <w:r w:rsidDel="008235A0">
          <w:delText xml:space="preserve">included </w:delText>
        </w:r>
      </w:del>
      <w:ins w:id="132" w:author="Author" w:date="2023-01-09T10:47:00Z">
        <w:r w:rsidR="004A126E">
          <w:t xml:space="preserve">authorized </w:t>
        </w:r>
      </w:ins>
      <w:ins w:id="133" w:author="Author" w:date="2023-01-30T10:47:00Z">
        <w:r w:rsidR="00160943" w:rsidRPr="00160943">
          <w:t xml:space="preserve">based on </w:t>
        </w:r>
      </w:ins>
      <w:del w:id="134" w:author="Author" w:date="2023-01-30T10:47:00Z">
        <w:r w:rsidDel="00160943">
          <w:delText xml:space="preserve">in </w:delText>
        </w:r>
      </w:del>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8556B11" w14:textId="6D2E9F58" w:rsidR="00DE4722" w:rsidRDefault="00DE4722" w:rsidP="00DE4722">
      <w:r>
        <w:t>the AMF may indicate to the SMF to perform a local release of:</w:t>
      </w:r>
    </w:p>
    <w:p w14:paraId="2FF94A56" w14:textId="77777777" w:rsidR="00DE4722" w:rsidRDefault="00DE4722" w:rsidP="00DE4722">
      <w:pPr>
        <w:pStyle w:val="B1"/>
      </w:pPr>
      <w:r>
        <w:t>a)</w:t>
      </w:r>
      <w:r>
        <w:tab/>
      </w:r>
      <w:r w:rsidRPr="004E4401">
        <w:t xml:space="preserve">all non-emergency </w:t>
      </w:r>
      <w:r>
        <w:t>single access PDU sessions associated with 3GPP access;</w:t>
      </w:r>
    </w:p>
    <w:p w14:paraId="09A592F2" w14:textId="77777777" w:rsidR="00DE4722" w:rsidRDefault="00DE4722" w:rsidP="00DE4722">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30030F41" w14:textId="30A3E7DC" w:rsidR="00DE4722" w:rsidRDefault="00DE4722" w:rsidP="00DE4722">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06CF314" w14:textId="1B02A430" w:rsidR="00DE4722" w:rsidRDefault="00DE4722" w:rsidP="00DE4722">
      <w:r w:rsidRPr="003D190D">
        <w:t xml:space="preserve">The AMF shall not indicate to the SMF to release the emergency PDU session. </w:t>
      </w:r>
      <w:r>
        <w:t>If the AMF indicated to the SMF to perform a local release of:</w:t>
      </w:r>
    </w:p>
    <w:p w14:paraId="6EB5FE29" w14:textId="77777777" w:rsidR="00DE4722" w:rsidRDefault="00DE4722" w:rsidP="00DE4722">
      <w:pPr>
        <w:pStyle w:val="B1"/>
      </w:pPr>
      <w:r>
        <w:t>a)</w:t>
      </w:r>
      <w:r>
        <w:tab/>
      </w:r>
      <w:r w:rsidRPr="004E4401">
        <w:t xml:space="preserve">all </w:t>
      </w:r>
      <w:r>
        <w:t xml:space="preserve">single access </w:t>
      </w:r>
      <w:r w:rsidRPr="004E4401">
        <w:t xml:space="preserve">non-emergency </w:t>
      </w:r>
      <w:r>
        <w:t>PDU sessions associated with 3GPP access;</w:t>
      </w:r>
    </w:p>
    <w:p w14:paraId="56E45811" w14:textId="77777777" w:rsidR="00DE4722" w:rsidRDefault="00DE4722" w:rsidP="00DE4722">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11135C38" w14:textId="6A9C0CD7" w:rsidR="00DE4722" w:rsidRDefault="00DE4722" w:rsidP="00DE4722">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EC5943B" w14:textId="0FC7ECF9" w:rsidR="00DE4722" w:rsidRPr="008E342A" w:rsidRDefault="00DE4722" w:rsidP="00DE4722">
      <w:r>
        <w:t>t</w:t>
      </w:r>
      <w:r w:rsidRPr="003D190D">
        <w:t>he network shall behave as if the UE is registered for emergency services</w:t>
      </w:r>
      <w:r>
        <w:t xml:space="preserve"> over 3GPP access and shall set </w:t>
      </w:r>
      <w:r w:rsidR="000B3C0F" w:rsidRPr="00740595">
        <w:rPr>
          <w:noProof/>
        </w:rPr>
        <w:t xml:space="preserve">the </w:t>
      </w:r>
      <w:r w:rsidR="000B3C0F">
        <w:rPr>
          <w:noProof/>
        </w:rPr>
        <w:t>e</w:t>
      </w:r>
      <w:r w:rsidR="000B3C0F"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0A1932FF" w14:textId="03DABD8A" w:rsidR="009860B3" w:rsidRDefault="009860B3" w:rsidP="009860B3">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40595">
        <w:rPr>
          <w:noProof/>
        </w:rPr>
        <w:t xml:space="preserve">the </w:t>
      </w:r>
      <w:r w:rsidR="000B3C0F">
        <w:rPr>
          <w:noProof/>
        </w:rPr>
        <w:t>e</w:t>
      </w:r>
      <w:r w:rsidR="000B3C0F"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42901429" w:rsidR="00AF0275" w:rsidRPr="008C0E61" w:rsidRDefault="00AF0275" w:rsidP="00D74CA1">
      <w:pPr>
        <w:pStyle w:val="B1"/>
        <w:rPr>
          <w:lang w:val="en-US"/>
        </w:rPr>
      </w:pPr>
      <w:r>
        <w:rPr>
          <w:lang w:val="en-US"/>
        </w:rPr>
        <w:t>-</w:t>
      </w:r>
      <w:r>
        <w:rPr>
          <w:lang w:val="en-US"/>
        </w:rPr>
        <w:tab/>
      </w:r>
      <w:r w:rsidRPr="008C0E61">
        <w:rPr>
          <w:lang w:val="en-US"/>
        </w:rPr>
        <w:t xml:space="preserve">updated the "CAG information list" to remove one or more CAG-ID(s) </w:t>
      </w:r>
      <w:ins w:id="135" w:author="Author" w:date="2023-01-09T10:47:00Z">
        <w:r w:rsidR="004A126E">
          <w:rPr>
            <w:lang w:val="en-US"/>
          </w:rPr>
          <w:t xml:space="preserve">authorized </w:t>
        </w:r>
      </w:ins>
      <w:ins w:id="136" w:author="Author" w:date="2023-01-30T10:47:00Z">
        <w:r w:rsidR="00160943" w:rsidRPr="00160943">
          <w:rPr>
            <w:lang w:val="en-US"/>
          </w:rPr>
          <w:t xml:space="preserve">based on </w:t>
        </w:r>
      </w:ins>
      <w:del w:id="137" w:author="Author" w:date="2023-01-30T10:47:00Z">
        <w:r w:rsidRPr="008C0E61" w:rsidDel="00160943">
          <w:rPr>
            <w:lang w:val="en-US"/>
          </w:rPr>
          <w:delText xml:space="preserve">in </w:delText>
        </w:r>
      </w:del>
      <w:r w:rsidRPr="008C0E61">
        <w:rPr>
          <w:lang w:val="en-US"/>
        </w:rPr>
        <w:t>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5B43A52" w14:textId="0B4EEDDF" w:rsidR="00B1162F" w:rsidRDefault="00B1162F" w:rsidP="00B1162F">
      <w:bookmarkStart w:id="138" w:name="_Toc20232647"/>
      <w:bookmarkStart w:id="139" w:name="_Toc27746740"/>
      <w:bookmarkStart w:id="140" w:name="_Toc36212922"/>
      <w:bookmarkStart w:id="141" w:name="_Toc36657099"/>
      <w:bookmarkStart w:id="142" w:name="_Toc45286763"/>
      <w:bookmarkStart w:id="143" w:name="_Toc51948032"/>
      <w:bookmarkStart w:id="144" w:name="_Toc51949124"/>
      <w:r>
        <w:t>Upon receipt of the result of the UUAA-MM procedure from the UAS-NF, the AMF shall include:</w:t>
      </w:r>
    </w:p>
    <w:p w14:paraId="2C4B513A" w14:textId="431EA551" w:rsidR="00E9055C" w:rsidRDefault="00B1162F" w:rsidP="00B1162F">
      <w:pPr>
        <w:pStyle w:val="B1"/>
      </w:pPr>
      <w:r>
        <w:t>a)</w:t>
      </w:r>
      <w:r>
        <w:tab/>
        <w:t xml:space="preserve">the </w:t>
      </w:r>
      <w:r>
        <w:rPr>
          <w:lang w:val="en-US"/>
        </w:rPr>
        <w:t>s</w:t>
      </w:r>
      <w:r w:rsidRPr="0048639D">
        <w:rPr>
          <w:lang w:val="en-US"/>
        </w:rPr>
        <w:t xml:space="preserve">ervice-level-AA </w:t>
      </w:r>
      <w:r>
        <w:t xml:space="preserve">response with the SLAR </w:t>
      </w:r>
      <w:r w:rsidR="00323853">
        <w:t xml:space="preserve">field </w:t>
      </w:r>
      <w:r>
        <w:t>set to</w:t>
      </w:r>
      <w:r w:rsidR="00E9055C">
        <w:t>:</w:t>
      </w:r>
    </w:p>
    <w:p w14:paraId="1E2E54BA" w14:textId="09B8F71C" w:rsidR="00B1162F" w:rsidRDefault="00E9055C" w:rsidP="00A80EA5">
      <w:pPr>
        <w:pStyle w:val="B2"/>
      </w:pPr>
      <w:r>
        <w:t>1)</w:t>
      </w:r>
      <w:r>
        <w:tab/>
      </w:r>
      <w:r w:rsidR="00B1162F">
        <w:t>"Service level authentication and authorization was successful"</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58E90BA1" w14:textId="77777777" w:rsidR="00E9055C" w:rsidRDefault="00E9055C" w:rsidP="00E9055C">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72751DA3" w14:textId="51C92BE6" w:rsidR="00B1162F" w:rsidRDefault="00B1162F" w:rsidP="00B1162F">
      <w:pPr>
        <w:pStyle w:val="B1"/>
      </w:pPr>
      <w:r>
        <w:t>b)</w:t>
      </w:r>
      <w:r>
        <w:tab/>
        <w:t>if the CAA-Level UAV ID is provided by the UAS-NF, the service-level device ID with the value set to the CAA-Level UAV ID;</w:t>
      </w:r>
      <w:r w:rsidR="00E9055C">
        <w:t xml:space="preserve"> and;</w:t>
      </w:r>
    </w:p>
    <w:p w14:paraId="11FEEDA7" w14:textId="71CC7606" w:rsidR="00B1162F" w:rsidRDefault="00B1162F" w:rsidP="00B1162F">
      <w:pPr>
        <w:pStyle w:val="B1"/>
      </w:pPr>
      <w:r>
        <w:t>c)</w:t>
      </w:r>
      <w:r>
        <w:tab/>
        <w:t xml:space="preserve">if </w:t>
      </w:r>
      <w:r w:rsidR="00DE07BC">
        <w:t>a</w:t>
      </w:r>
      <w:r>
        <w:t xml:space="preserve"> payload is received from the UAS-NF:</w:t>
      </w:r>
    </w:p>
    <w:p w14:paraId="3D9D606B" w14:textId="5B10827B" w:rsidR="00B1162F" w:rsidRDefault="00DE07BC" w:rsidP="00B1162F">
      <w:pPr>
        <w:pStyle w:val="B2"/>
      </w:pPr>
      <w:r>
        <w:t>1</w:t>
      </w:r>
      <w:r w:rsidR="00B1162F">
        <w:t>)</w:t>
      </w:r>
      <w:r w:rsidR="00B1162F">
        <w:tab/>
        <w:t xml:space="preserve">the service-level-AA payload with the value set to the </w:t>
      </w:r>
      <w:r w:rsidR="00B1162F" w:rsidRPr="00FF027D">
        <w:t>payload</w:t>
      </w:r>
      <w:r w:rsidR="00B1162F">
        <w:t>;</w:t>
      </w:r>
      <w:r>
        <w:t xml:space="preserve"> and</w:t>
      </w:r>
    </w:p>
    <w:p w14:paraId="112A467F" w14:textId="674FAC0B" w:rsidR="00DE07BC" w:rsidRDefault="00DE07BC" w:rsidP="00DE07BC">
      <w:pPr>
        <w:pStyle w:val="B2"/>
      </w:pPr>
      <w:r>
        <w:t>2)</w:t>
      </w:r>
      <w:r>
        <w:tab/>
        <w:t>if a payload type associated with the payload is received, the service-level-AA payload type with the values set to the payload type</w:t>
      </w:r>
    </w:p>
    <w:p w14:paraId="5988CFE5" w14:textId="77777777" w:rsidR="00B1162F" w:rsidRDefault="00B1162F" w:rsidP="00B1162F">
      <w:r>
        <w:t>in the Service-level-AA container IE of the CONFIGURATION UPDATE COMMAND message.</w:t>
      </w:r>
    </w:p>
    <w:p w14:paraId="709C7B06" w14:textId="5922EA67"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B876110" w14:textId="11AB12BC" w:rsidR="00E9055C" w:rsidRDefault="00E9055C" w:rsidP="00B1162F">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3F3C584D" w14:textId="6D20A35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sidR="002E05FF">
        <w:rPr>
          <w:lang w:val="en-US"/>
        </w:rPr>
        <w:t>service</w:t>
      </w:r>
      <w:r>
        <w:rPr>
          <w:lang w:val="en-US"/>
        </w:rPr>
        <w:t xml:space="preserv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3C738FF" w14:textId="77777777" w:rsidR="00A14EB8" w:rsidRDefault="00A14EB8" w:rsidP="00A14EB8">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4C67A6DB"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F7900D1" w14:textId="1E633E81" w:rsidR="00FD1B04" w:rsidRPr="003A6E69" w:rsidRDefault="00FD1B04" w:rsidP="009B79CE">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8B21879" w14:textId="77777777" w:rsidR="00E77211" w:rsidRDefault="00E77211" w:rsidP="00E77211">
      <w:pPr>
        <w:jc w:val="center"/>
        <w:rPr>
          <w:noProof/>
          <w:highlight w:val="green"/>
        </w:rPr>
      </w:pPr>
      <w:bookmarkStart w:id="145" w:name="_Toc123901470"/>
      <w:r w:rsidRPr="00DB12B9">
        <w:rPr>
          <w:noProof/>
          <w:highlight w:val="green"/>
        </w:rPr>
        <w:t>***** change *****</w:t>
      </w:r>
    </w:p>
    <w:p w14:paraId="2380E0C2" w14:textId="77777777" w:rsidR="00173561" w:rsidRDefault="00AB33CE" w:rsidP="00781477">
      <w:pPr>
        <w:pStyle w:val="Heading4"/>
      </w:pPr>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138"/>
      <w:bookmarkEnd w:id="139"/>
      <w:bookmarkEnd w:id="140"/>
      <w:bookmarkEnd w:id="141"/>
      <w:bookmarkEnd w:id="142"/>
      <w:bookmarkEnd w:id="143"/>
      <w:bookmarkEnd w:id="144"/>
      <w:bookmarkEnd w:id="145"/>
    </w:p>
    <w:p w14:paraId="223B2BE0" w14:textId="77777777"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14:paraId="530EE918" w14:textId="77777777"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14:paraId="7E112AD0"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14:paraId="25A7CCDD" w14:textId="77777777" w:rsidR="00CB5737" w:rsidRDefault="00CB5737" w:rsidP="00CB573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3621DB3E" w14:textId="6C04AFBA"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BE4A7AC" w14:textId="73B22B26"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E015CA2"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54B82F3" w14:textId="77777777" w:rsidR="0086663F"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305ED21" w14:textId="77777777" w:rsidR="002955FD" w:rsidRPr="008E342A" w:rsidRDefault="002955FD" w:rsidP="002955F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566CD74"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3E4930B" w14:textId="77777777" w:rsidR="00971F6D" w:rsidRPr="00161444" w:rsidRDefault="00971F6D" w:rsidP="00971F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2E9C472" w14:textId="77777777"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D220CC7" w14:textId="15E7AC5B"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w:t>
      </w:r>
      <w:r w:rsidR="00CB5737">
        <w:t>a</w:t>
      </w:r>
      <w:r w:rsidR="00CB5737" w:rsidRPr="001D6208">
        <w:t xml:space="preserve">llowed </w:t>
      </w:r>
      <w:r w:rsidRPr="001D6208">
        <w:t>NSSAI as valid</w:t>
      </w:r>
      <w:r w:rsidR="00691B57" w:rsidRPr="00691B57">
        <w:t xml:space="preserve"> </w:t>
      </w:r>
      <w:r w:rsidR="00691B57">
        <w:t>for the associated access type</w:t>
      </w:r>
      <w:r w:rsidRPr="001D6208">
        <w:t>.</w:t>
      </w:r>
    </w:p>
    <w:p w14:paraId="3D845A54" w14:textId="52E3CD53" w:rsidR="00425B15" w:rsidRPr="00EC66BC" w:rsidRDefault="00425B15" w:rsidP="00425B15">
      <w:r w:rsidRPr="00EC66BC">
        <w:t>If the UE receives a new configured NSSAI in the CONFIGURATION UPDATE COMMAND message, the UE shall consider the new configured NSSAI for the registered PLMN</w:t>
      </w:r>
      <w:r w:rsidR="00471728" w:rsidRPr="00471728">
        <w:t xml:space="preserve"> </w:t>
      </w:r>
      <w:r w:rsidR="00471728">
        <w:t>or SNPN</w:t>
      </w:r>
      <w:r w:rsidRPr="00EC66BC">
        <w:t xml:space="preserve"> as valid and the old configured NSSAI for the registered PLMN</w:t>
      </w:r>
      <w:r w:rsidR="00471728" w:rsidRPr="00471728">
        <w:t xml:space="preserve"> </w:t>
      </w:r>
      <w:r w:rsidR="00471728">
        <w:t>or SNPN</w:t>
      </w:r>
      <w:r w:rsidRPr="00EC66BC">
        <w:t xml:space="preserve"> as invalid; otherwise, the UE shall consider the old configured NSSAI for the registered PLMN</w:t>
      </w:r>
      <w:r w:rsidR="00471728" w:rsidRPr="00471728">
        <w:t xml:space="preserve"> </w:t>
      </w:r>
      <w:r w:rsidR="00471728">
        <w:t>or SNPN</w:t>
      </w:r>
      <w:r w:rsidRPr="00EC66BC">
        <w:t xml:space="preserve"> as valid</w:t>
      </w:r>
      <w:r w:rsidR="0086663F">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If the UE receives a new configured NSSAI in the CONFIGURATION UPDATE COMMAND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p>
    <w:p w14:paraId="58A7BD8E" w14:textId="16A003E1" w:rsidR="00E60408" w:rsidRPr="00B447DB" w:rsidRDefault="00E60408" w:rsidP="00E60408">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1A420B6" w14:textId="5B030396"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LMN</w:t>
      </w:r>
      <w:r w:rsidR="00912987">
        <w:t xml:space="preserve"> or SNPN</w:t>
      </w:r>
      <w:r>
        <w:t xml:space="preserve"> except for the current PLMN</w:t>
      </w:r>
      <w:r w:rsidR="00912987">
        <w:t xml:space="preserve"> or SNPN</w:t>
      </w:r>
      <w:r>
        <w:t xml:space="preserve"> </w:t>
      </w:r>
      <w:r w:rsidRPr="00250EE0">
        <w:t>as</w:t>
      </w:r>
      <w:r>
        <w:t xml:space="preserve"> specified in subclause</w:t>
      </w:r>
      <w:r w:rsidR="00F0396B">
        <w:t> </w:t>
      </w:r>
      <w:r>
        <w:t>4.6.2.2.</w:t>
      </w:r>
    </w:p>
    <w:p w14:paraId="2087B70B" w14:textId="77777777" w:rsidR="00F0396B" w:rsidRPr="00D443FC" w:rsidRDefault="00F0396B" w:rsidP="00F0396B">
      <w:r w:rsidRPr="001D6208">
        <w:rPr>
          <w:rFonts w:hint="eastAsia"/>
        </w:rPr>
        <w:t>If the UE receives</w:t>
      </w:r>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14:paraId="1185DB12" w14:textId="77777777" w:rsidR="00AE0774" w:rsidRDefault="00AE0774" w:rsidP="00AE0774">
      <w:r>
        <w:t xml:space="preserve">If the UE receives the SMS indication IE in the </w:t>
      </w:r>
      <w:r w:rsidRPr="0016717D">
        <w:t>CONF</w:t>
      </w:r>
      <w:r>
        <w:t>IGURATION UPDATE COMMAND message with the SMS availability indication set to:</w:t>
      </w:r>
    </w:p>
    <w:p w14:paraId="5731EC3F" w14:textId="77777777"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14:paraId="31411B42" w14:textId="77777777"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9BF7BCF" w14:textId="30221F73" w:rsidR="0097743F" w:rsidRDefault="00A74EF6" w:rsidP="00A74EF6">
      <w:r w:rsidRPr="008E342A">
        <w:t>If the UE receives the CAG information list IE in the CONFIGURATION UPDATE COMMAND message, the UE shall</w:t>
      </w:r>
      <w:r w:rsidR="00C678DF">
        <w:t>:</w:t>
      </w:r>
    </w:p>
    <w:p w14:paraId="31FD7CF5" w14:textId="0D410121"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2BB7A12" w14:textId="3E928E0D" w:rsidR="003E0478" w:rsidRPr="00B447DB" w:rsidRDefault="003E0478" w:rsidP="00377184">
      <w:pPr>
        <w:pStyle w:val="NO"/>
      </w:pPr>
      <w:r w:rsidRPr="002C1FFB">
        <w:t>NOTE</w:t>
      </w:r>
      <w:r>
        <w:t> </w:t>
      </w:r>
      <w:r w:rsidR="00E60408">
        <w:t>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4AF84CA" w14:textId="15E520E1" w:rsidR="0097743F" w:rsidRDefault="0097743F" w:rsidP="0097743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3C8625A8" w14:textId="389E3FDF" w:rsidR="0097743F" w:rsidRPr="004C2DA5" w:rsidRDefault="003E0478" w:rsidP="0097743F">
      <w:pPr>
        <w:pStyle w:val="NO"/>
      </w:pPr>
      <w:r w:rsidRPr="002C1FFB">
        <w:t>NOTE</w:t>
      </w:r>
      <w:r>
        <w:t> </w:t>
      </w:r>
      <w:r w:rsidR="00E60408">
        <w:t>3</w:t>
      </w:r>
      <w:r w:rsidR="0097743F" w:rsidRPr="00A95700">
        <w:t>:</w:t>
      </w:r>
      <w:r w:rsidR="0097743F" w:rsidRPr="00A95700">
        <w:tab/>
        <w:t>W</w:t>
      </w:r>
      <w:r w:rsidR="0097743F" w:rsidRPr="004C2DA5">
        <w:t xml:space="preserve">hen the UE receives the CAG information list IE in a serving PLMN other than the HPLMN or </w:t>
      </w:r>
      <w:r w:rsidR="00FD1B21">
        <w:t>EH</w:t>
      </w:r>
      <w:r w:rsidR="0097743F" w:rsidRPr="004C2DA5">
        <w:t>PLMN, entries of a PLMN other than the serving VPL</w:t>
      </w:r>
      <w:r w:rsidR="0097743F">
        <w:t xml:space="preserve">MN, if any, in the received </w:t>
      </w:r>
      <w:r w:rsidR="0097743F" w:rsidRPr="004C2DA5">
        <w:t>CAG information list IE are ignored.</w:t>
      </w:r>
    </w:p>
    <w:p w14:paraId="015F6392" w14:textId="3E028A9E"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7B7ABB" w14:textId="19AC0A58" w:rsidR="00A74EF6" w:rsidRPr="008E342A" w:rsidRDefault="0097743F" w:rsidP="00A74EF6">
      <w:r>
        <w:t xml:space="preserve">The UE </w:t>
      </w:r>
      <w:r w:rsidR="00A74EF6" w:rsidRPr="008E342A">
        <w:t xml:space="preserve">shall store the "CAG information list" </w:t>
      </w:r>
      <w:r w:rsidR="006919A4">
        <w:t>received in</w:t>
      </w:r>
      <w:r w:rsidR="00A74EF6" w:rsidRPr="008E342A">
        <w:t xml:space="preserve"> the CAG information list IE as specified in annex C.</w:t>
      </w:r>
    </w:p>
    <w:p w14:paraId="73203598" w14:textId="77777777" w:rsidR="00A74EF6" w:rsidRPr="008E342A" w:rsidRDefault="00A74EF6" w:rsidP="00A74EF6">
      <w:pPr>
        <w:rPr>
          <w:lang w:eastAsia="ko-KR"/>
        </w:rPr>
      </w:pPr>
      <w:r w:rsidRPr="008E342A">
        <w:rPr>
          <w:lang w:eastAsia="ko-KR"/>
        </w:rPr>
        <w:t>If the received "CAG information list" includes an entry containing the identity of the current PLMN</w:t>
      </w:r>
      <w:r w:rsidR="00A7725F" w:rsidRPr="00164B3E">
        <w:rPr>
          <w:lang w:eastAsia="ko-KR"/>
        </w:rPr>
        <w:t xml:space="preserve"> </w:t>
      </w:r>
      <w:r w:rsidR="00A7725F">
        <w:rPr>
          <w:lang w:eastAsia="ko-KR"/>
        </w:rPr>
        <w:t xml:space="preserve">and </w:t>
      </w:r>
      <w:r w:rsidR="00A7725F" w:rsidRPr="00C02296">
        <w:rPr>
          <w:lang w:eastAsia="ko-KR"/>
        </w:rPr>
        <w:t>the UE had set the CAG bit to "CAG supported" in the 5GMM capability IE of the REGISTRATION REQUEST message</w:t>
      </w:r>
      <w:r w:rsidRPr="008E342A">
        <w:rPr>
          <w:lang w:eastAsia="ko-KR"/>
        </w:rPr>
        <w:t>, the UE shall operate as follows.</w:t>
      </w:r>
    </w:p>
    <w:p w14:paraId="35B4EF79" w14:textId="49EAA965" w:rsidR="00A74EF6" w:rsidRPr="008E342A" w:rsidRDefault="00A74EF6" w:rsidP="00A74EF6">
      <w:pPr>
        <w:pStyle w:val="B1"/>
        <w:rPr>
          <w:lang w:eastAsia="ko-KR"/>
        </w:rPr>
      </w:pPr>
      <w:r w:rsidRPr="008E342A">
        <w:rPr>
          <w:lang w:eastAsia="ko-KR"/>
        </w:rPr>
        <w:t>a)</w:t>
      </w:r>
      <w:r w:rsidRPr="008E342A">
        <w:rPr>
          <w:lang w:eastAsia="ko-KR"/>
        </w:rPr>
        <w:tab/>
        <w:t xml:space="preserve">If the UE receives the CONFIGURATION UPDATE COMMAND message via a CAG cell, </w:t>
      </w:r>
      <w:ins w:id="146" w:author="Author" w:date="2023-01-09T10:48:00Z">
        <w:r w:rsidR="004A126E">
          <w:rPr>
            <w:lang w:eastAsia="ko-KR"/>
          </w:rPr>
          <w:t>none of</w:t>
        </w:r>
        <w:r w:rsidR="004A126E" w:rsidRPr="008E342A">
          <w:rPr>
            <w:lang w:eastAsia="ko-KR"/>
          </w:rPr>
          <w:t xml:space="preserve"> the CAG-ID</w:t>
        </w:r>
        <w:r w:rsidR="004A126E">
          <w:rPr>
            <w:lang w:eastAsia="ko-KR"/>
          </w:rPr>
          <w:t>(s)</w:t>
        </w:r>
        <w:r w:rsidR="004A126E" w:rsidRPr="008E342A">
          <w:rPr>
            <w:lang w:eastAsia="ko-KR"/>
          </w:rPr>
          <w:t xml:space="preserve"> </w:t>
        </w:r>
        <w:r w:rsidR="004A126E">
          <w:rPr>
            <w:lang w:eastAsia="ko-KR"/>
          </w:rPr>
          <w:t>supported by</w:t>
        </w:r>
        <w:r w:rsidR="004A126E" w:rsidRPr="008E342A">
          <w:rPr>
            <w:lang w:eastAsia="ko-KR"/>
          </w:rPr>
          <w:t xml:space="preserve"> the current CAG cell</w:t>
        </w:r>
      </w:ins>
      <w:ins w:id="147" w:author="Author" w:date="2023-01-09T10:49:00Z">
        <w:r w:rsidR="004A126E">
          <w:rPr>
            <w:lang w:eastAsia="ko-KR"/>
          </w:rPr>
          <w:t xml:space="preserve"> </w:t>
        </w:r>
      </w:ins>
      <w:ins w:id="148" w:author="Author" w:date="2023-01-09T10:58:00Z">
        <w:r w:rsidR="008235A0">
          <w:rPr>
            <w:lang w:eastAsia="ko-KR"/>
          </w:rPr>
          <w:t xml:space="preserve">is </w:t>
        </w:r>
      </w:ins>
      <w:ins w:id="149" w:author="Author" w:date="2023-01-09T10:49:00Z">
        <w:r w:rsidR="004A126E" w:rsidRPr="004A126E">
          <w:rPr>
            <w:lang w:eastAsia="ko-KR"/>
          </w:rPr>
          <w:t xml:space="preserve">authorized </w:t>
        </w:r>
      </w:ins>
      <w:ins w:id="150" w:author="Author" w:date="2023-01-30T10:47:00Z">
        <w:r w:rsidR="00160943" w:rsidRPr="00160943">
          <w:rPr>
            <w:lang w:eastAsia="ko-KR"/>
          </w:rPr>
          <w:t xml:space="preserve">based on </w:t>
        </w:r>
      </w:ins>
      <w:ins w:id="151" w:author="Author" w:date="2023-01-09T10:51:00Z">
        <w:r w:rsidR="004A126E">
          <w:rPr>
            <w:lang w:eastAsia="ko-KR"/>
          </w:rPr>
          <w:t xml:space="preserve">the </w:t>
        </w:r>
      </w:ins>
      <w:ins w:id="152" w:author="Author" w:date="2023-01-09T10:49:00Z">
        <w:r w:rsidR="004A126E">
          <w:rPr>
            <w:lang w:eastAsia="ko-KR"/>
          </w:rPr>
          <w:t xml:space="preserve">"Allowed CAG list" of </w:t>
        </w:r>
      </w:ins>
      <w:r w:rsidRPr="008E342A">
        <w:rPr>
          <w:lang w:eastAsia="ko-KR"/>
        </w:rPr>
        <w:t xml:space="preserve">the </w:t>
      </w:r>
      <w:r w:rsidR="00D81DF1">
        <w:rPr>
          <w:lang w:eastAsia="ko-KR"/>
        </w:rPr>
        <w:t>entry</w:t>
      </w:r>
      <w:r w:rsidRPr="008E342A">
        <w:rPr>
          <w:lang w:eastAsia="ko-KR"/>
        </w:rPr>
        <w:t xml:space="preserve"> for the current PLMN in the received "CAG information list"</w:t>
      </w:r>
      <w:del w:id="153" w:author="Author" w:date="2023-01-09T10:49:00Z">
        <w:r w:rsidRPr="008E342A" w:rsidDel="004A126E">
          <w:rPr>
            <w:lang w:eastAsia="ko-KR"/>
          </w:rPr>
          <w:delText xml:space="preserve"> does not include</w:delText>
        </w:r>
        <w:r w:rsidR="00D81DF1" w:rsidDel="004A126E">
          <w:rPr>
            <w:lang w:eastAsia="ko-KR"/>
          </w:rPr>
          <w:delText xml:space="preserve"> any of</w:delText>
        </w:r>
        <w:r w:rsidRPr="008E342A" w:rsidDel="004A126E">
          <w:rPr>
            <w:lang w:eastAsia="ko-KR"/>
          </w:rPr>
          <w:delText xml:space="preserve"> the CAG-ID</w:delText>
        </w:r>
        <w:r w:rsidR="00D81DF1" w:rsidDel="004A126E">
          <w:rPr>
            <w:lang w:eastAsia="ko-KR"/>
          </w:rPr>
          <w:delText>(s)</w:delText>
        </w:r>
        <w:r w:rsidRPr="008E342A" w:rsidDel="004A126E">
          <w:rPr>
            <w:lang w:eastAsia="ko-KR"/>
          </w:rPr>
          <w:delText xml:space="preserve"> </w:delText>
        </w:r>
        <w:r w:rsidR="00D81DF1" w:rsidDel="004A126E">
          <w:rPr>
            <w:lang w:eastAsia="ko-KR"/>
          </w:rPr>
          <w:delText>supported by</w:delText>
        </w:r>
        <w:r w:rsidRPr="008E342A" w:rsidDel="004A126E">
          <w:rPr>
            <w:lang w:eastAsia="ko-KR"/>
          </w:rPr>
          <w:delText xml:space="preserve"> the current CAG cell</w:delText>
        </w:r>
      </w:del>
      <w:r w:rsidRPr="008E342A">
        <w:rPr>
          <w:lang w:eastAsia="ko-KR"/>
        </w:rPr>
        <w:t>, and:</w:t>
      </w:r>
    </w:p>
    <w:p w14:paraId="7953B41E" w14:textId="77777777" w:rsidR="00A74EF6" w:rsidRPr="008E342A" w:rsidRDefault="00D81DF1" w:rsidP="00A74EF6">
      <w:pPr>
        <w:pStyle w:val="B2"/>
      </w:pPr>
      <w:r>
        <w:t>1</w:t>
      </w:r>
      <w:r w:rsidR="00A74EF6" w:rsidRPr="008E342A">
        <w:t>)</w:t>
      </w:r>
      <w:r w:rsidR="00A74EF6"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00A74EF6" w:rsidRPr="008E342A">
        <w:t xml:space="preserve"> with the updated "CAG information list"; or</w:t>
      </w:r>
    </w:p>
    <w:p w14:paraId="1B31E7D3" w14:textId="77777777" w:rsidR="00A74EF6" w:rsidRPr="008E342A" w:rsidRDefault="00D81DF1" w:rsidP="00A74EF6">
      <w:pPr>
        <w:pStyle w:val="B2"/>
      </w:pPr>
      <w:r>
        <w:t>2</w:t>
      </w:r>
      <w:r w:rsidR="00A74EF6" w:rsidRPr="008E342A">
        <w:t>)</w:t>
      </w:r>
      <w:r w:rsidR="00A74EF6" w:rsidRPr="008E342A">
        <w:tab/>
        <w:t>the entry for the current PLMN in the received "CAG information list" includes an "indication that the UE is only allowed to access 5GS via CAG cells" and:</w:t>
      </w:r>
    </w:p>
    <w:p w14:paraId="6497461E" w14:textId="6ACCB9FD" w:rsidR="00A74EF6" w:rsidRPr="008E342A" w:rsidRDefault="00D81DF1" w:rsidP="00A74EF6">
      <w:pPr>
        <w:pStyle w:val="B3"/>
      </w:pPr>
      <w:r>
        <w:t>i</w:t>
      </w:r>
      <w:r w:rsidR="00A74EF6" w:rsidRPr="008E342A">
        <w:t>)</w:t>
      </w:r>
      <w:r w:rsidR="00A74EF6" w:rsidRPr="008E342A">
        <w:tab/>
        <w:t>if</w:t>
      </w:r>
      <w:ins w:id="154" w:author="Author" w:date="2023-01-09T10:53:00Z">
        <w:r w:rsidR="004A126E" w:rsidRPr="004A126E">
          <w:t xml:space="preserve"> one or more CAG-ID(s) are authorized </w:t>
        </w:r>
      </w:ins>
      <w:ins w:id="155" w:author="Author" w:date="2023-01-30T10:47:00Z">
        <w:r w:rsidR="00160943" w:rsidRPr="00160943">
          <w:t xml:space="preserve">based on </w:t>
        </w:r>
      </w:ins>
      <w:ins w:id="156" w:author="Author" w:date="2023-01-09T10:53:00Z">
        <w:r w:rsidR="004A126E" w:rsidRPr="004A126E">
          <w:t>the "Allowed CAG list" of</w:t>
        </w:r>
      </w:ins>
      <w:r w:rsidR="00A74EF6" w:rsidRPr="008E342A">
        <w:t xml:space="preserve"> the </w:t>
      </w:r>
      <w:r>
        <w:t>entry</w:t>
      </w:r>
      <w:r w:rsidR="00A74EF6" w:rsidRPr="008E342A">
        <w:t xml:space="preserve"> for the current PLMN in the received "CAG information list"</w:t>
      </w:r>
      <w:del w:id="157" w:author="Author" w:date="2023-01-09T10:51:00Z">
        <w:r w:rsidR="00A74EF6" w:rsidRPr="008E342A" w:rsidDel="004A126E">
          <w:delText xml:space="preserve"> includes one or more CAG-IDs</w:delText>
        </w:r>
      </w:del>
      <w:r w:rsidR="00A74EF6" w:rsidRPr="008E342A">
        <w:t>, the UE shall enter the state 5GMM-REGISTERED.LIMITED-SERVICE and shall search for a suitable cell according to 3GPP TS 38.304 [28] with the updated "CAG information list"; or</w:t>
      </w:r>
    </w:p>
    <w:p w14:paraId="1A69DD25" w14:textId="1D8C7532" w:rsidR="00D81DF1" w:rsidRDefault="00D81DF1" w:rsidP="00D81DF1">
      <w:pPr>
        <w:pStyle w:val="B3"/>
      </w:pPr>
      <w:r>
        <w:t>ii</w:t>
      </w:r>
      <w:r w:rsidR="00A74EF6" w:rsidRPr="008E342A">
        <w:t>)</w:t>
      </w:r>
      <w:r w:rsidR="00A74EF6" w:rsidRPr="008E342A">
        <w:tab/>
        <w:t>if</w:t>
      </w:r>
      <w:ins w:id="158" w:author="Author" w:date="2023-01-09T10:54:00Z">
        <w:r w:rsidR="004A126E" w:rsidRPr="004A126E">
          <w:t xml:space="preserve"> no CAG-ID is authorized </w:t>
        </w:r>
      </w:ins>
      <w:ins w:id="159" w:author="Author" w:date="2023-01-30T10:47:00Z">
        <w:r w:rsidR="00160943" w:rsidRPr="00160943">
          <w:t xml:space="preserve">based on </w:t>
        </w:r>
      </w:ins>
      <w:ins w:id="160" w:author="Author" w:date="2023-01-09T10:54:00Z">
        <w:r w:rsidR="004A126E" w:rsidRPr="004A126E">
          <w:t>the "Allowed CAG list" of</w:t>
        </w:r>
      </w:ins>
      <w:r w:rsidR="00A74EF6" w:rsidRPr="008E342A">
        <w:t xml:space="preserve"> the </w:t>
      </w:r>
      <w:r>
        <w:t>entry</w:t>
      </w:r>
      <w:r w:rsidR="00A74EF6" w:rsidRPr="008E342A">
        <w:t xml:space="preserve"> for the current PLMN in the received "CAG information list"</w:t>
      </w:r>
      <w:del w:id="161" w:author="Author" w:date="2023-01-09T10:52:00Z">
        <w:r w:rsidR="00A74EF6" w:rsidRPr="008E342A" w:rsidDel="004A126E">
          <w:delText xml:space="preserve"> does not include any CAG-ID</w:delText>
        </w:r>
      </w:del>
      <w:r w:rsidR="00A74EF6" w:rsidRPr="008E342A">
        <w:t xml:space="preserve"> </w:t>
      </w:r>
      <w:r>
        <w:t>and:</w:t>
      </w:r>
    </w:p>
    <w:p w14:paraId="6A558BA9" w14:textId="3A3595FE" w:rsidR="00A74EF6" w:rsidRPr="008E342A" w:rsidRDefault="00D81DF1" w:rsidP="00215B69">
      <w:pPr>
        <w:pStyle w:val="B4"/>
      </w:pPr>
      <w:r>
        <w:rPr>
          <w:lang w:eastAsia="ko-KR"/>
        </w:rPr>
        <w:t>A)</w:t>
      </w:r>
      <w:r>
        <w:rPr>
          <w:lang w:eastAsia="ko-KR"/>
        </w:rPr>
        <w:tab/>
        <w:t xml:space="preserve">the UE does not have an emergency PDU session, then </w:t>
      </w:r>
      <w:r w:rsidR="00A74EF6" w:rsidRPr="008E342A">
        <w:rPr>
          <w:lang w:eastAsia="ko-KR"/>
        </w:rPr>
        <w:t xml:space="preserve">the UE shall enter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 or</w:t>
      </w:r>
    </w:p>
    <w:p w14:paraId="6EDBCD93" w14:textId="77777777" w:rsidR="00D81DF1" w:rsidRPr="008E342A" w:rsidRDefault="00D81DF1" w:rsidP="00D81D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16A71EC" w14:textId="77777777"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BA12567" w14:textId="5F1EF159" w:rsidR="00A74EF6" w:rsidRPr="008E342A" w:rsidRDefault="00D81DF1" w:rsidP="00A74EF6">
      <w:pPr>
        <w:pStyle w:val="B2"/>
      </w:pPr>
      <w:r>
        <w:t>1</w:t>
      </w:r>
      <w:r w:rsidR="00A74EF6" w:rsidRPr="008E342A">
        <w:t>)</w:t>
      </w:r>
      <w:r w:rsidR="00A74EF6" w:rsidRPr="008E342A">
        <w:tab/>
        <w:t>if</w:t>
      </w:r>
      <w:ins w:id="162" w:author="Author" w:date="2023-01-09T10:54:00Z">
        <w:r w:rsidR="004A126E" w:rsidRPr="004A126E">
          <w:t xml:space="preserve"> one or more CAG-ID(s) are authorized </w:t>
        </w:r>
      </w:ins>
      <w:ins w:id="163" w:author="Author" w:date="2023-01-30T10:47:00Z">
        <w:r w:rsidR="00160943" w:rsidRPr="00160943">
          <w:t>based on</w:t>
        </w:r>
      </w:ins>
      <w:r w:rsidR="00A74EF6" w:rsidRPr="008E342A">
        <w:t xml:space="preserve"> the "allowed CAG list" for the current PLMN in the received "CAG information list"</w:t>
      </w:r>
      <w:del w:id="164" w:author="Author" w:date="2023-01-09T10:53:00Z">
        <w:r w:rsidR="00A74EF6" w:rsidRPr="008E342A" w:rsidDel="004A126E">
          <w:delText xml:space="preserve"> includes </w:delText>
        </w:r>
      </w:del>
      <w:del w:id="165" w:author="Author" w:date="2023-01-09T10:52:00Z">
        <w:r w:rsidR="00A74EF6" w:rsidRPr="008E342A" w:rsidDel="004A126E">
          <w:delText>one or more CAG-IDs</w:delText>
        </w:r>
      </w:del>
      <w:r w:rsidR="00A74EF6" w:rsidRPr="008E342A">
        <w:t>, the UE shall enter the state 5GMM-REGISTERED.LIMITED-SERVICE and shall search for a suitable cell according to 3GPP TS 38.304 [28] with the updated "CAG information list"; or</w:t>
      </w:r>
    </w:p>
    <w:p w14:paraId="2024C2E1" w14:textId="6BCBBF92" w:rsidR="00FE08FE" w:rsidRDefault="00D81DF1" w:rsidP="00A74EF6">
      <w:pPr>
        <w:pStyle w:val="B2"/>
      </w:pPr>
      <w:r>
        <w:t>2</w:t>
      </w:r>
      <w:r w:rsidR="00A74EF6" w:rsidRPr="008E342A">
        <w:t>)</w:t>
      </w:r>
      <w:r w:rsidR="00A74EF6" w:rsidRPr="008E342A">
        <w:tab/>
        <w:t>if</w:t>
      </w:r>
      <w:ins w:id="166" w:author="Author" w:date="2023-01-09T10:55:00Z">
        <w:r w:rsidR="004A126E" w:rsidRPr="004A126E">
          <w:t xml:space="preserve"> no CAG-ID is authorized </w:t>
        </w:r>
      </w:ins>
      <w:ins w:id="167" w:author="Author" w:date="2023-01-30T10:47:00Z">
        <w:r w:rsidR="00160943" w:rsidRPr="00160943">
          <w:t xml:space="preserve">based on </w:t>
        </w:r>
      </w:ins>
      <w:ins w:id="168" w:author="Author" w:date="2023-01-09T10:55:00Z">
        <w:r w:rsidR="004A126E" w:rsidRPr="004A126E">
          <w:t>the "Allowed CAG list" of</w:t>
        </w:r>
      </w:ins>
      <w:r w:rsidR="00A74EF6" w:rsidRPr="008E342A">
        <w:t xml:space="preserve"> the </w:t>
      </w:r>
      <w:r>
        <w:t>entry</w:t>
      </w:r>
      <w:r w:rsidR="00A74EF6" w:rsidRPr="008E342A">
        <w:t xml:space="preserve"> for the current PLMN in the received "CAG information list"</w:t>
      </w:r>
      <w:del w:id="169" w:author="Author" w:date="2023-01-09T10:53:00Z">
        <w:r w:rsidR="00A74EF6" w:rsidRPr="008E342A" w:rsidDel="004A126E">
          <w:delText xml:space="preserve"> does not include any CAG-ID</w:delText>
        </w:r>
      </w:del>
      <w:r w:rsidR="00A74EF6" w:rsidRPr="008E342A">
        <w:t xml:space="preserve"> </w:t>
      </w:r>
      <w:r w:rsidR="00FE08FE">
        <w:t>and:</w:t>
      </w:r>
    </w:p>
    <w:p w14:paraId="3D54E451" w14:textId="1B29CF09" w:rsidR="00A74EF6" w:rsidRPr="008E342A" w:rsidRDefault="00FE08FE" w:rsidP="00215B69">
      <w:pPr>
        <w:pStyle w:val="B3"/>
      </w:pPr>
      <w:r>
        <w:t>i)</w:t>
      </w:r>
      <w:r>
        <w:tab/>
        <w:t xml:space="preserve">the UE does not have an emergency PDU session, then </w:t>
      </w:r>
      <w:r w:rsidR="00A74EF6" w:rsidRPr="008E342A">
        <w:t>the UE shall enter</w:t>
      </w:r>
      <w:r w:rsidR="00A74EF6" w:rsidRPr="008E342A">
        <w:rPr>
          <w:lang w:eastAsia="ko-KR"/>
        </w:rPr>
        <w:t xml:space="preserve">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w:t>
      </w:r>
      <w:r>
        <w:t>; or</w:t>
      </w:r>
    </w:p>
    <w:p w14:paraId="7CC7C233" w14:textId="77777777" w:rsidR="00FE08FE" w:rsidRPr="008E342A" w:rsidRDefault="00FE08FE" w:rsidP="00215B6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w:t>
      </w:r>
    </w:p>
    <w:p w14:paraId="334A71A1" w14:textId="77777777" w:rsidR="00193BB8" w:rsidRPr="00310A16" w:rsidRDefault="002A7758" w:rsidP="002A7758">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A9EB51" w14:textId="49F605E7"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14:paraId="75B5590A" w14:textId="1ED6213C"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a new configured NSSAI</w:t>
      </w:r>
      <w:r w:rsidR="00970FC0">
        <w:t xml:space="preserve">, </w:t>
      </w:r>
      <w:r w:rsidR="00970FC0">
        <w:rPr>
          <w:lang w:eastAsia="zh-CN"/>
        </w:rPr>
        <w:t>a new NSSRG information</w:t>
      </w:r>
      <w:r w:rsidR="00467FB0">
        <w:t xml:space="preserve"> or </w:t>
      </w:r>
      <w:r w:rsidR="0067704D">
        <w:t xml:space="preserve">the Network slicing subscription change indication, </w:t>
      </w:r>
      <w:r>
        <w:t>and:</w:t>
      </w:r>
    </w:p>
    <w:p w14:paraId="5543AFDE" w14:textId="2D15277E" w:rsidR="00FA1BC9" w:rsidRDefault="00FA1BC9" w:rsidP="00FA1BC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20BEB204" w14:textId="72B44FF8" w:rsidR="00FA1BC9" w:rsidRDefault="00FA1BC9" w:rsidP="00CA57F2">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EBFF92D" w14:textId="4247F15C" w:rsidR="00FA1BC9" w:rsidRDefault="00FA1BC9" w:rsidP="00CA57F2">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35C71641" w14:textId="521A670D" w:rsidR="00FA1BC9" w:rsidRDefault="00FA1BC9" w:rsidP="00FA1BC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31AD8C76" w14:textId="216E1CF1" w:rsidR="00FA1BC9" w:rsidRDefault="00FA1BC9" w:rsidP="00CA57F2">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9F26454" w14:textId="36F3E144" w:rsidR="00FA1BC9" w:rsidRDefault="00FA1BC9" w:rsidP="00CA57F2">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010A9016" w14:textId="724283C7" w:rsidR="00467FB0" w:rsidRDefault="002B284A" w:rsidP="00467FB0">
      <w:pPr>
        <w:pStyle w:val="B1"/>
      </w:pPr>
      <w:r>
        <w:t>b)</w:t>
      </w:r>
      <w:r w:rsidR="00467FB0" w:rsidRPr="00AF6FC4">
        <w:tab/>
      </w:r>
      <w:r w:rsidR="00467FB0">
        <w:t>a MICO indication is included</w:t>
      </w:r>
      <w:r w:rsidR="00965042" w:rsidRPr="00AD5706">
        <w:t xml:space="preserve"> </w:t>
      </w:r>
      <w:r w:rsidR="00965042">
        <w:t>without a new allowed NSSAI</w:t>
      </w:r>
      <w:r w:rsidR="00970FC0">
        <w:t>,</w:t>
      </w:r>
      <w:r w:rsidR="00965042" w:rsidRPr="002958B7">
        <w:t xml:space="preserve"> </w:t>
      </w:r>
      <w:r w:rsidR="00965042">
        <w:t>a new configured NSSAI</w:t>
      </w:r>
      <w:r w:rsidR="00970FC0">
        <w:t xml:space="preserve">, </w:t>
      </w:r>
      <w:r w:rsidR="00970FC0">
        <w:rPr>
          <w:lang w:eastAsia="zh-CN"/>
        </w:rPr>
        <w:t>a new NSSRG information</w:t>
      </w:r>
      <w:r w:rsidR="00CD51E6">
        <w:t xml:space="preserve"> or the Network slicing subscription change indication</w:t>
      </w:r>
      <w:r w:rsidR="00467FB0">
        <w:t>, the UE shall,</w:t>
      </w:r>
      <w:r w:rsidR="00467FB0" w:rsidRPr="00A62F09">
        <w:t xml:space="preserve"> </w:t>
      </w:r>
      <w:r w:rsidR="00467FB0" w:rsidRPr="00400B51">
        <w:t xml:space="preserve">after the completion of the </w:t>
      </w:r>
      <w:r w:rsidR="00467FB0">
        <w:t xml:space="preserve">generic </w:t>
      </w:r>
      <w:r w:rsidR="00467FB0" w:rsidRPr="00E74452">
        <w:t xml:space="preserve">UE </w:t>
      </w:r>
      <w:r w:rsidR="00467FB0">
        <w:t>c</w:t>
      </w:r>
      <w:r w:rsidR="00467FB0" w:rsidRPr="00E74452">
        <w:t>onfiguration update</w:t>
      </w:r>
      <w:r w:rsidR="00467FB0">
        <w:t xml:space="preserve"> procedure, start</w:t>
      </w:r>
      <w:r w:rsidR="00467FB0" w:rsidRPr="00F1025A">
        <w:t xml:space="preserve"> </w:t>
      </w:r>
      <w:r w:rsidR="00467FB0">
        <w:t xml:space="preserve">a </w:t>
      </w:r>
      <w:r w:rsidR="00777D57">
        <w:t xml:space="preserve">periodic </w:t>
      </w:r>
      <w:r w:rsidR="00A1246A">
        <w:t xml:space="preserve">registration procedure for </w:t>
      </w:r>
      <w:r w:rsidR="00467FB0">
        <w:t xml:space="preserve">mobility </w:t>
      </w:r>
      <w:r w:rsidR="00A1246A">
        <w:t xml:space="preserve">and </w:t>
      </w:r>
      <w:r w:rsidR="00467FB0">
        <w:t xml:space="preserve">registration update </w:t>
      </w:r>
      <w:r w:rsidR="00467FB0" w:rsidRPr="003F0C24">
        <w:t>as specified in subclause</w:t>
      </w:r>
      <w:r w:rsidR="00467FB0">
        <w:t> 5.5.1.3 to re-negotiate MICO mode with the network</w:t>
      </w:r>
      <w:r w:rsidR="00945650">
        <w:t>;</w:t>
      </w:r>
    </w:p>
    <w:p w14:paraId="0D463B3E" w14:textId="77777777" w:rsidR="00945650" w:rsidRDefault="00945650" w:rsidP="00945650">
      <w:pPr>
        <w:pStyle w:val="B1"/>
      </w:pPr>
      <w:r>
        <w:t>c)</w:t>
      </w:r>
      <w:r>
        <w:tab/>
        <w:t xml:space="preserve">an </w:t>
      </w:r>
      <w:r w:rsidRPr="00BC15F3">
        <w:t>Additional configuration indication IE</w:t>
      </w:r>
      <w:r>
        <w:t xml:space="preserve"> is included</w:t>
      </w:r>
      <w:r w:rsidRPr="00BC15F3">
        <w:t xml:space="preserve">, </w:t>
      </w:r>
      <w:r>
        <w:t>and:</w:t>
      </w:r>
    </w:p>
    <w:p w14:paraId="5A5B632F" w14:textId="77777777" w:rsidR="00945650" w:rsidRDefault="00945650" w:rsidP="0094565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EF8E71D" w14:textId="7CC66B97" w:rsidR="00945650" w:rsidRDefault="00945650" w:rsidP="00CF661E">
      <w:pPr>
        <w:pStyle w:val="B2"/>
      </w:pPr>
      <w:r>
        <w:t>2)</w:t>
      </w:r>
      <w:r>
        <w:tab/>
        <w:t>a new allowed NSSAI,</w:t>
      </w:r>
      <w:r w:rsidRPr="002958B7">
        <w:t xml:space="preserve"> </w:t>
      </w:r>
      <w:r>
        <w:t>a new configured NSSAI</w:t>
      </w:r>
      <w:r w:rsidR="00970FC0">
        <w:t xml:space="preserve">, </w:t>
      </w:r>
      <w:r w:rsidR="00970FC0">
        <w:rPr>
          <w:lang w:eastAsia="zh-CN"/>
        </w:rPr>
        <w:t>a new NSSRG information</w:t>
      </w:r>
      <w:r w:rsidRPr="00577996">
        <w:t xml:space="preserve"> </w:t>
      </w:r>
      <w:r w:rsidR="00970FC0">
        <w:t xml:space="preserve">or </w:t>
      </w:r>
      <w:r>
        <w:t>the Network slicing subscription change indication is not included in the CONFIGURATION UPDATE COMMAND message,</w:t>
      </w:r>
    </w:p>
    <w:p w14:paraId="2DC72E62" w14:textId="34827207" w:rsidR="00945650" w:rsidRPr="00577996" w:rsidRDefault="00945650" w:rsidP="00945650">
      <w:pPr>
        <w:pStyle w:val="B1"/>
      </w:pPr>
      <w:r>
        <w:tab/>
      </w:r>
      <w:r w:rsidRPr="00577996">
        <w:t xml:space="preserve">the UE shall, after the completion of the generic UE configuration update procedure, start a registration procedure for mobility and </w:t>
      </w:r>
      <w:r w:rsidR="00777D57">
        <w:t xml:space="preserve">periodic </w:t>
      </w:r>
      <w:r w:rsidRPr="00577996">
        <w:t>registration update as specified in subclause 5.5.1.3</w:t>
      </w:r>
      <w:r w:rsidR="005440F2">
        <w:t>; or</w:t>
      </w:r>
    </w:p>
    <w:p w14:paraId="4D4B4057" w14:textId="77777777" w:rsidR="005440F2" w:rsidRDefault="005440F2" w:rsidP="005440F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AF0222B" w14:textId="77777777" w:rsidR="005440F2" w:rsidRDefault="005440F2" w:rsidP="005440F2">
      <w:pPr>
        <w:pStyle w:val="B2"/>
      </w:pPr>
      <w:r>
        <w:t>1)</w:t>
      </w:r>
      <w:r>
        <w:tab/>
        <w:t>the UE is not in NB-N1 mode;</w:t>
      </w:r>
    </w:p>
    <w:p w14:paraId="495BC049" w14:textId="20981B3A" w:rsidR="005440F2" w:rsidRDefault="005440F2" w:rsidP="005440F2">
      <w:pPr>
        <w:pStyle w:val="B2"/>
      </w:pPr>
      <w:r>
        <w:t>2)</w:t>
      </w:r>
      <w:r>
        <w:tab/>
      </w:r>
      <w:r w:rsidRPr="00B92717">
        <w:t>a new allowed NSSAI</w:t>
      </w:r>
      <w:r>
        <w:t>,</w:t>
      </w:r>
      <w:r w:rsidRPr="00B92717">
        <w:t xml:space="preserve"> a new configured NSSAI</w:t>
      </w:r>
      <w:r w:rsidR="00970FC0">
        <w:t xml:space="preserve">, </w:t>
      </w:r>
      <w:r w:rsidR="00970FC0">
        <w:rPr>
          <w:lang w:eastAsia="zh-CN"/>
        </w:rPr>
        <w:t>a new NSSRG information</w:t>
      </w:r>
      <w:r>
        <w:t xml:space="preserve"> or a</w:t>
      </w:r>
      <w:r w:rsidRPr="00A26547">
        <w:t xml:space="preserve"> Network slicing subscription change indication</w:t>
      </w:r>
      <w:r>
        <w:t xml:space="preserve"> is not included; and</w:t>
      </w:r>
    </w:p>
    <w:p w14:paraId="5FEC833D" w14:textId="77777777" w:rsidR="005440F2" w:rsidRDefault="005440F2" w:rsidP="00CF661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F73A962" w14:textId="6DF81677" w:rsidR="005440F2" w:rsidRDefault="005440F2" w:rsidP="005440F2">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rsidR="00777D57">
        <w:t xml:space="preserve">periodic </w:t>
      </w:r>
      <w:r w:rsidRPr="00922CEF">
        <w:t>registration update as specified in subclause</w:t>
      </w:r>
      <w:r>
        <w:t> </w:t>
      </w:r>
      <w:r w:rsidRPr="00922CEF">
        <w:t>5.5.1.3</w:t>
      </w:r>
      <w:r>
        <w:t>.</w:t>
      </w:r>
    </w:p>
    <w:p w14:paraId="6335CF7E" w14:textId="77777777"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22660C23"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007B2470" w:rsidRPr="00080168">
        <w:t xml:space="preserve"> </w:t>
      </w:r>
      <w:r w:rsidR="007B2470" w:rsidRPr="002E6A9C">
        <w:t>or SNPN</w:t>
      </w:r>
      <w:r w:rsidRPr="00AB5C0F">
        <w:t>"</w:t>
      </w:r>
    </w:p>
    <w:p w14:paraId="3FEC5BC1" w14:textId="3110EC6E" w:rsidR="00F35955" w:rsidRDefault="00F35955" w:rsidP="00F35955">
      <w:pPr>
        <w:pStyle w:val="B1"/>
      </w:pPr>
      <w:r w:rsidRPr="003168A2">
        <w:tab/>
      </w:r>
      <w:r>
        <w:t>The</w:t>
      </w:r>
      <w:r w:rsidRPr="003168A2">
        <w:t xml:space="preserve"> UE shall </w:t>
      </w:r>
      <w:r>
        <w:t>add the rejected S-NSSAI(s) in the rejected NSSAI for the current PLMN</w:t>
      </w:r>
      <w:r w:rsidR="00471728" w:rsidRPr="00471728">
        <w:t xml:space="preserve"> </w:t>
      </w:r>
      <w:r w:rsidR="00471728">
        <w:t>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471728" w:rsidRPr="00471728">
        <w:t xml:space="preserve"> </w:t>
      </w:r>
      <w:r w:rsidR="00471728">
        <w:t>or SNPN</w:t>
      </w:r>
      <w:r>
        <w:t xml:space="preserve"> </w:t>
      </w:r>
      <w:r w:rsidRPr="003168A2">
        <w:t>until switching off the UE</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14:paraId="6988C810"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14:paraId="3F6FFC8F" w14:textId="77777777"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14:paraId="4638BF42" w14:textId="77777777" w:rsidR="00CB3824" w:rsidRPr="009D7DEB" w:rsidRDefault="00CB3824" w:rsidP="00CB3824">
      <w:pPr>
        <w:pStyle w:val="B1"/>
      </w:pPr>
      <w:r w:rsidRPr="009D7DEB">
        <w:t>"S-NSSAI not available due to the failed or revoked network slice-specific authentication and authorization"</w:t>
      </w:r>
    </w:p>
    <w:p w14:paraId="0A0E217E" w14:textId="67A7F7B9" w:rsidR="00CB3824" w:rsidRDefault="00CB3824" w:rsidP="00CB382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rsidR="00DB537D">
        <w:t xml:space="preserve">shall </w:t>
      </w:r>
      <w:r w:rsidRPr="009D7DEB">
        <w:t xml:space="preserve">not attempt to use </w:t>
      </w:r>
      <w:r>
        <w:t>this</w:t>
      </w:r>
      <w:r w:rsidRPr="009D7DEB">
        <w:t xml:space="preserve"> S-NSSAI in the current PLMN</w:t>
      </w:r>
      <w:r w:rsidR="00471728" w:rsidRPr="00471728">
        <w:t xml:space="preserve"> </w:t>
      </w:r>
      <w:r w:rsidR="00471728">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9D7DEB">
        <w:t>.</w:t>
      </w:r>
    </w:p>
    <w:p w14:paraId="5B27A26F" w14:textId="77777777" w:rsidR="002C3A54" w:rsidRPr="008A2F60" w:rsidRDefault="002C3A54" w:rsidP="002C3A54">
      <w:pPr>
        <w:pStyle w:val="B1"/>
      </w:pPr>
      <w:r w:rsidRPr="008A2F60">
        <w:t>"S-NSSAI not available due to maximum number of UEs reached"</w:t>
      </w:r>
    </w:p>
    <w:p w14:paraId="40AE93DC" w14:textId="2FEBB2C4"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44078A86" w14:textId="631A7B43" w:rsidR="00A563DC" w:rsidRDefault="00EA420F" w:rsidP="00A563DC">
      <w:pPr>
        <w:pStyle w:val="NO"/>
      </w:pPr>
      <w:r w:rsidRPr="002C1FFB">
        <w:t>NOTE</w:t>
      </w:r>
      <w:r>
        <w:t> </w:t>
      </w:r>
      <w:r w:rsidR="00E60408">
        <w:t>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w:t>
      </w:r>
      <w:r w:rsidR="009A3D6A">
        <w:rPr>
          <w:rFonts w:hint="eastAsia"/>
          <w:lang w:eastAsia="zh-CN"/>
        </w:rPr>
        <w:t>GPP</w:t>
      </w:r>
      <w:r w:rsidR="009A3D6A">
        <w:t> TS</w:t>
      </w:r>
      <w:r w:rsidR="009A3D6A" w:rsidRPr="003B0CA2">
        <w:t> </w:t>
      </w:r>
      <w:r w:rsidR="009A3D6A">
        <w:t>24.008 [12]</w:t>
      </w:r>
      <w:r>
        <w:t>, the UE does not consider the S-NSSAI as the rejected S-NSSAI.</w:t>
      </w:r>
    </w:p>
    <w:p w14:paraId="45D90BA0" w14:textId="57D06E47"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329FD97C" w14:textId="72237E7E" w:rsidR="006472AF" w:rsidRDefault="006472AF" w:rsidP="006472AF">
      <w:pPr>
        <w:pStyle w:val="B1"/>
      </w:pPr>
      <w:r>
        <w:t>a)</w:t>
      </w:r>
      <w:r>
        <w:tab/>
        <w:t>stop the timer T3526 associated with the S-NSSAI, if running;</w:t>
      </w:r>
    </w:p>
    <w:p w14:paraId="77302CA6" w14:textId="105FD4C8" w:rsidR="008939F0" w:rsidRDefault="008939F0" w:rsidP="008939F0">
      <w:pPr>
        <w:pStyle w:val="B1"/>
      </w:pPr>
      <w:r>
        <w:t>b)</w:t>
      </w:r>
      <w:r>
        <w:tab/>
        <w:t>start the timer T35</w:t>
      </w:r>
      <w:r w:rsidR="008846A6">
        <w:t>26</w:t>
      </w:r>
      <w:r>
        <w:t xml:space="preserve"> with:</w:t>
      </w:r>
    </w:p>
    <w:p w14:paraId="0E2DCE0D" w14:textId="77777777" w:rsidR="008939F0" w:rsidRDefault="008939F0" w:rsidP="008939F0">
      <w:pPr>
        <w:pStyle w:val="B2"/>
      </w:pPr>
      <w:r>
        <w:t>1)</w:t>
      </w:r>
      <w:r>
        <w:tab/>
        <w:t>the back-off timer value received along with the S-NSSAI, if back-off timer value is received along with the S-NSSAI that is neither zero nor deactivated; or</w:t>
      </w:r>
    </w:p>
    <w:p w14:paraId="0E467203" w14:textId="77777777" w:rsidR="008939F0" w:rsidRDefault="008939F0" w:rsidP="008939F0">
      <w:pPr>
        <w:pStyle w:val="B2"/>
      </w:pPr>
      <w:r>
        <w:t>2)</w:t>
      </w:r>
      <w:r>
        <w:tab/>
        <w:t>an implementation specific back-off timer value, if no back-off timer value is received along with the S-NSSAI; and</w:t>
      </w:r>
    </w:p>
    <w:p w14:paraId="3F9093CA" w14:textId="69487D32" w:rsidR="008939F0" w:rsidRDefault="008939F0" w:rsidP="008939F0">
      <w:pPr>
        <w:pStyle w:val="B1"/>
      </w:pPr>
      <w:r>
        <w:t>c)</w:t>
      </w:r>
      <w:r>
        <w:tab/>
        <w:t>remove the S-NSSAI from the rejected NSSAI for the maximum number of UEs reached when the timer T35</w:t>
      </w:r>
      <w:r w:rsidR="008846A6">
        <w:t>26</w:t>
      </w:r>
      <w:r>
        <w:t xml:space="preserve"> associated with the S-NSSAI expires.</w:t>
      </w:r>
    </w:p>
    <w:p w14:paraId="21080368" w14:textId="09F7997A" w:rsidR="008866E5" w:rsidRDefault="008866E5" w:rsidP="008866E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sidR="007C3AF1">
        <w:rPr>
          <w:lang w:eastAsia="ko-KR"/>
        </w:rPr>
        <w:t> </w:t>
      </w:r>
      <w:r w:rsidRPr="00305899">
        <w:rPr>
          <w:lang w:eastAsia="ko-KR"/>
        </w:rPr>
        <w:t>4.6.2.2</w:t>
      </w:r>
      <w:r>
        <w:t>.</w:t>
      </w:r>
    </w:p>
    <w:p w14:paraId="288276CA" w14:textId="77777777" w:rsidR="00F761B4" w:rsidRDefault="00F761B4" w:rsidP="00F761B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14:paraId="3013E505" w14:textId="77777777"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645CF28" w14:textId="1949E501"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 xml:space="preserve">Network-assigned UE radio capability IDs </w:t>
      </w:r>
      <w:r w:rsidR="005440F2">
        <w:t xml:space="preserve">deletion </w:t>
      </w:r>
      <w:r>
        <w:t>requested</w:t>
      </w:r>
      <w:r w:rsidRPr="0006147A">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w:t>
      </w:r>
      <w:r>
        <w:t xml:space="preserve">; </w:t>
      </w:r>
      <w:r w:rsidR="003C5CDE">
        <w:t>or</w:t>
      </w:r>
    </w:p>
    <w:p w14:paraId="3F28D8F2" w14:textId="77777777"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D178439" w14:textId="7AC79284" w:rsidR="00582018" w:rsidRDefault="00582018" w:rsidP="00582018">
      <w:bookmarkStart w:id="170" w:name="_Toc20232648"/>
      <w:r>
        <w:t xml:space="preserve">If the UE </w:t>
      </w:r>
      <w:r>
        <w:rPr>
          <w:noProof/>
        </w:rPr>
        <w:t xml:space="preserve">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r w:rsidR="008949F9">
        <w:t xml:space="preserve"> and shall locally release </w:t>
      </w:r>
      <w:r w:rsidR="008949F9" w:rsidRPr="001D7C53">
        <w:t>all non-emergency PDU sessions</w:t>
      </w:r>
      <w:r w:rsidR="008949F9">
        <w:t>, if any</w:t>
      </w:r>
      <w:r>
        <w:t>.</w:t>
      </w:r>
    </w:p>
    <w:p w14:paraId="2A383D0D" w14:textId="77777777" w:rsidR="00A902E8" w:rsidRDefault="00A902E8" w:rsidP="00A902E8">
      <w:r w:rsidRPr="00D62EE4">
        <w:t xml:space="preserve">If the UE receives </w:t>
      </w:r>
      <w:r>
        <w:t xml:space="preserve">the service-level-AA container IE of </w:t>
      </w:r>
      <w:r w:rsidRPr="00D62EE4">
        <w:t xml:space="preserve">the CONFIGURATION UPDATE COMMAND message, the UE </w:t>
      </w:r>
      <w:r>
        <w:t>passes it to the upper layer.</w:t>
      </w:r>
    </w:p>
    <w:p w14:paraId="2B8C9AF7" w14:textId="6EF6E7CE" w:rsidR="00B1162F" w:rsidRDefault="00B1162F" w:rsidP="00B1162F">
      <w:bookmarkStart w:id="171" w:name="_Toc27746741"/>
      <w:bookmarkStart w:id="172" w:name="_Toc36212923"/>
      <w:bookmarkStart w:id="173" w:name="_Toc36657100"/>
      <w:bookmarkStart w:id="174" w:name="_Toc45286764"/>
      <w:bookmarkStart w:id="175" w:name="_Toc51948033"/>
      <w:bookmarkStart w:id="176" w:name="_Toc51949125"/>
      <w:r>
        <w:t xml:space="preserve">If the CONFIGURATION UPDATE COMMAND message includes the service-level-AA response in the Service-level-AA container IE with the SLAR </w:t>
      </w:r>
      <w:r w:rsidR="00323853">
        <w:t xml:space="preserve">field </w:t>
      </w:r>
      <w:r>
        <w:t>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267B3C3" w14:textId="77777777" w:rsidR="003A6E69" w:rsidRDefault="003A6E69" w:rsidP="003A6E6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682901" w14:textId="77777777" w:rsidR="003A6E69" w:rsidRDefault="003A6E69" w:rsidP="003A6E69">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9F9CF65" w14:textId="475CEE0C" w:rsidR="003A6E69" w:rsidRDefault="003A6E69" w:rsidP="003A6E69">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3250CD6" w14:textId="55BF7466" w:rsidR="009B79CE" w:rsidRDefault="009B79CE" w:rsidP="003A6E69">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ABA5100" w14:textId="77777777" w:rsidR="0086663F" w:rsidRDefault="0086663F" w:rsidP="0086663F">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8C22F77" w14:textId="087F700C" w:rsidR="0086663F" w:rsidRDefault="0086663F" w:rsidP="0086663F">
      <w:pPr>
        <w:pStyle w:val="B1"/>
      </w:pPr>
      <w:r>
        <w:t>-</w:t>
      </w:r>
      <w:r>
        <w:tab/>
      </w:r>
      <w:r w:rsidRPr="002D593D">
        <w:t>via 3GPP access</w:t>
      </w:r>
      <w:r>
        <w:t>;</w:t>
      </w:r>
      <w:r w:rsidRPr="002D593D">
        <w:t xml:space="preserve"> or</w:t>
      </w:r>
    </w:p>
    <w:p w14:paraId="6CA3A020" w14:textId="6515411F" w:rsidR="0086663F" w:rsidRDefault="0086663F" w:rsidP="0086663F">
      <w:pPr>
        <w:pStyle w:val="B1"/>
      </w:pPr>
      <w:r>
        <w:t>-</w:t>
      </w:r>
      <w:r>
        <w:tab/>
      </w:r>
      <w:r w:rsidRPr="002D593D">
        <w:t xml:space="preserve">via non-3GPP access </w:t>
      </w:r>
      <w:r>
        <w:t>if</w:t>
      </w:r>
      <w:r w:rsidRPr="002D593D">
        <w:t xml:space="preserve"> the UE is registered to the same PLMN or SNPN over 3GPP access and non-3GPP access</w:t>
      </w:r>
      <w:r>
        <w:t>;</w:t>
      </w:r>
    </w:p>
    <w:p w14:paraId="5C42D8CB" w14:textId="20B476B8" w:rsidR="0086663F" w:rsidRDefault="0086663F" w:rsidP="0086663F">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77" w:name="_Hlk98235776"/>
    </w:p>
    <w:p w14:paraId="0B83D69D" w14:textId="77777777" w:rsidR="0086663F" w:rsidRDefault="0086663F" w:rsidP="0086663F">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BCD09F8" w14:textId="77777777" w:rsidR="0086663F" w:rsidRDefault="0086663F" w:rsidP="0086663F">
      <w:pPr>
        <w:pStyle w:val="B1"/>
      </w:pPr>
      <w:r>
        <w:t>-</w:t>
      </w:r>
      <w:r>
        <w:tab/>
      </w:r>
      <w:r w:rsidRPr="002D593D">
        <w:t>via non-3GPP access</w:t>
      </w:r>
      <w:r>
        <w:t>;</w:t>
      </w:r>
      <w:r w:rsidRPr="002D593D">
        <w:t xml:space="preserve"> or </w:t>
      </w:r>
    </w:p>
    <w:p w14:paraId="64044D20" w14:textId="77777777" w:rsidR="0086663F" w:rsidRDefault="0086663F" w:rsidP="0086663F">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140FC342" w14:textId="3F7EC320" w:rsidR="0086663F" w:rsidRDefault="0086663F" w:rsidP="0086663F">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77"/>
    </w:p>
    <w:p w14:paraId="3BC26D67" w14:textId="77777777" w:rsidR="0086663F" w:rsidRDefault="0086663F" w:rsidP="0086663F">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2CEBEBA0" w14:textId="77777777" w:rsidR="0086663F" w:rsidRDefault="0086663F" w:rsidP="0086663F">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71BB1F7B" w14:textId="77777777" w:rsidR="0086663F" w:rsidRDefault="0086663F" w:rsidP="0086663F">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2B3A107" w14:textId="77777777" w:rsidR="0086663F" w:rsidRDefault="0086663F" w:rsidP="0086663F">
      <w:pPr>
        <w:pStyle w:val="B3"/>
      </w:pPr>
      <w:r>
        <w:t>-</w:t>
      </w:r>
      <w:r>
        <w:tab/>
      </w:r>
      <w:r w:rsidRPr="002D593D">
        <w:t>via 3GPP access</w:t>
      </w:r>
      <w:r>
        <w:t>;</w:t>
      </w:r>
      <w:r w:rsidRPr="002D593D">
        <w:t xml:space="preserve"> or</w:t>
      </w:r>
    </w:p>
    <w:p w14:paraId="30356063" w14:textId="77777777" w:rsidR="0086663F" w:rsidRDefault="0086663F" w:rsidP="0086663F">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0ABF7D73" w14:textId="77777777" w:rsidR="0086663F" w:rsidRDefault="0086663F" w:rsidP="0086663F">
      <w:pPr>
        <w:pStyle w:val="B2"/>
      </w:pPr>
      <w:r>
        <w:t>-</w:t>
      </w:r>
      <w:r>
        <w:tab/>
      </w:r>
      <w:r w:rsidRPr="0052126F">
        <w:t>the UE selects a non-equivalent PLMN</w:t>
      </w:r>
      <w:r>
        <w:t xml:space="preserve"> (or in the case of SNPN, selects another SNPN); or</w:t>
      </w:r>
    </w:p>
    <w:p w14:paraId="6F3C6331" w14:textId="77777777" w:rsidR="0086663F" w:rsidRDefault="0086663F" w:rsidP="0086663F">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7AB63466" w14:textId="77777777" w:rsidR="0086663F" w:rsidRDefault="0086663F" w:rsidP="0086663F">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B0538F2" w14:textId="77777777" w:rsidR="0086663F" w:rsidRDefault="0086663F" w:rsidP="0086663F">
      <w:pPr>
        <w:pStyle w:val="B3"/>
      </w:pPr>
      <w:r>
        <w:t>-</w:t>
      </w:r>
      <w:r>
        <w:tab/>
      </w:r>
      <w:r w:rsidRPr="002D593D">
        <w:t xml:space="preserve">via </w:t>
      </w:r>
      <w:r>
        <w:t>non-</w:t>
      </w:r>
      <w:r w:rsidRPr="002D593D">
        <w:t>3GPP access</w:t>
      </w:r>
      <w:r>
        <w:t>;</w:t>
      </w:r>
      <w:r w:rsidRPr="002D593D">
        <w:t xml:space="preserve"> or</w:t>
      </w:r>
    </w:p>
    <w:p w14:paraId="52667A8C" w14:textId="77777777" w:rsidR="0086663F" w:rsidRDefault="0086663F" w:rsidP="0086663F">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40783682" w14:textId="77777777" w:rsidR="0086663F" w:rsidRDefault="0086663F" w:rsidP="0086663F">
      <w:pPr>
        <w:pStyle w:val="B2"/>
        <w:rPr>
          <w:lang w:eastAsia="zh-TW"/>
        </w:rPr>
      </w:pPr>
      <w:r>
        <w:t>-</w:t>
      </w:r>
      <w:r>
        <w:tab/>
      </w:r>
      <w:r w:rsidRPr="0052126F">
        <w:t>the UE selects a non-equivalent PLMN</w:t>
      </w:r>
      <w:r>
        <w:t xml:space="preserve"> (or in the case of SNPN, selects another SNPN).</w:t>
      </w:r>
    </w:p>
    <w:p w14:paraId="5ECFF769" w14:textId="554CD0CE" w:rsidR="0086663F" w:rsidRDefault="0086663F" w:rsidP="0086663F">
      <w:pPr>
        <w:pStyle w:val="NO"/>
      </w:pPr>
      <w:r>
        <w:t>NOTE </w:t>
      </w:r>
      <w:r w:rsidR="00E60408">
        <w:t>5</w:t>
      </w:r>
      <w:r>
        <w:t>:</w:t>
      </w:r>
      <w:r>
        <w:tab/>
        <w:t>The term "non-3GPP access" in an SNPN refers to the case where the UE is accessing SNPN services via a PLMN.</w:t>
      </w:r>
    </w:p>
    <w:p w14:paraId="68963DDF" w14:textId="77777777" w:rsidR="00CA57F2" w:rsidRDefault="0086663F" w:rsidP="00CA57F2">
      <w:r w:rsidRPr="0052126F">
        <w:t>Access identity 1 is only applicable while the UE is in N1 mode.</w:t>
      </w:r>
    </w:p>
    <w:p w14:paraId="564A7C66" w14:textId="77777777" w:rsidR="00A14EB8" w:rsidRDefault="00A14EB8" w:rsidP="00A14EB8">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47C14182" w14:textId="77777777" w:rsidR="00E77211" w:rsidRDefault="00E77211" w:rsidP="00E77211">
      <w:pPr>
        <w:jc w:val="center"/>
        <w:rPr>
          <w:noProof/>
          <w:highlight w:val="green"/>
        </w:rPr>
      </w:pPr>
      <w:bookmarkStart w:id="178" w:name="_Toc20232649"/>
      <w:bookmarkStart w:id="179" w:name="_Toc27746742"/>
      <w:bookmarkStart w:id="180" w:name="_Toc36212924"/>
      <w:bookmarkStart w:id="181" w:name="_Toc36657101"/>
      <w:bookmarkStart w:id="182" w:name="_Toc45286765"/>
      <w:bookmarkStart w:id="183" w:name="_Toc51948034"/>
      <w:bookmarkStart w:id="184" w:name="_Toc51949126"/>
      <w:bookmarkStart w:id="185" w:name="_Toc123901472"/>
      <w:bookmarkEnd w:id="170"/>
      <w:bookmarkEnd w:id="171"/>
      <w:bookmarkEnd w:id="172"/>
      <w:bookmarkEnd w:id="173"/>
      <w:bookmarkEnd w:id="174"/>
      <w:bookmarkEnd w:id="175"/>
      <w:bookmarkEnd w:id="176"/>
      <w:r w:rsidRPr="00DB12B9">
        <w:rPr>
          <w:noProof/>
          <w:highlight w:val="green"/>
        </w:rPr>
        <w:t>***** change *****</w:t>
      </w:r>
    </w:p>
    <w:p w14:paraId="7A6754C7" w14:textId="77777777" w:rsidR="003E0676" w:rsidRDefault="0014288C" w:rsidP="00781477">
      <w:pPr>
        <w:pStyle w:val="Heading5"/>
      </w:pPr>
      <w:bookmarkStart w:id="186" w:name="_Toc20232675"/>
      <w:bookmarkStart w:id="187" w:name="_Toc27746777"/>
      <w:bookmarkStart w:id="188" w:name="_Toc36212959"/>
      <w:bookmarkStart w:id="189" w:name="_Toc36657136"/>
      <w:bookmarkStart w:id="190" w:name="_Toc45286800"/>
      <w:bookmarkStart w:id="191" w:name="_Toc51948069"/>
      <w:bookmarkStart w:id="192" w:name="_Toc51949161"/>
      <w:bookmarkStart w:id="193" w:name="_Toc123901507"/>
      <w:bookmarkEnd w:id="178"/>
      <w:bookmarkEnd w:id="179"/>
      <w:bookmarkEnd w:id="180"/>
      <w:bookmarkEnd w:id="181"/>
      <w:bookmarkEnd w:id="182"/>
      <w:bookmarkEnd w:id="183"/>
      <w:bookmarkEnd w:id="184"/>
      <w:bookmarkEnd w:id="185"/>
      <w:r>
        <w:t>5</w:t>
      </w:r>
      <w:r w:rsidR="00173561">
        <w:t>.5.1.2.4</w:t>
      </w:r>
      <w:r w:rsidR="00173561">
        <w:tab/>
        <w:t>Initial registration</w:t>
      </w:r>
      <w:r w:rsidR="00173561" w:rsidRPr="003168A2">
        <w:t xml:space="preserve"> accepted by the network</w:t>
      </w:r>
      <w:bookmarkEnd w:id="186"/>
      <w:bookmarkEnd w:id="187"/>
      <w:bookmarkEnd w:id="188"/>
      <w:bookmarkEnd w:id="189"/>
      <w:bookmarkEnd w:id="190"/>
      <w:bookmarkEnd w:id="191"/>
      <w:bookmarkEnd w:id="192"/>
      <w:bookmarkEnd w:id="193"/>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BD28FA3" w14:textId="77777777" w:rsidR="00777D57" w:rsidRDefault="00777D57" w:rsidP="00777D5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4162D91C"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the UE is not registered for disaster roaming</w:t>
      </w:r>
      <w:r w:rsidR="008A227D">
        <w:rPr>
          <w:lang w:eastAsia="zh-CN"/>
        </w:rPr>
        <w:t xml:space="preserve"> services</w:t>
      </w:r>
      <w:r w:rsidR="008C4AA3">
        <w:rPr>
          <w:lang w:eastAsia="zh-CN"/>
        </w:rPr>
        <w:t xml:space="preserve">,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EA30F14" w14:textId="77777777" w:rsidR="009C0F5A" w:rsidRDefault="009C0F5A" w:rsidP="009C0F5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D6E1F48" w14:textId="77777777" w:rsidR="00F604B2" w:rsidRDefault="00F604B2" w:rsidP="00F604B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4B2F425" w14:textId="432C4D18" w:rsidR="00F604B2" w:rsidRDefault="00F604B2" w:rsidP="00C24079">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70DD803"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8031121" w14:textId="77777777" w:rsidR="00F73212" w:rsidRPr="000643B9" w:rsidRDefault="00F73212" w:rsidP="00F73212">
      <w:bookmarkStart w:id="194"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8B4F5D5" w14:textId="77777777" w:rsidR="00F73212" w:rsidRPr="000643B9" w:rsidRDefault="00F73212" w:rsidP="00F73212">
      <w:pPr>
        <w:pStyle w:val="B1"/>
      </w:pPr>
      <w:r w:rsidRPr="000643B9">
        <w:t>a) the Forbidden TAI(s) for the list of "5GS forbidden tracking areas for roaming" IE; or</w:t>
      </w:r>
    </w:p>
    <w:p w14:paraId="1147B3DD" w14:textId="77777777" w:rsidR="00F73212" w:rsidRPr="000643B9" w:rsidRDefault="00F73212" w:rsidP="00F73212">
      <w:pPr>
        <w:pStyle w:val="B1"/>
      </w:pPr>
      <w:r w:rsidRPr="000643B9">
        <w:t>b) the Forbidden TAI(s) for the list of "5GS forbidden tracking areas for regional provision of service" IE; or</w:t>
      </w:r>
    </w:p>
    <w:p w14:paraId="06CBE3B4" w14:textId="77777777" w:rsidR="00F73212" w:rsidRPr="000643B9" w:rsidRDefault="00F73212" w:rsidP="00F73212">
      <w:pPr>
        <w:pStyle w:val="B1"/>
      </w:pPr>
      <w:r w:rsidRPr="000643B9">
        <w:t>c)</w:t>
      </w:r>
      <w:r w:rsidRPr="000643B9">
        <w:tab/>
        <w:t>both;</w:t>
      </w:r>
    </w:p>
    <w:p w14:paraId="56EB2FA1" w14:textId="77777777" w:rsidR="00F73212" w:rsidRPr="000643B9" w:rsidRDefault="00F73212" w:rsidP="00F73212">
      <w:r w:rsidRPr="000643B9">
        <w:t>in the REGISTRATION ACCEPT message.</w:t>
      </w:r>
    </w:p>
    <w:bookmarkEnd w:id="194"/>
    <w:p w14:paraId="41D38136" w14:textId="76780427" w:rsidR="005D0C2F" w:rsidRPr="00CE209F" w:rsidRDefault="005D0C2F" w:rsidP="005D0C2F">
      <w:pPr>
        <w:pStyle w:val="NO"/>
      </w:pPr>
      <w:r w:rsidRPr="00434035">
        <w:t>NOTE</w:t>
      </w:r>
      <w:r>
        <w:t> </w:t>
      </w:r>
      <w:r w:rsidR="00F5346B">
        <w:t>9</w:t>
      </w:r>
      <w:r w:rsidRPr="00434035">
        <w:t>:</w:t>
      </w:r>
      <w:r>
        <w:tab/>
      </w:r>
      <w:r w:rsidR="00F73212">
        <w:t>Void</w:t>
      </w:r>
      <w:r w:rsidRPr="00434035">
        <w:t>.</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79869F8" w14:textId="2190CB70" w:rsidR="00E60408" w:rsidRPr="00F54DF6" w:rsidRDefault="00E60408" w:rsidP="00E60408">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3F73B654"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del w:id="195" w:author="Author" w:date="2023-01-09T10:13:00Z">
        <w:r w:rsidRPr="008E342A" w:rsidDel="00E8075E">
          <w:rPr>
            <w:lang w:eastAsia="ko-KR"/>
          </w:rPr>
          <w:delText xml:space="preserve">the </w:delText>
        </w:r>
        <w:r w:rsidDel="00E8075E">
          <w:rPr>
            <w:lang w:eastAsia="ko-KR"/>
          </w:rPr>
          <w:delText>entry</w:delText>
        </w:r>
        <w:r w:rsidRPr="008E342A" w:rsidDel="00E8075E">
          <w:rPr>
            <w:lang w:eastAsia="ko-KR"/>
          </w:rPr>
          <w:delText xml:space="preserve"> for the </w:delText>
        </w:r>
        <w:r w:rsidDel="00E8075E">
          <w:rPr>
            <w:lang w:eastAsia="ko-KR"/>
          </w:rPr>
          <w:delText>registered</w:delText>
        </w:r>
        <w:r w:rsidRPr="008E342A" w:rsidDel="00E8075E">
          <w:rPr>
            <w:lang w:eastAsia="ko-KR"/>
          </w:rPr>
          <w:delText xml:space="preserve"> PLMN in the received "CAG information list" does not include</w:delText>
        </w:r>
        <w:r w:rsidDel="00E8075E">
          <w:rPr>
            <w:lang w:eastAsia="ko-KR"/>
          </w:rPr>
          <w:delText xml:space="preserve"> any</w:delText>
        </w:r>
      </w:del>
      <w:ins w:id="196" w:author="Author" w:date="2023-01-09T10:13:00Z">
        <w:r w:rsidR="00E8075E">
          <w:rPr>
            <w:lang w:eastAsia="ko-KR"/>
          </w:rPr>
          <w:t>none</w:t>
        </w:r>
      </w:ins>
      <w:r>
        <w:rPr>
          <w:lang w:eastAsia="ko-KR"/>
        </w:rPr>
        <w:t xml:space="preserv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ins w:id="197" w:author="Author" w:date="2023-01-09T10:13:00Z">
        <w:r w:rsidR="00E8075E">
          <w:rPr>
            <w:lang w:eastAsia="ko-KR"/>
          </w:rPr>
          <w:t xml:space="preserve"> is </w:t>
        </w:r>
        <w:r w:rsidR="00E8075E" w:rsidRPr="00E8075E">
          <w:rPr>
            <w:lang w:eastAsia="ko-KR"/>
          </w:rPr>
          <w:t xml:space="preserve">authorized </w:t>
        </w:r>
      </w:ins>
      <w:ins w:id="198" w:author="Author" w:date="2023-01-30T10:48:00Z">
        <w:r w:rsidR="00160943" w:rsidRPr="00160943">
          <w:rPr>
            <w:lang w:eastAsia="ko-KR"/>
          </w:rPr>
          <w:t xml:space="preserve">based on </w:t>
        </w:r>
      </w:ins>
      <w:ins w:id="199" w:author="Author" w:date="2023-01-09T11:00:00Z">
        <w:r w:rsidR="008235A0" w:rsidRPr="008E342A">
          <w:t>the "</w:t>
        </w:r>
      </w:ins>
      <w:ins w:id="200" w:author="Author" w:date="2023-01-09T13:45:00Z">
        <w:r w:rsidR="0009504A">
          <w:t>A</w:t>
        </w:r>
      </w:ins>
      <w:ins w:id="201" w:author="Author" w:date="2023-01-09T11:00:00Z">
        <w:r w:rsidR="008235A0" w:rsidRPr="008E342A">
          <w:t xml:space="preserve">llowed CAG list" </w:t>
        </w:r>
      </w:ins>
      <w:ins w:id="202" w:author="Author" w:date="2023-01-09T11:01:00Z">
        <w:r w:rsidR="008235A0">
          <w:t xml:space="preserve">of </w:t>
        </w:r>
        <w:r w:rsidR="008235A0" w:rsidRPr="008E342A">
          <w:rPr>
            <w:lang w:eastAsia="ko-KR"/>
          </w:rPr>
          <w:t xml:space="preserve">the </w:t>
        </w:r>
        <w:r w:rsidR="008235A0">
          <w:rPr>
            <w:lang w:eastAsia="ko-KR"/>
          </w:rPr>
          <w:t>entry</w:t>
        </w:r>
        <w:r w:rsidR="008235A0" w:rsidRPr="008E342A">
          <w:rPr>
            <w:lang w:eastAsia="ko-KR"/>
          </w:rPr>
          <w:t xml:space="preserve"> for the </w:t>
        </w:r>
        <w:r w:rsidR="008235A0">
          <w:rPr>
            <w:lang w:eastAsia="ko-KR"/>
          </w:rPr>
          <w:t>registered</w:t>
        </w:r>
        <w:r w:rsidR="008235A0" w:rsidRPr="008E342A">
          <w:rPr>
            <w:lang w:eastAsia="ko-KR"/>
          </w:rPr>
          <w:t xml:space="preserve"> PLMN in the received "CAG information list"</w:t>
        </w:r>
      </w:ins>
      <w:r w:rsidRPr="008E342A">
        <w:rPr>
          <w:lang w:eastAsia="ko-KR"/>
        </w:rPr>
        <w:t>,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36A9DA57" w:rsidR="006D14FC" w:rsidRPr="008E342A" w:rsidRDefault="006D14FC" w:rsidP="006D14FC">
      <w:pPr>
        <w:pStyle w:val="B3"/>
      </w:pPr>
      <w:r>
        <w:t>i</w:t>
      </w:r>
      <w:r w:rsidRPr="008E342A">
        <w:t>)</w:t>
      </w:r>
      <w:r w:rsidRPr="008E342A">
        <w:tab/>
        <w:t>if</w:t>
      </w:r>
      <w:ins w:id="203" w:author="Author" w:date="2023-01-09T11:02:00Z">
        <w:r w:rsidR="008235A0" w:rsidRPr="008235A0">
          <w:t xml:space="preserve"> one or more CAG-ID(s) are authorized </w:t>
        </w:r>
      </w:ins>
      <w:ins w:id="204" w:author="Author" w:date="2023-01-30T10:48:00Z">
        <w:r w:rsidR="00160943" w:rsidRPr="00160943">
          <w:t xml:space="preserve">based on </w:t>
        </w:r>
      </w:ins>
      <w:ins w:id="205" w:author="Author" w:date="2023-01-09T11:02:00Z">
        <w:r w:rsidR="008235A0" w:rsidRPr="008235A0">
          <w:t>the "</w:t>
        </w:r>
      </w:ins>
      <w:ins w:id="206" w:author="Author" w:date="2023-01-09T12:19:00Z">
        <w:r w:rsidR="00812397">
          <w:t>A</w:t>
        </w:r>
      </w:ins>
      <w:ins w:id="207" w:author="Author" w:date="2023-01-09T11:02:00Z">
        <w:r w:rsidR="008235A0" w:rsidRPr="008235A0">
          <w:t>llowed CAG list" of</w:t>
        </w:r>
      </w:ins>
      <w:r w:rsidRPr="008E342A">
        <w:t xml:space="preserve"> the </w:t>
      </w:r>
      <w:r>
        <w:t>entry</w:t>
      </w:r>
      <w:r w:rsidRPr="008E342A">
        <w:t xml:space="preserve"> for the </w:t>
      </w:r>
      <w:r>
        <w:rPr>
          <w:lang w:eastAsia="ko-KR"/>
        </w:rPr>
        <w:t>registered</w:t>
      </w:r>
      <w:r w:rsidRPr="008E342A">
        <w:t xml:space="preserve"> PLMN in the received "CAG information list"</w:t>
      </w:r>
      <w:del w:id="208" w:author="Author" w:date="2023-01-09T11:03:00Z">
        <w:r w:rsidRPr="008E342A" w:rsidDel="008235A0">
          <w:delText xml:space="preserve"> includes one or more CAG-IDs</w:delText>
        </w:r>
      </w:del>
      <w:r w:rsidRPr="008E342A">
        <w:t>, the UE shall enter the state 5GMM-REGISTERED.LIMITED-SERVICE and shall search for a suitable cell according to 3GPP TS 38.304 [28] with the updated "CAG information list"; or</w:t>
      </w:r>
    </w:p>
    <w:p w14:paraId="344520DB" w14:textId="2F097F20" w:rsidR="006D14FC" w:rsidRPr="008E342A" w:rsidRDefault="006D14FC" w:rsidP="00FD7D39">
      <w:pPr>
        <w:pStyle w:val="B3"/>
      </w:pPr>
      <w:r>
        <w:t>ii</w:t>
      </w:r>
      <w:r w:rsidRPr="008E342A">
        <w:t>)</w:t>
      </w:r>
      <w:r w:rsidRPr="008E342A">
        <w:tab/>
        <w:t>if</w:t>
      </w:r>
      <w:ins w:id="209" w:author="Author" w:date="2023-01-09T11:03:00Z">
        <w:r w:rsidR="008235A0" w:rsidRPr="008235A0">
          <w:t xml:space="preserve"> no CAG-ID is authorized </w:t>
        </w:r>
      </w:ins>
      <w:ins w:id="210" w:author="Author" w:date="2023-01-30T10:48:00Z">
        <w:r w:rsidR="00160943" w:rsidRPr="00160943">
          <w:t xml:space="preserve">based on </w:t>
        </w:r>
      </w:ins>
      <w:ins w:id="211" w:author="Author" w:date="2023-01-09T11:03:00Z">
        <w:r w:rsidR="008235A0" w:rsidRPr="008235A0">
          <w:t>the "</w:t>
        </w:r>
      </w:ins>
      <w:ins w:id="212" w:author="Author" w:date="2023-01-09T12:19:00Z">
        <w:r w:rsidR="00812397">
          <w:t>A</w:t>
        </w:r>
      </w:ins>
      <w:ins w:id="213" w:author="Author" w:date="2023-01-09T11:03:00Z">
        <w:r w:rsidR="008235A0" w:rsidRPr="008235A0">
          <w:t>llowed CAG list" of</w:t>
        </w:r>
      </w:ins>
      <w:r w:rsidRPr="008E342A">
        <w:t xml:space="preserve"> the </w:t>
      </w:r>
      <w:r>
        <w:t>entry</w:t>
      </w:r>
      <w:r w:rsidRPr="008E342A">
        <w:t xml:space="preserve"> for the </w:t>
      </w:r>
      <w:r>
        <w:rPr>
          <w:lang w:eastAsia="ko-KR"/>
        </w:rPr>
        <w:t>registered</w:t>
      </w:r>
      <w:r w:rsidRPr="008E342A">
        <w:t xml:space="preserve"> PLMN in the received "CAG information list"</w:t>
      </w:r>
      <w:del w:id="214" w:author="Author" w:date="2023-01-09T11:03:00Z">
        <w:r w:rsidRPr="008E342A" w:rsidDel="008235A0">
          <w:delText xml:space="preserve"> does not include any CAG-ID</w:delText>
        </w:r>
      </w:del>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4AF094B7" w:rsidR="00411BD4" w:rsidRPr="008E342A" w:rsidRDefault="00411BD4" w:rsidP="00411BD4">
      <w:pPr>
        <w:pStyle w:val="B2"/>
      </w:pPr>
      <w:r>
        <w:t>1</w:t>
      </w:r>
      <w:r w:rsidRPr="008E342A">
        <w:t>)</w:t>
      </w:r>
      <w:r w:rsidRPr="008E342A">
        <w:tab/>
        <w:t>if</w:t>
      </w:r>
      <w:ins w:id="215" w:author="Author" w:date="2023-01-09T11:03:00Z">
        <w:r w:rsidR="008235A0" w:rsidRPr="008235A0">
          <w:t xml:space="preserve"> one or more CAG-ID(s) are authorized </w:t>
        </w:r>
      </w:ins>
      <w:ins w:id="216" w:author="Author" w:date="2023-01-30T10:48:00Z">
        <w:r w:rsidR="00160943" w:rsidRPr="00160943">
          <w:t>based on</w:t>
        </w:r>
      </w:ins>
      <w:r w:rsidRPr="008E342A">
        <w:t xml:space="preserve"> the "allowed CAG list" for the </w:t>
      </w:r>
      <w:r>
        <w:rPr>
          <w:lang w:eastAsia="ko-KR"/>
        </w:rPr>
        <w:t>registered</w:t>
      </w:r>
      <w:r w:rsidRPr="008E342A">
        <w:t xml:space="preserve"> PLMN in the received "CAG information list"</w:t>
      </w:r>
      <w:del w:id="217" w:author="Author" w:date="2023-01-09T11:03:00Z">
        <w:r w:rsidRPr="008E342A" w:rsidDel="008235A0">
          <w:delText xml:space="preserve"> includes one or more CAG-IDs</w:delText>
        </w:r>
      </w:del>
      <w:r w:rsidRPr="008E342A">
        <w:t>, the UE shall enter the state 5GMM-REGISTERED.LIMITED-SERVICE and shall search for a suitable cell according to 3GPP TS 38.304 [28] with the updated "CAG information list"; or</w:t>
      </w:r>
    </w:p>
    <w:p w14:paraId="61B78070" w14:textId="3E62AC7D" w:rsidR="006D14FC" w:rsidRPr="008E342A" w:rsidRDefault="006D14FC" w:rsidP="00FD7D39">
      <w:pPr>
        <w:pStyle w:val="B2"/>
      </w:pPr>
      <w:r>
        <w:t>2</w:t>
      </w:r>
      <w:r w:rsidRPr="008E342A">
        <w:t>)</w:t>
      </w:r>
      <w:r w:rsidRPr="008E342A">
        <w:tab/>
        <w:t>if</w:t>
      </w:r>
      <w:ins w:id="218" w:author="Author" w:date="2023-01-09T11:03:00Z">
        <w:r w:rsidR="008235A0" w:rsidRPr="008235A0">
          <w:t xml:space="preserve"> no CAG-ID is authorized </w:t>
        </w:r>
      </w:ins>
      <w:ins w:id="219" w:author="Author" w:date="2023-01-30T10:48:00Z">
        <w:r w:rsidR="00160943" w:rsidRPr="00160943">
          <w:t xml:space="preserve">based on </w:t>
        </w:r>
      </w:ins>
      <w:ins w:id="220" w:author="Author" w:date="2023-01-09T11:03:00Z">
        <w:r w:rsidR="008235A0" w:rsidRPr="008235A0">
          <w:t>the "</w:t>
        </w:r>
      </w:ins>
      <w:ins w:id="221" w:author="Author" w:date="2023-01-09T12:19:00Z">
        <w:r w:rsidR="00812397">
          <w:t>A</w:t>
        </w:r>
      </w:ins>
      <w:ins w:id="222" w:author="Author" w:date="2023-01-09T11:03:00Z">
        <w:r w:rsidR="008235A0" w:rsidRPr="008235A0">
          <w:t>llowed CAG list" of</w:t>
        </w:r>
      </w:ins>
      <w:r w:rsidRPr="008E342A">
        <w:t xml:space="preserve"> the </w:t>
      </w:r>
      <w:r>
        <w:t>entry</w:t>
      </w:r>
      <w:r w:rsidRPr="008E342A">
        <w:t xml:space="preserve"> for the </w:t>
      </w:r>
      <w:r>
        <w:rPr>
          <w:lang w:eastAsia="ko-KR"/>
        </w:rPr>
        <w:t>registered</w:t>
      </w:r>
      <w:r w:rsidRPr="008E342A">
        <w:t xml:space="preserve"> PLMN in the received "CAG information list"</w:t>
      </w:r>
      <w:del w:id="223" w:author="Author" w:date="2023-01-09T11:04:00Z">
        <w:r w:rsidRPr="008E342A" w:rsidDel="008235A0">
          <w:delText xml:space="preserve"> does not include any CAG-ID</w:delText>
        </w:r>
      </w:del>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4922B0F" w14:textId="534031B2"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68AA734" w14:textId="77777777" w:rsidR="00F70ED3" w:rsidRDefault="00F70ED3" w:rsidP="00F70ED3">
      <w:pPr>
        <w:pStyle w:val="B1"/>
      </w:pPr>
      <w:r>
        <w:t>a)</w:t>
      </w:r>
      <w:r>
        <w:tab/>
        <w:t>"3GPP access", the UE:</w:t>
      </w:r>
    </w:p>
    <w:p w14:paraId="703D5E0A" w14:textId="60BF6ACE" w:rsidR="00F70ED3" w:rsidRDefault="00F70ED3" w:rsidP="00F70ED3">
      <w:pPr>
        <w:pStyle w:val="B2"/>
      </w:pPr>
      <w:r>
        <w:t>-</w:t>
      </w:r>
      <w:r>
        <w:tab/>
        <w:t>shall consider itself as being registered to 3GPP access; and</w:t>
      </w:r>
    </w:p>
    <w:p w14:paraId="7D4D91E7"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E336E4" w14:textId="77777777" w:rsidR="00F70ED3" w:rsidRDefault="00F70ED3" w:rsidP="00F70ED3">
      <w:pPr>
        <w:pStyle w:val="B1"/>
      </w:pPr>
      <w:r>
        <w:t>b)</w:t>
      </w:r>
      <w:r>
        <w:tab/>
        <w:t>"N</w:t>
      </w:r>
      <w:r w:rsidRPr="00470D7A">
        <w:t>on-3GPP access</w:t>
      </w:r>
      <w:r>
        <w:t>", the UE:</w:t>
      </w:r>
    </w:p>
    <w:p w14:paraId="5EBD98ED" w14:textId="2A714551" w:rsidR="00F70ED3" w:rsidRDefault="00F70ED3" w:rsidP="00F70ED3">
      <w:pPr>
        <w:pStyle w:val="B2"/>
      </w:pPr>
      <w:r>
        <w:t>-</w:t>
      </w:r>
      <w:r>
        <w:tab/>
        <w:t>shall consider itself as being registered to n</w:t>
      </w:r>
      <w:r w:rsidRPr="00470D7A">
        <w:t>on-</w:t>
      </w:r>
      <w:r>
        <w:t>3GPP access; and</w:t>
      </w:r>
    </w:p>
    <w:p w14:paraId="2AA09C9B"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531196" w14:textId="77777777" w:rsidR="001A7A4C" w:rsidRDefault="00F70ED3" w:rsidP="001A7A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64CC941" w14:textId="77777777" w:rsidR="00F604B2" w:rsidRDefault="00F604B2" w:rsidP="00F604B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B9287EB" w14:textId="51395A89"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658981F7" w:rsidR="006D77C7" w:rsidRDefault="006D77C7" w:rsidP="006D77C7">
      <w:pPr>
        <w:pStyle w:val="B1"/>
      </w:pPr>
      <w:r>
        <w:t>f)</w:t>
      </w:r>
      <w:r>
        <w:tab/>
      </w:r>
      <w:r w:rsidR="00326DFF" w:rsidRPr="00EF5422">
        <w:rPr>
          <w:color w:val="FF0000"/>
        </w:rPr>
        <w:t>the UE is in 5GMM-REGISTERED state over the other access</w:t>
      </w:r>
      <w:r w:rsidR="00326DFF">
        <w:t xml:space="preserve"> and </w:t>
      </w:r>
      <w:r>
        <w:t>the S-NSSAIs of the requested NSSAI in the REGISTRATION REQUEST message over the current access and the allowed NSSAI over the other access are not associated with any common NSSRG value.</w:t>
      </w:r>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60F67D4" w14:textId="77777777" w:rsidR="00AF6C23" w:rsidRDefault="008866E5" w:rsidP="00AF6C23">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00326DFF">
        <w:rPr>
          <w:lang w:val="en-US"/>
        </w:rPr>
        <w:t xml:space="preserve"> </w:t>
      </w:r>
      <w:r w:rsidR="00326DFF">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sidR="00AF6C23">
        <w:rPr>
          <w:rFonts w:hint="eastAsia"/>
          <w:lang w:eastAsia="zh-CN"/>
        </w:rPr>
        <w:t xml:space="preserve"> </w:t>
      </w:r>
      <w:r w:rsidR="00AF6C23">
        <w:t>Up to 4 NSAG entries are allowed to be associated with a TAI list in the NSAG information</w:t>
      </w:r>
      <w:r w:rsidR="00AF6C23" w:rsidRPr="008E342A">
        <w:t xml:space="preserve"> IE</w:t>
      </w:r>
      <w:r w:rsidR="00AF6C23">
        <w:t>.</w:t>
      </w:r>
    </w:p>
    <w:p w14:paraId="16F30DD0" w14:textId="7A38184B" w:rsidR="008866E5" w:rsidRPr="00C24079" w:rsidRDefault="00AF6C23" w:rsidP="00C24079">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5659BDD" w14:textId="670C7890"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sidR="007C3AF1">
        <w:rPr>
          <w:rFonts w:eastAsia="Malgun Gothic"/>
        </w:rPr>
        <w:t> </w:t>
      </w:r>
      <w:r w:rsidRPr="00AF69BA">
        <w:rPr>
          <w:rFonts w:eastAsia="Malgun Gothic"/>
        </w:rPr>
        <w:t>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647A2146"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and its equivalent PLMN(s)</w:t>
      </w:r>
      <w:r w:rsidR="00F33AC4">
        <w:t xml:space="preserve"> or SNPN</w:t>
      </w:r>
      <w:r w:rsidR="00F86A45">
        <w:t>,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58129837"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23568775" w14:textId="311A00C4"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2C7A0C06"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rsidR="00894068">
        <w:t xml:space="preserve">or SNPN </w:t>
      </w:r>
      <w:r w:rsidRPr="00250EE0">
        <w:t xml:space="preserve">except for the current PLMN </w:t>
      </w:r>
      <w:r w:rsidR="00894068">
        <w:t xml:space="preserve">or SNPN </w:t>
      </w:r>
      <w:r w:rsidRPr="00250EE0">
        <w:t>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6BB24C27"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 xml:space="preserve">If the UE receives a new configured NSSAI in the </w:t>
      </w:r>
      <w:r w:rsidR="00912987">
        <w:t>REGISTRATION ACCEPT</w:t>
      </w:r>
      <w:r w:rsidR="00912987" w:rsidRPr="00EC66BC">
        <w:t xml:space="preserve">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r w:rsidR="00912987">
        <w:t>.</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29418D2" w14:textId="77777777" w:rsidR="0086663F" w:rsidRDefault="0086663F" w:rsidP="0086663F">
      <w:r w:rsidRPr="0015373B">
        <w:t>Access identity 1 is only applicable while the UE is in N1 mode.</w:t>
      </w:r>
      <w:r>
        <w:t xml:space="preserve"> </w:t>
      </w:r>
      <w:r w:rsidRPr="0015373B">
        <w:t>Access identity 2 is only applicable while the UE is in N1 mode.</w:t>
      </w:r>
    </w:p>
    <w:p w14:paraId="6689191D"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4954BCC" w14:textId="768D1D36" w:rsidR="0086663F" w:rsidRDefault="0086663F" w:rsidP="0086663F">
      <w:pPr>
        <w:pStyle w:val="B1"/>
      </w:pPr>
      <w:r>
        <w:t>-</w:t>
      </w:r>
      <w:r>
        <w:tab/>
        <w:t>if the UE is not operating in SNPN access operation mode:</w:t>
      </w:r>
    </w:p>
    <w:p w14:paraId="5E8997EA"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95DECC"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911C71" w14:textId="77777777" w:rsidR="0086663F" w:rsidRDefault="0086663F" w:rsidP="0086663F">
      <w:pPr>
        <w:pStyle w:val="B3"/>
      </w:pPr>
      <w:r>
        <w:t>-</w:t>
      </w:r>
      <w:r>
        <w:tab/>
      </w:r>
      <w:r w:rsidRPr="00180739">
        <w:t>via 3GPP access</w:t>
      </w:r>
      <w:r>
        <w:t>; or</w:t>
      </w:r>
    </w:p>
    <w:p w14:paraId="40FCD6D8" w14:textId="1EA696A2"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ECAF45C" w14:textId="77777777" w:rsidR="0086663F" w:rsidRDefault="0086663F" w:rsidP="0086663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0D49BD" w14:textId="77777777" w:rsidR="0086663F" w:rsidRDefault="0086663F" w:rsidP="0086663F">
      <w:pPr>
        <w:pStyle w:val="B3"/>
      </w:pPr>
      <w:r>
        <w:t>-</w:t>
      </w:r>
      <w:r>
        <w:tab/>
      </w:r>
      <w:r w:rsidRPr="00F60690">
        <w:t>via 3GPP access</w:t>
      </w:r>
      <w:r>
        <w:t>; or</w:t>
      </w:r>
    </w:p>
    <w:p w14:paraId="17D282BF"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E9DE0" w14:textId="7F8B0E2F" w:rsidR="0086663F" w:rsidRDefault="0086663F" w:rsidP="0086663F">
      <w:pPr>
        <w:pStyle w:val="B2"/>
      </w:pPr>
      <w:r>
        <w:tab/>
        <w:t>until the UE selects a non-equivalent PLMN over 3GPP access;</w:t>
      </w:r>
    </w:p>
    <w:p w14:paraId="3A2B4E9A" w14:textId="0E23F78A"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1 valid":</w:t>
      </w:r>
    </w:p>
    <w:p w14:paraId="2A733494"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20B4D8F3"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54F3AB2E"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FAF9CD" w14:textId="77777777" w:rsidR="0086663F" w:rsidRDefault="0086663F" w:rsidP="0086663F">
      <w:pPr>
        <w:pStyle w:val="B3"/>
      </w:pPr>
      <w:r>
        <w:t>-</w:t>
      </w:r>
      <w:r>
        <w:tab/>
      </w:r>
      <w:r w:rsidRPr="00F60690">
        <w:t xml:space="preserve">via </w:t>
      </w:r>
      <w:r>
        <w:t>non-</w:t>
      </w:r>
      <w:r w:rsidRPr="00F60690">
        <w:t>3GPP access</w:t>
      </w:r>
      <w:r>
        <w:t>; or</w:t>
      </w:r>
    </w:p>
    <w:p w14:paraId="114DEB24"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28A5C" w14:textId="048A8458" w:rsidR="0086663F" w:rsidRPr="000C47DD" w:rsidRDefault="0086663F" w:rsidP="0086663F">
      <w:pPr>
        <w:pStyle w:val="B2"/>
      </w:pPr>
      <w:r>
        <w:tab/>
        <w:t>until the UE selects a non-equivalent PLMN</w:t>
      </w:r>
      <w:r w:rsidRPr="00F32411">
        <w:t xml:space="preserve"> </w:t>
      </w:r>
      <w:r>
        <w:t>over non-3GPP access;</w:t>
      </w:r>
    </w:p>
    <w:p w14:paraId="14C2D3CD" w14:textId="5103D4F9"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44140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BC00423" w14:textId="77777777" w:rsidR="0086663F" w:rsidRDefault="0086663F" w:rsidP="0086663F">
      <w:pPr>
        <w:pStyle w:val="B3"/>
      </w:pPr>
      <w:r>
        <w:t>-</w:t>
      </w:r>
      <w:r>
        <w:tab/>
      </w:r>
      <w:r w:rsidRPr="00180739">
        <w:t>via 3GPP access</w:t>
      </w:r>
      <w:r>
        <w:t>; or</w:t>
      </w:r>
    </w:p>
    <w:p w14:paraId="106B9F24" w14:textId="3730E74A"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w:t>
      </w:r>
    </w:p>
    <w:p w14:paraId="0BC4D543" w14:textId="4A0C12A3" w:rsidR="0086663F" w:rsidRDefault="0086663F" w:rsidP="0086663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9363320" w14:textId="77777777" w:rsidR="0086663F" w:rsidRDefault="0086663F" w:rsidP="0086663F">
      <w:pPr>
        <w:pStyle w:val="B3"/>
      </w:pPr>
      <w:r>
        <w:t>-</w:t>
      </w:r>
      <w:r>
        <w:tab/>
      </w:r>
      <w:r w:rsidRPr="00F60690">
        <w:t>via 3GPP access</w:t>
      </w:r>
      <w:r>
        <w:t>; or</w:t>
      </w:r>
    </w:p>
    <w:p w14:paraId="4F54068D"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58C2457" w14:textId="7ABF9991" w:rsidR="0086663F" w:rsidRDefault="0086663F" w:rsidP="0086663F">
      <w:pPr>
        <w:pStyle w:val="B2"/>
      </w:pPr>
      <w:r>
        <w:tab/>
        <w:t>until the UE selects a non-equivalent PLMN</w:t>
      </w:r>
      <w:r w:rsidRPr="00B804A6">
        <w:t xml:space="preserve"> </w:t>
      </w:r>
      <w:r>
        <w:t>over 3GPP access; and</w:t>
      </w:r>
    </w:p>
    <w:p w14:paraId="4C5B04A2" w14:textId="336FD6CC"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2 valid":</w:t>
      </w:r>
    </w:p>
    <w:p w14:paraId="5ACD8B53"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1A66CC24"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74B24483" w14:textId="77777777" w:rsidR="0086663F" w:rsidRDefault="0086663F" w:rsidP="0086663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FB41B5" w14:textId="77777777" w:rsidR="0086663F" w:rsidRDefault="0086663F" w:rsidP="0086663F">
      <w:pPr>
        <w:pStyle w:val="B3"/>
      </w:pPr>
      <w:r>
        <w:t>-</w:t>
      </w:r>
      <w:r>
        <w:tab/>
      </w:r>
      <w:r w:rsidRPr="00F60690">
        <w:t xml:space="preserve">via </w:t>
      </w:r>
      <w:r>
        <w:t>non-</w:t>
      </w:r>
      <w:r w:rsidRPr="00F60690">
        <w:t>3GPP access</w:t>
      </w:r>
      <w:r>
        <w:t>; or</w:t>
      </w:r>
    </w:p>
    <w:p w14:paraId="4314C127"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E42CD83" w14:textId="77777777" w:rsidR="0086663F" w:rsidRPr="000C47DD" w:rsidRDefault="0086663F" w:rsidP="0086663F">
      <w:pPr>
        <w:pStyle w:val="B2"/>
        <w:rPr>
          <w:lang w:eastAsia="zh-TW"/>
        </w:rPr>
      </w:pPr>
      <w:r>
        <w:tab/>
        <w:t>until the UE selects a non-equivalent PLMN</w:t>
      </w:r>
      <w:r w:rsidRPr="00F32411">
        <w:t xml:space="preserve"> </w:t>
      </w:r>
      <w:r>
        <w:t>over non-3GPP access; or</w:t>
      </w:r>
    </w:p>
    <w:p w14:paraId="33D2D3FC" w14:textId="7FB2C462" w:rsidR="0086663F" w:rsidRDefault="0086663F" w:rsidP="0086663F">
      <w:pPr>
        <w:pStyle w:val="B1"/>
      </w:pPr>
      <w:r>
        <w:t>-</w:t>
      </w:r>
      <w:r>
        <w:tab/>
        <w:t>if the UE is operating in SNPN access operation mode:</w:t>
      </w:r>
    </w:p>
    <w:p w14:paraId="3A1B49A2" w14:textId="77777777" w:rsidR="0086663F" w:rsidRPr="0083064D" w:rsidRDefault="0086663F" w:rsidP="0086663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D849F4" w14:textId="77777777" w:rsidR="0086663F" w:rsidRDefault="0086663F" w:rsidP="0086663F">
      <w:pPr>
        <w:pStyle w:val="B3"/>
      </w:pPr>
      <w:r>
        <w:t>-</w:t>
      </w:r>
      <w:r>
        <w:tab/>
      </w:r>
      <w:r w:rsidRPr="00180739">
        <w:t>via 3GPP access</w:t>
      </w:r>
      <w:r>
        <w:t xml:space="preserve">; or </w:t>
      </w:r>
    </w:p>
    <w:p w14:paraId="2E99D7BB" w14:textId="2B6BBFA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F5DC5A"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913441C" w14:textId="77777777" w:rsidR="0086663F" w:rsidRDefault="0086663F" w:rsidP="0086663F">
      <w:pPr>
        <w:pStyle w:val="B3"/>
      </w:pPr>
      <w:r>
        <w:t>-</w:t>
      </w:r>
      <w:r>
        <w:tab/>
      </w:r>
      <w:r w:rsidRPr="00F60690">
        <w:t>via 3GPP access</w:t>
      </w:r>
      <w:r>
        <w:t xml:space="preserve">; or </w:t>
      </w:r>
    </w:p>
    <w:p w14:paraId="1328B0BB"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B109F26" w14:textId="0EC933D6" w:rsidR="0086663F" w:rsidRDefault="0086663F" w:rsidP="0086663F">
      <w:pPr>
        <w:pStyle w:val="B2"/>
      </w:pPr>
      <w:r>
        <w:tab/>
        <w:t>until the UE selects another SNPN over 3GPP access;</w:t>
      </w:r>
    </w:p>
    <w:p w14:paraId="67B62488" w14:textId="24A2CDA8"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1 valid": </w:t>
      </w:r>
    </w:p>
    <w:p w14:paraId="51A46A4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B8EA6E0"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A49ADF"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D61908" w14:textId="77777777" w:rsidR="0086663F" w:rsidRDefault="0086663F" w:rsidP="0086663F">
      <w:pPr>
        <w:pStyle w:val="B3"/>
      </w:pPr>
      <w:r>
        <w:t>-</w:t>
      </w:r>
      <w:r>
        <w:tab/>
      </w:r>
      <w:r w:rsidRPr="00F60690">
        <w:t xml:space="preserve">via </w:t>
      </w:r>
      <w:r>
        <w:t>non-</w:t>
      </w:r>
      <w:r w:rsidRPr="00F60690">
        <w:t>3GPP access</w:t>
      </w:r>
      <w:r>
        <w:t xml:space="preserve">; or </w:t>
      </w:r>
    </w:p>
    <w:p w14:paraId="2B8B0E57" w14:textId="77777777" w:rsidR="0086663F" w:rsidRDefault="0086663F" w:rsidP="0086663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B1EF8F" w14:textId="77777777" w:rsidR="0086663F" w:rsidRPr="00B50418" w:rsidRDefault="0086663F" w:rsidP="0086663F">
      <w:pPr>
        <w:pStyle w:val="B2"/>
      </w:pPr>
      <w:r>
        <w:tab/>
      </w:r>
      <w:r w:rsidRPr="00A33285">
        <w:t>until the UE selects another SNPN over non-3GPP access;</w:t>
      </w:r>
    </w:p>
    <w:p w14:paraId="153FED29" w14:textId="19DD9655"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79F7D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224D00F" w14:textId="77777777" w:rsidR="0086663F" w:rsidRDefault="0086663F" w:rsidP="0086663F">
      <w:pPr>
        <w:pStyle w:val="B3"/>
      </w:pPr>
      <w:r>
        <w:t>-</w:t>
      </w:r>
      <w:r>
        <w:tab/>
      </w:r>
      <w:r w:rsidRPr="00180739">
        <w:t>via 3GPP access</w:t>
      </w:r>
      <w:r>
        <w:t xml:space="preserve">; or </w:t>
      </w:r>
    </w:p>
    <w:p w14:paraId="094EC610" w14:textId="325A1BD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111BF8"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6ACFDC" w14:textId="77777777" w:rsidR="0086663F" w:rsidRDefault="0086663F" w:rsidP="0086663F">
      <w:pPr>
        <w:pStyle w:val="B3"/>
      </w:pPr>
      <w:r>
        <w:t>-</w:t>
      </w:r>
      <w:r>
        <w:tab/>
      </w:r>
      <w:r w:rsidRPr="00F60690">
        <w:t>via 3GPP access</w:t>
      </w:r>
      <w:r>
        <w:t>; or</w:t>
      </w:r>
      <w:r w:rsidRPr="00F60690">
        <w:t xml:space="preserve"> </w:t>
      </w:r>
    </w:p>
    <w:p w14:paraId="59B511CC"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78A803" w14:textId="51782273" w:rsidR="0086663F" w:rsidRDefault="0086663F" w:rsidP="0086663F">
      <w:pPr>
        <w:pStyle w:val="B3"/>
      </w:pPr>
      <w:r>
        <w:t>until the UE selects another SNPN over 3GPP access; and</w:t>
      </w:r>
    </w:p>
    <w:p w14:paraId="39D239F5" w14:textId="131DDE50"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2 valid": </w:t>
      </w:r>
    </w:p>
    <w:p w14:paraId="51062EB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753A0919"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7C0B41" w14:textId="77777777" w:rsidR="0086663F" w:rsidRDefault="0086663F" w:rsidP="0086663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C88A2B" w14:textId="77777777" w:rsidR="0086663F" w:rsidRDefault="0086663F" w:rsidP="0086663F">
      <w:pPr>
        <w:pStyle w:val="B3"/>
      </w:pPr>
      <w:r>
        <w:t>-</w:t>
      </w:r>
      <w:r>
        <w:tab/>
      </w:r>
      <w:r w:rsidRPr="00F60690">
        <w:t xml:space="preserve">via </w:t>
      </w:r>
      <w:r>
        <w:t>non-</w:t>
      </w:r>
      <w:r w:rsidRPr="00F60690">
        <w:t>3GPP access</w:t>
      </w:r>
      <w:r>
        <w:t xml:space="preserve">; or </w:t>
      </w:r>
    </w:p>
    <w:p w14:paraId="33694706"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67BE2" w14:textId="77777777" w:rsidR="0086663F" w:rsidRPr="000C47DD" w:rsidRDefault="0086663F" w:rsidP="0086663F">
      <w:pPr>
        <w:pStyle w:val="B2"/>
      </w:pPr>
      <w:r>
        <w:tab/>
        <w:t>until the UE selects another SNPN</w:t>
      </w:r>
      <w:r w:rsidRPr="00F32411">
        <w:t xml:space="preserve"> </w:t>
      </w:r>
      <w:r>
        <w:t>over non-3GPP access.</w:t>
      </w:r>
    </w:p>
    <w:p w14:paraId="075B6A9E" w14:textId="2BEF4CDE" w:rsidR="0086663F" w:rsidRDefault="0086663F" w:rsidP="0086663F">
      <w:pPr>
        <w:pStyle w:val="NO"/>
      </w:pPr>
      <w:r>
        <w:t>NOTE 19:</w:t>
      </w:r>
      <w:r>
        <w:tab/>
        <w:t>The term "non-3GPP access" in an SNPN refers to the case where the UE is accessing SNPN services via a PLMN.</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224" w:name="OLE_LINK24"/>
      <w:bookmarkStart w:id="225" w:name="OLE_LINK25"/>
      <w:bookmarkStart w:id="226"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224"/>
      <w:bookmarkEnd w:id="225"/>
      <w:bookmarkEnd w:id="226"/>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5945A0A8"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20AB6754"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478FAAD5"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sidR="00F33AC4">
        <w:t xml:space="preserve">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4DB1C900" w:rsidR="002955FD" w:rsidRPr="00F80336" w:rsidRDefault="003E0478" w:rsidP="002955FD">
      <w:pPr>
        <w:pStyle w:val="NO"/>
        <w:rPr>
          <w:rFonts w:eastAsia="Malgun Gothic"/>
        </w:rPr>
      </w:pPr>
      <w:r w:rsidRPr="002C1FFB">
        <w:t>NOTE</w:t>
      </w:r>
      <w:r>
        <w:t> </w:t>
      </w:r>
      <w:r w:rsidR="0086663F">
        <w:t>20</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227" w:name="_Toc20232676"/>
      <w:bookmarkStart w:id="228" w:name="_Toc27746778"/>
      <w:bookmarkStart w:id="229" w:name="_Toc36212960"/>
      <w:bookmarkStart w:id="230" w:name="_Toc36657137"/>
      <w:bookmarkStart w:id="231" w:name="_Toc45286801"/>
      <w:bookmarkStart w:id="232" w:name="_Toc51948070"/>
      <w:bookmarkStart w:id="233"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78E881" w:rsidR="00023B90" w:rsidRDefault="00023B90" w:rsidP="00023B90">
      <w:pPr>
        <w:pStyle w:val="NO"/>
        <w:rPr>
          <w:noProof/>
          <w:lang w:eastAsia="zh-CN"/>
        </w:rPr>
      </w:pPr>
      <w:r>
        <w:rPr>
          <w:noProof/>
        </w:rPr>
        <w:t>NOTE </w:t>
      </w:r>
      <w:r w:rsidR="00A563DC">
        <w:rPr>
          <w:noProof/>
          <w:lang w:eastAsia="zh-CN"/>
        </w:rPr>
        <w:t>2</w:t>
      </w:r>
      <w:r w:rsidR="0086663F">
        <w:rPr>
          <w:noProof/>
          <w:lang w:eastAsia="zh-CN"/>
        </w:rPr>
        <w:t>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117C7F19" w:rsidR="00023B90" w:rsidRDefault="00023B90" w:rsidP="00023B90">
      <w:pPr>
        <w:pStyle w:val="NO"/>
      </w:pPr>
      <w:r w:rsidRPr="002B628A">
        <w:t>NOTE </w:t>
      </w:r>
      <w:r w:rsidR="00346107">
        <w:rPr>
          <w:lang w:eastAsia="zh-CN"/>
        </w:rPr>
        <w:t>2</w:t>
      </w:r>
      <w:r w:rsidR="0086663F">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Default="00C01D95" w:rsidP="00C01D9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Pr>
          <w:lang w:eastAsia="zh-CN"/>
        </w:rPr>
        <w:t xml:space="preserve"> services</w:t>
      </w:r>
      <w:r>
        <w:t xml:space="preserve">,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4F97B4E0"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sidR="008A227D">
        <w:rPr>
          <w:lang w:eastAsia="zh-CN"/>
        </w:rPr>
        <w:t xml:space="preserve"> services</w:t>
      </w:r>
      <w:r>
        <w:t xml:space="preserve">, the AMF shall determine the PLMN with disaster condition in </w:t>
      </w:r>
      <w:r w:rsidRPr="00D56D09">
        <w:t>the PLMN identity of the 5G-GUTI</w:t>
      </w:r>
      <w:r>
        <w:t>; or</w:t>
      </w:r>
    </w:p>
    <w:p w14:paraId="03841472" w14:textId="24BD1B37"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sidR="008A227D">
        <w:rPr>
          <w:lang w:eastAsia="zh-CN"/>
        </w:rPr>
        <w:t xml:space="preserve"> services</w:t>
      </w:r>
      <w:r>
        <w:t xml:space="preserve">, the AMF shall determine the PLMN with disaster condition in </w:t>
      </w:r>
      <w:r w:rsidRPr="00D56D09">
        <w:t xml:space="preserve">the PLMN identity of the </w:t>
      </w:r>
      <w:r>
        <w:t>SUCI; or</w:t>
      </w:r>
    </w:p>
    <w:p w14:paraId="7D110073" w14:textId="54B90A28"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sidR="008A227D">
        <w:rPr>
          <w:lang w:eastAsia="zh-CN"/>
        </w:rPr>
        <w:t xml:space="preserve"> services</w:t>
      </w:r>
      <w:r w:rsidRPr="00794365">
        <w:t xml:space="preserve"> broadcasts disaster roaming indication</w:t>
      </w:r>
      <w:r>
        <w:t xml:space="preserve"> and:</w:t>
      </w:r>
    </w:p>
    <w:p w14:paraId="104B44F7" w14:textId="27758718" w:rsidR="00C01D95" w:rsidRDefault="00C01D95" w:rsidP="00A80EA5">
      <w:pPr>
        <w:pStyle w:val="B2"/>
      </w:pPr>
      <w:r>
        <w:t>-</w:t>
      </w:r>
      <w:r>
        <w:tab/>
        <w:t>the Additional GUTI IE is included in the REGISTRATION REQUEST message and contains 5G-GUTI of a PLMN of a country other than the country of the PLMN providing disaster roaming</w:t>
      </w:r>
      <w:r w:rsidR="008A227D">
        <w:rPr>
          <w:lang w:eastAsia="zh-CN"/>
        </w:rPr>
        <w:t xml:space="preserve"> services</w:t>
      </w:r>
      <w:r>
        <w:t>; or</w:t>
      </w:r>
    </w:p>
    <w:p w14:paraId="32A17267" w14:textId="3B3F48BA"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sidR="008A227D">
        <w:rPr>
          <w:lang w:eastAsia="zh-CN"/>
        </w:rPr>
        <w:t xml:space="preserve"> services</w:t>
      </w:r>
      <w:r>
        <w:t>;</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0249A93" w:rsidR="00C01D95" w:rsidRDefault="00C01D95" w:rsidP="00C01D95">
      <w:pPr>
        <w:pStyle w:val="NO"/>
        <w:rPr>
          <w:noProof/>
        </w:rPr>
      </w:pPr>
      <w:r>
        <w:t>NOTE 2</w:t>
      </w:r>
      <w:r w:rsidR="0086663F">
        <w:t>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3C5B6906"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rsidR="008A227D">
        <w:t>s</w:t>
      </w:r>
      <w:r w:rsidRPr="00DC1479">
        <w:t xml:space="preserve"> accepted as registration not for disaster roaming service</w:t>
      </w:r>
      <w:r w:rsidR="008A227D">
        <w:t>s</w:t>
      </w:r>
      <w:r w:rsidRPr="00DC1479">
        <w:t>"</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6B70AA81"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w:t>
      </w:r>
      <w:r w:rsidR="008A227D">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6DC180D4" w14:textId="4BBFB392" w:rsidR="009860B3" w:rsidRDefault="009860B3" w:rsidP="00FD7D39">
      <w:pPr>
        <w:pStyle w:val="B1"/>
      </w:pPr>
      <w:r>
        <w:t>-</w:t>
      </w:r>
      <w:r>
        <w:tab/>
      </w:r>
      <w:r w:rsidRPr="00DC1479">
        <w:t>"no additional information", the UE shall consider itself registered for disaster roaming</w:t>
      </w:r>
      <w:r w:rsidR="008A227D">
        <w:rPr>
          <w:lang w:eastAsia="zh-CN"/>
        </w:rPr>
        <w:t xml:space="preserve"> services</w:t>
      </w:r>
      <w:r w:rsidRPr="00DC1479">
        <w:t>.</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5B602E1" w14:textId="77777777" w:rsidR="00271EDF" w:rsidRDefault="00271EDF" w:rsidP="00271EDF">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AE8B788" w14:textId="77777777" w:rsidR="00E77211" w:rsidRDefault="00E77211" w:rsidP="00E77211">
      <w:pPr>
        <w:jc w:val="center"/>
        <w:rPr>
          <w:noProof/>
          <w:highlight w:val="green"/>
        </w:rPr>
      </w:pPr>
      <w:bookmarkStart w:id="234" w:name="_Toc123901508"/>
      <w:r w:rsidRPr="00DB12B9">
        <w:rPr>
          <w:noProof/>
          <w:highlight w:val="green"/>
        </w:rPr>
        <w:t>***** change *****</w:t>
      </w:r>
    </w:p>
    <w:p w14:paraId="65B3F8C0" w14:textId="77777777" w:rsidR="003E0676" w:rsidRDefault="009B0DDA" w:rsidP="00781477">
      <w:pPr>
        <w:pStyle w:val="Heading5"/>
      </w:pPr>
      <w:bookmarkStart w:id="235" w:name="_Toc20232683"/>
      <w:bookmarkStart w:id="236" w:name="_Toc27746785"/>
      <w:bookmarkStart w:id="237" w:name="_Toc36212967"/>
      <w:bookmarkStart w:id="238" w:name="_Toc36657144"/>
      <w:bookmarkStart w:id="239" w:name="_Toc45286808"/>
      <w:bookmarkStart w:id="240" w:name="_Toc51948077"/>
      <w:bookmarkStart w:id="241" w:name="_Toc51949169"/>
      <w:bookmarkStart w:id="242" w:name="_Toc123901515"/>
      <w:bookmarkEnd w:id="227"/>
      <w:bookmarkEnd w:id="228"/>
      <w:bookmarkEnd w:id="229"/>
      <w:bookmarkEnd w:id="230"/>
      <w:bookmarkEnd w:id="231"/>
      <w:bookmarkEnd w:id="232"/>
      <w:bookmarkEnd w:id="233"/>
      <w:bookmarkEnd w:id="234"/>
      <w:r>
        <w:t>5</w:t>
      </w:r>
      <w:r w:rsidR="00173561">
        <w:t>.5.1.3.2</w:t>
      </w:r>
      <w:r w:rsidR="00173561">
        <w:tab/>
        <w:t>Mobility and periodic registration update initiation</w:t>
      </w:r>
      <w:bookmarkEnd w:id="235"/>
      <w:bookmarkEnd w:id="236"/>
      <w:bookmarkEnd w:id="237"/>
      <w:bookmarkEnd w:id="238"/>
      <w:bookmarkEnd w:id="239"/>
      <w:bookmarkEnd w:id="240"/>
      <w:bookmarkEnd w:id="241"/>
      <w:bookmarkEnd w:id="242"/>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01FA0C0" w14:textId="5A45E6A6" w:rsidR="008A7E44" w:rsidRPr="003168A2" w:rsidRDefault="008A7E44" w:rsidP="008A7E4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216C2B" w14:textId="6F9FC748"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rsidR="000B3C0F">
        <w:t xml:space="preserve"> </w:t>
      </w:r>
      <w:r w:rsidR="000B3C0F">
        <w:rPr>
          <w:lang w:eastAsia="zh-TW"/>
        </w:rPr>
        <w:t>and</w:t>
      </w:r>
      <w:r w:rsidR="000B3C0F" w:rsidRPr="00913BB3">
        <w:rPr>
          <w:rFonts w:hint="eastAsia"/>
          <w:lang w:eastAsia="zh-TW"/>
        </w:rPr>
        <w:t xml:space="preserve"> the UE is not </w:t>
      </w:r>
      <w:r w:rsidR="000B3C0F" w:rsidRPr="00913BB3">
        <w:t>registered</w:t>
      </w:r>
      <w:r w:rsidR="000B3C0F" w:rsidRPr="00913BB3">
        <w:rPr>
          <w:rFonts w:hint="eastAsia"/>
        </w:rPr>
        <w:t xml:space="preserve"> </w:t>
      </w:r>
      <w:r w:rsidR="000B3C0F" w:rsidRPr="00913BB3">
        <w:rPr>
          <w:rFonts w:hint="eastAsia"/>
          <w:lang w:eastAsia="zh-TW"/>
        </w:rPr>
        <w:t>for emergency services</w:t>
      </w:r>
      <w:r w:rsidR="000B3C0F">
        <w:rPr>
          <w:lang w:eastAsia="zh-TW"/>
        </w:rPr>
        <w:t xml:space="preserve"> (see subclause</w:t>
      </w:r>
      <w:r w:rsidR="000B3C0F" w:rsidRPr="002B6F44">
        <w:t> </w:t>
      </w:r>
      <w:r w:rsidR="000B3C0F">
        <w:rPr>
          <w:lang w:eastAsia="zh-TW"/>
        </w:rPr>
        <w:t>5.3.7)</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16108D9A" w:rsidR="00175669" w:rsidRPr="002B6F44" w:rsidRDefault="00175669" w:rsidP="002B6F44">
      <w:pPr>
        <w:pStyle w:val="NO"/>
      </w:pPr>
      <w:r w:rsidRPr="002B6F44">
        <w:t>NOTE 1:</w:t>
      </w:r>
      <w:r w:rsidRPr="002B6F44">
        <w:tab/>
        <w:t>As an implementat</w:t>
      </w:r>
      <w:r w:rsidR="004642BA">
        <w:t>i</w:t>
      </w:r>
      <w:r w:rsidRPr="002B6F44">
        <w:t>on option, MUSIM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51B1B084"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1558BF">
        <w:t xml:space="preserve"> or new T3512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B42659C"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w:t>
      </w:r>
      <w:ins w:id="243" w:author="Author" w:date="2023-01-09T11:08:00Z">
        <w:r w:rsidR="008235A0">
          <w:rPr>
            <w:lang w:eastAsia="zh-CN"/>
          </w:rPr>
          <w:t xml:space="preserve">a CAG-ID </w:t>
        </w:r>
        <w:r w:rsidR="008235A0" w:rsidRPr="008235A0">
          <w:rPr>
            <w:lang w:eastAsia="zh-CN"/>
          </w:rPr>
          <w:t>authorized</w:t>
        </w:r>
      </w:ins>
      <w:ins w:id="244" w:author="Author" w:date="2023-01-30T10:48:00Z">
        <w:r w:rsidR="00160943">
          <w:rPr>
            <w:lang w:eastAsia="zh-CN"/>
          </w:rPr>
          <w:t xml:space="preserve"> </w:t>
        </w:r>
        <w:r w:rsidR="00160943" w:rsidRPr="00160943">
          <w:rPr>
            <w:lang w:eastAsia="zh-CN"/>
          </w:rPr>
          <w:t xml:space="preserve">based on </w:t>
        </w:r>
      </w:ins>
      <w:del w:id="245" w:author="Author" w:date="2023-01-09T11:08:00Z">
        <w:r w:rsidDel="008235A0">
          <w:rPr>
            <w:lang w:eastAsia="zh-CN"/>
          </w:rPr>
          <w:delText>included</w:delText>
        </w:r>
      </w:del>
      <w:del w:id="246" w:author="Author" w:date="2023-01-30T10:48:00Z">
        <w:r w:rsidDel="00160943">
          <w:rPr>
            <w:lang w:eastAsia="zh-CN"/>
          </w:rPr>
          <w:delText xml:space="preserve"> in </w:delText>
        </w:r>
      </w:del>
      <w:r>
        <w:rPr>
          <w:lang w:eastAsia="zh-CN"/>
        </w:rPr>
        <w:t xml:space="preserve">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7ACEB3AB" w:rsidR="004D08BB" w:rsidRPr="002E1640" w:rsidRDefault="004D08BB" w:rsidP="004D08B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is not registered for emergency services</w:t>
      </w:r>
      <w:r w:rsidR="007C2E00">
        <w:t>;</w:t>
      </w:r>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4B28A3C7"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47" w:name="_Hlk87985269"/>
      <w:r w:rsidRPr="00893B8B">
        <w:t>remove the paging restriction</w:t>
      </w:r>
      <w:bookmarkEnd w:id="247"/>
      <w:r w:rsidR="004E0724">
        <w:t xml:space="preserve">; </w:t>
      </w:r>
    </w:p>
    <w:p w14:paraId="6054680B" w14:textId="2ADFA60C" w:rsidR="00414137" w:rsidRDefault="004E0724" w:rsidP="004E0724">
      <w:pPr>
        <w:pStyle w:val="B1"/>
      </w:pPr>
      <w:r w:rsidRPr="001F43A5">
        <w:t>zj)</w:t>
      </w:r>
      <w:r w:rsidR="009C0F5A">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rsidR="00414137">
        <w:t>;</w:t>
      </w:r>
    </w:p>
    <w:p w14:paraId="03F8DDF0" w14:textId="643FC743" w:rsidR="00860722" w:rsidRDefault="00414137" w:rsidP="004E0724">
      <w:pPr>
        <w:pStyle w:val="B1"/>
      </w:pPr>
      <w:r>
        <w:t>zk)</w:t>
      </w:r>
      <w:r w:rsidR="009C0F5A">
        <w:tab/>
      </w:r>
      <w:r>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rsidR="00860722">
        <w:t>;</w:t>
      </w:r>
    </w:p>
    <w:p w14:paraId="2A1F1C24" w14:textId="7884C5E7" w:rsidR="004E0724" w:rsidRPr="00D74CA1" w:rsidRDefault="00860722" w:rsidP="004E0724">
      <w:pPr>
        <w:pStyle w:val="B1"/>
        <w:rPr>
          <w:lang w:val="en-US" w:eastAsia="ko-KR"/>
        </w:rPr>
      </w:pPr>
      <w:r>
        <w:t>zl)</w:t>
      </w:r>
      <w:r w:rsidR="009C0F5A">
        <w:tab/>
      </w:r>
      <w:r>
        <w:t>when the UE is registered for disaster roaming services and receives a request from the upper layers to establish an emergency PDU session or</w:t>
      </w:r>
      <w:r w:rsidRPr="00D8216F">
        <w:t xml:space="preserve"> </w:t>
      </w:r>
      <w:r>
        <w:t>perform emergency services fallback</w:t>
      </w:r>
      <w:r w:rsidR="009C0F5A">
        <w:t>;</w:t>
      </w:r>
    </w:p>
    <w:p w14:paraId="236B2C09" w14:textId="18A921DC" w:rsidR="009C0F5A" w:rsidRDefault="009C0F5A" w:rsidP="009C0F5A">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1850F6A" w14:textId="542D43FC" w:rsidR="009C0F5A" w:rsidRPr="00D74CA1" w:rsidRDefault="009C0F5A" w:rsidP="009C0F5A">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Zg),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381CFE" w14:textId="5BCD74BC" w:rsidR="00860722" w:rsidRPr="0081395E" w:rsidRDefault="00860722" w:rsidP="00860722">
      <w:r w:rsidRPr="0081395E">
        <w:t xml:space="preserve">If case </w:t>
      </w:r>
      <w:r>
        <w:t>zl</w:t>
      </w:r>
      <w:r w:rsidRPr="0081395E">
        <w:t>) is the reason for initiating the registration procedure for mobility and periodic registration update and if the UE supports S1 mode</w:t>
      </w:r>
      <w:r w:rsidR="00622F70">
        <w:t xml:space="preserve"> </w:t>
      </w:r>
      <w:r w:rsidR="00622F70">
        <w:rPr>
          <w:noProof/>
        </w:rPr>
        <w:t xml:space="preserve">and </w:t>
      </w:r>
      <w:r w:rsidR="00622F70" w:rsidRPr="00AE56E0">
        <w:rPr>
          <w:noProof/>
        </w:rPr>
        <w:t>the UE has not disabled its E-UTRA capability</w:t>
      </w:r>
      <w:r w:rsidRPr="0081395E">
        <w:t>, the UE shall:</w:t>
      </w:r>
    </w:p>
    <w:p w14:paraId="09BD08A1" w14:textId="77777777" w:rsidR="00860722" w:rsidRPr="0081395E" w:rsidRDefault="00860722" w:rsidP="008607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00BF7D" w14:textId="77777777" w:rsidR="00860722" w:rsidRDefault="00860722" w:rsidP="008607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89FA697" w14:textId="326875DB" w:rsidR="007D565A" w:rsidRDefault="007D565A" w:rsidP="007D565A">
      <w:r>
        <w:t xml:space="preserve">If </w:t>
      </w:r>
      <w:r w:rsidRPr="003168A2">
        <w:t xml:space="preserve">the UE </w:t>
      </w:r>
      <w:r w:rsidR="00860722" w:rsidRPr="0081395E">
        <w:t>which is not registered for disaster roaming services</w:t>
      </w:r>
      <w:r w:rsidR="00860722">
        <w:t xml:space="preserve"> </w:t>
      </w:r>
      <w:r w:rsidRPr="003168A2">
        <w:t>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w:t>
      </w:r>
      <w:r w:rsidR="00622F70">
        <w:t xml:space="preserve"> </w:t>
      </w:r>
      <w:r w:rsidR="00622F70">
        <w:rPr>
          <w:noProof/>
        </w:rPr>
        <w:t xml:space="preserve">and </w:t>
      </w:r>
      <w:r w:rsidR="00622F70" w:rsidRPr="00AE56E0">
        <w:rPr>
          <w:noProof/>
        </w:rPr>
        <w:t>the UE has not disabled its E-UTRA capability</w:t>
      </w:r>
      <w:r>
        <w:t>,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068B552D"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w:t>
      </w:r>
      <w:r w:rsidR="009A3D6A" w:rsidRPr="009A3D6A">
        <w:rPr>
          <w:rFonts w:eastAsia="Malgun Gothic"/>
        </w:rPr>
        <w:t xml:space="preserve"> </w:t>
      </w:r>
      <w:r w:rsidR="009A3D6A">
        <w:rPr>
          <w:rFonts w:eastAsia="Malgun Gothic"/>
        </w:rPr>
        <w:t>additionally, i</w:t>
      </w:r>
      <w:r w:rsidR="009A3D6A" w:rsidRPr="004A6561">
        <w:t xml:space="preserve">f the UE supports EPS-UPIP, the UE shall set the EPS-UPIP bit to "EPS-UPIP supported" in the </w:t>
      </w:r>
      <w:r w:rsidR="009A3D6A">
        <w:t xml:space="preserve">S1 </w:t>
      </w:r>
      <w:r w:rsidR="009A3D6A" w:rsidRPr="004A6561">
        <w:t xml:space="preserve">UE network capability IE </w:t>
      </w:r>
      <w:r w:rsidR="009A3D6A">
        <w:t>in</w:t>
      </w:r>
      <w:r w:rsidR="009A3D6A" w:rsidRPr="004A6561">
        <w:t xml:space="preserve"> the </w:t>
      </w:r>
      <w:r w:rsidR="009A3D6A">
        <w:t xml:space="preserve">REGISTRATION REQUEST </w:t>
      </w:r>
      <w:r w:rsidR="009A3D6A" w:rsidRPr="004A6561">
        <w:t>message</w:t>
      </w:r>
      <w:r>
        <w:rPr>
          <w:rFonts w:eastAsia="Malgun Gothic"/>
        </w:rPr>
        <w:t>;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8DD3232" w14:textId="5D9B66A1"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1E079F8C" w:rsidR="00810656" w:rsidRDefault="00810656" w:rsidP="00810656">
      <w:r>
        <w:t xml:space="preserve">The UE in state 5GMM-REGISTERED shall initiate the registration </w:t>
      </w:r>
      <w:r w:rsidR="001B45A9">
        <w:t xml:space="preserve">procedure for mobility and periodic </w:t>
      </w:r>
      <w:r w:rsidR="0056183E">
        <w:t xml:space="preserve">registration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DB4FA55" w:rsidR="00F553AB" w:rsidRDefault="00F553AB" w:rsidP="00F553AB">
      <w:pPr>
        <w:pStyle w:val="B1"/>
      </w:pPr>
      <w:r>
        <w:tab/>
        <w:t xml:space="preserve">If the UE </w:t>
      </w:r>
      <w:r w:rsidR="00F66335">
        <w:t xml:space="preserve">does not operate in SNPN access operation mode,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64D701E0"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F604B2" w:rsidRPr="002B1DA7">
        <w:t xml:space="preserve">If the UE includes the T3324 IE, it may also request a </w:t>
      </w:r>
      <w:r w:rsidR="00F604B2">
        <w:t xml:space="preserve">particular </w:t>
      </w:r>
      <w:r w:rsidR="00F604B2" w:rsidRPr="002B1DA7">
        <w:t xml:space="preserve">T3512 value by including the </w:t>
      </w:r>
      <w:r w:rsidR="00F604B2">
        <w:t xml:space="preserve">Requested </w:t>
      </w:r>
      <w:r w:rsidR="00F604B2" w:rsidRPr="002B1DA7">
        <w:t>T3512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F0F5921"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00B0403D">
        <w:t xml:space="preserve"> </w:t>
      </w:r>
      <w:r w:rsidR="00B0403D" w:rsidRPr="00C07F47">
        <w:t>for all cases except case</w:t>
      </w:r>
      <w:r w:rsidR="00B0403D">
        <w:t> </w:t>
      </w:r>
      <w:r w:rsidR="00B0403D" w:rsidRPr="00C07F47">
        <w:t>b)</w:t>
      </w:r>
      <w:r w:rsidRPr="002F7D49">
        <w:t>.</w:t>
      </w:r>
    </w:p>
    <w:p w14:paraId="2CBBC9E4" w14:textId="23EF448A"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00B0403D">
        <w:t xml:space="preserve"> </w:t>
      </w:r>
      <w:r w:rsidR="00B0403D" w:rsidRPr="00C07F47">
        <w:t>for all cases except case</w:t>
      </w:r>
      <w:r w:rsidR="00B0403D">
        <w:t> </w:t>
      </w:r>
      <w:r w:rsidR="00B0403D" w:rsidRPr="00C07F47">
        <w:t>b)</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0C36FCD"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00023724">
        <w:t xml:space="preserve">, and for cases triggering the </w:t>
      </w:r>
      <w:r w:rsidR="00023724" w:rsidRPr="006B0C89">
        <w:t>REGISTRATION REQUEST message</w:t>
      </w:r>
      <w:r w:rsidR="00023724">
        <w:t xml:space="preserve"> except</w:t>
      </w:r>
      <w:r w:rsidR="00023724" w:rsidRPr="00ED10C8">
        <w:t xml:space="preserve"> </w:t>
      </w:r>
      <w:r w:rsidR="00023724">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0D2235B"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 xml:space="preserve">are </w:t>
      </w:r>
      <w:r w:rsidR="00912987">
        <w:t>not in</w:t>
      </w:r>
      <w:r w:rsidR="00173561" w:rsidRPr="003168A2">
        <w:t>active in the UE</w:t>
      </w:r>
      <w:r>
        <w:t>; and</w:t>
      </w:r>
    </w:p>
    <w:p w14:paraId="24339003" w14:textId="6DBD5703" w:rsidR="008E2A3C" w:rsidRDefault="008E2A3C" w:rsidP="00496914">
      <w:pPr>
        <w:pStyle w:val="B1"/>
      </w:pPr>
      <w:r>
        <w:t>-</w:t>
      </w:r>
      <w:r>
        <w:tab/>
      </w:r>
      <w:r w:rsidRPr="003168A2">
        <w:t xml:space="preserve">which </w:t>
      </w:r>
      <w:r>
        <w:t xml:space="preserve">MA </w:t>
      </w:r>
      <w:r>
        <w:rPr>
          <w:rFonts w:hint="eastAsia"/>
        </w:rPr>
        <w:t>PDU session</w:t>
      </w:r>
      <w:r w:rsidRPr="003168A2">
        <w:t>s are</w:t>
      </w:r>
      <w:r w:rsidR="00912987">
        <w:t xml:space="preserve"> not</w:t>
      </w:r>
      <w:r w:rsidRPr="003168A2">
        <w:t xml:space="preserve"> </w:t>
      </w:r>
      <w:r w:rsidR="00912987">
        <w:t>in</w:t>
      </w:r>
      <w:r w:rsidRPr="003168A2">
        <w:t xml:space="preserve">active </w:t>
      </w:r>
      <w:r>
        <w:t xml:space="preserve">and having </w:t>
      </w:r>
      <w:r w:rsidR="00912987">
        <w:t xml:space="preserve">the corresponding </w:t>
      </w:r>
      <w:r>
        <w:t xml:space="preserve">user plane resources </w:t>
      </w:r>
      <w:r w:rsidR="00912987">
        <w:t xml:space="preserve">being established or </w:t>
      </w:r>
      <w:r>
        <w:t xml:space="preserve">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65D184E1" w:rsidR="00066A87" w:rsidRDefault="00066A87" w:rsidP="00066A87">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0075EBCE"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w:t>
      </w:r>
    </w:p>
    <w:p w14:paraId="2B882DCE" w14:textId="6C18F891"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 or</w:t>
      </w:r>
    </w:p>
    <w:p w14:paraId="2251F20F" w14:textId="1B9A5ED4"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00471728" w:rsidRPr="00EC66BC">
        <w:rPr>
          <w:rFonts w:eastAsia="Malgun Gothic"/>
        </w:rPr>
        <w:t xml:space="preserve"> </w:t>
      </w:r>
      <w:r w:rsidR="00471728">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00FA1BC9">
        <w:t>;</w:t>
      </w:r>
    </w:p>
    <w:p w14:paraId="3CBFE218" w14:textId="4B97BD7C" w:rsidR="00D72B4E" w:rsidRDefault="00D72B4E" w:rsidP="00D72B4E">
      <w:r>
        <w:t>and in addition the Requested NSSAI IE shall include S-NSSAI(s) applicable in the current PLMN</w:t>
      </w:r>
      <w:r w:rsidR="00471728" w:rsidRPr="00EC66BC">
        <w:rPr>
          <w:rFonts w:eastAsia="Malgun Gothic"/>
        </w:rPr>
        <w:t xml:space="preserve"> </w:t>
      </w:r>
      <w:r w:rsidR="00471728">
        <w:rPr>
          <w:rFonts w:eastAsia="Malgun Gothic"/>
        </w:rPr>
        <w:t>or SNPN</w:t>
      </w:r>
      <w:r>
        <w:t>,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247B62EE" w:rsidR="008E369F" w:rsidRDefault="008E369F" w:rsidP="008E369F">
      <w:r>
        <w:t>If the UE does not have S-NSSAI(s) applicable in the current PLMN</w:t>
      </w:r>
      <w:r w:rsidR="00471728" w:rsidRPr="00EC66BC">
        <w:rPr>
          <w:rFonts w:eastAsia="Malgun Gothic"/>
        </w:rPr>
        <w:t xml:space="preserve"> </w:t>
      </w:r>
      <w:r w:rsidR="00471728">
        <w:rPr>
          <w:rFonts w:eastAsia="Malgun Gothic"/>
        </w:rPr>
        <w:t>or SNPN</w:t>
      </w:r>
      <w:r>
        <w:t xml:space="preserve">,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696D2E99" w:rsidR="00D72B4E" w:rsidRDefault="00D72B4E" w:rsidP="00D72B4E">
      <w:pPr>
        <w:pStyle w:val="B1"/>
      </w:pPr>
      <w:r>
        <w:t>-</w:t>
      </w:r>
      <w:r>
        <w:tab/>
        <w:t xml:space="preserve">no </w:t>
      </w:r>
      <w:r w:rsidR="00055DFE">
        <w:t>allowed NSSAI for the current PLMN</w:t>
      </w:r>
      <w:r w:rsidR="00471728" w:rsidRPr="00EC66BC">
        <w:rPr>
          <w:rFonts w:eastAsia="Malgun Gothic"/>
        </w:rPr>
        <w:t xml:space="preserve"> </w:t>
      </w:r>
      <w:r w:rsidR="00471728">
        <w:rPr>
          <w:rFonts w:eastAsia="Malgun Gothic"/>
        </w:rPr>
        <w:t>or SNPN</w:t>
      </w:r>
      <w:r>
        <w:t>;</w:t>
      </w:r>
    </w:p>
    <w:p w14:paraId="527FE12A" w14:textId="2F6E0802" w:rsidR="00D72B4E" w:rsidRDefault="00D72B4E" w:rsidP="00D72B4E">
      <w:pPr>
        <w:pStyle w:val="B1"/>
      </w:pPr>
      <w:r>
        <w:t>-</w:t>
      </w:r>
      <w:r>
        <w:tab/>
      </w:r>
      <w:r w:rsidR="00D3480B">
        <w:t xml:space="preserve">no </w:t>
      </w:r>
      <w:r w:rsidR="00055DFE">
        <w:t>configured NSSAI for the current PLMN</w:t>
      </w:r>
      <w:r w:rsidR="00471728" w:rsidRPr="00EC66BC">
        <w:rPr>
          <w:rFonts w:eastAsia="Malgun Gothic"/>
        </w:rPr>
        <w:t xml:space="preserve"> </w:t>
      </w:r>
      <w:r w:rsidR="00471728">
        <w:rPr>
          <w:rFonts w:eastAsia="Malgun Gothic"/>
        </w:rPr>
        <w:t>or SNPN</w:t>
      </w:r>
      <w:r>
        <w:t>;</w:t>
      </w:r>
    </w:p>
    <w:p w14:paraId="0EEDEF23" w14:textId="2B178692"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r>
        <w:t>;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587E2EA3" w:rsidR="00D72B4E" w:rsidRDefault="00D72B4E" w:rsidP="00D72B4E">
      <w:pPr>
        <w:pStyle w:val="B1"/>
      </w:pPr>
      <w:r>
        <w:t>-</w:t>
      </w:r>
      <w:r>
        <w:tab/>
      </w:r>
      <w:r w:rsidR="00055DFE">
        <w:t>no allowed NSSAI for the current PLMN</w:t>
      </w:r>
      <w:r w:rsidR="00471728" w:rsidRPr="00EC66BC">
        <w:rPr>
          <w:rFonts w:eastAsia="Malgun Gothic"/>
        </w:rPr>
        <w:t xml:space="preserve"> </w:t>
      </w:r>
      <w:r w:rsidR="00471728">
        <w:rPr>
          <w:rFonts w:eastAsia="Malgun Gothic"/>
        </w:rPr>
        <w:t>or SNPN</w:t>
      </w:r>
      <w:r>
        <w:t>;</w:t>
      </w:r>
    </w:p>
    <w:p w14:paraId="0E60F914" w14:textId="3A791474" w:rsidR="00D72B4E" w:rsidRDefault="00D72B4E" w:rsidP="00D72B4E">
      <w:pPr>
        <w:pStyle w:val="B1"/>
      </w:pPr>
      <w:r>
        <w:t>-</w:t>
      </w:r>
      <w:r>
        <w:tab/>
      </w:r>
      <w:r w:rsidR="00055DFE">
        <w:t>no configured NSSAI for the current PLMN</w:t>
      </w:r>
      <w:r w:rsidR="00471728" w:rsidRPr="00EC66BC">
        <w:rPr>
          <w:rFonts w:eastAsia="Malgun Gothic"/>
        </w:rPr>
        <w:t xml:space="preserve"> </w:t>
      </w:r>
      <w:r w:rsidR="00471728">
        <w:rPr>
          <w:rFonts w:eastAsia="Malgun Gothic"/>
        </w:rPr>
        <w:t>or SNPN</w:t>
      </w:r>
      <w:r>
        <w:t>;</w:t>
      </w:r>
    </w:p>
    <w:p w14:paraId="39403F1F" w14:textId="18A41F31"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3638D988" w:rsidR="00D72B4E" w:rsidRDefault="00D72B4E" w:rsidP="00D72B4E">
      <w:pPr>
        <w:pStyle w:val="B1"/>
      </w:pPr>
      <w:r>
        <w:t>-</w:t>
      </w:r>
      <w:r>
        <w:tab/>
      </w:r>
      <w:r w:rsidR="00055DFE">
        <w:t xml:space="preserve">no </w:t>
      </w:r>
      <w:r w:rsidR="00AE0774">
        <w:t xml:space="preserve">default </w:t>
      </w:r>
      <w:r w:rsidR="00055DFE">
        <w:t>configured NSSAI</w:t>
      </w:r>
      <w:r w:rsidR="008326A1">
        <w:t>,</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588B6D62" w:rsidR="00425B15" w:rsidRPr="00EC66BC" w:rsidRDefault="00425B15" w:rsidP="00425B15">
      <w:r w:rsidRPr="00EC66BC">
        <w:t>The subset of configured NSSAI provided in the requested NSSAI consists of one or more S-NSSAIs in the configured NSSAI applicable to this PLMN</w:t>
      </w:r>
      <w:r w:rsidR="008326A1" w:rsidRPr="00EC66BC">
        <w:rPr>
          <w:rFonts w:eastAsia="Malgun Gothic"/>
        </w:rPr>
        <w:t xml:space="preserve"> </w:t>
      </w:r>
      <w:r w:rsidR="008326A1">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rsidR="006C4EA0">
        <w:t xml:space="preserve">is in </w:t>
      </w:r>
      <w:r w:rsidR="006C4EA0" w:rsidRPr="00A736FB">
        <w:t xml:space="preserve">5GMM-REGISTERED </w:t>
      </w:r>
      <w:r w:rsidR="006C4EA0">
        <w:t>state over the other access and</w:t>
      </w:r>
      <w:r w:rsidR="006C4EA0" w:rsidRPr="0083505B">
        <w:t xml:space="preserve">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A29447C"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w:t>
      </w:r>
      <w:r w:rsidR="00344DAC">
        <w:t xml:space="preserve"> like URSP</w:t>
      </w:r>
      <w:r w:rsidR="00B225EC">
        <w:t xml:space="preserve">, applications) </w:t>
      </w:r>
      <w:r w:rsidR="00344DAC">
        <w:t xml:space="preserve">and UE local configuration </w:t>
      </w:r>
      <w:r w:rsidR="00B225EC">
        <w:t>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1159FF1E" w14:textId="77777777" w:rsidR="008866E5" w:rsidRPr="003B0240"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E964B61" w14:textId="77777777" w:rsidR="009C0F5A" w:rsidRDefault="009C0F5A" w:rsidP="009C0F5A">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6D6BFE6" w14:textId="4CB30679" w:rsidR="009C0F5A" w:rsidRDefault="009C0F5A" w:rsidP="009C0F5A">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67827F" w14:textId="5DA1BF19" w:rsidR="00040EEF" w:rsidRDefault="009C0F5A" w:rsidP="00173561">
      <w:r w:rsidRPr="000E4936">
        <w:t>NOTE 1</w:t>
      </w:r>
      <w:r>
        <w:t>3A</w:t>
      </w:r>
      <w:r w:rsidRPr="000E4936">
        <w:t>:</w:t>
      </w:r>
      <w:r>
        <w:tab/>
      </w:r>
      <w:r w:rsidRPr="000E4936">
        <w:t>If the UE is unable to store its 5GMM and 5GSM contexts, the UE triggers the de-registration procedure.</w:t>
      </w:r>
      <w:r w:rsidR="00040EEF">
        <w:t>The UE</w:t>
      </w:r>
      <w:r w:rsidR="00040EEF" w:rsidRPr="00FE320E">
        <w:t xml:space="preserve"> </w:t>
      </w:r>
      <w:r w:rsidR="00040EEF">
        <w:rPr>
          <w:rFonts w:hint="eastAsia"/>
        </w:rPr>
        <w:t>shall</w:t>
      </w:r>
      <w:r w:rsidR="00040EEF" w:rsidRPr="00FE320E">
        <w:t xml:space="preserve"> set </w:t>
      </w:r>
      <w:r w:rsidR="00040EEF">
        <w:t xml:space="preserve">the </w:t>
      </w:r>
      <w:r w:rsidR="00EC1D37">
        <w:t>F</w:t>
      </w:r>
      <w:r w:rsidR="00040EEF" w:rsidRPr="000C0179">
        <w:t xml:space="preserve">ollow-on request </w:t>
      </w:r>
      <w:r w:rsidR="00040EEF">
        <w:t>indicat</w:t>
      </w:r>
      <w:r w:rsidR="00EC1D37">
        <w:t>or</w:t>
      </w:r>
      <w:r w:rsidR="00040EEF">
        <w:t xml:space="preserve"> </w:t>
      </w:r>
      <w:r w:rsidR="00040EEF">
        <w:rPr>
          <w:rFonts w:hint="eastAsia"/>
        </w:rPr>
        <w:t xml:space="preserve">to </w:t>
      </w:r>
      <w:r w:rsidR="000512E7">
        <w:rPr>
          <w:lang w:eastAsia="ja-JP"/>
        </w:rPr>
        <w:t>"</w:t>
      </w:r>
      <w:r w:rsidR="000512E7">
        <w:t>F</w:t>
      </w:r>
      <w:r w:rsidR="000512E7" w:rsidRPr="008B0E36">
        <w:t>ollow-on request pending</w:t>
      </w:r>
      <w:r w:rsidR="000512E7">
        <w:rPr>
          <w:lang w:eastAsia="ja-JP"/>
        </w:rPr>
        <w:t>"</w:t>
      </w:r>
      <w:r w:rsidR="00040EEF">
        <w:rPr>
          <w:rFonts w:hint="eastAsia"/>
        </w:rPr>
        <w:t xml:space="preserve">, </w:t>
      </w:r>
      <w:r w:rsidR="00040EEF">
        <w:t>i</w:t>
      </w:r>
      <w:r w:rsidR="00173561" w:rsidRPr="00082716">
        <w:rPr>
          <w:rFonts w:hint="eastAsia"/>
        </w:rPr>
        <w:t>f the UE</w:t>
      </w:r>
      <w:r w:rsidR="00040EEF">
        <w:t>:</w:t>
      </w:r>
    </w:p>
    <w:p w14:paraId="26061CCD" w14:textId="212CF81A" w:rsidR="00040EEF" w:rsidRDefault="00040EEF" w:rsidP="00040EEF">
      <w:pPr>
        <w:pStyle w:val="B1"/>
      </w:pPr>
      <w:r>
        <w:t>a)</w:t>
      </w:r>
      <w:r>
        <w:tab/>
      </w:r>
      <w:r w:rsidR="004926BF">
        <w:t xml:space="preserve">initiates the </w:t>
      </w:r>
      <w:r w:rsidR="0056183E">
        <w:t xml:space="preserve">registration procedure for mobility and periodic registration update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31307CC0" w:rsidR="00663B37" w:rsidRDefault="00663B37" w:rsidP="00663B37">
      <w:pPr>
        <w:pStyle w:val="B1"/>
      </w:pPr>
      <w:r>
        <w:t>b)</w:t>
      </w:r>
      <w:r>
        <w:tab/>
        <w:t xml:space="preserve">initiates the </w:t>
      </w:r>
      <w:r w:rsidR="0056183E">
        <w:t>registration procedure for mobility and periodic registration update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6D902398"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A260C6">
        <w:t xml:space="preserve">5G </w:t>
      </w:r>
      <w:r w:rsidR="001529F5" w:rsidRPr="00FB50DF">
        <w:t>ProSe direct discovery</w:t>
      </w:r>
      <w:r w:rsidR="001529F5">
        <w:t xml:space="preserve"> over PC5</w:t>
      </w:r>
      <w:r w:rsidR="001529F5" w:rsidRPr="00FB50DF">
        <w:t xml:space="preserve"> or</w:t>
      </w:r>
      <w:r w:rsidR="00A260C6">
        <w:t xml:space="preserve"> 5G</w:t>
      </w:r>
      <w:r w:rsidR="001529F5" w:rsidRPr="00FB50DF">
        <w:t xml:space="preserve">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2C2E8CDF"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w:t>
      </w:r>
      <w:r w:rsidR="0056183E">
        <w:t xml:space="preserve">registration update </w:t>
      </w:r>
      <w:r>
        <w:t xml:space="preserve">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2F06280B"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w:t>
      </w:r>
      <w:r w:rsidR="000E1CC9">
        <w:rPr>
          <w:noProof/>
          <w:lang w:val="en-US"/>
        </w:rPr>
        <w:t xml:space="preserve">or SNPN </w:t>
      </w:r>
      <w:r>
        <w:rPr>
          <w:noProof/>
          <w:lang w:val="en-US"/>
        </w:rPr>
        <w:t>as specified</w:t>
      </w:r>
      <w:r w:rsidRPr="00143815">
        <w:rPr>
          <w:noProof/>
          <w:lang w:val="en-US"/>
        </w:rPr>
        <w:t xml:space="preserve"> in subclause 5.3.5</w:t>
      </w:r>
      <w:r>
        <w:rPr>
          <w:noProof/>
          <w:lang w:val="en-US"/>
        </w:rPr>
        <w:t>.</w:t>
      </w:r>
    </w:p>
    <w:p w14:paraId="1BBF0D12" w14:textId="570B2A42"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w:t>
      </w:r>
      <w:r w:rsidR="009E6798" w:rsidRPr="00143815">
        <w:rPr>
          <w:noProof/>
          <w:lang w:val="en-US"/>
        </w:rPr>
        <w:t xml:space="preserve"> or that the UE is configured for high priority access in selected PLMN</w:t>
      </w:r>
      <w:r w:rsidR="000E1CC9">
        <w:rPr>
          <w:noProof/>
          <w:lang w:val="en-US"/>
        </w:rPr>
        <w:t xml:space="preserve"> or SNPN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99133A9" w14:textId="7D40F74E" w:rsidR="008A7E44" w:rsidRPr="00CC0C94" w:rsidRDefault="008A7E44" w:rsidP="008A7E4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3B8C34AD"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377D29">
        <w:t xml:space="preserve"> and does not have an active emergency PDU session</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E31B2D2" w14:textId="0E6E8C29" w:rsidR="008A7E44" w:rsidRDefault="008A7E44" w:rsidP="008A7E4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w:t>
      </w:r>
      <w:r w:rsidR="00574342">
        <w:t xml:space="preserv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3A6154F" w14:textId="241CE752" w:rsidR="008A7E44" w:rsidRDefault="008A7E44" w:rsidP="008A7E4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rsidR="00574342">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03E30D49"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00E60408" w:rsidRPr="00CC0C94">
        <w:t>For all cases except case b</w:t>
      </w:r>
      <w:r w:rsidR="00E60408">
        <w:t>, i</w:t>
      </w:r>
      <w:r>
        <w:t>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7780E29D" w14:textId="37736158" w:rsidR="00ED6BE6" w:rsidRDefault="00ED6BE6" w:rsidP="00ED6BE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E933E1" w14:textId="77777777" w:rsidR="006C4EA0" w:rsidRDefault="006C4EA0" w:rsidP="006C4EA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3B78F4CD" w14:textId="77777777" w:rsidR="00820874" w:rsidRDefault="00820874" w:rsidP="00820874">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48AA9009" w14:textId="77777777" w:rsidR="00A14EB8" w:rsidRDefault="00A14EB8" w:rsidP="00A14EB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08C8962" w14:textId="77777777" w:rsidR="00C01D95" w:rsidRDefault="00C01D95" w:rsidP="00C01D9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A7F2A7A" w14:textId="77777777" w:rsidR="00C01D95" w:rsidRDefault="00C01D95" w:rsidP="00C01D95">
      <w:pPr>
        <w:pStyle w:val="B1"/>
      </w:pPr>
      <w:r>
        <w:t>a)</w:t>
      </w:r>
      <w:r>
        <w:tab/>
        <w:t>the MS determined PLMN with disaster condition is the HPLMN and:</w:t>
      </w:r>
    </w:p>
    <w:p w14:paraId="6B8D54CC"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FB1095"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5B7E6BD" w14:textId="77777777" w:rsidR="00C01D95" w:rsidRDefault="00C01D95" w:rsidP="00C01D95">
      <w:pPr>
        <w:pStyle w:val="B1"/>
      </w:pPr>
      <w:r>
        <w:t>b)</w:t>
      </w:r>
      <w:r>
        <w:tab/>
        <w:t>the MS determined PLMN with disaster condition is not the HPLMN and:</w:t>
      </w:r>
    </w:p>
    <w:p w14:paraId="5B1BCCDB"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48ED27C"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62DD297" w14:textId="77777777" w:rsidR="00C01D95" w:rsidRDefault="00C01D95" w:rsidP="00C01D9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6F4A1C8" w14:textId="77777777" w:rsidR="00C01D95" w:rsidRDefault="00C01D95" w:rsidP="00C01D9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7AFE0A" w14:textId="55CEA60D" w:rsidR="00185970" w:rsidRDefault="00185970" w:rsidP="00170E0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t>If the UE supports event notification, the UE shall set the EventNotification bit to "Event notification supported" in the 5GMM capability IE of the REGISTRATION REQUEST message.</w:t>
      </w:r>
    </w:p>
    <w:p w14:paraId="13EC501F" w14:textId="7913A186" w:rsidR="009945E7"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1288154" w14:textId="66812220" w:rsidR="00777D57" w:rsidRDefault="00777D57" w:rsidP="00042C09">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208DC31" w14:textId="77777777" w:rsidR="00DE07BC" w:rsidRDefault="00DE07BC" w:rsidP="00DE07BC">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030708FC" w14:textId="19C13EA4" w:rsidR="00DE07BC" w:rsidRPr="00FE320E" w:rsidRDefault="00DE07BC" w:rsidP="00C24079">
      <w:pPr>
        <w:pStyle w:val="EditorsNote"/>
      </w:pPr>
      <w:r>
        <w:t>Editor's Note (CR#4877, 5WWC_Ph2): The usage of N3IWF address information element for N3IWF selection is FFS</w:t>
      </w:r>
    </w:p>
    <w:p w14:paraId="3F95C7F4" w14:textId="77777777" w:rsidR="00173561" w:rsidRDefault="00945650" w:rsidP="00BB130A">
      <w:pPr>
        <w:pStyle w:val="TH"/>
      </w:pPr>
      <w:r>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69.6pt" o:ole="">
            <v:imagedata r:id="rId16" o:title=""/>
          </v:shape>
          <o:OLEObject Type="Embed" ProgID="Visio.Drawing.15" ShapeID="_x0000_i1025" DrawAspect="Content" ObjectID="_1737785122" r:id="rId17"/>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258ABD87" w14:textId="77777777" w:rsidR="00E77211" w:rsidRDefault="00E77211" w:rsidP="00E77211">
      <w:pPr>
        <w:jc w:val="center"/>
        <w:rPr>
          <w:noProof/>
          <w:highlight w:val="green"/>
        </w:rPr>
      </w:pPr>
      <w:bookmarkStart w:id="248" w:name="_Toc20232685"/>
      <w:bookmarkStart w:id="249" w:name="_Toc27746787"/>
      <w:bookmarkStart w:id="250" w:name="_Toc36212969"/>
      <w:bookmarkStart w:id="251" w:name="_Toc36657146"/>
      <w:bookmarkStart w:id="252" w:name="_Toc45286810"/>
      <w:bookmarkStart w:id="253" w:name="_Toc51948079"/>
      <w:bookmarkStart w:id="254" w:name="_Toc51949171"/>
      <w:bookmarkStart w:id="255" w:name="_Toc123901517"/>
      <w:r w:rsidRPr="00DB12B9">
        <w:rPr>
          <w:noProof/>
          <w:highlight w:val="green"/>
        </w:rPr>
        <w:t>***** change *****</w:t>
      </w:r>
    </w:p>
    <w:p w14:paraId="1ABCD9D8" w14:textId="77777777" w:rsidR="003E0676" w:rsidRDefault="00341951" w:rsidP="00781477">
      <w:pPr>
        <w:pStyle w:val="Heading5"/>
      </w:pPr>
      <w:r>
        <w:t>5</w:t>
      </w:r>
      <w:r w:rsidR="00173561">
        <w:t>.5.1.3.4</w:t>
      </w:r>
      <w:r w:rsidR="00173561">
        <w:tab/>
        <w:t xml:space="preserve">Mobility and periodic registration update </w:t>
      </w:r>
      <w:r w:rsidR="00173561" w:rsidRPr="003168A2">
        <w:t>accepted by the network</w:t>
      </w:r>
      <w:bookmarkEnd w:id="248"/>
      <w:bookmarkEnd w:id="249"/>
      <w:bookmarkEnd w:id="250"/>
      <w:bookmarkEnd w:id="251"/>
      <w:bookmarkEnd w:id="252"/>
      <w:bookmarkEnd w:id="253"/>
      <w:bookmarkEnd w:id="254"/>
      <w:bookmarkEnd w:id="255"/>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11863E66" w14:textId="0C34B7D2"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149AE1" w14:textId="5D7CADBB"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86A30C"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29E01F" w14:textId="77777777" w:rsidR="0086663F" w:rsidRPr="0080170A"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199C7C5" w14:textId="77777777" w:rsidR="00777D57" w:rsidRDefault="00777D57" w:rsidP="00777D5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34C57823" w14:textId="77777777" w:rsidR="00F604B2" w:rsidRDefault="00F604B2" w:rsidP="00F604B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69E9A74" w14:textId="23EC279B" w:rsidR="00F604B2" w:rsidRDefault="00F604B2" w:rsidP="00F604B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17D2535D"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9CA88F3" w14:textId="77777777" w:rsidR="00F73212" w:rsidRPr="000643B9" w:rsidRDefault="00F73212" w:rsidP="00F7321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9F4DA6B" w14:textId="77777777" w:rsidR="00F73212" w:rsidRPr="000643B9" w:rsidRDefault="00F73212" w:rsidP="00F73212">
      <w:pPr>
        <w:pStyle w:val="B1"/>
      </w:pPr>
      <w:r w:rsidRPr="000643B9">
        <w:t>a) the Forbidden TAI(s) for the list of "5GS forbidden tracking areas for roaming" IE; or</w:t>
      </w:r>
    </w:p>
    <w:p w14:paraId="716C3CB8" w14:textId="77777777" w:rsidR="00F73212" w:rsidRPr="000643B9" w:rsidRDefault="00F73212" w:rsidP="00F73212">
      <w:pPr>
        <w:pStyle w:val="B1"/>
      </w:pPr>
      <w:r w:rsidRPr="000643B9">
        <w:t>b) the Forbidden TAI(s) for the list of "5GS forbidden tracking areas for regional provision of service" IE; or</w:t>
      </w:r>
    </w:p>
    <w:p w14:paraId="606256BA" w14:textId="77777777" w:rsidR="00F73212" w:rsidRPr="000643B9" w:rsidRDefault="00F73212" w:rsidP="00F73212">
      <w:pPr>
        <w:pStyle w:val="B1"/>
      </w:pPr>
      <w:r w:rsidRPr="000643B9">
        <w:t>c)</w:t>
      </w:r>
      <w:r w:rsidRPr="000643B9">
        <w:tab/>
        <w:t>both;</w:t>
      </w:r>
    </w:p>
    <w:p w14:paraId="37A60F63" w14:textId="77777777" w:rsidR="00F73212" w:rsidRPr="000643B9" w:rsidRDefault="00F73212" w:rsidP="00F73212">
      <w:r w:rsidRPr="000643B9">
        <w:t>in the REGISTRATION ACCEPT message.</w:t>
      </w:r>
    </w:p>
    <w:p w14:paraId="54A14C18" w14:textId="03F42938" w:rsidR="00C35C10" w:rsidRPr="005632A3" w:rsidRDefault="00C35C10" w:rsidP="00C35C10">
      <w:pPr>
        <w:pStyle w:val="NO"/>
      </w:pPr>
      <w:r w:rsidRPr="005632A3">
        <w:t>NOTE 7a:</w:t>
      </w:r>
      <w:r w:rsidRPr="005632A3">
        <w:tab/>
      </w:r>
      <w:r w:rsidR="00F73212">
        <w:t>Void</w:t>
      </w:r>
      <w:r w:rsidRPr="005632A3">
        <w:t>.</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666729" w14:textId="24250155" w:rsidR="00E60408" w:rsidRPr="00B447DB" w:rsidRDefault="00E60408" w:rsidP="00E60408">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308FA5D8"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del w:id="256" w:author="Author" w:date="2023-01-09T11:12:00Z">
        <w:r w:rsidRPr="008E342A" w:rsidDel="00F41F43">
          <w:rPr>
            <w:lang w:eastAsia="ko-KR"/>
          </w:rPr>
          <w:delText xml:space="preserve">the </w:delText>
        </w:r>
        <w:r w:rsidDel="00F41F43">
          <w:rPr>
            <w:lang w:eastAsia="ko-KR"/>
          </w:rPr>
          <w:delText>entry</w:delText>
        </w:r>
        <w:r w:rsidRPr="008E342A" w:rsidDel="00F41F43">
          <w:rPr>
            <w:lang w:eastAsia="ko-KR"/>
          </w:rPr>
          <w:delText xml:space="preserve"> for the </w:delText>
        </w:r>
        <w:r w:rsidDel="00F41F43">
          <w:rPr>
            <w:lang w:eastAsia="ko-KR"/>
          </w:rPr>
          <w:delText>registered</w:delText>
        </w:r>
        <w:r w:rsidRPr="008E342A" w:rsidDel="00F41F43">
          <w:rPr>
            <w:lang w:eastAsia="ko-KR"/>
          </w:rPr>
          <w:delText xml:space="preserve"> PLMN in the received "CAG information list" does not include</w:delText>
        </w:r>
        <w:r w:rsidDel="00F41F43">
          <w:rPr>
            <w:lang w:eastAsia="ko-KR"/>
          </w:rPr>
          <w:delText xml:space="preserve"> any </w:delText>
        </w:r>
      </w:del>
      <w:ins w:id="257" w:author="Author" w:date="2023-01-09T11:12:00Z">
        <w:r w:rsidR="00F41F43">
          <w:rPr>
            <w:lang w:eastAsia="ko-KR"/>
          </w:rPr>
          <w:t xml:space="preserve">none </w:t>
        </w:r>
      </w:ins>
      <w:r>
        <w:rPr>
          <w:lang w:eastAsia="ko-KR"/>
        </w:rPr>
        <w:t>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ins w:id="258" w:author="Author" w:date="2023-01-09T11:12:00Z">
        <w:r w:rsidR="00F41F43">
          <w:rPr>
            <w:lang w:eastAsia="ko-KR"/>
          </w:rPr>
          <w:t xml:space="preserve"> is </w:t>
        </w:r>
        <w:r w:rsidR="00F41F43" w:rsidRPr="00E8075E">
          <w:rPr>
            <w:lang w:eastAsia="ko-KR"/>
          </w:rPr>
          <w:t xml:space="preserve">authorized </w:t>
        </w:r>
      </w:ins>
      <w:ins w:id="259" w:author="Author" w:date="2023-01-30T10:48:00Z">
        <w:r w:rsidR="00160943" w:rsidRPr="00160943">
          <w:rPr>
            <w:lang w:eastAsia="ko-KR"/>
          </w:rPr>
          <w:t xml:space="preserve">based on </w:t>
        </w:r>
      </w:ins>
      <w:ins w:id="260" w:author="Author" w:date="2023-01-09T11:12:00Z">
        <w:r w:rsidR="00F41F43" w:rsidRPr="008E342A">
          <w:t>the "</w:t>
        </w:r>
      </w:ins>
      <w:ins w:id="261" w:author="Author" w:date="2023-01-09T12:19:00Z">
        <w:r w:rsidR="00812397">
          <w:t>A</w:t>
        </w:r>
      </w:ins>
      <w:ins w:id="262" w:author="Author" w:date="2023-01-09T11:12:00Z">
        <w:r w:rsidR="00F41F43" w:rsidRPr="008E342A">
          <w:t xml:space="preserve">llowed CAG list" </w:t>
        </w:r>
        <w:r w:rsidR="00F41F43">
          <w:t xml:space="preserve">of </w:t>
        </w:r>
        <w:r w:rsidR="00F41F43" w:rsidRPr="008E342A">
          <w:rPr>
            <w:lang w:eastAsia="ko-KR"/>
          </w:rPr>
          <w:t xml:space="preserve">the </w:t>
        </w:r>
        <w:r w:rsidR="00F41F43">
          <w:rPr>
            <w:lang w:eastAsia="ko-KR"/>
          </w:rPr>
          <w:t>entry</w:t>
        </w:r>
        <w:r w:rsidR="00F41F43" w:rsidRPr="008E342A">
          <w:rPr>
            <w:lang w:eastAsia="ko-KR"/>
          </w:rPr>
          <w:t xml:space="preserve"> for the </w:t>
        </w:r>
        <w:r w:rsidR="00F41F43">
          <w:rPr>
            <w:lang w:eastAsia="ko-KR"/>
          </w:rPr>
          <w:t>registered</w:t>
        </w:r>
        <w:r w:rsidR="00F41F43" w:rsidRPr="008E342A">
          <w:rPr>
            <w:lang w:eastAsia="ko-KR"/>
          </w:rPr>
          <w:t xml:space="preserve"> PLMN in the received "CAG information list"</w:t>
        </w:r>
      </w:ins>
      <w:r w:rsidRPr="008E342A">
        <w:rPr>
          <w:lang w:eastAsia="ko-KR"/>
        </w:rPr>
        <w:t>,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42EB7119" w:rsidR="00411BD4" w:rsidRPr="008E342A" w:rsidRDefault="00411BD4" w:rsidP="00411BD4">
      <w:pPr>
        <w:pStyle w:val="B3"/>
      </w:pPr>
      <w:r>
        <w:t>i</w:t>
      </w:r>
      <w:r w:rsidRPr="008E342A">
        <w:t>)</w:t>
      </w:r>
      <w:r w:rsidRPr="008E342A">
        <w:tab/>
        <w:t>if</w:t>
      </w:r>
      <w:ins w:id="263" w:author="Author" w:date="2023-01-09T11:12:00Z">
        <w:r w:rsidR="00F41F43" w:rsidRPr="008235A0">
          <w:t xml:space="preserve"> one or more CAG-ID(s) are authorized </w:t>
        </w:r>
      </w:ins>
      <w:ins w:id="264" w:author="Author" w:date="2023-01-30T10:49:00Z">
        <w:r w:rsidR="00160943" w:rsidRPr="00160943">
          <w:t xml:space="preserve">based on </w:t>
        </w:r>
      </w:ins>
      <w:ins w:id="265" w:author="Author" w:date="2023-01-09T11:12:00Z">
        <w:r w:rsidR="00F41F43" w:rsidRPr="008235A0">
          <w:t>the "</w:t>
        </w:r>
      </w:ins>
      <w:ins w:id="266" w:author="Author" w:date="2023-01-09T12:19:00Z">
        <w:r w:rsidR="00812397">
          <w:t>A</w:t>
        </w:r>
      </w:ins>
      <w:ins w:id="267" w:author="Author" w:date="2023-01-09T11:12:00Z">
        <w:r w:rsidR="00F41F43" w:rsidRPr="008235A0">
          <w:t>llowed CAG list" of</w:t>
        </w:r>
      </w:ins>
      <w:r w:rsidRPr="008E342A">
        <w:t xml:space="preserve"> the </w:t>
      </w:r>
      <w:r>
        <w:t>entry</w:t>
      </w:r>
      <w:r w:rsidRPr="008E342A">
        <w:t xml:space="preserve"> for the </w:t>
      </w:r>
      <w:r>
        <w:rPr>
          <w:lang w:eastAsia="ko-KR"/>
        </w:rPr>
        <w:t>registered</w:t>
      </w:r>
      <w:r w:rsidRPr="008E342A">
        <w:t xml:space="preserve"> PLMN in the received "CAG information list"</w:t>
      </w:r>
      <w:del w:id="268" w:author="Author" w:date="2023-01-09T11:12:00Z">
        <w:r w:rsidRPr="008E342A" w:rsidDel="00F41F43">
          <w:delText xml:space="preserve"> includes one or more CAG-IDs</w:delText>
        </w:r>
      </w:del>
      <w:r w:rsidRPr="008E342A">
        <w:t>, the UE shall enter the state 5GMM-REGISTERED.LIMITED-SERVICE and shall search for a suitable cell according to 3GPP TS 38.304 [28] with the updated "CAG information list"; or</w:t>
      </w:r>
    </w:p>
    <w:p w14:paraId="259A28E9" w14:textId="4680B478" w:rsidR="00411BD4" w:rsidRDefault="00411BD4" w:rsidP="00411BD4">
      <w:pPr>
        <w:pStyle w:val="B3"/>
      </w:pPr>
      <w:r>
        <w:t>ii</w:t>
      </w:r>
      <w:r w:rsidRPr="008E342A">
        <w:t>)</w:t>
      </w:r>
      <w:r w:rsidRPr="008E342A">
        <w:tab/>
        <w:t>if</w:t>
      </w:r>
      <w:ins w:id="269" w:author="Author" w:date="2023-01-09T11:13:00Z">
        <w:r w:rsidR="00F41F43" w:rsidRPr="008235A0">
          <w:t xml:space="preserve"> no CAG-ID is authorized </w:t>
        </w:r>
      </w:ins>
      <w:ins w:id="270" w:author="Author" w:date="2023-01-30T10:49:00Z">
        <w:r w:rsidR="00160943" w:rsidRPr="00160943">
          <w:t xml:space="preserve">based on </w:t>
        </w:r>
      </w:ins>
      <w:ins w:id="271" w:author="Author" w:date="2023-01-09T11:13:00Z">
        <w:r w:rsidR="00F41F43" w:rsidRPr="008235A0">
          <w:t>the "</w:t>
        </w:r>
      </w:ins>
      <w:ins w:id="272" w:author="Author" w:date="2023-01-09T12:19:00Z">
        <w:r w:rsidR="00812397">
          <w:t>A</w:t>
        </w:r>
      </w:ins>
      <w:ins w:id="273" w:author="Author" w:date="2023-01-09T11:13:00Z">
        <w:r w:rsidR="00F41F43" w:rsidRPr="008235A0">
          <w:t>llowed CAG list" of</w:t>
        </w:r>
      </w:ins>
      <w:r w:rsidRPr="008E342A">
        <w:t xml:space="preserve"> the </w:t>
      </w:r>
      <w:r>
        <w:t>entry</w:t>
      </w:r>
      <w:r w:rsidRPr="008E342A">
        <w:t xml:space="preserve"> for the </w:t>
      </w:r>
      <w:r>
        <w:rPr>
          <w:lang w:eastAsia="ko-KR"/>
        </w:rPr>
        <w:t>registered</w:t>
      </w:r>
      <w:r w:rsidRPr="008E342A">
        <w:t xml:space="preserve"> PLMN in the received "CAG information list"</w:t>
      </w:r>
      <w:del w:id="274" w:author="Author" w:date="2023-01-09T11:13:00Z">
        <w:r w:rsidRPr="008E342A" w:rsidDel="00F41F43">
          <w:delText xml:space="preserve"> does not include any CAG-ID</w:delText>
        </w:r>
      </w:del>
      <w:r w:rsidRPr="008E342A">
        <w:t xml:space="preserve">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5294921C" w:rsidR="00411BD4" w:rsidRPr="008E342A" w:rsidRDefault="00411BD4" w:rsidP="00411BD4">
      <w:pPr>
        <w:pStyle w:val="B2"/>
      </w:pPr>
      <w:r>
        <w:t>1</w:t>
      </w:r>
      <w:r w:rsidRPr="008E342A">
        <w:t>)</w:t>
      </w:r>
      <w:r w:rsidRPr="008E342A">
        <w:tab/>
        <w:t>if</w:t>
      </w:r>
      <w:ins w:id="275" w:author="Author" w:date="2023-01-09T11:13:00Z">
        <w:r w:rsidR="00F41F43" w:rsidRPr="008235A0">
          <w:t xml:space="preserve"> one or more CAG-ID(s) are authorized </w:t>
        </w:r>
      </w:ins>
      <w:ins w:id="276" w:author="Author" w:date="2023-01-30T10:49:00Z">
        <w:r w:rsidR="00160943" w:rsidRPr="00160943">
          <w:t>based on</w:t>
        </w:r>
      </w:ins>
      <w:r w:rsidRPr="008E342A">
        <w:t xml:space="preserve"> the "allowed CAG list" for the </w:t>
      </w:r>
      <w:r>
        <w:rPr>
          <w:lang w:eastAsia="ko-KR"/>
        </w:rPr>
        <w:t>registered</w:t>
      </w:r>
      <w:r w:rsidRPr="008E342A">
        <w:t xml:space="preserve"> PLMN in the received "CAG information list"</w:t>
      </w:r>
      <w:del w:id="277" w:author="Author" w:date="2023-01-09T11:13:00Z">
        <w:r w:rsidRPr="008E342A" w:rsidDel="00F41F43">
          <w:delText xml:space="preserve"> includes one or more CAG-IDs</w:delText>
        </w:r>
      </w:del>
      <w:r w:rsidRPr="008E342A">
        <w:t>, the UE shall enter the state 5GMM-REGISTERED.LIMITED-SERVICE and shall search for a suitable cell according to 3GPP TS 38.304 [28] with the updated "CAG information list"; or</w:t>
      </w:r>
    </w:p>
    <w:p w14:paraId="12047B0F" w14:textId="2CAAE130" w:rsidR="00411BD4" w:rsidRDefault="00411BD4" w:rsidP="00411BD4">
      <w:pPr>
        <w:pStyle w:val="B2"/>
      </w:pPr>
      <w:r>
        <w:t>2</w:t>
      </w:r>
      <w:r w:rsidRPr="008E342A">
        <w:t>)</w:t>
      </w:r>
      <w:r w:rsidRPr="008E342A">
        <w:tab/>
        <w:t>if</w:t>
      </w:r>
      <w:ins w:id="278" w:author="Author" w:date="2023-01-09T11:14:00Z">
        <w:r w:rsidR="00F41F43" w:rsidRPr="008235A0">
          <w:t xml:space="preserve"> no CAG-ID is authorized </w:t>
        </w:r>
      </w:ins>
      <w:ins w:id="279" w:author="Author" w:date="2023-01-30T10:49:00Z">
        <w:r w:rsidR="00160943" w:rsidRPr="00160943">
          <w:t xml:space="preserve">based on </w:t>
        </w:r>
      </w:ins>
      <w:ins w:id="280" w:author="Author" w:date="2023-01-09T11:14:00Z">
        <w:r w:rsidR="00F41F43" w:rsidRPr="008235A0">
          <w:t>the "</w:t>
        </w:r>
      </w:ins>
      <w:ins w:id="281" w:author="Author" w:date="2023-01-09T12:19:00Z">
        <w:r w:rsidR="00812397">
          <w:t>A</w:t>
        </w:r>
      </w:ins>
      <w:ins w:id="282" w:author="Author" w:date="2023-01-09T11:14:00Z">
        <w:r w:rsidR="00F41F43" w:rsidRPr="008235A0">
          <w:t>llowed CAG list" of</w:t>
        </w:r>
      </w:ins>
      <w:r w:rsidRPr="008E342A">
        <w:t xml:space="preserve"> the </w:t>
      </w:r>
      <w:r>
        <w:t>entry</w:t>
      </w:r>
      <w:r w:rsidRPr="008E342A">
        <w:t xml:space="preserve"> for the </w:t>
      </w:r>
      <w:r>
        <w:rPr>
          <w:lang w:eastAsia="ko-KR"/>
        </w:rPr>
        <w:t>registered</w:t>
      </w:r>
      <w:r w:rsidRPr="008E342A">
        <w:t xml:space="preserve"> PLMN in the received "CAG information list"</w:t>
      </w:r>
      <w:del w:id="283" w:author="Author" w:date="2023-01-09T11:14:00Z">
        <w:r w:rsidRPr="008E342A" w:rsidDel="00F41F43">
          <w:delText xml:space="preserve"> does not include any CAG-ID</w:delText>
        </w:r>
      </w:del>
      <w:r w:rsidRPr="008E342A">
        <w:t xml:space="preserve">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2734A" w14:textId="64BFB991"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D5DE31B" w14:textId="77777777" w:rsidR="00F70ED3" w:rsidRDefault="00F70ED3" w:rsidP="00F70ED3">
      <w:pPr>
        <w:pStyle w:val="B1"/>
      </w:pPr>
      <w:r>
        <w:t>a)</w:t>
      </w:r>
      <w:r>
        <w:tab/>
        <w:t>"3GPP access", the UE:</w:t>
      </w:r>
    </w:p>
    <w:p w14:paraId="55DE5B26" w14:textId="2A3ED162" w:rsidR="00F70ED3" w:rsidRDefault="00F70ED3" w:rsidP="00F70ED3">
      <w:pPr>
        <w:pStyle w:val="B2"/>
      </w:pPr>
      <w:r>
        <w:t>-</w:t>
      </w:r>
      <w:r>
        <w:tab/>
        <w:t>shall consider itself as being registered to 3GPP access; and</w:t>
      </w:r>
    </w:p>
    <w:p w14:paraId="4E5BA090"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C2B9366" w14:textId="77777777" w:rsidR="00F70ED3" w:rsidRDefault="00F70ED3" w:rsidP="00F70ED3">
      <w:pPr>
        <w:pStyle w:val="B1"/>
      </w:pPr>
      <w:r>
        <w:t>b)</w:t>
      </w:r>
      <w:r>
        <w:tab/>
        <w:t>"N</w:t>
      </w:r>
      <w:r w:rsidRPr="00470D7A">
        <w:t>on-3GPP access</w:t>
      </w:r>
      <w:r>
        <w:t>", the UE:</w:t>
      </w:r>
    </w:p>
    <w:p w14:paraId="1EC276CA" w14:textId="60B73E07" w:rsidR="00F70ED3" w:rsidRDefault="00F70ED3" w:rsidP="00F70ED3">
      <w:pPr>
        <w:pStyle w:val="B2"/>
      </w:pPr>
      <w:r>
        <w:t>-</w:t>
      </w:r>
      <w:r>
        <w:tab/>
        <w:t>shall consider itself as being registered to n</w:t>
      </w:r>
      <w:r w:rsidRPr="00470D7A">
        <w:t>on-</w:t>
      </w:r>
      <w:r>
        <w:t>3GPP access; and</w:t>
      </w:r>
    </w:p>
    <w:p w14:paraId="2553E8D8"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63A10F" w14:textId="77777777" w:rsidR="00182EBB" w:rsidRDefault="00F70ED3" w:rsidP="00182E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8DDF9BF" w:rsidR="00582018" w:rsidRDefault="00582018" w:rsidP="00582018">
      <w:r>
        <w:rPr>
          <w:noProof/>
        </w:rPr>
        <w:t xml:space="preserve">If the UE 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73D6B1DC" w14:textId="77777777" w:rsidR="00F604B2" w:rsidRDefault="00F604B2" w:rsidP="00F604B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3CE8186" w14:textId="06C2FB44"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F604B2">
        <w:t>, in roaming scenarios,</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014BD63F" w:rsidR="006D77C7" w:rsidRDefault="006D77C7" w:rsidP="006D77C7">
      <w:pPr>
        <w:pStyle w:val="B1"/>
      </w:pPr>
      <w:r>
        <w:t>g)</w:t>
      </w:r>
      <w:r>
        <w:tab/>
      </w:r>
      <w:r w:rsidR="00326DFF" w:rsidRPr="00EF5422">
        <w:rPr>
          <w:color w:val="FF0000"/>
        </w:rPr>
        <w:t>the UE is in 5GMM-REGISTERED state over the other access</w:t>
      </w:r>
      <w:r w:rsidR="00326DFF">
        <w:t xml:space="preserve"> and </w:t>
      </w:r>
      <w:r>
        <w:t>the S-NSSAIs of the requested NSSAI in the REGISTRATION REQUEST message over the current access and the allowed NSSAI over the other access are not associated with any common NSSRG value.</w:t>
      </w:r>
    </w:p>
    <w:p w14:paraId="6652BDDB" w14:textId="012E223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r w:rsidR="00F604B2">
        <w:t xml:space="preserve"> and the UE is roaming</w:t>
      </w:r>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61E46363"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and its equivalent PLMN(s)</w:t>
      </w:r>
      <w:r w:rsidR="00F33AC4">
        <w:t xml:space="preserve"> or SNPN</w:t>
      </w:r>
      <w:r w:rsidR="00F86A45">
        <w:t>,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2D7AF5D5"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2CB1EFA7" w14:textId="51C47028"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4BA6EF4D"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w:t>
      </w:r>
      <w:r w:rsidR="00F73212">
        <w:t xml:space="preserve">or SNPN </w:t>
      </w:r>
      <w:r>
        <w:t xml:space="preserve">except for the current PLMN </w:t>
      </w:r>
      <w:r w:rsidR="00F73212">
        <w:t xml:space="preserve">or SNPN </w:t>
      </w:r>
      <w:r>
        <w:t>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1C5B605" w:rsidR="00B0000A" w:rsidRPr="00A80EA5" w:rsidRDefault="00B0000A" w:rsidP="00A80EA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sidR="00F604B2">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Default="00B0000A" w:rsidP="00B0000A">
      <w:pPr>
        <w:pStyle w:val="B1"/>
      </w:pPr>
      <w:r>
        <w:t>-</w:t>
      </w:r>
      <w:r>
        <w:tab/>
      </w:r>
      <w:r w:rsidRPr="00EC5BD8">
        <w:t xml:space="preserve">if the allowed NSSAI does not contain an HPLMN S-NSSAI (e.g. mapped S-NSSAI, </w:t>
      </w:r>
      <w:r w:rsidR="00F604B2">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C1C4F69"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 xml:space="preserve">If the UE receives a new configured NSSAI in the </w:t>
      </w:r>
      <w:r w:rsidR="00912987">
        <w:t>REGISTRATION ACCEPT</w:t>
      </w:r>
      <w:r w:rsidR="00912987" w:rsidRPr="00EC66BC">
        <w:t xml:space="preserve">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r w:rsidR="00912987">
        <w:t>.</w:t>
      </w:r>
    </w:p>
    <w:p w14:paraId="50A4AE88" w14:textId="77777777" w:rsidR="00AF6C23" w:rsidRDefault="008866E5" w:rsidP="00AF6C23">
      <w:r w:rsidRPr="00DE6F1E">
        <w:t xml:space="preserve">If the UE </w:t>
      </w:r>
      <w:r>
        <w:rPr>
          <w:lang w:val="en-US"/>
        </w:rPr>
        <w:t>has set the NSAG bit to "NSAG supported" in the 5GMM capability IE of the REGISTRATION REQUEST message</w:t>
      </w:r>
      <w:r w:rsidR="00326DFF">
        <w:rPr>
          <w:lang w:val="en-US"/>
        </w:rPr>
        <w:t xml:space="preserve"> </w:t>
      </w:r>
      <w:r w:rsidR="00326DFF">
        <w:t>over 3GPP access</w:t>
      </w:r>
      <w:r w:rsidRPr="00DE6F1E">
        <w:t xml:space="preserve">, the AMF may include the NSAG </w:t>
      </w:r>
      <w:r>
        <w:t>i</w:t>
      </w:r>
      <w:r w:rsidRPr="00DE6F1E">
        <w:t>nformation IE in the REGISTRATION ACCEPT message.</w:t>
      </w:r>
      <w:r w:rsidR="00AF6C23">
        <w:rPr>
          <w:rFonts w:hint="eastAsia"/>
          <w:lang w:eastAsia="zh-CN"/>
        </w:rPr>
        <w:t xml:space="preserve"> </w:t>
      </w:r>
      <w:r w:rsidR="00AF6C23">
        <w:t>Up to 4 NSAG entries are allowed to be associated with a TAI list in the NSAG information</w:t>
      </w:r>
      <w:r w:rsidR="00AF6C23" w:rsidRPr="008E342A">
        <w:t xml:space="preserve"> IE</w:t>
      </w:r>
      <w:r w:rsidR="00AF6C23">
        <w:t>.</w:t>
      </w:r>
    </w:p>
    <w:p w14:paraId="2F1E18B9" w14:textId="05714215" w:rsidR="008866E5" w:rsidRDefault="00AF6C23" w:rsidP="00C2407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0A7444E" w14:textId="236A5EA3"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w:t>
      </w:r>
      <w:r w:rsidR="007C3AF1">
        <w:t> </w:t>
      </w:r>
      <w:r w:rsidRPr="00610409">
        <w:t>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1E824773"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0056183E">
        <w:t xml:space="preserve">periodic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4E3528A1"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sidR="000E1CC9">
        <w:rPr>
          <w:lang w:eastAsia="ko-KR"/>
        </w:rPr>
        <w:t xml:space="preserve"> </w:t>
      </w:r>
      <w:r w:rsidR="000E1CC9">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1BB5E65E"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w:t>
      </w:r>
      <w:r w:rsidR="00622F70">
        <w:t xml:space="preserve">multicast </w:t>
      </w:r>
      <w:r>
        <w:t xml:space="preserve">sessions, the </w:t>
      </w:r>
      <w:r w:rsidRPr="00621471">
        <w:t xml:space="preserve">SMF shall consider the UE as removed from the associated </w:t>
      </w:r>
      <w:r w:rsidR="00622F70">
        <w:t xml:space="preserve">multicast </w:t>
      </w:r>
      <w:r w:rsidRPr="00621471">
        <w:t>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1D84453"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sidR="00912987">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rsidR="00912987">
        <w:t xml:space="preserve">are </w:t>
      </w:r>
      <w:r w:rsidR="00912987">
        <w:rPr>
          <w:lang w:eastAsia="ko-KR"/>
        </w:rPr>
        <w:t xml:space="preserve">being established or </w:t>
      </w:r>
      <w:r w:rsidRPr="00575971">
        <w:t>established</w:t>
      </w:r>
      <w:r>
        <w:t>:</w:t>
      </w:r>
    </w:p>
    <w:p w14:paraId="0C15BC00" w14:textId="42DFFD25"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w:t>
      </w:r>
      <w:r w:rsidR="00912987">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w:t>
      </w:r>
      <w:r w:rsidR="00622F70">
        <w:t xml:space="preserve">multicast </w:t>
      </w:r>
      <w:r>
        <w:t xml:space="preserve">MBS sessions, the </w:t>
      </w:r>
      <w:r w:rsidRPr="00621471">
        <w:t xml:space="preserve">SMF shall consider the UE as removed from the associated </w:t>
      </w:r>
      <w:r w:rsidR="00622F70">
        <w:t xml:space="preserve">multicast </w:t>
      </w:r>
      <w:r w:rsidRPr="00621471">
        <w:t>MBS sessions</w:t>
      </w:r>
      <w:r w:rsidRPr="00A85133">
        <w:t>; and</w:t>
      </w:r>
    </w:p>
    <w:p w14:paraId="38DA1235" w14:textId="509AE21E"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sidR="00912987">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w:t>
      </w:r>
      <w:r w:rsidR="00622F70">
        <w:t xml:space="preserve">multicast </w:t>
      </w:r>
      <w:r>
        <w:t xml:space="preserve">MBS sessions, the </w:t>
      </w:r>
      <w:r w:rsidRPr="00621471">
        <w:t xml:space="preserve">SMF shall consider the UE as removed from the associated </w:t>
      </w:r>
      <w:r w:rsidR="00622F70">
        <w:t xml:space="preserve">multicast </w:t>
      </w:r>
      <w:r w:rsidRPr="00621471">
        <w:t>MBS sessions</w:t>
      </w:r>
      <w:r w:rsidRPr="00E955B4">
        <w:rPr>
          <w:rFonts w:hint="eastAsia"/>
        </w:rPr>
        <w:t xml:space="preserve">; </w:t>
      </w:r>
      <w:r w:rsidRPr="00E955B4">
        <w:t>and</w:t>
      </w:r>
    </w:p>
    <w:p w14:paraId="2C2ABF39" w14:textId="079F8245"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rsidR="00912987">
        <w:t xml:space="preserve">the corresponding </w:t>
      </w:r>
      <w:r w:rsidRPr="00E955B4">
        <w:t xml:space="preserve">user plane resources </w:t>
      </w:r>
      <w:r w:rsidR="00912987">
        <w:t xml:space="preserve">are </w:t>
      </w:r>
      <w:r w:rsidR="00912987">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12CC5A90"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0056183E">
        <w:t xml:space="preserve">periodic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0B1963EC"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t>; and</w:t>
      </w:r>
    </w:p>
    <w:p w14:paraId="05A2E202" w14:textId="73B515CE"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sidR="00912987">
        <w:rPr>
          <w:lang w:eastAsia="ko-KR"/>
        </w:rPr>
        <w:t xml:space="preserve">the corresponding </w:t>
      </w:r>
      <w:r w:rsidRPr="00E955B4">
        <w:rPr>
          <w:lang w:eastAsia="ko-KR"/>
        </w:rPr>
        <w:t xml:space="preserve">user plane resources </w:t>
      </w:r>
      <w:r w:rsidR="00912987">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sidR="00912987">
        <w:rPr>
          <w:noProof/>
          <w:lang w:val="en-US"/>
        </w:rPr>
        <w:t xml:space="preserve">are </w:t>
      </w:r>
      <w:r w:rsidR="00912987">
        <w:rPr>
          <w:lang w:eastAsia="ko-KR"/>
        </w:rPr>
        <w:t xml:space="preserve">being established or </w:t>
      </w:r>
      <w:r w:rsidRPr="00EB5839">
        <w:rPr>
          <w:noProof/>
          <w:lang w:val="en-US"/>
        </w:rPr>
        <w:t>established</w:t>
      </w:r>
      <w:r w:rsidRPr="00E955B4">
        <w:rPr>
          <w:noProof/>
          <w:lang w:val="en-US"/>
        </w:rPr>
        <w:t>:</w:t>
      </w:r>
    </w:p>
    <w:p w14:paraId="54C50D63" w14:textId="40A2C88A"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w:t>
      </w:r>
      <w:r w:rsidR="00912987">
        <w:rPr>
          <w:noProof/>
          <w:lang w:val="en-US"/>
        </w:rPr>
        <w:t xml:space="preserve">the corresponding </w:t>
      </w:r>
      <w:r w:rsidRPr="00E955B4">
        <w:rPr>
          <w:noProof/>
          <w:lang w:val="en-US"/>
        </w:rPr>
        <w:t xml:space="preserve">user plane resources </w:t>
      </w:r>
      <w:r w:rsidR="00912987">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rsidRPr="00E955B4">
        <w:rPr>
          <w:noProof/>
          <w:lang w:val="en-US"/>
        </w:rPr>
        <w:t>; and</w:t>
      </w:r>
    </w:p>
    <w:p w14:paraId="5E738C07" w14:textId="672D8AD3" w:rsidR="0031593C" w:rsidRDefault="0031593C" w:rsidP="0031593C">
      <w:pPr>
        <w:pStyle w:val="B2"/>
        <w:rPr>
          <w:noProof/>
          <w:lang w:val="en-US"/>
        </w:rPr>
      </w:pPr>
      <w:r w:rsidRPr="00E955B4">
        <w:rPr>
          <w:noProof/>
          <w:lang w:val="en-US"/>
        </w:rPr>
        <w:t>2)</w:t>
      </w:r>
      <w:r w:rsidRPr="00E955B4">
        <w:rPr>
          <w:noProof/>
          <w:lang w:val="en-US"/>
        </w:rPr>
        <w:tab/>
        <w:t xml:space="preserve">for MA PDU sessions having user plane resources </w:t>
      </w:r>
      <w:r w:rsidR="00912987">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5D7E00D"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w:t>
      </w:r>
      <w:r w:rsidR="00622F70">
        <w:t xml:space="preserve">multicast </w:t>
      </w:r>
      <w:r w:rsidR="003C6644" w:rsidRPr="00D55392">
        <w:t xml:space="preserve">MBS sessions, </w:t>
      </w:r>
      <w:r w:rsidR="003C6644" w:rsidRPr="00752B2D">
        <w:t xml:space="preserve">the UE shall locally leave the associated </w:t>
      </w:r>
      <w:r w:rsidR="00622F70">
        <w:t xml:space="preserve">multicast </w:t>
      </w:r>
      <w:r w:rsidR="003C6644" w:rsidRPr="00752B2D">
        <w:t>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948F82" w14:textId="77777777" w:rsidR="0086663F" w:rsidRDefault="0086663F" w:rsidP="0086663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52581B" w14:textId="77777777" w:rsidR="0086663F" w:rsidRDefault="0086663F" w:rsidP="0086663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90AAA2D" w14:textId="77777777" w:rsidR="0086663F" w:rsidRDefault="0086663F" w:rsidP="0086663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2F33D3" w14:textId="77777777" w:rsidR="0086663F" w:rsidRDefault="0086663F" w:rsidP="0086663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2E40E52" w14:textId="77777777" w:rsidR="0086663F" w:rsidRDefault="0086663F" w:rsidP="0086663F">
      <w:pPr>
        <w:rPr>
          <w:noProof/>
        </w:rPr>
      </w:pPr>
      <w:r w:rsidRPr="00CC0C94">
        <w:t xml:space="preserve">in the </w:t>
      </w:r>
      <w:r>
        <w:rPr>
          <w:lang w:eastAsia="ko-KR"/>
        </w:rPr>
        <w:t>5GS network feature support IE in the REGISTRATION ACCEPT message</w:t>
      </w:r>
      <w:r w:rsidRPr="00CC0C94">
        <w:t>.</w:t>
      </w:r>
    </w:p>
    <w:p w14:paraId="220620E7" w14:textId="77777777" w:rsidR="0086663F" w:rsidRPr="00545440" w:rsidRDefault="0086663F" w:rsidP="0086663F">
      <w:r w:rsidRPr="0015373B">
        <w:t>Access identity 1 is only applicable while the UE is in N1 mode.</w:t>
      </w:r>
      <w:r>
        <w:t xml:space="preserve"> </w:t>
      </w:r>
      <w:r w:rsidRPr="0015373B">
        <w:t>Access identity 2 is only applicable while the UE is in N1 mode.</w:t>
      </w:r>
    </w:p>
    <w:p w14:paraId="602911D6"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9E295E" w14:textId="6FA65F1B" w:rsidR="0086663F" w:rsidRDefault="0086663F" w:rsidP="0086663F">
      <w:pPr>
        <w:pStyle w:val="B1"/>
      </w:pPr>
      <w:r>
        <w:t>-</w:t>
      </w:r>
      <w:r>
        <w:tab/>
        <w:t>if the UE is not operating in SNPN access operation mode:</w:t>
      </w:r>
    </w:p>
    <w:p w14:paraId="28A5C0D5"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3825E"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80D4BEF" w14:textId="77777777" w:rsidR="0086663F" w:rsidRDefault="0086663F" w:rsidP="0086663F">
      <w:pPr>
        <w:pStyle w:val="B3"/>
      </w:pPr>
      <w:r>
        <w:t>-</w:t>
      </w:r>
      <w:r>
        <w:tab/>
      </w:r>
      <w:r w:rsidRPr="00180739">
        <w:t>via 3GPP access</w:t>
      </w:r>
      <w:r>
        <w:t xml:space="preserve">; or </w:t>
      </w:r>
    </w:p>
    <w:p w14:paraId="2126C600" w14:textId="5C9B9215"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786ADFD" w14:textId="77777777" w:rsidR="0086663F" w:rsidRDefault="0086663F" w:rsidP="0086663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4CDA165" w14:textId="77777777" w:rsidR="0086663F" w:rsidRDefault="0086663F" w:rsidP="0086663F">
      <w:pPr>
        <w:pStyle w:val="B3"/>
      </w:pPr>
      <w:r>
        <w:t>-</w:t>
      </w:r>
      <w:r>
        <w:tab/>
      </w:r>
      <w:r w:rsidRPr="00F60690">
        <w:t>via 3GPP access</w:t>
      </w:r>
      <w:r>
        <w:t>; or</w:t>
      </w:r>
      <w:r w:rsidRPr="00F60690">
        <w:t xml:space="preserve"> </w:t>
      </w:r>
    </w:p>
    <w:p w14:paraId="4FB57B67"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04C04D9" w14:textId="6EC509CC" w:rsidR="0086663F" w:rsidRDefault="0086663F" w:rsidP="0086663F">
      <w:pPr>
        <w:pStyle w:val="B2"/>
      </w:pPr>
      <w:r>
        <w:tab/>
        <w:t>until the UE selects a non-equivalent PLMN</w:t>
      </w:r>
      <w:r w:rsidRPr="00B815B7">
        <w:t xml:space="preserve"> </w:t>
      </w:r>
      <w:r>
        <w:t>over 3GPP access;</w:t>
      </w:r>
    </w:p>
    <w:p w14:paraId="7F62B7EB" w14:textId="40D91040"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36B055"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1217556B"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434A79D"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0EFF4A" w14:textId="77777777" w:rsidR="0086663F" w:rsidRDefault="0086663F" w:rsidP="0086663F">
      <w:pPr>
        <w:pStyle w:val="B3"/>
      </w:pPr>
      <w:r>
        <w:t>-</w:t>
      </w:r>
      <w:r>
        <w:tab/>
      </w:r>
      <w:r w:rsidRPr="00F60690">
        <w:t xml:space="preserve">via </w:t>
      </w:r>
      <w:r>
        <w:t>non-</w:t>
      </w:r>
      <w:r w:rsidRPr="00F60690">
        <w:t>3GPP access</w:t>
      </w:r>
      <w:r>
        <w:t xml:space="preserve">; or </w:t>
      </w:r>
    </w:p>
    <w:p w14:paraId="416477C6"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53C21E" w14:textId="77777777" w:rsidR="0086663F" w:rsidRPr="00B66D18" w:rsidRDefault="0086663F" w:rsidP="0086663F">
      <w:pPr>
        <w:pStyle w:val="B2"/>
      </w:pPr>
      <w:r>
        <w:tab/>
        <w:t>until the UE selects a non-equivalent PLMN</w:t>
      </w:r>
      <w:r w:rsidRPr="00F32411">
        <w:t xml:space="preserve"> </w:t>
      </w:r>
      <w:r>
        <w:t>over non-3GPP access;</w:t>
      </w:r>
    </w:p>
    <w:p w14:paraId="164AD4EA" w14:textId="1329FB59" w:rsidR="0086663F" w:rsidRDefault="0086663F" w:rsidP="0086663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D6CA95"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268B18"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B3172C" w14:textId="77777777" w:rsidR="0086663F" w:rsidRDefault="0086663F" w:rsidP="0086663F">
      <w:pPr>
        <w:pStyle w:val="B3"/>
      </w:pPr>
      <w:r>
        <w:t>-</w:t>
      </w:r>
      <w:r>
        <w:tab/>
      </w:r>
      <w:r w:rsidRPr="00180739">
        <w:t>via 3GPP access</w:t>
      </w:r>
      <w:r>
        <w:t xml:space="preserve">; or </w:t>
      </w:r>
    </w:p>
    <w:p w14:paraId="1C8CCBC7" w14:textId="1E9D2256"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724E22" w14:textId="77777777" w:rsidR="0086663F" w:rsidRDefault="0086663F" w:rsidP="0086663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2C5B13" w14:textId="77777777" w:rsidR="0086663F" w:rsidRDefault="0086663F" w:rsidP="0086663F">
      <w:pPr>
        <w:pStyle w:val="B3"/>
      </w:pPr>
      <w:r>
        <w:t>-</w:t>
      </w:r>
      <w:r>
        <w:tab/>
      </w:r>
      <w:r w:rsidRPr="00F60690">
        <w:t>via 3GPP access</w:t>
      </w:r>
      <w:r>
        <w:rPr>
          <w:rFonts w:hint="eastAsia"/>
          <w:lang w:eastAsia="zh-TW"/>
        </w:rPr>
        <w:t>;</w:t>
      </w:r>
      <w:r>
        <w:t xml:space="preserve"> or</w:t>
      </w:r>
      <w:r w:rsidRPr="00F60690">
        <w:t xml:space="preserve"> </w:t>
      </w:r>
    </w:p>
    <w:p w14:paraId="6CAEB0E1"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C4A4CC" w14:textId="6BD729F5" w:rsidR="0086663F" w:rsidRDefault="0086663F" w:rsidP="0086663F">
      <w:pPr>
        <w:pStyle w:val="B2"/>
      </w:pPr>
      <w:r>
        <w:tab/>
        <w:t>until the UE selects a non-equivalent PLMN</w:t>
      </w:r>
      <w:r w:rsidRPr="0023521C">
        <w:t xml:space="preserve"> </w:t>
      </w:r>
      <w:r>
        <w:t>over 3GPP access;</w:t>
      </w:r>
    </w:p>
    <w:p w14:paraId="06F2DFBC" w14:textId="65235B0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7DD69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C9D0CAF"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FC5C29" w14:textId="77777777" w:rsidR="0086663F" w:rsidRDefault="0086663F" w:rsidP="0086663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68486B" w14:textId="77777777" w:rsidR="0086663F" w:rsidRDefault="0086663F" w:rsidP="0086663F">
      <w:pPr>
        <w:pStyle w:val="B3"/>
      </w:pPr>
      <w:r>
        <w:t>-</w:t>
      </w:r>
      <w:r>
        <w:tab/>
      </w:r>
      <w:r w:rsidRPr="00F60690">
        <w:t xml:space="preserve">via </w:t>
      </w:r>
      <w:r>
        <w:t>non-</w:t>
      </w:r>
      <w:r w:rsidRPr="00F60690">
        <w:t>3GPP access</w:t>
      </w:r>
      <w:r>
        <w:t xml:space="preserve">; or </w:t>
      </w:r>
    </w:p>
    <w:p w14:paraId="4EAEFB33"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9E7B490" w14:textId="77777777" w:rsidR="0086663F" w:rsidRPr="000C47DD" w:rsidRDefault="0086663F" w:rsidP="0086663F">
      <w:pPr>
        <w:pStyle w:val="B2"/>
      </w:pPr>
      <w:r>
        <w:tab/>
        <w:t>until the UE selects a non-equivalent PLMN</w:t>
      </w:r>
      <w:r w:rsidRPr="00F32411">
        <w:t xml:space="preserve"> </w:t>
      </w:r>
      <w:r>
        <w:t>over non-3GPP access; and</w:t>
      </w:r>
    </w:p>
    <w:p w14:paraId="3906B468" w14:textId="38717F6F"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5240BC" w14:textId="50032FEF" w:rsidR="0086663F" w:rsidRDefault="0086663F" w:rsidP="0086663F">
      <w:pPr>
        <w:pStyle w:val="B1"/>
      </w:pPr>
      <w:r>
        <w:t>-</w:t>
      </w:r>
      <w:r>
        <w:tab/>
        <w:t>if the UE is operating in SNPN access operation mode:</w:t>
      </w:r>
    </w:p>
    <w:p w14:paraId="0D8A4923"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247938"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4B00FB" w14:textId="77777777" w:rsidR="0086663F" w:rsidRDefault="0086663F" w:rsidP="0086663F">
      <w:pPr>
        <w:pStyle w:val="B3"/>
      </w:pPr>
      <w:r>
        <w:t>-</w:t>
      </w:r>
      <w:r>
        <w:tab/>
      </w:r>
      <w:r w:rsidRPr="00180739">
        <w:t>via 3GPP access</w:t>
      </w:r>
      <w:r>
        <w:t xml:space="preserve">; or </w:t>
      </w:r>
    </w:p>
    <w:p w14:paraId="17717A66" w14:textId="22B735AF"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14D07"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A50BAA" w14:textId="77777777" w:rsidR="0086663F" w:rsidRDefault="0086663F" w:rsidP="0086663F">
      <w:pPr>
        <w:pStyle w:val="B3"/>
      </w:pPr>
      <w:r>
        <w:t>-</w:t>
      </w:r>
      <w:r>
        <w:tab/>
      </w:r>
      <w:r w:rsidRPr="00F60690">
        <w:t>via 3GPP access</w:t>
      </w:r>
      <w:r>
        <w:t xml:space="preserve">; or </w:t>
      </w:r>
    </w:p>
    <w:p w14:paraId="66BD57FD"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E57FF2" w14:textId="4FDE88EF" w:rsidR="0086663F" w:rsidRDefault="0086663F" w:rsidP="0086663F">
      <w:pPr>
        <w:pStyle w:val="B2"/>
      </w:pPr>
      <w:r>
        <w:tab/>
        <w:t>until the UE selects another SNPN</w:t>
      </w:r>
      <w:r w:rsidRPr="00B1242E">
        <w:t xml:space="preserve"> </w:t>
      </w:r>
      <w:r>
        <w:t>over 3GPP access;</w:t>
      </w:r>
    </w:p>
    <w:p w14:paraId="676A2421" w14:textId="77278B1D"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8EF2F"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1FCDF2E"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0A99FD"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2542D" w14:textId="77777777" w:rsidR="0086663F" w:rsidRDefault="0086663F" w:rsidP="0086663F">
      <w:pPr>
        <w:pStyle w:val="B3"/>
      </w:pPr>
      <w:r>
        <w:t>-</w:t>
      </w:r>
      <w:r>
        <w:tab/>
      </w:r>
      <w:r w:rsidRPr="00F60690">
        <w:t xml:space="preserve">via </w:t>
      </w:r>
      <w:r>
        <w:t>non-</w:t>
      </w:r>
      <w:r w:rsidRPr="00F60690">
        <w:t>3GPP access</w:t>
      </w:r>
      <w:r>
        <w:t xml:space="preserve">; or </w:t>
      </w:r>
    </w:p>
    <w:p w14:paraId="0C244E51"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DD3897" w14:textId="77777777" w:rsidR="0086663F" w:rsidRPr="000C47DD" w:rsidRDefault="0086663F" w:rsidP="0086663F">
      <w:pPr>
        <w:pStyle w:val="B2"/>
      </w:pPr>
      <w:r>
        <w:tab/>
        <w:t>until the UE selects another SNPN</w:t>
      </w:r>
      <w:r w:rsidRPr="00F32411">
        <w:t xml:space="preserve"> </w:t>
      </w:r>
      <w:r>
        <w:t>over non-3GPP access;</w:t>
      </w:r>
    </w:p>
    <w:p w14:paraId="2CD0D76B" w14:textId="77777777" w:rsidR="0086663F" w:rsidRDefault="0086663F" w:rsidP="0086663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E4E030"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7973BF"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B5A25DA" w14:textId="77777777" w:rsidR="0086663F" w:rsidRDefault="0086663F" w:rsidP="0086663F">
      <w:pPr>
        <w:pStyle w:val="B3"/>
      </w:pPr>
      <w:r>
        <w:t>-</w:t>
      </w:r>
      <w:r>
        <w:tab/>
      </w:r>
      <w:r w:rsidRPr="00180739">
        <w:t>via 3GPP access</w:t>
      </w:r>
      <w:r>
        <w:t xml:space="preserve">; or </w:t>
      </w:r>
    </w:p>
    <w:p w14:paraId="3C6AF044" w14:textId="708B5D34"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903E66"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B6C18B" w14:textId="77777777" w:rsidR="0086663F" w:rsidRDefault="0086663F" w:rsidP="0086663F">
      <w:pPr>
        <w:pStyle w:val="B3"/>
      </w:pPr>
      <w:r>
        <w:t>-</w:t>
      </w:r>
      <w:r>
        <w:tab/>
      </w:r>
      <w:r w:rsidRPr="00F60690">
        <w:t>via 3GPP access</w:t>
      </w:r>
      <w:r>
        <w:t>; or</w:t>
      </w:r>
      <w:r w:rsidRPr="00F60690">
        <w:t xml:space="preserve"> </w:t>
      </w:r>
    </w:p>
    <w:p w14:paraId="6B2BE050"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D494FB5" w14:textId="4E169604" w:rsidR="0086663F" w:rsidRDefault="0086663F" w:rsidP="0086663F">
      <w:pPr>
        <w:pStyle w:val="B2"/>
      </w:pPr>
      <w:r>
        <w:tab/>
        <w:t>until the UE selects another SNPN;</w:t>
      </w:r>
    </w:p>
    <w:p w14:paraId="508382EF" w14:textId="1125502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42DCC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01D4D03"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2029D4" w14:textId="77777777" w:rsidR="0086663F" w:rsidRDefault="0086663F" w:rsidP="0086663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F19DA2" w14:textId="77777777" w:rsidR="0086663F" w:rsidRDefault="0086663F" w:rsidP="0086663F">
      <w:pPr>
        <w:pStyle w:val="B3"/>
      </w:pPr>
      <w:r>
        <w:t>-</w:t>
      </w:r>
      <w:r>
        <w:tab/>
      </w:r>
      <w:r w:rsidRPr="00F60690">
        <w:t xml:space="preserve">via </w:t>
      </w:r>
      <w:r>
        <w:t>non-</w:t>
      </w:r>
      <w:r w:rsidRPr="00F60690">
        <w:t>3GPP access</w:t>
      </w:r>
      <w:r>
        <w:t xml:space="preserve">; or </w:t>
      </w:r>
    </w:p>
    <w:p w14:paraId="43391C34"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BD441" w14:textId="77777777" w:rsidR="0086663F" w:rsidRPr="000C47DD" w:rsidRDefault="0086663F" w:rsidP="0086663F">
      <w:pPr>
        <w:pStyle w:val="B2"/>
      </w:pPr>
      <w:r>
        <w:tab/>
        <w:t>until the UE selects another SNPN</w:t>
      </w:r>
      <w:r w:rsidRPr="00F32411">
        <w:t xml:space="preserve"> </w:t>
      </w:r>
      <w:r>
        <w:t>over non-3GPP access; and</w:t>
      </w:r>
    </w:p>
    <w:p w14:paraId="580A8187" w14:textId="77777777"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617EF90" w14:textId="47670307" w:rsidR="0086663F" w:rsidRDefault="0086663F" w:rsidP="0086663F">
      <w:pPr>
        <w:pStyle w:val="NO"/>
      </w:pPr>
      <w:r>
        <w:t>NOTE 19:</w:t>
      </w:r>
      <w:r>
        <w:tab/>
        <w:t>The term "non-3GPP access" in an SNPN refers to the case where the UE is accessing SNPN services via a PLMN.</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2CA5273E"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385E0B76"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2F8BF8FD" w:rsidR="00F761B4" w:rsidRDefault="006D4C25" w:rsidP="00F761B4">
      <w:pPr>
        <w:rPr>
          <w:rFonts w:eastAsia="Malgun Gothic"/>
        </w:rPr>
      </w:pPr>
      <w:r>
        <w:rPr>
          <w:rFonts w:eastAsia="Malgun Gothic"/>
        </w:rPr>
        <w:t xml:space="preserve">If the </w:t>
      </w:r>
      <w:r w:rsidRPr="007F4AD4">
        <w:rPr>
          <w:rFonts w:eastAsia="Malgun Gothic"/>
        </w:rPr>
        <w:t>network c</w:t>
      </w:r>
      <w:bookmarkStart w:id="284" w:name="_Hlk118648925"/>
      <w:r w:rsidRPr="007F4AD4">
        <w:rPr>
          <w:rFonts w:eastAsia="Malgun Gothic"/>
        </w:rPr>
        <w:t>annot derive the UE's identity from the 5G-GUTI</w:t>
      </w:r>
      <w:bookmarkEnd w:id="284"/>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00173561" w:rsidRPr="00D04EF2">
        <w:rPr>
          <w:rFonts w:hint="eastAsia"/>
        </w:rPr>
        <w:t>If the UE</w:t>
      </w:r>
      <w:r w:rsidR="00173561">
        <w:t xml:space="preserve"> included in</w:t>
      </w:r>
      <w:r w:rsidR="00173561" w:rsidRPr="00D04EF2">
        <w:t xml:space="preserve"> the REGISTRATION REQUEST message</w:t>
      </w:r>
      <w:r w:rsidR="00173561">
        <w:t xml:space="preserve"> the UE status IE with the EMM registration status set to "UE </w:t>
      </w:r>
      <w:r w:rsidR="0037456A">
        <w:t xml:space="preserve">is </w:t>
      </w:r>
      <w:r w:rsidR="00173561">
        <w:t>in EMM-REGISTERED state" and the AMF does not support N26 interface, the AMF shall operate as described in subclause </w:t>
      </w:r>
      <w:r w:rsidR="00DF1357">
        <w:t>5.5.1.2.4</w:t>
      </w:r>
      <w:r w:rsidR="00173561">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527E5353" w:rsidR="0091239E" w:rsidRDefault="0091239E" w:rsidP="0091239E">
      <w:pPr>
        <w:pStyle w:val="NO"/>
      </w:pPr>
      <w:r w:rsidRPr="00CC0C94">
        <w:t>NOTE </w:t>
      </w:r>
      <w:r w:rsidR="0086663F">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34F818D" w:rsidR="00551F87" w:rsidRDefault="00551F87" w:rsidP="00551F87">
      <w:pPr>
        <w:pStyle w:val="NO"/>
      </w:pPr>
      <w:r w:rsidRPr="00CC0C94">
        <w:t>NOTE </w:t>
      </w:r>
      <w:r w:rsidR="00B0000A">
        <w:t>2</w:t>
      </w:r>
      <w:r w:rsidR="0086663F">
        <w:t>1</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1340D0F9" w14:textId="77777777" w:rsidR="00DE07BC" w:rsidRDefault="00DE07BC" w:rsidP="00DE07B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389D9C1A" w14:textId="77777777" w:rsidR="00DE07BC" w:rsidRDefault="00DE07BC" w:rsidP="00DE07BC">
      <w:r>
        <w:t xml:space="preserve">If the UE provided the Unavailability period duration IE in the </w:t>
      </w:r>
      <w:r w:rsidRPr="00FD62AB">
        <w:t>REGISTRATION REQUEST message</w:t>
      </w:r>
      <w:r>
        <w:t>, then the</w:t>
      </w:r>
      <w:r w:rsidRPr="0084035A">
        <w:t xml:space="preserve"> AMF</w:t>
      </w:r>
      <w:r>
        <w:t xml:space="preserve"> shall:</w:t>
      </w:r>
    </w:p>
    <w:p w14:paraId="117A5B67" w14:textId="21B0B70E" w:rsidR="00DE07BC" w:rsidRDefault="00BC173D" w:rsidP="00DE07BC">
      <w:pPr>
        <w:pStyle w:val="B1"/>
      </w:pPr>
      <w:r>
        <w:t>a)</w:t>
      </w:r>
      <w:r w:rsidR="00DE07BC">
        <w:tab/>
      </w:r>
      <w:r w:rsidR="00DE07BC" w:rsidRPr="0084035A">
        <w:t>consider the UE as unreachable</w:t>
      </w:r>
      <w:r w:rsidR="00DE07BC">
        <w:t xml:space="preserve"> </w:t>
      </w:r>
      <w:r w:rsidR="00DE07BC" w:rsidRPr="0084035A">
        <w:t>until the UE registers for normal service again</w:t>
      </w:r>
      <w:r w:rsidR="00DE07BC">
        <w:t xml:space="preserve"> without providing </w:t>
      </w:r>
      <w:r w:rsidR="00DE07BC" w:rsidRPr="0084035A">
        <w:t xml:space="preserve">an </w:t>
      </w:r>
      <w:r w:rsidR="00DE07BC">
        <w:t>u</w:t>
      </w:r>
      <w:r w:rsidR="00DE07BC" w:rsidRPr="0084035A">
        <w:t xml:space="preserve">navailability </w:t>
      </w:r>
      <w:r w:rsidR="00DE07BC">
        <w:t>p</w:t>
      </w:r>
      <w:r w:rsidR="00DE07BC" w:rsidRPr="0084035A">
        <w:t>eriod</w:t>
      </w:r>
      <w:r w:rsidR="00DE07BC">
        <w:t xml:space="preserve"> duration;</w:t>
      </w:r>
    </w:p>
    <w:p w14:paraId="1E113C9C" w14:textId="136B4C49" w:rsidR="00DE07BC" w:rsidRDefault="00BC173D" w:rsidP="00DE07BC">
      <w:pPr>
        <w:pStyle w:val="B1"/>
        <w:rPr>
          <w:rFonts w:eastAsia="Malgun Gothic"/>
          <w:lang w:eastAsia="zh-CN"/>
        </w:rPr>
      </w:pPr>
      <w:r>
        <w:t>b)</w:t>
      </w:r>
      <w:r w:rsidR="00DE07BC">
        <w:tab/>
      </w:r>
      <w:r w:rsidR="00DE07BC">
        <w:rPr>
          <w:rFonts w:eastAsia="Malgun Gothic"/>
          <w:lang w:eastAsia="zh-CN"/>
        </w:rPr>
        <w:t>store the received unavailability period duration; and</w:t>
      </w:r>
    </w:p>
    <w:p w14:paraId="164EFD5F" w14:textId="165A48D7" w:rsidR="00DE07BC" w:rsidRDefault="00BC173D" w:rsidP="00DE07BC">
      <w:pPr>
        <w:pStyle w:val="B1"/>
      </w:pPr>
      <w:r>
        <w:t>c)</w:t>
      </w:r>
      <w:r w:rsidR="00DE07BC">
        <w:rPr>
          <w:rFonts w:eastAsia="Malgun Gothic"/>
          <w:lang w:eastAsia="zh-CN"/>
        </w:rPr>
        <w:tab/>
      </w:r>
      <w:r w:rsidR="00DE07BC" w:rsidRPr="003D5B49">
        <w:rPr>
          <w:rFonts w:eastAsia="Malgun Gothic"/>
          <w:lang w:eastAsia="zh-CN"/>
        </w:rPr>
        <w:t xml:space="preserve">release the signalling connection immediately after the completion of the </w:t>
      </w:r>
      <w:r w:rsidR="00DE07BC">
        <w:rPr>
          <w:rFonts w:eastAsia="Malgun Gothic"/>
          <w:lang w:eastAsia="zh-CN"/>
        </w:rPr>
        <w:t>r</w:t>
      </w:r>
      <w:r w:rsidR="00DE07BC" w:rsidRPr="003D5B49">
        <w:rPr>
          <w:rFonts w:eastAsia="Malgun Gothic"/>
          <w:lang w:eastAsia="zh-CN"/>
        </w:rPr>
        <w:t>egistration procedure.</w:t>
      </w:r>
    </w:p>
    <w:p w14:paraId="6F5AF109" w14:textId="77777777" w:rsidR="00DE07BC" w:rsidRDefault="00DE07BC" w:rsidP="00DE07BC">
      <w:pPr>
        <w:rPr>
          <w:noProof/>
        </w:rPr>
      </w:pPr>
      <w:r>
        <w:rPr>
          <w:noProof/>
        </w:rPr>
        <w:t xml:space="preserve">The </w:t>
      </w:r>
      <w:r>
        <w:t>AMF may determine the periodic update timer value based on the stored value of the Unavailability period duration IE.</w:t>
      </w:r>
    </w:p>
    <w:p w14:paraId="55020A31" w14:textId="20A91C0D"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0B3C0F" w:rsidRPr="00740595">
        <w:rPr>
          <w:noProof/>
        </w:rPr>
        <w:t xml:space="preserve">the </w:t>
      </w:r>
      <w:r w:rsidR="000B3C0F">
        <w:rPr>
          <w:noProof/>
        </w:rPr>
        <w:t>e</w:t>
      </w:r>
      <w:r w:rsidR="000B3C0F" w:rsidRPr="00740595">
        <w:rPr>
          <w:noProof/>
        </w:rPr>
        <w:t xml:space="preserve">mergency registered bit of </w:t>
      </w:r>
      <w:r w:rsidR="008949F9" w:rsidRPr="008C60AF">
        <w:rPr>
          <w:lang w:eastAsia="zh-CN"/>
        </w:rPr>
        <w:t>the 5GS registration result IE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EDB8D66"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12A5DE31"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sidR="00F33AC4">
        <w:t xml:space="preserve">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25456C6D"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2C29D55E" w:rsidR="002955FD" w:rsidRPr="00F80336" w:rsidRDefault="002955FD" w:rsidP="002955FD">
      <w:pPr>
        <w:pStyle w:val="NO"/>
        <w:rPr>
          <w:rFonts w:eastAsia="Malgun Gothic"/>
        </w:rPr>
      </w:pPr>
      <w:r>
        <w:t>NOTE </w:t>
      </w:r>
      <w:r w:rsidR="00A563DC">
        <w:t>2</w:t>
      </w:r>
      <w:r w:rsidR="0086663F">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285" w:name="_Toc20232686"/>
      <w:bookmarkStart w:id="286" w:name="_Toc27746788"/>
      <w:bookmarkStart w:id="287" w:name="_Toc36212970"/>
      <w:bookmarkStart w:id="288"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289" w:name="_Toc45286811"/>
      <w:bookmarkStart w:id="290" w:name="_Toc51948080"/>
      <w:bookmarkStart w:id="291"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BEB3424" w:rsidR="00023B90" w:rsidRDefault="00023B90" w:rsidP="00023B90">
      <w:pPr>
        <w:pStyle w:val="NO"/>
        <w:rPr>
          <w:noProof/>
        </w:rPr>
      </w:pPr>
      <w:r>
        <w:rPr>
          <w:noProof/>
        </w:rPr>
        <w:t>NOTE </w:t>
      </w:r>
      <w:r w:rsidR="00346107">
        <w:rPr>
          <w:noProof/>
        </w:rPr>
        <w:t>2</w:t>
      </w:r>
      <w:r w:rsidR="0086663F">
        <w:rPr>
          <w:noProof/>
        </w:rPr>
        <w:t>3</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693C1D5F" w:rsidR="00023B90" w:rsidRDefault="00023B90" w:rsidP="00023B90">
      <w:pPr>
        <w:pStyle w:val="NO"/>
        <w:rPr>
          <w:noProof/>
        </w:rPr>
      </w:pPr>
      <w:r w:rsidRPr="002B628A">
        <w:t>NOTE </w:t>
      </w:r>
      <w:r w:rsidR="00E21B18">
        <w:rPr>
          <w:lang w:eastAsia="zh-CN"/>
        </w:rPr>
        <w:t>2</w:t>
      </w:r>
      <w:r w:rsidR="0086663F">
        <w:rPr>
          <w:lang w:eastAsia="zh-CN"/>
        </w:rPr>
        <w:t>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423FAC9D" w:rsidR="00C01D95" w:rsidRDefault="00C01D95" w:rsidP="00C01D95">
      <w:pPr>
        <w:pStyle w:val="NO"/>
      </w:pPr>
      <w:r>
        <w:t>NOTE 2</w:t>
      </w:r>
      <w:r w:rsidR="0086663F">
        <w:t>5</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3F64672E"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29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92"/>
    </w:p>
    <w:p w14:paraId="264E3F0A" w14:textId="77777777" w:rsidR="00271EDF" w:rsidRDefault="00271EDF" w:rsidP="00271ED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842F32E" w14:textId="77777777" w:rsidR="00E77211" w:rsidRDefault="00E77211" w:rsidP="00E77211">
      <w:pPr>
        <w:jc w:val="center"/>
        <w:rPr>
          <w:noProof/>
          <w:highlight w:val="green"/>
        </w:rPr>
      </w:pPr>
      <w:bookmarkStart w:id="293" w:name="_Toc20232703"/>
      <w:bookmarkStart w:id="294" w:name="_Toc27746805"/>
      <w:bookmarkStart w:id="295" w:name="_Toc36212987"/>
      <w:bookmarkStart w:id="296" w:name="_Toc36657164"/>
      <w:bookmarkStart w:id="297" w:name="_Toc45286828"/>
      <w:bookmarkStart w:id="298" w:name="_Toc51948097"/>
      <w:bookmarkStart w:id="299" w:name="_Toc51949189"/>
      <w:bookmarkStart w:id="300" w:name="_Toc123901536"/>
      <w:bookmarkEnd w:id="285"/>
      <w:bookmarkEnd w:id="286"/>
      <w:bookmarkEnd w:id="287"/>
      <w:bookmarkEnd w:id="288"/>
      <w:bookmarkEnd w:id="289"/>
      <w:bookmarkEnd w:id="290"/>
      <w:bookmarkEnd w:id="291"/>
      <w:r w:rsidRPr="00DB12B9">
        <w:rPr>
          <w:noProof/>
          <w:highlight w:val="green"/>
        </w:rPr>
        <w:t>***** change *****</w:t>
      </w:r>
    </w:p>
    <w:p w14:paraId="7E15BFED" w14:textId="77777777" w:rsidR="0075753B" w:rsidRDefault="0075753B" w:rsidP="00781477">
      <w:pPr>
        <w:pStyle w:val="Heading5"/>
      </w:pPr>
      <w:bookmarkStart w:id="301" w:name="_Toc20232715"/>
      <w:bookmarkStart w:id="302" w:name="_Toc27746817"/>
      <w:bookmarkStart w:id="303" w:name="_Toc36212999"/>
      <w:bookmarkStart w:id="304" w:name="_Toc36657176"/>
      <w:bookmarkStart w:id="305" w:name="_Toc45286840"/>
      <w:bookmarkStart w:id="306" w:name="_Toc51948109"/>
      <w:bookmarkStart w:id="307" w:name="_Toc51949201"/>
      <w:bookmarkStart w:id="308" w:name="_Toc123901556"/>
      <w:bookmarkEnd w:id="293"/>
      <w:bookmarkEnd w:id="294"/>
      <w:bookmarkEnd w:id="295"/>
      <w:bookmarkEnd w:id="296"/>
      <w:bookmarkEnd w:id="297"/>
      <w:bookmarkEnd w:id="298"/>
      <w:bookmarkEnd w:id="299"/>
      <w:bookmarkEnd w:id="300"/>
      <w:r>
        <w:t>5.6.1.4.1</w:t>
      </w:r>
      <w:r>
        <w:tab/>
        <w:t>UE is not using 5GS services with control plane CIoT 5GS optimization</w:t>
      </w:r>
      <w:bookmarkEnd w:id="301"/>
      <w:bookmarkEnd w:id="302"/>
      <w:bookmarkEnd w:id="303"/>
      <w:bookmarkEnd w:id="304"/>
      <w:bookmarkEnd w:id="305"/>
      <w:bookmarkEnd w:id="306"/>
      <w:bookmarkEnd w:id="307"/>
      <w:bookmarkEnd w:id="308"/>
    </w:p>
    <w:p w14:paraId="267DDCC8" w14:textId="77777777" w:rsidR="00193BB8" w:rsidRDefault="00173561" w:rsidP="00173561">
      <w:r>
        <w:t xml:space="preserve">For cases </w:t>
      </w:r>
      <w:r w:rsidR="009E42F2" w:rsidRPr="00092C8F">
        <w:t>other than h)</w:t>
      </w:r>
      <w:r>
        <w:t xml:space="preserve">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rsidR="00B92F4D">
        <w:t>. The UE shall reset the service request attempt counter,</w:t>
      </w:r>
      <w:r>
        <w:t xml:space="preserve"> stop timer T3517</w:t>
      </w:r>
      <w:r w:rsidRPr="00292F02">
        <w:t xml:space="preserve"> </w:t>
      </w:r>
      <w:r>
        <w:t>and enter</w:t>
      </w:r>
      <w:r w:rsidRPr="00F26E21">
        <w:t xml:space="preserve"> </w:t>
      </w:r>
      <w:r>
        <w:t>the state 5GMM-REGISTERED</w:t>
      </w:r>
      <w:r w:rsidRPr="00FE320E">
        <w:t>.</w:t>
      </w:r>
    </w:p>
    <w:p w14:paraId="3D7A65E4" w14:textId="458BA984" w:rsidR="000C4F90" w:rsidRDefault="00D7683E" w:rsidP="000C4F90">
      <w:r>
        <w:t>For case h</w:t>
      </w:r>
      <w:r w:rsidR="00B64863">
        <w:t>)</w:t>
      </w:r>
      <w:r>
        <w:t xml:space="preserve"> </w:t>
      </w:r>
      <w:r w:rsidRPr="00C579E5">
        <w:t>in subclause </w:t>
      </w:r>
      <w:r>
        <w:t>5.6.1.1,</w:t>
      </w:r>
    </w:p>
    <w:p w14:paraId="1BA3A64F" w14:textId="77777777" w:rsidR="00D7683E" w:rsidRPr="00EB4391" w:rsidRDefault="000C4F90" w:rsidP="004B11B4">
      <w:pPr>
        <w:pStyle w:val="B1"/>
      </w:pPr>
      <w:r>
        <w:rPr>
          <w:lang w:eastAsia="ko-KR"/>
        </w:rPr>
        <w:t>a)</w:t>
      </w:r>
      <w:r>
        <w:rPr>
          <w:rFonts w:hint="eastAsia"/>
          <w:lang w:eastAsia="ko-KR"/>
        </w:rPr>
        <w:tab/>
      </w:r>
      <w:r w:rsidR="00D7683E">
        <w:t xml:space="preserve">the UE shall treat </w:t>
      </w:r>
      <w:r w:rsidR="00D7683E" w:rsidRPr="00FE320E">
        <w:t xml:space="preserve">the indication from the lower layers </w:t>
      </w:r>
      <w:r w:rsidR="00D7683E">
        <w:t>when</w:t>
      </w:r>
      <w:r w:rsidR="00D7683E" w:rsidRPr="00FE320E">
        <w:t xml:space="preserve"> </w:t>
      </w:r>
      <w:r w:rsidR="00D7683E" w:rsidRPr="003168A2">
        <w:t xml:space="preserve">the </w:t>
      </w:r>
      <w:r w:rsidR="00D7683E">
        <w:t>UE has changed to S1 mode or E-UTRA connected to 5GCN</w:t>
      </w:r>
      <w:r w:rsidR="00F32819">
        <w:t xml:space="preserve"> (see 3GPP TS 23.502 [9])</w:t>
      </w:r>
      <w:r w:rsidR="00D7683E" w:rsidRPr="003168A2">
        <w:t xml:space="preserve"> </w:t>
      </w:r>
      <w:r w:rsidR="00D7683E" w:rsidRPr="00FE320E">
        <w:t>as successful completion of the procedure</w:t>
      </w:r>
      <w:r w:rsidR="00D7683E">
        <w:t xml:space="preserve"> and stop timer T3517</w:t>
      </w:r>
      <w:r>
        <w:t>;</w:t>
      </w:r>
    </w:p>
    <w:p w14:paraId="702FED4D" w14:textId="77777777" w:rsidR="000C4F90" w:rsidRPr="00EB4391" w:rsidRDefault="000C4F90" w:rsidP="004B11B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000512E7">
        <w:t>; and</w:t>
      </w:r>
    </w:p>
    <w:p w14:paraId="4360FB34" w14:textId="77777777" w:rsidR="006D6304" w:rsidRPr="00EB4391" w:rsidRDefault="006D6304" w:rsidP="006D6304">
      <w:pPr>
        <w:pStyle w:val="B1"/>
      </w:pPr>
      <w:r>
        <w:t>c)</w:t>
      </w:r>
      <w:r>
        <w:tab/>
        <w:t>the AMF shall not check for CAG restrictions.</w:t>
      </w:r>
    </w:p>
    <w:p w14:paraId="6222265F" w14:textId="77777777" w:rsidR="00B20CDE" w:rsidRDefault="00B20CDE" w:rsidP="00B20CDE">
      <w:r>
        <w:t>If the PDU session status information element is included in the SERVICE REQUEST message, then:</w:t>
      </w:r>
    </w:p>
    <w:p w14:paraId="5326F5BC" w14:textId="77777777" w:rsidR="00B20CDE" w:rsidRDefault="00B20CDE" w:rsidP="00B20CDE">
      <w:pPr>
        <w:pStyle w:val="B1"/>
      </w:pPr>
      <w:r>
        <w:t>a)</w:t>
      </w:r>
      <w:r>
        <w:tab/>
        <w:t>for single access PDU sessions, the AMF shall:</w:t>
      </w:r>
    </w:p>
    <w:p w14:paraId="18AE045E" w14:textId="77777777" w:rsidR="00B20CDE" w:rsidRDefault="00B20CDE" w:rsidP="004969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EA402B" w14:textId="39A0982B" w:rsidR="00B20CDE" w:rsidRDefault="00B20CDE" w:rsidP="004969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00EE49B6">
        <w:t xml:space="preserve">. If any of those PDU sessions is associated with one or more </w:t>
      </w:r>
      <w:r w:rsidR="00622F70">
        <w:t xml:space="preserve">multicast </w:t>
      </w:r>
      <w:r w:rsidR="00EE49B6">
        <w:t xml:space="preserve">MBS sessions, the SMF shall consider the UE as removed from the associated </w:t>
      </w:r>
      <w:r w:rsidR="00622F70">
        <w:t xml:space="preserve">multicast </w:t>
      </w:r>
      <w:r w:rsidR="00EE49B6">
        <w:t>MBS sessions</w:t>
      </w:r>
      <w:r>
        <w:t>;</w:t>
      </w:r>
      <w:r w:rsidRPr="007E77EA">
        <w:t xml:space="preserve"> and</w:t>
      </w:r>
    </w:p>
    <w:p w14:paraId="43ACB066" w14:textId="77777777" w:rsidR="00B20CDE" w:rsidRPr="00D67945" w:rsidRDefault="00B20CDE" w:rsidP="00B20CDE">
      <w:pPr>
        <w:pStyle w:val="B1"/>
      </w:pPr>
      <w:r w:rsidRPr="00D67945">
        <w:t>b)</w:t>
      </w:r>
      <w:r w:rsidRPr="00D67945">
        <w:tab/>
        <w:t>for MA PDU sessions, the AMF shall:</w:t>
      </w:r>
    </w:p>
    <w:p w14:paraId="6A7FDD30" w14:textId="77777777" w:rsidR="00316125" w:rsidRPr="00E955B4" w:rsidRDefault="00316125" w:rsidP="00316125">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5F4824E" w14:textId="2995717E" w:rsidR="00316125" w:rsidRDefault="00316125" w:rsidP="00316125">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rsidR="00EE49B6">
        <w:t xml:space="preserve">. If the MA PDU session is associated with one or more </w:t>
      </w:r>
      <w:r w:rsidR="00622F70">
        <w:t xml:space="preserve">multicast </w:t>
      </w:r>
      <w:r w:rsidR="00EE49B6">
        <w:t xml:space="preserve">MBS sessions, the SMF shall consider the UE as removed from the associated </w:t>
      </w:r>
      <w:r w:rsidR="00622F70">
        <w:t xml:space="preserve">multicast </w:t>
      </w:r>
      <w:r w:rsidR="00EE49B6">
        <w:t>MBS sessions</w:t>
      </w:r>
      <w:r>
        <w:t>; and</w:t>
      </w:r>
    </w:p>
    <w:p w14:paraId="2037D39D" w14:textId="77777777" w:rsidR="00316125" w:rsidRPr="00E955B4" w:rsidRDefault="00316125" w:rsidP="00316125">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49CD64F3" w14:textId="77777777" w:rsidR="00B20CDE" w:rsidRPr="00E955B4" w:rsidRDefault="00B20CDE" w:rsidP="00B20CD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A6921F" w14:textId="77777777" w:rsidR="00B20CDE" w:rsidRPr="00E955B4" w:rsidRDefault="00B20CDE" w:rsidP="00B20CD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C4092EA" w14:textId="25524051" w:rsidR="00B20CDE" w:rsidRDefault="00B20CDE" w:rsidP="004969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rsidR="00EE49B6">
        <w:t xml:space="preserve">. If the SERVICE REQUEST message is sent over 3GPP access and the MA PDU session is associated with one or more </w:t>
      </w:r>
      <w:r w:rsidR="00622F70">
        <w:t xml:space="preserve">multicast </w:t>
      </w:r>
      <w:r w:rsidR="00EE49B6">
        <w:t xml:space="preserve">MBS sessions, the SMF shall consider the UE as removed from the associated </w:t>
      </w:r>
      <w:r w:rsidR="00622F70">
        <w:t xml:space="preserve">multicast </w:t>
      </w:r>
      <w:r w:rsidR="00EE49B6">
        <w:t>MBS sessions</w:t>
      </w:r>
      <w:r w:rsidRPr="00E955B4">
        <w:t>.</w:t>
      </w:r>
    </w:p>
    <w:p w14:paraId="4426940A" w14:textId="58845E10" w:rsidR="00B20CDE" w:rsidRDefault="00B20CDE" w:rsidP="00B20CD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70A238B" w14:textId="77777777" w:rsidR="00B20CDE" w:rsidRDefault="00B20CDE" w:rsidP="004969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B025226" w14:textId="77777777" w:rsidR="00B20CDE" w:rsidRDefault="00B20CDE" w:rsidP="004969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3168706" w14:textId="77777777" w:rsidR="00B20CDE" w:rsidRDefault="00B20CDE" w:rsidP="00B20CDE">
      <w:r>
        <w:t>If the PDU session status information element is included in the SERVICE ACCEPT message, then:</w:t>
      </w:r>
    </w:p>
    <w:p w14:paraId="3246B78A" w14:textId="77345628" w:rsidR="00B20CDE" w:rsidRDefault="00B20CDE" w:rsidP="0049691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rsidR="00EE49B6">
        <w:t xml:space="preserve">. If a locally released PDU session is associated with one or more </w:t>
      </w:r>
      <w:r w:rsidR="00622F70">
        <w:t xml:space="preserve">multicast </w:t>
      </w:r>
      <w:r w:rsidR="00EE49B6">
        <w:t xml:space="preserve">MBS sessions, the UE shall locally leave the associated </w:t>
      </w:r>
      <w:r w:rsidR="00622F70">
        <w:t xml:space="preserve">multicast </w:t>
      </w:r>
      <w:r w:rsidR="00EE49B6">
        <w:t>MBS sessions</w:t>
      </w:r>
      <w:r>
        <w:t>; and</w:t>
      </w:r>
    </w:p>
    <w:p w14:paraId="5DFBF21D" w14:textId="77777777" w:rsidR="00B20CDE" w:rsidRDefault="00B20CDE" w:rsidP="004969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584193B" w14:textId="554D929B" w:rsidR="00B20CDE" w:rsidRDefault="00B20CDE" w:rsidP="004969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sidR="00EE49B6">
        <w:rPr>
          <w:noProof/>
          <w:lang w:val="en-US"/>
        </w:rPr>
        <w:t xml:space="preserve">. </w:t>
      </w:r>
      <w:r w:rsidR="00EE49B6">
        <w:t xml:space="preserve">If a locally released MA PDU session is associated with one or more </w:t>
      </w:r>
      <w:r w:rsidR="00622F70">
        <w:t xml:space="preserve">multicast </w:t>
      </w:r>
      <w:r w:rsidR="00EE49B6">
        <w:t xml:space="preserve">MBS sessions, the UE shall locally leave the associated </w:t>
      </w:r>
      <w:r w:rsidR="00622F70">
        <w:t xml:space="preserve">multicast </w:t>
      </w:r>
      <w:r w:rsidR="00EE49B6">
        <w:t>MBS sessions</w:t>
      </w:r>
      <w:r w:rsidRPr="005B4DCE">
        <w:t>; and</w:t>
      </w:r>
    </w:p>
    <w:p w14:paraId="57C8A5FA" w14:textId="43C5BA58" w:rsidR="00B20CDE" w:rsidRDefault="00B20CDE" w:rsidP="004969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r w:rsidR="00EE49B6">
        <w:t xml:space="preserve"> If the user plane resources over 3GPP access are released and the MA PDU session is associated with one or more </w:t>
      </w:r>
      <w:r w:rsidR="00622F70">
        <w:t xml:space="preserve">multicast </w:t>
      </w:r>
      <w:r w:rsidR="00EE49B6">
        <w:t xml:space="preserve">MBS sessions, the UE shall locally leave the associated </w:t>
      </w:r>
      <w:r w:rsidR="00622F70">
        <w:t xml:space="preserve">multicast </w:t>
      </w:r>
      <w:r w:rsidR="00EE49B6">
        <w:t>MBS sessions.</w:t>
      </w:r>
    </w:p>
    <w:p w14:paraId="479454D7" w14:textId="77777777" w:rsidR="005440F2" w:rsidRDefault="00173561" w:rsidP="005440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005440F2">
        <w:t xml:space="preserve"> and the UE is:</w:t>
      </w:r>
    </w:p>
    <w:p w14:paraId="2087A0F6" w14:textId="77777777" w:rsidR="005440F2" w:rsidRDefault="005440F2" w:rsidP="00CF661E">
      <w:pPr>
        <w:pStyle w:val="B1"/>
      </w:pPr>
      <w:r>
        <w:t>a)</w:t>
      </w:r>
      <w:r>
        <w:tab/>
        <w:t>not in NB-N1 mode; or</w:t>
      </w:r>
    </w:p>
    <w:p w14:paraId="0E36C394" w14:textId="77777777" w:rsidR="005440F2" w:rsidRDefault="005440F2" w:rsidP="00CF661E">
      <w:pPr>
        <w:pStyle w:val="B1"/>
      </w:pPr>
      <w:r>
        <w:t>b)</w:t>
      </w:r>
      <w:r>
        <w:tab/>
        <w:t>in NB-N1 mode and the UE does not indicate a request to have user-plane resources established for a number of PDU sessions that exceeds the UE's maximum number of supported user-plane resources;</w:t>
      </w:r>
    </w:p>
    <w:p w14:paraId="65F9BFCF" w14:textId="77777777" w:rsidR="00173561" w:rsidRDefault="00173561" w:rsidP="0017356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404722"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5C78FA">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376EC6">
        <w:t>s</w:t>
      </w:r>
      <w:r w:rsidR="00173561">
        <w:rPr>
          <w:rFonts w:hint="eastAsia"/>
        </w:rPr>
        <w:t>;</w:t>
      </w:r>
    </w:p>
    <w:p w14:paraId="71F5C282" w14:textId="77777777" w:rsidR="00D63460" w:rsidRDefault="00163AEA" w:rsidP="00D63460">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user</w:t>
      </w:r>
      <w:r w:rsidR="004A659F">
        <w:t>-</w:t>
      </w:r>
      <w:r w:rsidR="00173561">
        <w:t xml:space="preserve">plane </w:t>
      </w:r>
      <w:r w:rsidR="004A659F">
        <w:t xml:space="preserve">resources </w:t>
      </w:r>
      <w:r w:rsidR="00173561" w:rsidRPr="001C50DE">
        <w:rPr>
          <w:rFonts w:hint="eastAsia"/>
        </w:rPr>
        <w:t>re</w:t>
      </w:r>
      <w:r w:rsidR="009E42F2">
        <w:t>-establishment</w:t>
      </w:r>
      <w:r w:rsidR="00173561" w:rsidRPr="001C50DE">
        <w:rPr>
          <w:rFonts w:hint="eastAsia"/>
        </w:rPr>
        <w:t xml:space="preserve"> result of </w:t>
      </w:r>
      <w:r w:rsidR="00173561">
        <w:t xml:space="preserve">the PDU sessions </w:t>
      </w:r>
      <w:r w:rsidR="009E42F2" w:rsidRPr="002D5176">
        <w:t xml:space="preserve">for which </w:t>
      </w:r>
      <w:r w:rsidR="00173561" w:rsidRPr="001C50DE">
        <w:t xml:space="preserve">the UE requested </w:t>
      </w:r>
      <w:r w:rsidR="00173561">
        <w:t>to re-</w:t>
      </w:r>
      <w:r w:rsidR="005C78FA">
        <w:t>establish</w:t>
      </w:r>
      <w:r w:rsidR="009E42F2">
        <w:t xml:space="preserve"> the user-plane resources</w:t>
      </w:r>
      <w:r w:rsidR="00D63460">
        <w:t>;</w:t>
      </w:r>
      <w:r w:rsidR="009E42F2">
        <w:t xml:space="preserve"> and</w:t>
      </w:r>
    </w:p>
    <w:p w14:paraId="7C33E94A" w14:textId="77777777" w:rsidR="00D63460" w:rsidRDefault="00D63460" w:rsidP="00D634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r w:rsidR="009E42F2">
        <w:t>.</w:t>
      </w:r>
    </w:p>
    <w:p w14:paraId="6E89A3A8" w14:textId="77777777" w:rsidR="00173561" w:rsidRDefault="00173561" w:rsidP="00173561">
      <w:r>
        <w:t>If the Allowed PDU session status IE is included in the SERVICE REQUEST message, the AMF shall:</w:t>
      </w:r>
    </w:p>
    <w:p w14:paraId="315853E7" w14:textId="77777777" w:rsidR="00173561" w:rsidRDefault="00163AEA" w:rsidP="00173561">
      <w:pPr>
        <w:pStyle w:val="B1"/>
      </w:pPr>
      <w:r>
        <w:t>a)</w:t>
      </w:r>
      <w:r w:rsidR="00173561">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 xml:space="preserve">received </w:t>
      </w:r>
      <w:r w:rsidR="00DE26AE" w:rsidRPr="004A73DC">
        <w:rPr>
          <w:lang w:eastAsia="ko-KR"/>
        </w:rPr>
        <w:t xml:space="preserve">5GSM message </w:t>
      </w:r>
      <w:r w:rsidR="00DE26AE">
        <w:rPr>
          <w:lang w:eastAsia="ko-KR"/>
        </w:rPr>
        <w:t xml:space="preserve">via 3GPP access </w:t>
      </w:r>
      <w:r w:rsidR="00DE26AE" w:rsidRPr="004A73DC">
        <w:rPr>
          <w:lang w:eastAsia="ko-KR"/>
        </w:rPr>
        <w:t xml:space="preserve">to the UE after the </w:t>
      </w:r>
      <w:r w:rsidR="00DE26AE">
        <w:rPr>
          <w:lang w:eastAsia="ko-KR"/>
        </w:rPr>
        <w:t>SERVICE</w:t>
      </w:r>
      <w:r w:rsidR="00DE26AE" w:rsidRPr="004A73DC">
        <w:rPr>
          <w:lang w:eastAsia="ko-KR"/>
        </w:rPr>
        <w:t xml:space="preserve"> ACCEPT message is sent</w:t>
      </w:r>
      <w:r w:rsidR="00DE26AE">
        <w:rPr>
          <w:lang w:eastAsia="ko-KR"/>
        </w:rPr>
        <w:t>;</w:t>
      </w:r>
    </w:p>
    <w:p w14:paraId="24977FBD" w14:textId="77777777" w:rsidR="00173561" w:rsidRDefault="00163AEA" w:rsidP="00213AEE">
      <w:pPr>
        <w:pStyle w:val="B1"/>
        <w:rPr>
          <w:lang w:eastAsia="ko-KR"/>
        </w:rPr>
      </w:pPr>
      <w:r>
        <w:t>b)</w:t>
      </w:r>
      <w:r w:rsidR="00173561">
        <w:tab/>
      </w:r>
      <w:r w:rsidR="00DE26AE">
        <w:rPr>
          <w:lang w:eastAsia="ko-KR"/>
        </w:rPr>
        <w:t>for each SMF that has indicated pending downlink data only:</w:t>
      </w:r>
    </w:p>
    <w:p w14:paraId="630C3FB0"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7F42E75"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1DA73172" w14:textId="77777777" w:rsidR="00DE26AE" w:rsidRDefault="00E404C1" w:rsidP="00D74CA1">
      <w:pPr>
        <w:pStyle w:val="B3"/>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Pr>
          <w:lang w:eastAsia="ko-KR"/>
        </w:rPr>
        <w:t>; or</w:t>
      </w:r>
    </w:p>
    <w:p w14:paraId="3220AE51"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ACC3357" w14:textId="77777777" w:rsidR="00DE26AE" w:rsidRDefault="00DE26AE" w:rsidP="00DE26A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6DA693E" w14:textId="77777777" w:rsidR="00DE26AE" w:rsidRDefault="00DE26AE" w:rsidP="00DE26A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46B28"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288FAC48" w14:textId="77777777" w:rsidR="00DE26AE" w:rsidRDefault="00E404C1" w:rsidP="00D74CA1">
      <w:pPr>
        <w:pStyle w:val="B3"/>
        <w:rPr>
          <w:lang w:eastAsia="ko-KR"/>
        </w:rPr>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sidR="00DE26AE">
        <w:rPr>
          <w:lang w:eastAsia="ko-KR"/>
        </w:rPr>
        <w:t xml:space="preserve">; </w:t>
      </w:r>
      <w:r>
        <w:rPr>
          <w:lang w:eastAsia="ko-KR"/>
        </w:rPr>
        <w:t>or</w:t>
      </w:r>
    </w:p>
    <w:p w14:paraId="2AD11C53" w14:textId="77777777" w:rsidR="00E404C1" w:rsidRDefault="00E404C1" w:rsidP="00D74CA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33871A6" w14:textId="77777777" w:rsidR="00DE26AE" w:rsidRDefault="00DE26AE" w:rsidP="00DE26A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76CAA73" w14:textId="77777777" w:rsidR="00173561" w:rsidRDefault="00DE26AE" w:rsidP="00DE26AE">
      <w:pPr>
        <w:pStyle w:val="B1"/>
      </w:pPr>
      <w:r>
        <w:t>d</w:t>
      </w:r>
      <w:r w:rsidR="00163AEA">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w:t>
      </w:r>
      <w:r w:rsidR="006812E4">
        <w:t>-established</w:t>
      </w:r>
      <w:r w:rsidR="00173561" w:rsidRPr="00AE599E">
        <w:t xml:space="preserve"> </w:t>
      </w:r>
      <w:r w:rsidR="006108C1">
        <w:t>user-plane resources for the corresponding</w:t>
      </w:r>
      <w:r w:rsidR="006108C1" w:rsidRPr="00AE599E">
        <w:t xml:space="preserve"> </w:t>
      </w:r>
      <w:r w:rsidR="00173561" w:rsidRPr="00AE599E">
        <w:t>PDU session</w:t>
      </w:r>
      <w:r w:rsidR="00376EC6">
        <w:t>s, if any</w:t>
      </w:r>
      <w:r w:rsidR="00173561">
        <w:t>.</w:t>
      </w:r>
    </w:p>
    <w:p w14:paraId="3ED3B9A5" w14:textId="631EAA9D" w:rsidR="00FE08FE" w:rsidRDefault="00FE08FE" w:rsidP="00FE08FE">
      <w:pPr>
        <w:rPr>
          <w:lang w:eastAsia="zh-CN"/>
        </w:rPr>
      </w:pPr>
      <w:r>
        <w:t>If due to regional subscription restrictions or access restrictions the UE is not allowed to access the TA or due to CAG restrictions the UE is not allowed</w:t>
      </w:r>
      <w:r w:rsidR="008949F9">
        <w:t xml:space="preserve"> to</w:t>
      </w:r>
      <w:r>
        <w:t xml:space="preserve">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Pr>
          <w:lang w:eastAsia="zh-CN"/>
        </w:rPr>
        <w:t>network shall behave as if the UE is registered for emergency services.</w:t>
      </w:r>
    </w:p>
    <w:p w14:paraId="5B85CDCD" w14:textId="77777777" w:rsidR="00DE26AE" w:rsidRDefault="00DE26AE" w:rsidP="00DE26A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Default="00D3480A" w:rsidP="00D3480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r w:rsidR="009E42F2">
        <w:t>:</w:t>
      </w:r>
    </w:p>
    <w:p w14:paraId="08C09095"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776517"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"restricted service area";</w:t>
      </w:r>
    </w:p>
    <w:p w14:paraId="256E0FB4" w14:textId="7B3A0F0C" w:rsidR="00D3480A" w:rsidRDefault="009E42F2" w:rsidP="00920167">
      <w:pPr>
        <w:pStyle w:val="B1"/>
      </w:pPr>
      <w:r>
        <w:rPr>
          <w:lang w:eastAsia="zh-CN"/>
        </w:rPr>
        <w:t>c)</w:t>
      </w:r>
      <w:r>
        <w:rPr>
          <w:lang w:eastAsia="zh-CN"/>
        </w:rPr>
        <w:tab/>
      </w:r>
      <w:r w:rsidR="00A94999">
        <w:t xml:space="preserve">if the user-plane resources cannot be established because the SMF indicated to the AMF that the </w:t>
      </w:r>
      <w:r w:rsidR="00A94999">
        <w:rPr>
          <w:lang w:val="en-US" w:eastAsia="zh-CN"/>
        </w:rPr>
        <w:t>resource is not available in the UPF</w:t>
      </w:r>
      <w:r w:rsidR="00A94999">
        <w:t xml:space="preserve"> </w:t>
      </w:r>
      <w:r w:rsidR="00A94999">
        <w:rPr>
          <w:lang w:val="en-US" w:eastAsia="zh-CN"/>
        </w:rPr>
        <w:t>(see 3GPP TS 29.502 [20A])</w:t>
      </w:r>
      <w:r w:rsidR="00A94999">
        <w:t>,</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00D3480A">
        <w:t>#</w:t>
      </w:r>
      <w:r w:rsidR="008E19A8">
        <w:t>92</w:t>
      </w:r>
      <w:r w:rsidR="00D3480A">
        <w:t xml:space="preserve"> "insufficient user-plane resources for the PDU session"</w:t>
      </w:r>
      <w:r w:rsidR="00A94999">
        <w:t>;</w:t>
      </w:r>
    </w:p>
    <w:p w14:paraId="644E864F" w14:textId="77777777" w:rsidR="00A80EA5" w:rsidRDefault="00417983" w:rsidP="00A94999">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A5D38E5" w14:textId="1CA796BD"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5C6E20" w14:textId="41B3BAC6" w:rsidR="00D3480A" w:rsidRPr="00B310BC" w:rsidRDefault="00D3480A" w:rsidP="00D3480A">
      <w:pPr>
        <w:pStyle w:val="NO"/>
        <w:rPr>
          <w:lang w:val="en-US"/>
        </w:rPr>
      </w:pPr>
      <w:r>
        <w:t>NOTE</w:t>
      </w:r>
      <w:r w:rsidR="00417983">
        <w:t> 1</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54906055" w14:textId="77777777" w:rsidR="00417983" w:rsidRDefault="00417983" w:rsidP="00417983">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F0FAEE1" w14:textId="77777777" w:rsidR="003C5CCD" w:rsidRDefault="003C5CCD" w:rsidP="003C5CCD">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6295225" w14:textId="5C96B71C" w:rsidR="00346107" w:rsidRDefault="00346107" w:rsidP="00346107">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5CB6883F" w14:textId="77777777" w:rsidR="005D0C2F" w:rsidRDefault="005D0C2F" w:rsidP="005D0C2F">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7D34117A" w14:textId="1CFB82F8" w:rsidR="00346107" w:rsidRDefault="00346107" w:rsidP="00346107">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7DF21873" w14:textId="77DC16BE" w:rsidR="003F1360" w:rsidRDefault="003F1360" w:rsidP="00F739C2">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4BA0E43F" w14:textId="06E7A38D" w:rsidR="003F1360" w:rsidRDefault="003F1360" w:rsidP="00F739C2">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2BDF9753" w14:textId="7F79FE0F" w:rsidR="00A12E6B" w:rsidRDefault="003F1360" w:rsidP="00A12E6B">
      <w:r>
        <w:t xml:space="preserve">the </w:t>
      </w:r>
      <w:r w:rsidR="00A12E6B">
        <w:t>AMF shall</w:t>
      </w:r>
      <w:r w:rsidR="00A12E6B" w:rsidRPr="00366274">
        <w:t xml:space="preserve"> initiate the release of the N1 NAS signalling connection</w:t>
      </w:r>
      <w:r w:rsidR="00A12E6B">
        <w:t xml:space="preserve"> as follows:</w:t>
      </w:r>
    </w:p>
    <w:p w14:paraId="2B8ADC5B"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38D8DD" w14:textId="093462E8" w:rsidR="00A12E6B" w:rsidRDefault="00A12E6B" w:rsidP="003771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5F99FA9" w14:textId="77777777" w:rsidR="0088446C" w:rsidRPr="000F0C7E" w:rsidRDefault="0088446C" w:rsidP="0088446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B5047D">
        <w:t>9</w:t>
      </w:r>
      <w:r>
        <w:t>].</w:t>
      </w:r>
    </w:p>
    <w:p w14:paraId="446EEEA9" w14:textId="77777777" w:rsidR="007D7F89" w:rsidRDefault="007D7F89" w:rsidP="007D7F89">
      <w:pPr>
        <w:rPr>
          <w:lang w:eastAsia="zh-CN"/>
        </w:rPr>
      </w:pPr>
      <w:bookmarkStart w:id="309" w:name="_Toc20232716"/>
      <w:r>
        <w:rPr>
          <w:lang w:eastAsia="zh-CN"/>
        </w:rPr>
        <w:t>If the UE having an emergency PDU session sent the SERVICE REQUEST message</w:t>
      </w:r>
      <w:r w:rsidRPr="00CC0C94">
        <w:t xml:space="preserve"> </w:t>
      </w:r>
      <w:r>
        <w:t>via</w:t>
      </w:r>
      <w:r>
        <w:rPr>
          <w:lang w:eastAsia="zh-CN"/>
        </w:rPr>
        <w:t>:</w:t>
      </w:r>
    </w:p>
    <w:p w14:paraId="6EC6A22F" w14:textId="35BB1ECE" w:rsidR="007D7F89" w:rsidRDefault="007D7F89" w:rsidP="007D7F8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w:t>
      </w:r>
      <w:ins w:id="310" w:author="Author" w:date="2023-01-09T11:22:00Z">
        <w:r w:rsidR="00F41F43">
          <w:t>(</w:t>
        </w:r>
      </w:ins>
      <w:r>
        <w:t>s</w:t>
      </w:r>
      <w:ins w:id="311" w:author="Author" w:date="2023-01-09T11:22:00Z">
        <w:r w:rsidR="00F41F43">
          <w:t>)</w:t>
        </w:r>
      </w:ins>
      <w:r>
        <w:t xml:space="preserve"> of the CAG cell are</w:t>
      </w:r>
      <w:r>
        <w:rPr>
          <w:lang w:eastAsia="zh-CN"/>
        </w:rPr>
        <w:t xml:space="preserve"> </w:t>
      </w:r>
      <w:ins w:id="312" w:author="Author" w:date="2023-01-09T11:21:00Z">
        <w:r w:rsidR="00F41F43">
          <w:rPr>
            <w:lang w:eastAsia="zh-CN"/>
          </w:rPr>
          <w:t>authorize</w:t>
        </w:r>
      </w:ins>
      <w:ins w:id="313" w:author="Author" w:date="2023-01-09T11:22:00Z">
        <w:r w:rsidR="00F41F43">
          <w:rPr>
            <w:lang w:eastAsia="zh-CN"/>
          </w:rPr>
          <w:t xml:space="preserve">d </w:t>
        </w:r>
      </w:ins>
      <w:ins w:id="314" w:author="Author" w:date="2023-01-30T10:49:00Z">
        <w:r w:rsidR="00160943" w:rsidRPr="00160943">
          <w:rPr>
            <w:lang w:eastAsia="zh-CN"/>
          </w:rPr>
          <w:t xml:space="preserve">based on </w:t>
        </w:r>
      </w:ins>
      <w:del w:id="315" w:author="Author" w:date="2023-01-09T11:22:00Z">
        <w:r w:rsidDel="00F41F43">
          <w:rPr>
            <w:lang w:eastAsia="zh-CN"/>
          </w:rPr>
          <w:delText xml:space="preserve">included </w:delText>
        </w:r>
      </w:del>
      <w:del w:id="316" w:author="Author" w:date="2023-01-30T10:49:00Z">
        <w:r w:rsidDel="00160943">
          <w:rPr>
            <w:lang w:eastAsia="zh-CN"/>
          </w:rPr>
          <w:delText xml:space="preserve">in </w:delText>
        </w:r>
      </w:del>
      <w:r>
        <w:rPr>
          <w:lang w:eastAsia="zh-CN"/>
        </w:rPr>
        <w:t>the "Allowed CAG list" for the current PLMN in the UE</w:t>
      </w:r>
      <w:r w:rsidR="00FE08FE">
        <w:rPr>
          <w:lang w:eastAsia="zh-CN"/>
        </w:rPr>
        <w:t>'</w:t>
      </w:r>
      <w:r>
        <w:rPr>
          <w:lang w:eastAsia="zh-CN"/>
        </w:rPr>
        <w:t>s subscription; or</w:t>
      </w:r>
    </w:p>
    <w:p w14:paraId="5548C847" w14:textId="77777777" w:rsidR="007D7F89" w:rsidRDefault="007D7F89" w:rsidP="0083064D">
      <w:pPr>
        <w:pStyle w:val="B1"/>
        <w:rPr>
          <w:lang w:eastAsia="zh-CN"/>
        </w:rPr>
      </w:pPr>
      <w:r>
        <w:rPr>
          <w:lang w:eastAsia="zh-CN"/>
        </w:rPr>
        <w:t>b)</w:t>
      </w:r>
      <w:r>
        <w:rPr>
          <w:lang w:eastAsia="zh-CN"/>
        </w:rPr>
        <w:tab/>
        <w:t>a non-CAG cell in a PLMN for which the UE</w:t>
      </w:r>
      <w:r w:rsidR="00FE08FE">
        <w:rPr>
          <w:lang w:eastAsia="zh-CN"/>
        </w:rPr>
        <w:t>'</w:t>
      </w:r>
      <w:r>
        <w:rPr>
          <w:lang w:eastAsia="zh-CN"/>
        </w:rPr>
        <w:t>s subscription contains an "indication that the UE is only allowed to access 5GS via CAG cells";</w:t>
      </w:r>
    </w:p>
    <w:p w14:paraId="64383883" w14:textId="5EF7C56F" w:rsidR="007D7F89" w:rsidRDefault="007D7F89" w:rsidP="007D7F8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71558A0" w14:textId="77777777" w:rsidR="00F73212" w:rsidRPr="000643B9" w:rsidRDefault="00F73212" w:rsidP="00F7321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8F5C31F" w14:textId="77777777" w:rsidR="00F73212" w:rsidRPr="000643B9" w:rsidRDefault="00F73212" w:rsidP="00F73212">
      <w:pPr>
        <w:pStyle w:val="B1"/>
      </w:pPr>
      <w:r w:rsidRPr="000643B9">
        <w:t>a) the Forbidden TAI(s) for the list of "5GS forbidden tracking areas for roaming" IE; or</w:t>
      </w:r>
    </w:p>
    <w:p w14:paraId="074B63AB" w14:textId="77777777" w:rsidR="00F73212" w:rsidRPr="000643B9" w:rsidRDefault="00F73212" w:rsidP="00F73212">
      <w:pPr>
        <w:pStyle w:val="B1"/>
      </w:pPr>
      <w:r w:rsidRPr="000643B9">
        <w:t>b) the Forbidden TAI(s) for the list of "5GS forbidden tracking areas for regional provision of service" IE; or</w:t>
      </w:r>
    </w:p>
    <w:p w14:paraId="723B3DB5" w14:textId="77777777" w:rsidR="00F73212" w:rsidRPr="000643B9" w:rsidRDefault="00F73212" w:rsidP="00F73212">
      <w:pPr>
        <w:pStyle w:val="B1"/>
      </w:pPr>
      <w:r w:rsidRPr="000643B9">
        <w:t>c)</w:t>
      </w:r>
      <w:r w:rsidRPr="000643B9">
        <w:tab/>
        <w:t>both;</w:t>
      </w:r>
    </w:p>
    <w:p w14:paraId="65BB377F" w14:textId="77777777" w:rsidR="00F73212" w:rsidRPr="000643B9" w:rsidRDefault="00F73212" w:rsidP="00F73212">
      <w:r w:rsidRPr="000643B9">
        <w:t xml:space="preserve">in the </w:t>
      </w:r>
      <w:r>
        <w:t>SERVICE</w:t>
      </w:r>
      <w:r w:rsidRPr="000643B9">
        <w:t xml:space="preserve"> ACCEPT message.</w:t>
      </w:r>
    </w:p>
    <w:p w14:paraId="162DEC11" w14:textId="55AFBEA6" w:rsidR="00C35C10" w:rsidRPr="005632A3" w:rsidRDefault="00C35C10" w:rsidP="00C35C10">
      <w:pPr>
        <w:pStyle w:val="NO"/>
      </w:pPr>
      <w:r w:rsidRPr="005632A3">
        <w:t>NOTE 9:</w:t>
      </w:r>
      <w:r w:rsidRPr="005632A3">
        <w:tab/>
      </w:r>
      <w:r w:rsidR="00F73212">
        <w:t>Void</w:t>
      </w:r>
      <w:r w:rsidRPr="005632A3">
        <w:t>.</w:t>
      </w:r>
    </w:p>
    <w:p w14:paraId="7AC60C35" w14:textId="77777777" w:rsidR="00C35C10" w:rsidRPr="005632A3" w:rsidRDefault="00C35C10" w:rsidP="00C35C10">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25E2C8E" w14:textId="4A98B77B" w:rsidR="00C35C10" w:rsidRPr="00CC0C94" w:rsidRDefault="00C35C10" w:rsidP="007D7F89">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75AAF9A9" w14:textId="77777777" w:rsidR="00E77211" w:rsidRDefault="00E77211" w:rsidP="00E77211">
      <w:pPr>
        <w:jc w:val="center"/>
        <w:rPr>
          <w:noProof/>
          <w:highlight w:val="green"/>
        </w:rPr>
      </w:pPr>
      <w:bookmarkStart w:id="317" w:name="_Toc27746818"/>
      <w:bookmarkStart w:id="318" w:name="_Toc36213000"/>
      <w:bookmarkStart w:id="319" w:name="_Toc36657177"/>
      <w:bookmarkStart w:id="320" w:name="_Toc45286841"/>
      <w:bookmarkStart w:id="321" w:name="_Toc51948110"/>
      <w:bookmarkStart w:id="322" w:name="_Toc51949202"/>
      <w:bookmarkStart w:id="323" w:name="_Toc123901557"/>
      <w:r w:rsidRPr="00DB12B9">
        <w:rPr>
          <w:noProof/>
          <w:highlight w:val="green"/>
        </w:rPr>
        <w:t>***** change *****</w:t>
      </w:r>
    </w:p>
    <w:p w14:paraId="1971C679" w14:textId="77777777" w:rsidR="00E77211" w:rsidRDefault="00E77211" w:rsidP="00E77211">
      <w:pPr>
        <w:jc w:val="center"/>
        <w:rPr>
          <w:noProof/>
          <w:highlight w:val="green"/>
        </w:rPr>
      </w:pPr>
      <w:bookmarkStart w:id="324" w:name="_Toc20233323"/>
      <w:bookmarkStart w:id="325" w:name="_Toc27747460"/>
      <w:bookmarkStart w:id="326" w:name="_Toc36213654"/>
      <w:bookmarkStart w:id="327" w:name="_Toc36657831"/>
      <w:bookmarkStart w:id="328" w:name="_Toc45287509"/>
      <w:bookmarkStart w:id="329" w:name="_Toc51948785"/>
      <w:bookmarkStart w:id="330" w:name="_Toc51949877"/>
      <w:bookmarkStart w:id="331" w:name="_Toc123902378"/>
      <w:bookmarkEnd w:id="309"/>
      <w:bookmarkEnd w:id="317"/>
      <w:bookmarkEnd w:id="318"/>
      <w:bookmarkEnd w:id="319"/>
      <w:bookmarkEnd w:id="320"/>
      <w:bookmarkEnd w:id="321"/>
      <w:bookmarkEnd w:id="322"/>
      <w:bookmarkEnd w:id="323"/>
      <w:r w:rsidRPr="00DB12B9">
        <w:rPr>
          <w:noProof/>
          <w:highlight w:val="green"/>
        </w:rPr>
        <w:t>***** change *****</w:t>
      </w:r>
    </w:p>
    <w:p w14:paraId="5A7BD450" w14:textId="77777777" w:rsidR="003E0676" w:rsidRPr="00913BB3" w:rsidRDefault="00564F7B" w:rsidP="00A80EA5">
      <w:pPr>
        <w:pStyle w:val="Heading1"/>
      </w:pPr>
      <w:r w:rsidRPr="00913BB3">
        <w:t>A</w:t>
      </w:r>
      <w:r w:rsidR="00020F44" w:rsidRPr="00913BB3">
        <w:t>.2</w:t>
      </w:r>
      <w:r w:rsidR="00020F44" w:rsidRPr="00913BB3">
        <w:tab/>
        <w:t>Cause related to subscription options</w:t>
      </w:r>
      <w:bookmarkEnd w:id="324"/>
      <w:bookmarkEnd w:id="325"/>
      <w:bookmarkEnd w:id="326"/>
      <w:bookmarkEnd w:id="327"/>
      <w:bookmarkEnd w:id="328"/>
      <w:bookmarkEnd w:id="329"/>
      <w:bookmarkEnd w:id="330"/>
      <w:bookmarkEnd w:id="331"/>
    </w:p>
    <w:p w14:paraId="5B8CF2BA" w14:textId="77777777" w:rsidR="00020F44" w:rsidRPr="00913BB3" w:rsidRDefault="00020F44" w:rsidP="00020F44">
      <w:r w:rsidRPr="00913BB3">
        <w:t xml:space="preserve">Cause #5 – </w:t>
      </w:r>
      <w:r w:rsidRPr="00913BB3">
        <w:rPr>
          <w:rFonts w:hint="eastAsia"/>
        </w:rPr>
        <w:t>PEI</w:t>
      </w:r>
      <w:r w:rsidRPr="00913BB3">
        <w:t xml:space="preserve"> not accepted</w:t>
      </w:r>
    </w:p>
    <w:p w14:paraId="4948B877" w14:textId="77777777" w:rsidR="00020F44" w:rsidRPr="00913BB3" w:rsidRDefault="00020F44" w:rsidP="00020F44">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05D9807B" w14:textId="77777777" w:rsidR="00020F44" w:rsidRPr="00913BB3" w:rsidRDefault="00020F44" w:rsidP="00020F44">
      <w:r w:rsidRPr="00913BB3">
        <w:t>Cause #</w:t>
      </w:r>
      <w:r w:rsidR="0026165C" w:rsidRPr="00913BB3">
        <w:t>7</w:t>
      </w:r>
      <w:r w:rsidRPr="00913BB3">
        <w:t xml:space="preserve"> – 5GS services not allowed</w:t>
      </w:r>
    </w:p>
    <w:p w14:paraId="04229A98" w14:textId="77777777" w:rsidR="00020F44" w:rsidRPr="00913BB3" w:rsidRDefault="00020F44" w:rsidP="00020F44">
      <w:pPr>
        <w:pStyle w:val="B1"/>
      </w:pPr>
      <w:r w:rsidRPr="00913BB3">
        <w:tab/>
        <w:t>This 5GMM cause is sent to the UE when it is not allowed to operate 5GS services.</w:t>
      </w:r>
    </w:p>
    <w:p w14:paraId="3E917DA1" w14:textId="77777777" w:rsidR="00020F44" w:rsidRPr="00913BB3" w:rsidRDefault="00020F44" w:rsidP="00020F44">
      <w:r w:rsidRPr="00913BB3">
        <w:t>Cause #11 – PLMN not allowed</w:t>
      </w:r>
    </w:p>
    <w:p w14:paraId="7CE396A1" w14:textId="77777777" w:rsidR="00C01D95" w:rsidRDefault="00020F44" w:rsidP="00C01D9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6E8D5D1B" w14:textId="3DE2EE94" w:rsidR="00020F44" w:rsidRPr="00913BB3" w:rsidRDefault="00C01D95" w:rsidP="00C01D95">
      <w:pPr>
        <w:pStyle w:val="B1"/>
      </w:pPr>
      <w:r>
        <w:tab/>
        <w:t>This 5GMM cause can also be sent to the UE when the disaster condition is no longer being applicable in the current location of the UE.</w:t>
      </w:r>
    </w:p>
    <w:p w14:paraId="4039C9EC" w14:textId="77777777" w:rsidR="00020F44" w:rsidRPr="00913BB3" w:rsidRDefault="00020F44" w:rsidP="00020F44">
      <w:r w:rsidRPr="00913BB3">
        <w:t>Cause #12 – Tracking area not allowed</w:t>
      </w:r>
    </w:p>
    <w:p w14:paraId="040438FB" w14:textId="77777777" w:rsidR="00020F44" w:rsidRPr="00913BB3" w:rsidRDefault="00020F44" w:rsidP="00020F44">
      <w:pPr>
        <w:pStyle w:val="B1"/>
      </w:pPr>
      <w:r w:rsidRPr="00913BB3">
        <w:tab/>
        <w:t>This 5GMM cause is sent to the UE if it requests service, or if the network initiates a de-registration request, in a tracking area where the HPLMN</w:t>
      </w:r>
      <w:r w:rsidR="006F174B">
        <w:t xml:space="preserve"> or SNPN</w:t>
      </w:r>
      <w:r w:rsidRPr="00913BB3">
        <w:t xml:space="preserve"> determines that the UE, by subscription, is not allowed to operate.</w:t>
      </w:r>
    </w:p>
    <w:p w14:paraId="310AAB48" w14:textId="77777777" w:rsidR="00020F44" w:rsidRPr="00913BB3" w:rsidRDefault="00020F44" w:rsidP="00020F44">
      <w:pPr>
        <w:pStyle w:val="NO"/>
      </w:pPr>
      <w:r w:rsidRPr="00913BB3">
        <w:t>NOTE 1:</w:t>
      </w:r>
      <w:r w:rsidRPr="00913BB3">
        <w:tab/>
        <w:t>If 5GMM cause #12 is sent to a roaming subscriber the subscriber is denied service even if other PLMNs are available on which registration was possible.</w:t>
      </w:r>
    </w:p>
    <w:p w14:paraId="0159C88B" w14:textId="77777777" w:rsidR="00020F44" w:rsidRPr="00913BB3" w:rsidRDefault="00020F44" w:rsidP="00020F44">
      <w:r w:rsidRPr="00913BB3">
        <w:t>Cause #13 – Roaming not allowed in this tracking area</w:t>
      </w:r>
    </w:p>
    <w:p w14:paraId="3B35945F" w14:textId="77777777" w:rsidR="00C01D95" w:rsidRDefault="00020F44" w:rsidP="00C01D95">
      <w:pPr>
        <w:pStyle w:val="B1"/>
      </w:pPr>
      <w:r w:rsidRPr="00913BB3">
        <w:tab/>
        <w:t>This 5GMM cause is sent to a UE which requests service, or if the network initiates a de-registration request, in a tracking area of a PLMN</w:t>
      </w:r>
      <w:r w:rsidR="006F174B">
        <w:t xml:space="preserve"> or SNPN</w:t>
      </w:r>
      <w:r w:rsidRPr="00913BB3">
        <w:t xml:space="preserve"> which by subscription offers roaming to that UE but not in that tracking area.</w:t>
      </w:r>
    </w:p>
    <w:p w14:paraId="6C6F38BC" w14:textId="2497E951" w:rsidR="00020F44" w:rsidRPr="00913BB3" w:rsidRDefault="00C01D95" w:rsidP="00C01D95">
      <w:pPr>
        <w:pStyle w:val="B1"/>
      </w:pPr>
      <w:r>
        <w:tab/>
        <w:t>This 5GMM cause can also be sent to the UE when the disaster condition is no longer being applicable in the current location of the UE.</w:t>
      </w:r>
    </w:p>
    <w:p w14:paraId="01E08601" w14:textId="77777777" w:rsidR="00E40752" w:rsidRPr="00B06568" w:rsidRDefault="00E40752" w:rsidP="00E40752">
      <w:pPr>
        <w:pStyle w:val="NO"/>
      </w:pPr>
      <w:r w:rsidRPr="00913BB3">
        <w:t>NOTE </w:t>
      </w:r>
      <w:r>
        <w:t>2</w:t>
      </w:r>
      <w:r w:rsidRPr="00913BB3">
        <w:t>:</w:t>
      </w:r>
      <w:r w:rsidRPr="00913BB3">
        <w:tab/>
      </w:r>
      <w:r w:rsidRPr="00AE3F9E">
        <w:t xml:space="preserve">The network does not send 5GMM cause value #13 to the UE operating in </w:t>
      </w:r>
      <w:r w:rsidR="00D21BB1">
        <w:t>SNPN access operation mode</w:t>
      </w:r>
      <w:r w:rsidRPr="00AE3F9E">
        <w:t xml:space="preserve"> i</w:t>
      </w:r>
      <w:r>
        <w:t>n this release of specification</w:t>
      </w:r>
      <w:r w:rsidRPr="00913BB3">
        <w:t>.</w:t>
      </w:r>
    </w:p>
    <w:p w14:paraId="1D817D34" w14:textId="77777777" w:rsidR="00171F7C" w:rsidRPr="00913BB3" w:rsidRDefault="00171F7C" w:rsidP="00171F7C">
      <w:r w:rsidRPr="00913BB3">
        <w:t>Cause #15 – No suitable cells in tracking area</w:t>
      </w:r>
    </w:p>
    <w:p w14:paraId="0BACE726" w14:textId="77777777" w:rsidR="00171F7C" w:rsidRPr="00913BB3" w:rsidRDefault="00171F7C" w:rsidP="00171F7C">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rsidR="006F174B">
        <w:t xml:space="preserve"> or the same SNPN</w:t>
      </w:r>
      <w:r w:rsidRPr="00913BB3">
        <w:t>.</w:t>
      </w:r>
    </w:p>
    <w:p w14:paraId="032C4A37" w14:textId="77777777" w:rsidR="00171F7C" w:rsidRPr="00913BB3" w:rsidRDefault="00171F7C" w:rsidP="00171F7C">
      <w:pPr>
        <w:pStyle w:val="NO"/>
      </w:pPr>
      <w:r w:rsidRPr="00913BB3">
        <w:t>NOTE </w:t>
      </w:r>
      <w:r w:rsidR="00E40752">
        <w:t>3</w:t>
      </w:r>
      <w:r w:rsidRPr="00913BB3">
        <w:t>:</w:t>
      </w:r>
      <w:r w:rsidRPr="00913BB3">
        <w:tab/>
        <w:t>Cause #15 and cause #12 differ in the fact that cause #12 does not trigger the UE to search for another allowed tracking area on the same PLMN</w:t>
      </w:r>
      <w:r w:rsidR="006F174B">
        <w:t xml:space="preserve"> or SNPN</w:t>
      </w:r>
      <w:r w:rsidRPr="00913BB3">
        <w:t>.</w:t>
      </w:r>
    </w:p>
    <w:p w14:paraId="5527D64D" w14:textId="77777777" w:rsidR="00020F44" w:rsidRPr="00913BB3" w:rsidRDefault="00020F44" w:rsidP="00020F44">
      <w:r w:rsidRPr="00913BB3">
        <w:t>Cause #</w:t>
      </w:r>
      <w:r w:rsidR="00276246" w:rsidRPr="00913BB3">
        <w:t>27</w:t>
      </w:r>
      <w:r w:rsidRPr="00913BB3">
        <w:t xml:space="preserve"> – N1 mode not allowed</w:t>
      </w:r>
    </w:p>
    <w:p w14:paraId="74553C43" w14:textId="77777777" w:rsidR="00020F44" w:rsidRPr="00913BB3" w:rsidRDefault="00020F44" w:rsidP="00020F44">
      <w:pPr>
        <w:pStyle w:val="B1"/>
      </w:pPr>
      <w:r w:rsidRPr="00913BB3">
        <w:tab/>
        <w:t>This 5GMM cause is sent to the UE if it requests service, or if the network initiates a de-registration request, in a PLMN</w:t>
      </w:r>
      <w:r w:rsidR="006F174B">
        <w:t xml:space="preserve"> or SNPN</w:t>
      </w:r>
      <w:r w:rsidRPr="00913BB3">
        <w:t xml:space="preserve"> where the UE by subscription</w:t>
      </w:r>
      <w:r w:rsidR="008A30B8">
        <w:t xml:space="preserve"> or operator policy</w:t>
      </w:r>
      <w:r w:rsidRPr="00913BB3">
        <w:t>, is not allowed to operate in N1 mode.</w:t>
      </w:r>
    </w:p>
    <w:p w14:paraId="04F5C397" w14:textId="77777777" w:rsidR="00EC760A" w:rsidRPr="00913BB3" w:rsidRDefault="00EC760A" w:rsidP="00EC760A">
      <w:r>
        <w:t>Cause #31</w:t>
      </w:r>
      <w:r w:rsidRPr="00913BB3">
        <w:t xml:space="preserve"> – </w:t>
      </w:r>
      <w:r>
        <w:t>Redirection to EPC required</w:t>
      </w:r>
    </w:p>
    <w:p w14:paraId="635D2509" w14:textId="77777777" w:rsidR="00EC760A" w:rsidRPr="00913BB3" w:rsidRDefault="00EC760A" w:rsidP="00EC760A">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0762B86B" w14:textId="77777777" w:rsidR="00E14627" w:rsidRPr="00913BB3" w:rsidRDefault="00E14627" w:rsidP="00931200">
      <w:r w:rsidRPr="00913BB3">
        <w:t>Cause #</w:t>
      </w:r>
      <w:r w:rsidR="007D0800" w:rsidRPr="00913BB3">
        <w:t>72</w:t>
      </w:r>
      <w:r w:rsidRPr="00913BB3">
        <w:t xml:space="preserve"> – Non-3GPP access to 5GCN not allowed</w:t>
      </w:r>
    </w:p>
    <w:p w14:paraId="714994CB" w14:textId="77777777" w:rsidR="00E14627" w:rsidRPr="00913BB3" w:rsidRDefault="00E14627" w:rsidP="00E14627">
      <w:pPr>
        <w:pStyle w:val="B1"/>
      </w:pPr>
      <w:r w:rsidRPr="00913BB3">
        <w:tab/>
        <w:t>This 5GMM cause is sent to the UE if it requests accessing 5GCN over non-3GPP access in a PLMN</w:t>
      </w:r>
      <w:r w:rsidR="0071219C">
        <w:t xml:space="preserve"> or SNPN</w:t>
      </w:r>
      <w:r w:rsidRPr="00913BB3">
        <w:t>, where the UE by subscription, is not allowed to access 5GCN over non-3GPP access.</w:t>
      </w:r>
    </w:p>
    <w:p w14:paraId="2EDE2B3B" w14:textId="77777777" w:rsidR="0071219C" w:rsidRPr="00913BB3" w:rsidRDefault="0071219C" w:rsidP="0071219C">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1C2D3719" w14:textId="77777777" w:rsidR="000F63CD" w:rsidRDefault="000F63CD" w:rsidP="000F63CD">
      <w:r>
        <w:t>Cause #74 – Temporarily not authorized for this SNPN</w:t>
      </w:r>
    </w:p>
    <w:p w14:paraId="0DA78A8F" w14:textId="77777777" w:rsidR="000F63CD" w:rsidRDefault="000F63CD" w:rsidP="000F63CD">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6F7B4692" w14:textId="77777777" w:rsidR="000F63CD" w:rsidRDefault="000F63CD" w:rsidP="000F63CD">
      <w:r>
        <w:t>Cause #75 – Permanently not authorized for this SNPN</w:t>
      </w:r>
    </w:p>
    <w:p w14:paraId="674F38D6" w14:textId="3E5ADBB5" w:rsidR="000F63CD" w:rsidRDefault="000F63CD" w:rsidP="000F63CD">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654455DD" w14:textId="77777777" w:rsidR="00A74EF6" w:rsidRPr="00115A8F" w:rsidRDefault="00A74EF6" w:rsidP="00A74EF6">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099EDD40" w14:textId="77777777" w:rsidR="00A74EF6" w:rsidRDefault="00A74EF6" w:rsidP="00A74EF6">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2E9A8B2F" w14:textId="558F0348" w:rsidR="00A74EF6" w:rsidRDefault="00A74EF6" w:rsidP="00A74EF6">
      <w:pPr>
        <w:pStyle w:val="B3"/>
      </w:pPr>
      <w:r>
        <w:t>i)</w:t>
      </w:r>
      <w:r>
        <w:tab/>
      </w:r>
      <w:r w:rsidRPr="00115A8F">
        <w:t xml:space="preserve">in a CAG cell with a CAG-ID which is not </w:t>
      </w:r>
      <w:ins w:id="332" w:author="Author" w:date="2023-01-09T11:48:00Z">
        <w:r w:rsidR="009C11B4">
          <w:t>authorized</w:t>
        </w:r>
      </w:ins>
      <w:ins w:id="333" w:author="Author" w:date="2023-01-30T10:49:00Z">
        <w:r w:rsidR="00160943">
          <w:t xml:space="preserve"> </w:t>
        </w:r>
        <w:r w:rsidR="00160943" w:rsidRPr="00160943">
          <w:t xml:space="preserve">based on </w:t>
        </w:r>
      </w:ins>
      <w:del w:id="334" w:author="Author" w:date="2023-01-09T11:48:00Z">
        <w:r w:rsidRPr="00115A8F" w:rsidDel="009C11B4">
          <w:delText>included</w:delText>
        </w:r>
      </w:del>
      <w:del w:id="335" w:author="Author" w:date="2023-01-30T10:49:00Z">
        <w:r w:rsidRPr="00115A8F" w:rsidDel="00160943">
          <w:delText xml:space="preserve"> in </w:delText>
        </w:r>
      </w:del>
      <w:r w:rsidRPr="00115A8F">
        <w:t>the UE's "allowed CAG list"</w:t>
      </w:r>
      <w:r>
        <w:t xml:space="preserve"> for the PLMN; or</w:t>
      </w:r>
    </w:p>
    <w:p w14:paraId="79DA66FB" w14:textId="77777777" w:rsidR="00A74EF6" w:rsidRPr="00115A8F" w:rsidRDefault="00A74EF6" w:rsidP="00A74EF6">
      <w:pPr>
        <w:pStyle w:val="B3"/>
      </w:pPr>
      <w:r>
        <w:t>ii)</w:t>
      </w:r>
      <w:r>
        <w:tab/>
        <w:t>in a non-CAG cell, wherein the</w:t>
      </w:r>
      <w:r w:rsidRPr="0066732F">
        <w:t xml:space="preserve"> UE is only allowed to access 5GS via CAG cells</w:t>
      </w:r>
    </w:p>
    <w:p w14:paraId="4AADB461" w14:textId="77777777" w:rsidR="00B95C6D" w:rsidRPr="00913BB3" w:rsidRDefault="00B95C6D" w:rsidP="00B95C6D">
      <w:bookmarkStart w:id="336" w:name="_Toc20233324"/>
      <w:r w:rsidRPr="00913BB3">
        <w:t>Cause #</w:t>
      </w:r>
      <w:r>
        <w:t>77</w:t>
      </w:r>
      <w:r w:rsidRPr="00913BB3">
        <w:t xml:space="preserve"> – </w:t>
      </w:r>
      <w:r>
        <w:t xml:space="preserve">Wireline access area </w:t>
      </w:r>
      <w:r w:rsidRPr="003168A2">
        <w:t>not allowed</w:t>
      </w:r>
    </w:p>
    <w:p w14:paraId="04EDB732" w14:textId="77777777" w:rsidR="00B95C6D" w:rsidRDefault="00B95C6D" w:rsidP="00B95C6D">
      <w:pPr>
        <w:pStyle w:val="B1"/>
      </w:pPr>
      <w:r w:rsidRPr="00913BB3">
        <w:tab/>
        <w:t xml:space="preserve">This 5GMM cause is sent to the </w:t>
      </w:r>
      <w:r>
        <w:t xml:space="preserve">5G-RG or the </w:t>
      </w:r>
      <w:r w:rsidRPr="000C0BD1">
        <w:t>W-AGF</w:t>
      </w:r>
      <w:r>
        <w:t xml:space="preserve"> acting on behalf of the FN-CRG</w:t>
      </w:r>
      <w:r w:rsidR="00CE30F4">
        <w:t xml:space="preserve"> (or on behalf of the N5GC device)</w:t>
      </w:r>
      <w:r>
        <w:t xml:space="preserve"> </w:t>
      </w:r>
      <w:r w:rsidRPr="00913BB3">
        <w:t xml:space="preserve">if the </w:t>
      </w:r>
      <w:r>
        <w:t xml:space="preserve">5G-RG or the </w:t>
      </w:r>
      <w:r w:rsidRPr="000C0BD1">
        <w:t>W-AGF</w:t>
      </w:r>
      <w:r>
        <w:t xml:space="preserve"> acting on behalf of the FN-CRG</w:t>
      </w:r>
      <w:r w:rsidR="00CE30F4">
        <w:t xml:space="preserve"> (or on behalf of the N5GC device)</w:t>
      </w:r>
      <w:r>
        <w:t xml:space="preserv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w:t>
      </w:r>
      <w:r w:rsidR="00CE30F4">
        <w:t xml:space="preserve"> (or on behalf of the N5GC device)</w:t>
      </w:r>
      <w:r>
        <w:t xml:space="preserve"> are </w:t>
      </w:r>
      <w:r w:rsidRPr="00913BB3">
        <w:t xml:space="preserve">not allowed by subscription to access </w:t>
      </w:r>
      <w:r>
        <w:t xml:space="preserve">the </w:t>
      </w:r>
      <w:r w:rsidRPr="00913BB3">
        <w:t xml:space="preserve">5GCN over </w:t>
      </w:r>
      <w:r>
        <w:t>the wireline access</w:t>
      </w:r>
      <w:r w:rsidRPr="00913BB3">
        <w:t>.</w:t>
      </w:r>
    </w:p>
    <w:p w14:paraId="16D56AC9" w14:textId="77777777" w:rsidR="00543C56" w:rsidRPr="00550A74" w:rsidRDefault="00543C56" w:rsidP="00543C56">
      <w:bookmarkStart w:id="337" w:name="_Toc27747461"/>
      <w:bookmarkStart w:id="338" w:name="_Toc36213655"/>
      <w:bookmarkStart w:id="339" w:name="_Toc36657832"/>
      <w:bookmarkStart w:id="340" w:name="_Toc45287510"/>
      <w:bookmarkStart w:id="341" w:name="_Toc51948786"/>
      <w:bookmarkStart w:id="342" w:name="_Toc51949878"/>
      <w:r w:rsidRPr="00550A74">
        <w:t>Cause #79 – UAS services not allowed</w:t>
      </w:r>
    </w:p>
    <w:p w14:paraId="07163072" w14:textId="2A8BA674" w:rsidR="00193BB8" w:rsidRDefault="00543C56" w:rsidP="00543C56">
      <w:pPr>
        <w:pStyle w:val="B1"/>
      </w:pPr>
      <w:r w:rsidRPr="00550A74">
        <w:tab/>
        <w:t xml:space="preserve">This 5GMM cause is sent to the UE </w:t>
      </w:r>
      <w:r>
        <w:t>to indicate that the request of UAS services is not allowed</w:t>
      </w:r>
      <w:r w:rsidRPr="00550A74">
        <w:t>.</w:t>
      </w:r>
    </w:p>
    <w:p w14:paraId="4064B5E5" w14:textId="69D71FB3" w:rsidR="00796455" w:rsidRDefault="00796455" w:rsidP="00796455">
      <w:bookmarkStart w:id="343" w:name="_Hlk98752233"/>
      <w:r>
        <w:t xml:space="preserve">Cause </w:t>
      </w:r>
      <w:r w:rsidR="004D7C60">
        <w:t>#80</w:t>
      </w:r>
      <w:r w:rsidRPr="002B628A">
        <w:t xml:space="preserve"> – </w:t>
      </w:r>
      <w:r w:rsidRPr="00657FD6">
        <w:t>Disaster roaming for the determined PLMN with disaster condition not allowed</w:t>
      </w:r>
    </w:p>
    <w:bookmarkEnd w:id="343"/>
    <w:p w14:paraId="3A77DEDD" w14:textId="7BED6B84" w:rsidR="00796455" w:rsidRPr="00913BB3" w:rsidRDefault="00796455" w:rsidP="00543C56">
      <w:pPr>
        <w:pStyle w:val="B1"/>
      </w:pPr>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bookmarkEnd w:id="336"/>
      <w:bookmarkEnd w:id="337"/>
      <w:bookmarkEnd w:id="338"/>
      <w:bookmarkEnd w:id="339"/>
      <w:bookmarkEnd w:id="340"/>
      <w:bookmarkEnd w:id="341"/>
      <w:bookmarkEnd w:id="342"/>
    </w:p>
    <w:sectPr w:rsidR="00796455" w:rsidRPr="00913BB3"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2F18A" w14:textId="77777777" w:rsidR="00537A90" w:rsidRDefault="00537A90">
      <w:r>
        <w:separator/>
      </w:r>
    </w:p>
    <w:p w14:paraId="5368F0A1" w14:textId="77777777" w:rsidR="00537A90" w:rsidRDefault="00537A90"/>
  </w:endnote>
  <w:endnote w:type="continuationSeparator" w:id="0">
    <w:p w14:paraId="7F323C67" w14:textId="77777777" w:rsidR="00537A90" w:rsidRDefault="00537A90">
      <w:r>
        <w:continuationSeparator/>
      </w:r>
    </w:p>
    <w:p w14:paraId="45443A1F" w14:textId="77777777" w:rsidR="00537A90" w:rsidRDefault="00537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CF2CC" w14:textId="77777777" w:rsidR="00537A90" w:rsidRDefault="00537A90">
      <w:r>
        <w:separator/>
      </w:r>
    </w:p>
    <w:p w14:paraId="24EB3894" w14:textId="77777777" w:rsidR="00537A90" w:rsidRDefault="00537A90"/>
  </w:footnote>
  <w:footnote w:type="continuationSeparator" w:id="0">
    <w:p w14:paraId="148A4A88" w14:textId="77777777" w:rsidR="00537A90" w:rsidRDefault="00537A90">
      <w:r>
        <w:continuationSeparator/>
      </w:r>
    </w:p>
    <w:p w14:paraId="1859F1F1" w14:textId="77777777" w:rsidR="00537A90" w:rsidRDefault="00537A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BB777" w14:textId="77777777" w:rsidR="00506D67" w:rsidRDefault="00506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C015CF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0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681569A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0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5986510">
    <w:abstractNumId w:val="14"/>
  </w:num>
  <w:num w:numId="2" w16cid:durableId="1635018662">
    <w:abstractNumId w:val="30"/>
  </w:num>
  <w:num w:numId="3" w16cid:durableId="423915328">
    <w:abstractNumId w:val="49"/>
  </w:num>
  <w:num w:numId="4" w16cid:durableId="11079692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9756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51313265">
    <w:abstractNumId w:val="12"/>
  </w:num>
  <w:num w:numId="7" w16cid:durableId="1049181319">
    <w:abstractNumId w:val="31"/>
  </w:num>
  <w:num w:numId="8" w16cid:durableId="1031301532">
    <w:abstractNumId w:val="19"/>
  </w:num>
  <w:num w:numId="9" w16cid:durableId="526602514">
    <w:abstractNumId w:val="11"/>
  </w:num>
  <w:num w:numId="10" w16cid:durableId="1154644035">
    <w:abstractNumId w:val="52"/>
  </w:num>
  <w:num w:numId="11" w16cid:durableId="1056010761">
    <w:abstractNumId w:val="22"/>
  </w:num>
  <w:num w:numId="12" w16cid:durableId="1013995868">
    <w:abstractNumId w:val="44"/>
  </w:num>
  <w:num w:numId="13" w16cid:durableId="495851820">
    <w:abstractNumId w:val="17"/>
  </w:num>
  <w:num w:numId="14" w16cid:durableId="1208840327">
    <w:abstractNumId w:val="46"/>
  </w:num>
  <w:num w:numId="15" w16cid:durableId="1757361880">
    <w:abstractNumId w:val="18"/>
  </w:num>
  <w:num w:numId="16" w16cid:durableId="1720090220">
    <w:abstractNumId w:val="25"/>
  </w:num>
  <w:num w:numId="17" w16cid:durableId="1495026924">
    <w:abstractNumId w:val="38"/>
  </w:num>
  <w:num w:numId="18" w16cid:durableId="1890805125">
    <w:abstractNumId w:val="20"/>
  </w:num>
  <w:num w:numId="19" w16cid:durableId="637534835">
    <w:abstractNumId w:val="34"/>
  </w:num>
  <w:num w:numId="20" w16cid:durableId="1612972835">
    <w:abstractNumId w:val="35"/>
  </w:num>
  <w:num w:numId="21" w16cid:durableId="1256405498">
    <w:abstractNumId w:val="2"/>
  </w:num>
  <w:num w:numId="22" w16cid:durableId="499544426">
    <w:abstractNumId w:val="1"/>
  </w:num>
  <w:num w:numId="23" w16cid:durableId="1843928446">
    <w:abstractNumId w:val="0"/>
  </w:num>
  <w:num w:numId="24" w16cid:durableId="1335574104">
    <w:abstractNumId w:val="33"/>
  </w:num>
  <w:num w:numId="25" w16cid:durableId="126203425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67000072">
    <w:abstractNumId w:val="51"/>
  </w:num>
  <w:num w:numId="27" w16cid:durableId="783771860">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852231873">
    <w:abstractNumId w:val="32"/>
  </w:num>
  <w:num w:numId="29" w16cid:durableId="833181977">
    <w:abstractNumId w:val="15"/>
  </w:num>
  <w:num w:numId="30" w16cid:durableId="1457987059">
    <w:abstractNumId w:val="24"/>
  </w:num>
  <w:num w:numId="31" w16cid:durableId="1923372917">
    <w:abstractNumId w:val="23"/>
  </w:num>
  <w:num w:numId="32" w16cid:durableId="138255576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22235049">
    <w:abstractNumId w:val="37"/>
  </w:num>
  <w:num w:numId="34" w16cid:durableId="851918700">
    <w:abstractNumId w:val="48"/>
  </w:num>
  <w:num w:numId="35" w16cid:durableId="53825108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29688581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95991881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07575420">
    <w:abstractNumId w:val="13"/>
  </w:num>
  <w:num w:numId="39" w16cid:durableId="1364482045">
    <w:abstractNumId w:val="16"/>
  </w:num>
  <w:num w:numId="40" w16cid:durableId="21167040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7242873">
    <w:abstractNumId w:val="43"/>
  </w:num>
  <w:num w:numId="42" w16cid:durableId="490758201">
    <w:abstractNumId w:val="47"/>
  </w:num>
  <w:num w:numId="43" w16cid:durableId="560873812">
    <w:abstractNumId w:val="50"/>
  </w:num>
  <w:num w:numId="44" w16cid:durableId="1587566703">
    <w:abstractNumId w:val="9"/>
  </w:num>
  <w:num w:numId="45" w16cid:durableId="1924871903">
    <w:abstractNumId w:val="7"/>
  </w:num>
  <w:num w:numId="46" w16cid:durableId="2084335334">
    <w:abstractNumId w:val="6"/>
  </w:num>
  <w:num w:numId="47" w16cid:durableId="1474133835">
    <w:abstractNumId w:val="5"/>
  </w:num>
  <w:num w:numId="48" w16cid:durableId="1838181321">
    <w:abstractNumId w:val="4"/>
  </w:num>
  <w:num w:numId="49" w16cid:durableId="770667416">
    <w:abstractNumId w:val="8"/>
  </w:num>
  <w:num w:numId="50" w16cid:durableId="230848771">
    <w:abstractNumId w:val="3"/>
  </w:num>
  <w:num w:numId="51" w16cid:durableId="349913290">
    <w:abstractNumId w:val="27"/>
  </w:num>
  <w:num w:numId="52" w16cid:durableId="1858619127">
    <w:abstractNumId w:val="45"/>
  </w:num>
  <w:num w:numId="53" w16cid:durableId="1605335480">
    <w:abstractNumId w:val="40"/>
  </w:num>
  <w:num w:numId="54" w16cid:durableId="38554434">
    <w:abstractNumId w:val="39"/>
  </w:num>
  <w:num w:numId="55" w16cid:durableId="865560036">
    <w:abstractNumId w:val="53"/>
  </w:num>
  <w:num w:numId="56" w16cid:durableId="740099105">
    <w:abstractNumId w:val="54"/>
  </w:num>
  <w:num w:numId="57" w16cid:durableId="369427714">
    <w:abstractNumId w:val="29"/>
  </w:num>
  <w:num w:numId="58" w16cid:durableId="1279331821">
    <w:abstractNumId w:val="41"/>
  </w:num>
  <w:num w:numId="59" w16cid:durableId="42145651">
    <w:abstractNumId w:val="26"/>
  </w:num>
  <w:num w:numId="60" w16cid:durableId="699403517">
    <w:abstractNumId w:val="42"/>
  </w:num>
  <w:num w:numId="61" w16cid:durableId="56440482">
    <w:abstractNumId w:val="36"/>
  </w:num>
  <w:num w:numId="62" w16cid:durableId="40523671">
    <w:abstractNumId w:val="21"/>
  </w:num>
  <w:num w:numId="63" w16cid:durableId="1936133563">
    <w:abstractNumId w:val="54"/>
  </w:num>
  <w:num w:numId="64" w16cid:durableId="323894502">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E37"/>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A9A"/>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504A"/>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4F65"/>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5C6F"/>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43"/>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2BE"/>
    <w:rsid w:val="001904EC"/>
    <w:rsid w:val="00191804"/>
    <w:rsid w:val="00191BF7"/>
    <w:rsid w:val="00192078"/>
    <w:rsid w:val="001920E6"/>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6DB3"/>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1519"/>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3A86"/>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656"/>
    <w:rsid w:val="00254883"/>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55CE"/>
    <w:rsid w:val="002D60A4"/>
    <w:rsid w:val="002D6EDE"/>
    <w:rsid w:val="002D7066"/>
    <w:rsid w:val="002D7615"/>
    <w:rsid w:val="002D76C1"/>
    <w:rsid w:val="002D78F5"/>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505"/>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5B7"/>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0DB"/>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495"/>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2CC"/>
    <w:rsid w:val="00420673"/>
    <w:rsid w:val="004213A3"/>
    <w:rsid w:val="00421D16"/>
    <w:rsid w:val="00422A50"/>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6C0F"/>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26E"/>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B47"/>
    <w:rsid w:val="004F0E88"/>
    <w:rsid w:val="004F1203"/>
    <w:rsid w:val="004F17FF"/>
    <w:rsid w:val="004F1A9C"/>
    <w:rsid w:val="004F1C4C"/>
    <w:rsid w:val="004F207F"/>
    <w:rsid w:val="004F266C"/>
    <w:rsid w:val="004F2CDF"/>
    <w:rsid w:val="004F2CF6"/>
    <w:rsid w:val="004F2FAD"/>
    <w:rsid w:val="004F3FFF"/>
    <w:rsid w:val="004F5D21"/>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D67"/>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37A90"/>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AAC"/>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092"/>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0BF"/>
    <w:rsid w:val="0064629C"/>
    <w:rsid w:val="00646836"/>
    <w:rsid w:val="00646873"/>
    <w:rsid w:val="00646FAD"/>
    <w:rsid w:val="006472AF"/>
    <w:rsid w:val="00647BE2"/>
    <w:rsid w:val="006503D7"/>
    <w:rsid w:val="00650712"/>
    <w:rsid w:val="00650A55"/>
    <w:rsid w:val="006510FF"/>
    <w:rsid w:val="0065151D"/>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1ED2"/>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72B"/>
    <w:rsid w:val="007428CB"/>
    <w:rsid w:val="007431EB"/>
    <w:rsid w:val="00743B07"/>
    <w:rsid w:val="00744E76"/>
    <w:rsid w:val="007453F0"/>
    <w:rsid w:val="00745DD3"/>
    <w:rsid w:val="00746184"/>
    <w:rsid w:val="007461A8"/>
    <w:rsid w:val="00746475"/>
    <w:rsid w:val="00746795"/>
    <w:rsid w:val="0074707F"/>
    <w:rsid w:val="00747354"/>
    <w:rsid w:val="0074735F"/>
    <w:rsid w:val="0074737B"/>
    <w:rsid w:val="00747A99"/>
    <w:rsid w:val="00750C60"/>
    <w:rsid w:val="0075157A"/>
    <w:rsid w:val="00751645"/>
    <w:rsid w:val="0075195C"/>
    <w:rsid w:val="00752434"/>
    <w:rsid w:val="00752746"/>
    <w:rsid w:val="0075307B"/>
    <w:rsid w:val="00753250"/>
    <w:rsid w:val="007539B7"/>
    <w:rsid w:val="00754A7E"/>
    <w:rsid w:val="00755361"/>
    <w:rsid w:val="00755658"/>
    <w:rsid w:val="007559A1"/>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1A9F"/>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5002"/>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97"/>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5A0"/>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3733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456"/>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3F30"/>
    <w:rsid w:val="008E510B"/>
    <w:rsid w:val="008E5A5E"/>
    <w:rsid w:val="008E5A62"/>
    <w:rsid w:val="008E5C4F"/>
    <w:rsid w:val="008E6201"/>
    <w:rsid w:val="008E667D"/>
    <w:rsid w:val="008E6E62"/>
    <w:rsid w:val="008E74D4"/>
    <w:rsid w:val="008E7E57"/>
    <w:rsid w:val="008F01DB"/>
    <w:rsid w:val="008F1702"/>
    <w:rsid w:val="008F3588"/>
    <w:rsid w:val="008F3C1C"/>
    <w:rsid w:val="008F472F"/>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0FB8"/>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2CA3"/>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1B4"/>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27BE9"/>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6B5E"/>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4F3"/>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80A"/>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A58"/>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439"/>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0BA"/>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47A"/>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9A9"/>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AC0"/>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2F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243F"/>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87FAE"/>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159"/>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7F4"/>
    <w:rsid w:val="00E12B39"/>
    <w:rsid w:val="00E1307B"/>
    <w:rsid w:val="00E1327C"/>
    <w:rsid w:val="00E13DC4"/>
    <w:rsid w:val="00E14627"/>
    <w:rsid w:val="00E14FE4"/>
    <w:rsid w:val="00E15017"/>
    <w:rsid w:val="00E154B8"/>
    <w:rsid w:val="00E1587C"/>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796"/>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211"/>
    <w:rsid w:val="00E77645"/>
    <w:rsid w:val="00E77763"/>
    <w:rsid w:val="00E777C9"/>
    <w:rsid w:val="00E802AC"/>
    <w:rsid w:val="00E8075E"/>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6DE"/>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5D8"/>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09"/>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6A9D"/>
    <w:rsid w:val="00F37499"/>
    <w:rsid w:val="00F37795"/>
    <w:rsid w:val="00F4007B"/>
    <w:rsid w:val="00F40375"/>
    <w:rsid w:val="00F404BE"/>
    <w:rsid w:val="00F40A4C"/>
    <w:rsid w:val="00F41CFD"/>
    <w:rsid w:val="00F41D3D"/>
    <w:rsid w:val="00F41F43"/>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3"/>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56714</Words>
  <Characters>323275</Characters>
  <Application>Microsoft Office Word</Application>
  <DocSecurity>0</DocSecurity>
  <Lines>2693</Lines>
  <Paragraphs>758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379231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R00</cp:lastModifiedBy>
  <cp:revision>26</cp:revision>
  <dcterms:created xsi:type="dcterms:W3CDTF">2023-01-09T11:16:00Z</dcterms:created>
  <dcterms:modified xsi:type="dcterms:W3CDTF">2023-02-13T08:18:00Z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