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74540" w14:textId="5382FAE0" w:rsidR="00227BD3" w:rsidRDefault="00227BD3" w:rsidP="00227BD3">
      <w:pPr>
        <w:pStyle w:val="CRCoverPage"/>
        <w:tabs>
          <w:tab w:val="right" w:pos="9639"/>
        </w:tabs>
        <w:spacing w:after="0"/>
        <w:rPr>
          <w:b/>
          <w:i/>
          <w:noProof/>
          <w:sz w:val="28"/>
        </w:rPr>
      </w:pPr>
      <w:bookmarkStart w:id="0" w:name="_Toc20125179"/>
      <w:bookmarkStart w:id="1" w:name="_Toc27486376"/>
      <w:bookmarkStart w:id="2" w:name="_Toc36210428"/>
      <w:bookmarkStart w:id="3" w:name="_Toc45096287"/>
      <w:bookmarkStart w:id="4" w:name="_Toc45882320"/>
      <w:bookmarkStart w:id="5" w:name="_Toc51762116"/>
      <w:bookmarkStart w:id="6" w:name="_Toc83313302"/>
      <w:bookmarkStart w:id="7" w:name="_Toc123561775"/>
      <w:r>
        <w:rPr>
          <w:b/>
          <w:noProof/>
          <w:sz w:val="24"/>
        </w:rPr>
        <w:t>3GPP TSG-CT WG1 Meeting #140</w:t>
      </w:r>
      <w:r>
        <w:rPr>
          <w:b/>
          <w:i/>
          <w:noProof/>
          <w:sz w:val="28"/>
        </w:rPr>
        <w:tab/>
      </w:r>
      <w:r w:rsidR="00A814DE" w:rsidRPr="00A814DE">
        <w:rPr>
          <w:b/>
          <w:noProof/>
          <w:sz w:val="24"/>
        </w:rPr>
        <w:t>C1-230077</w:t>
      </w:r>
    </w:p>
    <w:p w14:paraId="7D2883BC" w14:textId="77777777" w:rsidR="00227BD3" w:rsidRDefault="00227BD3" w:rsidP="00227BD3">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7BD3" w14:paraId="7EE3C586" w14:textId="77777777" w:rsidTr="00775146">
        <w:tc>
          <w:tcPr>
            <w:tcW w:w="9641" w:type="dxa"/>
            <w:gridSpan w:val="9"/>
            <w:tcBorders>
              <w:top w:val="single" w:sz="4" w:space="0" w:color="auto"/>
              <w:left w:val="single" w:sz="4" w:space="0" w:color="auto"/>
              <w:right w:val="single" w:sz="4" w:space="0" w:color="auto"/>
            </w:tcBorders>
          </w:tcPr>
          <w:p w14:paraId="1652BB2F" w14:textId="77777777" w:rsidR="00227BD3" w:rsidRDefault="00227BD3" w:rsidP="00775146">
            <w:pPr>
              <w:pStyle w:val="CRCoverPage"/>
              <w:spacing w:after="0"/>
              <w:jc w:val="right"/>
              <w:rPr>
                <w:i/>
                <w:noProof/>
              </w:rPr>
            </w:pPr>
            <w:r>
              <w:rPr>
                <w:i/>
                <w:noProof/>
                <w:sz w:val="14"/>
              </w:rPr>
              <w:t>CR-Form-v12.2</w:t>
            </w:r>
          </w:p>
        </w:tc>
      </w:tr>
      <w:tr w:rsidR="00227BD3" w14:paraId="22F046BF" w14:textId="77777777" w:rsidTr="00775146">
        <w:tc>
          <w:tcPr>
            <w:tcW w:w="9641" w:type="dxa"/>
            <w:gridSpan w:val="9"/>
            <w:tcBorders>
              <w:left w:val="single" w:sz="4" w:space="0" w:color="auto"/>
              <w:right w:val="single" w:sz="4" w:space="0" w:color="auto"/>
            </w:tcBorders>
          </w:tcPr>
          <w:p w14:paraId="031DA284" w14:textId="77777777" w:rsidR="00227BD3" w:rsidRDefault="00227BD3" w:rsidP="00775146">
            <w:pPr>
              <w:pStyle w:val="CRCoverPage"/>
              <w:spacing w:after="0"/>
              <w:jc w:val="center"/>
              <w:rPr>
                <w:noProof/>
              </w:rPr>
            </w:pPr>
            <w:r>
              <w:rPr>
                <w:b/>
                <w:noProof/>
                <w:sz w:val="32"/>
              </w:rPr>
              <w:t>CHANGE REQUEST</w:t>
            </w:r>
          </w:p>
        </w:tc>
      </w:tr>
      <w:tr w:rsidR="00227BD3" w14:paraId="28C2DAAD" w14:textId="77777777" w:rsidTr="00775146">
        <w:tc>
          <w:tcPr>
            <w:tcW w:w="9641" w:type="dxa"/>
            <w:gridSpan w:val="9"/>
            <w:tcBorders>
              <w:left w:val="single" w:sz="4" w:space="0" w:color="auto"/>
              <w:right w:val="single" w:sz="4" w:space="0" w:color="auto"/>
            </w:tcBorders>
          </w:tcPr>
          <w:p w14:paraId="76D6C7FB" w14:textId="77777777" w:rsidR="00227BD3" w:rsidRDefault="00227BD3" w:rsidP="00775146">
            <w:pPr>
              <w:pStyle w:val="CRCoverPage"/>
              <w:spacing w:after="0"/>
              <w:rPr>
                <w:noProof/>
                <w:sz w:val="8"/>
                <w:szCs w:val="8"/>
              </w:rPr>
            </w:pPr>
          </w:p>
        </w:tc>
      </w:tr>
      <w:tr w:rsidR="00227BD3" w14:paraId="513DF451" w14:textId="77777777" w:rsidTr="00775146">
        <w:tc>
          <w:tcPr>
            <w:tcW w:w="142" w:type="dxa"/>
            <w:tcBorders>
              <w:left w:val="single" w:sz="4" w:space="0" w:color="auto"/>
            </w:tcBorders>
          </w:tcPr>
          <w:p w14:paraId="564BE74D" w14:textId="77777777" w:rsidR="00227BD3" w:rsidRDefault="00227BD3" w:rsidP="00775146">
            <w:pPr>
              <w:pStyle w:val="CRCoverPage"/>
              <w:spacing w:after="0"/>
              <w:jc w:val="right"/>
              <w:rPr>
                <w:noProof/>
              </w:rPr>
            </w:pPr>
          </w:p>
        </w:tc>
        <w:tc>
          <w:tcPr>
            <w:tcW w:w="1559" w:type="dxa"/>
            <w:shd w:val="pct30" w:color="FFFF00" w:fill="auto"/>
          </w:tcPr>
          <w:p w14:paraId="38F5679D" w14:textId="74655CCD" w:rsidR="00227BD3" w:rsidRPr="00410371" w:rsidRDefault="00227BD3" w:rsidP="00775146">
            <w:pPr>
              <w:pStyle w:val="CRCoverPage"/>
              <w:spacing w:after="0"/>
              <w:jc w:val="right"/>
              <w:rPr>
                <w:b/>
                <w:noProof/>
                <w:sz w:val="28"/>
              </w:rPr>
            </w:pPr>
            <w:r>
              <w:rPr>
                <w:b/>
                <w:noProof/>
                <w:sz w:val="28"/>
              </w:rPr>
              <w:t>23.122</w:t>
            </w:r>
          </w:p>
        </w:tc>
        <w:tc>
          <w:tcPr>
            <w:tcW w:w="709" w:type="dxa"/>
          </w:tcPr>
          <w:p w14:paraId="3994C86E" w14:textId="77777777" w:rsidR="00227BD3" w:rsidRDefault="00227BD3" w:rsidP="00775146">
            <w:pPr>
              <w:pStyle w:val="CRCoverPage"/>
              <w:spacing w:after="0"/>
              <w:jc w:val="center"/>
              <w:rPr>
                <w:noProof/>
              </w:rPr>
            </w:pPr>
            <w:r>
              <w:rPr>
                <w:b/>
                <w:noProof/>
                <w:sz w:val="28"/>
              </w:rPr>
              <w:t>CR</w:t>
            </w:r>
          </w:p>
        </w:tc>
        <w:tc>
          <w:tcPr>
            <w:tcW w:w="1276" w:type="dxa"/>
            <w:shd w:val="pct30" w:color="FFFF00" w:fill="auto"/>
          </w:tcPr>
          <w:p w14:paraId="1BD9E800" w14:textId="5DAE09D5" w:rsidR="00227BD3" w:rsidRPr="00410371" w:rsidRDefault="00A814DE" w:rsidP="00775146">
            <w:pPr>
              <w:pStyle w:val="CRCoverPage"/>
              <w:spacing w:after="0"/>
              <w:rPr>
                <w:noProof/>
              </w:rPr>
            </w:pPr>
            <w:r w:rsidRPr="00A814DE">
              <w:rPr>
                <w:b/>
                <w:noProof/>
                <w:sz w:val="28"/>
              </w:rPr>
              <w:t>1027</w:t>
            </w:r>
          </w:p>
        </w:tc>
        <w:tc>
          <w:tcPr>
            <w:tcW w:w="709" w:type="dxa"/>
          </w:tcPr>
          <w:p w14:paraId="11A5F8C8" w14:textId="77777777" w:rsidR="00227BD3" w:rsidRDefault="00227BD3" w:rsidP="00775146">
            <w:pPr>
              <w:pStyle w:val="CRCoverPage"/>
              <w:tabs>
                <w:tab w:val="right" w:pos="625"/>
              </w:tabs>
              <w:spacing w:after="0"/>
              <w:jc w:val="center"/>
              <w:rPr>
                <w:noProof/>
              </w:rPr>
            </w:pPr>
            <w:r>
              <w:rPr>
                <w:b/>
                <w:bCs/>
                <w:noProof/>
                <w:sz w:val="28"/>
              </w:rPr>
              <w:t>rev</w:t>
            </w:r>
          </w:p>
        </w:tc>
        <w:tc>
          <w:tcPr>
            <w:tcW w:w="992" w:type="dxa"/>
            <w:shd w:val="pct30" w:color="FFFF00" w:fill="auto"/>
          </w:tcPr>
          <w:p w14:paraId="2745CDA6" w14:textId="77777777" w:rsidR="00227BD3" w:rsidRPr="00410371" w:rsidRDefault="00227BD3" w:rsidP="00775146">
            <w:pPr>
              <w:pStyle w:val="CRCoverPage"/>
              <w:spacing w:after="0"/>
              <w:jc w:val="center"/>
              <w:rPr>
                <w:b/>
                <w:noProof/>
              </w:rPr>
            </w:pPr>
            <w:r>
              <w:rPr>
                <w:b/>
                <w:noProof/>
                <w:sz w:val="28"/>
              </w:rPr>
              <w:t>-</w:t>
            </w:r>
          </w:p>
        </w:tc>
        <w:tc>
          <w:tcPr>
            <w:tcW w:w="2410" w:type="dxa"/>
          </w:tcPr>
          <w:p w14:paraId="3BEF2D99" w14:textId="77777777" w:rsidR="00227BD3" w:rsidRDefault="00227BD3" w:rsidP="007751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B52DAE" w14:textId="3D925C6C" w:rsidR="00227BD3" w:rsidRPr="00410371" w:rsidRDefault="003A46F0" w:rsidP="00775146">
            <w:pPr>
              <w:pStyle w:val="CRCoverPage"/>
              <w:spacing w:after="0"/>
              <w:jc w:val="center"/>
              <w:rPr>
                <w:noProof/>
                <w:sz w:val="28"/>
              </w:rPr>
            </w:pPr>
            <w:r>
              <w:rPr>
                <w:b/>
                <w:noProof/>
                <w:sz w:val="28"/>
              </w:rPr>
              <w:t>18.1.0</w:t>
            </w:r>
          </w:p>
        </w:tc>
        <w:tc>
          <w:tcPr>
            <w:tcW w:w="143" w:type="dxa"/>
            <w:tcBorders>
              <w:right w:val="single" w:sz="4" w:space="0" w:color="auto"/>
            </w:tcBorders>
          </w:tcPr>
          <w:p w14:paraId="7EA66A03" w14:textId="77777777" w:rsidR="00227BD3" w:rsidRDefault="00227BD3" w:rsidP="00775146">
            <w:pPr>
              <w:pStyle w:val="CRCoverPage"/>
              <w:spacing w:after="0"/>
              <w:rPr>
                <w:noProof/>
              </w:rPr>
            </w:pPr>
          </w:p>
        </w:tc>
      </w:tr>
      <w:tr w:rsidR="00227BD3" w14:paraId="3DF9E2EC" w14:textId="77777777" w:rsidTr="00775146">
        <w:tc>
          <w:tcPr>
            <w:tcW w:w="9641" w:type="dxa"/>
            <w:gridSpan w:val="9"/>
            <w:tcBorders>
              <w:left w:val="single" w:sz="4" w:space="0" w:color="auto"/>
              <w:right w:val="single" w:sz="4" w:space="0" w:color="auto"/>
            </w:tcBorders>
          </w:tcPr>
          <w:p w14:paraId="50D2B1C0" w14:textId="77777777" w:rsidR="00227BD3" w:rsidRDefault="00227BD3" w:rsidP="00775146">
            <w:pPr>
              <w:pStyle w:val="CRCoverPage"/>
              <w:spacing w:after="0"/>
              <w:rPr>
                <w:noProof/>
              </w:rPr>
            </w:pPr>
          </w:p>
        </w:tc>
      </w:tr>
      <w:tr w:rsidR="00227BD3" w14:paraId="68E86E89" w14:textId="77777777" w:rsidTr="00775146">
        <w:tc>
          <w:tcPr>
            <w:tcW w:w="9641" w:type="dxa"/>
            <w:gridSpan w:val="9"/>
            <w:tcBorders>
              <w:top w:val="single" w:sz="4" w:space="0" w:color="auto"/>
            </w:tcBorders>
          </w:tcPr>
          <w:p w14:paraId="36835F36" w14:textId="77777777" w:rsidR="00227BD3" w:rsidRPr="00F25D98" w:rsidRDefault="00227BD3" w:rsidP="007751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7BD3" w14:paraId="76E2B05F" w14:textId="77777777" w:rsidTr="00775146">
        <w:tc>
          <w:tcPr>
            <w:tcW w:w="9641" w:type="dxa"/>
            <w:gridSpan w:val="9"/>
          </w:tcPr>
          <w:p w14:paraId="37E56865" w14:textId="77777777" w:rsidR="00227BD3" w:rsidRDefault="00227BD3" w:rsidP="00775146">
            <w:pPr>
              <w:pStyle w:val="CRCoverPage"/>
              <w:spacing w:after="0"/>
              <w:rPr>
                <w:noProof/>
                <w:sz w:val="8"/>
                <w:szCs w:val="8"/>
              </w:rPr>
            </w:pPr>
          </w:p>
        </w:tc>
      </w:tr>
    </w:tbl>
    <w:p w14:paraId="719529DD" w14:textId="77777777" w:rsidR="00227BD3" w:rsidRDefault="00227BD3" w:rsidP="00227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BD3" w14:paraId="05D59F8A" w14:textId="77777777" w:rsidTr="00775146">
        <w:tc>
          <w:tcPr>
            <w:tcW w:w="2835" w:type="dxa"/>
          </w:tcPr>
          <w:p w14:paraId="0273FF25" w14:textId="77777777" w:rsidR="00227BD3" w:rsidRDefault="00227BD3" w:rsidP="00775146">
            <w:pPr>
              <w:pStyle w:val="CRCoverPage"/>
              <w:tabs>
                <w:tab w:val="right" w:pos="2751"/>
              </w:tabs>
              <w:spacing w:after="0"/>
              <w:rPr>
                <w:b/>
                <w:i/>
                <w:noProof/>
              </w:rPr>
            </w:pPr>
            <w:r>
              <w:rPr>
                <w:b/>
                <w:i/>
                <w:noProof/>
              </w:rPr>
              <w:t>Proposed change affects:</w:t>
            </w:r>
          </w:p>
        </w:tc>
        <w:tc>
          <w:tcPr>
            <w:tcW w:w="1418" w:type="dxa"/>
          </w:tcPr>
          <w:p w14:paraId="370FEBA9" w14:textId="77777777" w:rsidR="00227BD3" w:rsidRDefault="00227BD3" w:rsidP="007751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0753B" w14:textId="77777777" w:rsidR="00227BD3" w:rsidRDefault="00227BD3" w:rsidP="00775146">
            <w:pPr>
              <w:pStyle w:val="CRCoverPage"/>
              <w:spacing w:after="0"/>
              <w:jc w:val="center"/>
              <w:rPr>
                <w:b/>
                <w:caps/>
                <w:noProof/>
              </w:rPr>
            </w:pPr>
          </w:p>
        </w:tc>
        <w:tc>
          <w:tcPr>
            <w:tcW w:w="709" w:type="dxa"/>
            <w:tcBorders>
              <w:left w:val="single" w:sz="4" w:space="0" w:color="auto"/>
            </w:tcBorders>
          </w:tcPr>
          <w:p w14:paraId="702E4A2C" w14:textId="77777777" w:rsidR="00227BD3" w:rsidRDefault="00227BD3" w:rsidP="007751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06FFF" w14:textId="77777777" w:rsidR="00227BD3" w:rsidRDefault="00227BD3" w:rsidP="00775146">
            <w:pPr>
              <w:pStyle w:val="CRCoverPage"/>
              <w:spacing w:after="0"/>
              <w:jc w:val="center"/>
              <w:rPr>
                <w:b/>
                <w:caps/>
                <w:noProof/>
              </w:rPr>
            </w:pPr>
            <w:r w:rsidRPr="003A46F0">
              <w:rPr>
                <w:b/>
                <w:caps/>
                <w:noProof/>
              </w:rPr>
              <w:t>X</w:t>
            </w:r>
          </w:p>
        </w:tc>
        <w:tc>
          <w:tcPr>
            <w:tcW w:w="2126" w:type="dxa"/>
          </w:tcPr>
          <w:p w14:paraId="4F3566C6" w14:textId="77777777" w:rsidR="00227BD3" w:rsidRDefault="00227BD3" w:rsidP="007751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48B4D" w14:textId="77777777" w:rsidR="00227BD3" w:rsidRDefault="00227BD3" w:rsidP="00775146">
            <w:pPr>
              <w:pStyle w:val="CRCoverPage"/>
              <w:spacing w:after="0"/>
              <w:jc w:val="center"/>
              <w:rPr>
                <w:b/>
                <w:caps/>
                <w:noProof/>
              </w:rPr>
            </w:pPr>
          </w:p>
        </w:tc>
        <w:tc>
          <w:tcPr>
            <w:tcW w:w="1418" w:type="dxa"/>
            <w:tcBorders>
              <w:left w:val="nil"/>
            </w:tcBorders>
          </w:tcPr>
          <w:p w14:paraId="7F50ECD9" w14:textId="77777777" w:rsidR="00227BD3" w:rsidRDefault="00227BD3" w:rsidP="007751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B45E7" w14:textId="32F08064" w:rsidR="00227BD3" w:rsidRDefault="00227BD3" w:rsidP="00775146">
            <w:pPr>
              <w:pStyle w:val="CRCoverPage"/>
              <w:spacing w:after="0"/>
              <w:rPr>
                <w:b/>
                <w:bCs/>
                <w:caps/>
                <w:noProof/>
              </w:rPr>
            </w:pPr>
          </w:p>
        </w:tc>
      </w:tr>
    </w:tbl>
    <w:p w14:paraId="6F5624D5" w14:textId="77777777" w:rsidR="00227BD3" w:rsidRDefault="00227BD3" w:rsidP="00227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7BD3" w14:paraId="00B5B51C" w14:textId="77777777" w:rsidTr="00775146">
        <w:tc>
          <w:tcPr>
            <w:tcW w:w="9640" w:type="dxa"/>
            <w:gridSpan w:val="11"/>
          </w:tcPr>
          <w:p w14:paraId="56CFE5F4" w14:textId="77777777" w:rsidR="00227BD3" w:rsidRDefault="00227BD3" w:rsidP="00775146">
            <w:pPr>
              <w:pStyle w:val="CRCoverPage"/>
              <w:spacing w:after="0"/>
              <w:rPr>
                <w:noProof/>
                <w:sz w:val="8"/>
                <w:szCs w:val="8"/>
              </w:rPr>
            </w:pPr>
          </w:p>
        </w:tc>
      </w:tr>
      <w:tr w:rsidR="00227BD3" w14:paraId="0D858DD1" w14:textId="77777777" w:rsidTr="00775146">
        <w:tc>
          <w:tcPr>
            <w:tcW w:w="1843" w:type="dxa"/>
            <w:tcBorders>
              <w:top w:val="single" w:sz="4" w:space="0" w:color="auto"/>
              <w:left w:val="single" w:sz="4" w:space="0" w:color="auto"/>
            </w:tcBorders>
          </w:tcPr>
          <w:p w14:paraId="55F1A320" w14:textId="77777777" w:rsidR="00227BD3" w:rsidRDefault="00227BD3" w:rsidP="007751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BE60F" w14:textId="1BCD8BE0" w:rsidR="00227BD3" w:rsidRDefault="001A1C96" w:rsidP="00775146">
            <w:pPr>
              <w:pStyle w:val="CRCoverPage"/>
              <w:spacing w:after="0"/>
              <w:ind w:left="100"/>
              <w:rPr>
                <w:noProof/>
              </w:rPr>
            </w:pPr>
            <w:r>
              <w:rPr>
                <w:noProof/>
              </w:rPr>
              <w:t>E</w:t>
            </w:r>
            <w:r w:rsidRPr="001A1C96">
              <w:rPr>
                <w:noProof/>
              </w:rPr>
              <w:t>nhanced CAG selection</w:t>
            </w:r>
            <w:r w:rsidR="008A6C1E">
              <w:rPr>
                <w:noProof/>
              </w:rPr>
              <w:t xml:space="preserve"> - enforcement in idle mode procedures</w:t>
            </w:r>
          </w:p>
        </w:tc>
      </w:tr>
      <w:tr w:rsidR="00227BD3" w14:paraId="7D1ECB1A" w14:textId="77777777" w:rsidTr="00775146">
        <w:tc>
          <w:tcPr>
            <w:tcW w:w="1843" w:type="dxa"/>
            <w:tcBorders>
              <w:left w:val="single" w:sz="4" w:space="0" w:color="auto"/>
            </w:tcBorders>
          </w:tcPr>
          <w:p w14:paraId="579E3F86" w14:textId="77777777" w:rsidR="00227BD3" w:rsidRDefault="00227BD3" w:rsidP="00775146">
            <w:pPr>
              <w:pStyle w:val="CRCoverPage"/>
              <w:spacing w:after="0"/>
              <w:rPr>
                <w:b/>
                <w:i/>
                <w:noProof/>
                <w:sz w:val="8"/>
                <w:szCs w:val="8"/>
              </w:rPr>
            </w:pPr>
          </w:p>
        </w:tc>
        <w:tc>
          <w:tcPr>
            <w:tcW w:w="7797" w:type="dxa"/>
            <w:gridSpan w:val="10"/>
            <w:tcBorders>
              <w:right w:val="single" w:sz="4" w:space="0" w:color="auto"/>
            </w:tcBorders>
          </w:tcPr>
          <w:p w14:paraId="6CF7E526" w14:textId="77777777" w:rsidR="00227BD3" w:rsidRDefault="00227BD3" w:rsidP="00775146">
            <w:pPr>
              <w:pStyle w:val="CRCoverPage"/>
              <w:spacing w:after="0"/>
              <w:rPr>
                <w:noProof/>
                <w:sz w:val="8"/>
                <w:szCs w:val="8"/>
              </w:rPr>
            </w:pPr>
          </w:p>
        </w:tc>
      </w:tr>
      <w:tr w:rsidR="00227BD3" w14:paraId="7FB229D3" w14:textId="77777777" w:rsidTr="00775146">
        <w:tc>
          <w:tcPr>
            <w:tcW w:w="1843" w:type="dxa"/>
            <w:tcBorders>
              <w:left w:val="single" w:sz="4" w:space="0" w:color="auto"/>
            </w:tcBorders>
          </w:tcPr>
          <w:p w14:paraId="21629EA8" w14:textId="77777777" w:rsidR="00227BD3" w:rsidRDefault="00227BD3" w:rsidP="007751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D5065" w14:textId="26D79133" w:rsidR="00227BD3" w:rsidRDefault="00227BD3" w:rsidP="00775146">
            <w:pPr>
              <w:pStyle w:val="CRCoverPage"/>
              <w:spacing w:after="0"/>
              <w:ind w:left="100"/>
              <w:rPr>
                <w:noProof/>
              </w:rPr>
            </w:pPr>
            <w:r>
              <w:rPr>
                <w:noProof/>
              </w:rPr>
              <w:t>Ericsson</w:t>
            </w:r>
            <w:r w:rsidR="00401A42">
              <w:rPr>
                <w:noProof/>
              </w:rPr>
              <w:t xml:space="preserve">, </w:t>
            </w:r>
            <w:r w:rsidR="00401A42" w:rsidRPr="00401A42">
              <w:rPr>
                <w:noProof/>
              </w:rPr>
              <w:t>Qualcomm Incorporated</w:t>
            </w:r>
          </w:p>
        </w:tc>
      </w:tr>
      <w:tr w:rsidR="00227BD3" w14:paraId="2C1B197C" w14:textId="77777777" w:rsidTr="00775146">
        <w:tc>
          <w:tcPr>
            <w:tcW w:w="1843" w:type="dxa"/>
            <w:tcBorders>
              <w:left w:val="single" w:sz="4" w:space="0" w:color="auto"/>
            </w:tcBorders>
          </w:tcPr>
          <w:p w14:paraId="70FB7C82" w14:textId="77777777" w:rsidR="00227BD3" w:rsidRDefault="00227BD3" w:rsidP="007751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486FA" w14:textId="77777777" w:rsidR="00227BD3" w:rsidRDefault="00227BD3" w:rsidP="00775146">
            <w:pPr>
              <w:pStyle w:val="CRCoverPage"/>
              <w:spacing w:after="0"/>
              <w:ind w:left="100"/>
              <w:rPr>
                <w:noProof/>
              </w:rPr>
            </w:pPr>
            <w:r>
              <w:rPr>
                <w:noProof/>
              </w:rPr>
              <w:t>C1</w:t>
            </w:r>
          </w:p>
        </w:tc>
      </w:tr>
      <w:tr w:rsidR="00227BD3" w14:paraId="25F1CF62" w14:textId="77777777" w:rsidTr="00775146">
        <w:tc>
          <w:tcPr>
            <w:tcW w:w="1843" w:type="dxa"/>
            <w:tcBorders>
              <w:left w:val="single" w:sz="4" w:space="0" w:color="auto"/>
            </w:tcBorders>
          </w:tcPr>
          <w:p w14:paraId="26AD7CD8" w14:textId="77777777" w:rsidR="00227BD3" w:rsidRDefault="00227BD3" w:rsidP="00775146">
            <w:pPr>
              <w:pStyle w:val="CRCoverPage"/>
              <w:spacing w:after="0"/>
              <w:rPr>
                <w:b/>
                <w:i/>
                <w:noProof/>
                <w:sz w:val="8"/>
                <w:szCs w:val="8"/>
              </w:rPr>
            </w:pPr>
          </w:p>
        </w:tc>
        <w:tc>
          <w:tcPr>
            <w:tcW w:w="7797" w:type="dxa"/>
            <w:gridSpan w:val="10"/>
            <w:tcBorders>
              <w:right w:val="single" w:sz="4" w:space="0" w:color="auto"/>
            </w:tcBorders>
          </w:tcPr>
          <w:p w14:paraId="689B394B" w14:textId="77777777" w:rsidR="00227BD3" w:rsidRDefault="00227BD3" w:rsidP="00775146">
            <w:pPr>
              <w:pStyle w:val="CRCoverPage"/>
              <w:spacing w:after="0"/>
              <w:rPr>
                <w:noProof/>
                <w:sz w:val="8"/>
                <w:szCs w:val="8"/>
              </w:rPr>
            </w:pPr>
          </w:p>
        </w:tc>
      </w:tr>
      <w:tr w:rsidR="00227BD3" w14:paraId="0D40DD32" w14:textId="77777777" w:rsidTr="00775146">
        <w:tc>
          <w:tcPr>
            <w:tcW w:w="1843" w:type="dxa"/>
            <w:tcBorders>
              <w:left w:val="single" w:sz="4" w:space="0" w:color="auto"/>
            </w:tcBorders>
          </w:tcPr>
          <w:p w14:paraId="48ADB3F9" w14:textId="77777777" w:rsidR="00227BD3" w:rsidRDefault="00227BD3" w:rsidP="00775146">
            <w:pPr>
              <w:pStyle w:val="CRCoverPage"/>
              <w:tabs>
                <w:tab w:val="right" w:pos="1759"/>
              </w:tabs>
              <w:spacing w:after="0"/>
              <w:rPr>
                <w:b/>
                <w:i/>
                <w:noProof/>
              </w:rPr>
            </w:pPr>
            <w:r>
              <w:rPr>
                <w:b/>
                <w:i/>
                <w:noProof/>
              </w:rPr>
              <w:t>Work item code:</w:t>
            </w:r>
          </w:p>
        </w:tc>
        <w:tc>
          <w:tcPr>
            <w:tcW w:w="3686" w:type="dxa"/>
            <w:gridSpan w:val="5"/>
            <w:shd w:val="pct30" w:color="FFFF00" w:fill="auto"/>
          </w:tcPr>
          <w:p w14:paraId="4ADE3B56" w14:textId="18406F1E" w:rsidR="00227BD3" w:rsidRDefault="003A46F0" w:rsidP="00775146">
            <w:pPr>
              <w:pStyle w:val="CRCoverPage"/>
              <w:spacing w:after="0"/>
              <w:ind w:left="100"/>
              <w:rPr>
                <w:noProof/>
              </w:rPr>
            </w:pPr>
            <w:r>
              <w:rPr>
                <w:noProof/>
              </w:rPr>
              <w:t>VMR</w:t>
            </w:r>
          </w:p>
        </w:tc>
        <w:tc>
          <w:tcPr>
            <w:tcW w:w="567" w:type="dxa"/>
            <w:tcBorders>
              <w:left w:val="nil"/>
            </w:tcBorders>
          </w:tcPr>
          <w:p w14:paraId="4A9730F4" w14:textId="77777777" w:rsidR="00227BD3" w:rsidRDefault="00227BD3" w:rsidP="00775146">
            <w:pPr>
              <w:pStyle w:val="CRCoverPage"/>
              <w:spacing w:after="0"/>
              <w:ind w:right="100"/>
              <w:rPr>
                <w:noProof/>
              </w:rPr>
            </w:pPr>
          </w:p>
        </w:tc>
        <w:tc>
          <w:tcPr>
            <w:tcW w:w="1417" w:type="dxa"/>
            <w:gridSpan w:val="3"/>
            <w:tcBorders>
              <w:left w:val="nil"/>
            </w:tcBorders>
          </w:tcPr>
          <w:p w14:paraId="253DCAE6" w14:textId="77777777" w:rsidR="00227BD3" w:rsidRDefault="00227BD3" w:rsidP="007751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9D8D41" w14:textId="77777777" w:rsidR="00227BD3" w:rsidRDefault="00227BD3" w:rsidP="00775146">
            <w:pPr>
              <w:pStyle w:val="CRCoverPage"/>
              <w:spacing w:after="0"/>
              <w:ind w:left="100"/>
              <w:rPr>
                <w:noProof/>
              </w:rPr>
            </w:pPr>
            <w:r>
              <w:rPr>
                <w:noProof/>
              </w:rPr>
              <w:t>2023-02-20</w:t>
            </w:r>
          </w:p>
        </w:tc>
      </w:tr>
      <w:tr w:rsidR="00227BD3" w14:paraId="18913DD6" w14:textId="77777777" w:rsidTr="00775146">
        <w:tc>
          <w:tcPr>
            <w:tcW w:w="1843" w:type="dxa"/>
            <w:tcBorders>
              <w:left w:val="single" w:sz="4" w:space="0" w:color="auto"/>
            </w:tcBorders>
          </w:tcPr>
          <w:p w14:paraId="0C726DD5" w14:textId="77777777" w:rsidR="00227BD3" w:rsidRDefault="00227BD3" w:rsidP="00775146">
            <w:pPr>
              <w:pStyle w:val="CRCoverPage"/>
              <w:spacing w:after="0"/>
              <w:rPr>
                <w:b/>
                <w:i/>
                <w:noProof/>
                <w:sz w:val="8"/>
                <w:szCs w:val="8"/>
              </w:rPr>
            </w:pPr>
          </w:p>
        </w:tc>
        <w:tc>
          <w:tcPr>
            <w:tcW w:w="1986" w:type="dxa"/>
            <w:gridSpan w:val="4"/>
          </w:tcPr>
          <w:p w14:paraId="1CEC2D5E" w14:textId="77777777" w:rsidR="00227BD3" w:rsidRDefault="00227BD3" w:rsidP="00775146">
            <w:pPr>
              <w:pStyle w:val="CRCoverPage"/>
              <w:spacing w:after="0"/>
              <w:rPr>
                <w:noProof/>
                <w:sz w:val="8"/>
                <w:szCs w:val="8"/>
              </w:rPr>
            </w:pPr>
          </w:p>
        </w:tc>
        <w:tc>
          <w:tcPr>
            <w:tcW w:w="2267" w:type="dxa"/>
            <w:gridSpan w:val="2"/>
          </w:tcPr>
          <w:p w14:paraId="2B953056" w14:textId="77777777" w:rsidR="00227BD3" w:rsidRDefault="00227BD3" w:rsidP="00775146">
            <w:pPr>
              <w:pStyle w:val="CRCoverPage"/>
              <w:spacing w:after="0"/>
              <w:rPr>
                <w:noProof/>
                <w:sz w:val="8"/>
                <w:szCs w:val="8"/>
              </w:rPr>
            </w:pPr>
          </w:p>
        </w:tc>
        <w:tc>
          <w:tcPr>
            <w:tcW w:w="1417" w:type="dxa"/>
            <w:gridSpan w:val="3"/>
          </w:tcPr>
          <w:p w14:paraId="156C2E22" w14:textId="77777777" w:rsidR="00227BD3" w:rsidRDefault="00227BD3" w:rsidP="00775146">
            <w:pPr>
              <w:pStyle w:val="CRCoverPage"/>
              <w:spacing w:after="0"/>
              <w:rPr>
                <w:noProof/>
                <w:sz w:val="8"/>
                <w:szCs w:val="8"/>
              </w:rPr>
            </w:pPr>
          </w:p>
        </w:tc>
        <w:tc>
          <w:tcPr>
            <w:tcW w:w="2127" w:type="dxa"/>
            <w:tcBorders>
              <w:right w:val="single" w:sz="4" w:space="0" w:color="auto"/>
            </w:tcBorders>
          </w:tcPr>
          <w:p w14:paraId="72328E7D" w14:textId="77777777" w:rsidR="00227BD3" w:rsidRDefault="00227BD3" w:rsidP="00775146">
            <w:pPr>
              <w:pStyle w:val="CRCoverPage"/>
              <w:spacing w:after="0"/>
              <w:rPr>
                <w:noProof/>
                <w:sz w:val="8"/>
                <w:szCs w:val="8"/>
              </w:rPr>
            </w:pPr>
          </w:p>
        </w:tc>
      </w:tr>
      <w:tr w:rsidR="00227BD3" w14:paraId="01E4B637" w14:textId="77777777" w:rsidTr="00775146">
        <w:trPr>
          <w:cantSplit/>
        </w:trPr>
        <w:tc>
          <w:tcPr>
            <w:tcW w:w="1843" w:type="dxa"/>
            <w:tcBorders>
              <w:left w:val="single" w:sz="4" w:space="0" w:color="auto"/>
            </w:tcBorders>
          </w:tcPr>
          <w:p w14:paraId="16FDE7ED" w14:textId="77777777" w:rsidR="00227BD3" w:rsidRDefault="00227BD3" w:rsidP="00775146">
            <w:pPr>
              <w:pStyle w:val="CRCoverPage"/>
              <w:tabs>
                <w:tab w:val="right" w:pos="1759"/>
              </w:tabs>
              <w:spacing w:after="0"/>
              <w:rPr>
                <w:b/>
                <w:i/>
                <w:noProof/>
              </w:rPr>
            </w:pPr>
            <w:r>
              <w:rPr>
                <w:b/>
                <w:i/>
                <w:noProof/>
              </w:rPr>
              <w:t>Category:</w:t>
            </w:r>
          </w:p>
        </w:tc>
        <w:tc>
          <w:tcPr>
            <w:tcW w:w="851" w:type="dxa"/>
            <w:shd w:val="pct30" w:color="FFFF00" w:fill="auto"/>
          </w:tcPr>
          <w:p w14:paraId="25B736E2" w14:textId="5693C74D" w:rsidR="00227BD3" w:rsidRDefault="003A46F0" w:rsidP="00775146">
            <w:pPr>
              <w:pStyle w:val="CRCoverPage"/>
              <w:spacing w:after="0"/>
              <w:ind w:left="100" w:right="-609"/>
              <w:rPr>
                <w:b/>
                <w:noProof/>
              </w:rPr>
            </w:pPr>
            <w:r>
              <w:rPr>
                <w:b/>
                <w:noProof/>
              </w:rPr>
              <w:t>B</w:t>
            </w:r>
          </w:p>
        </w:tc>
        <w:tc>
          <w:tcPr>
            <w:tcW w:w="3402" w:type="dxa"/>
            <w:gridSpan w:val="5"/>
            <w:tcBorders>
              <w:left w:val="nil"/>
            </w:tcBorders>
          </w:tcPr>
          <w:p w14:paraId="00C13008" w14:textId="77777777" w:rsidR="00227BD3" w:rsidRDefault="00227BD3" w:rsidP="00775146">
            <w:pPr>
              <w:pStyle w:val="CRCoverPage"/>
              <w:spacing w:after="0"/>
              <w:rPr>
                <w:noProof/>
              </w:rPr>
            </w:pPr>
          </w:p>
        </w:tc>
        <w:tc>
          <w:tcPr>
            <w:tcW w:w="1417" w:type="dxa"/>
            <w:gridSpan w:val="3"/>
            <w:tcBorders>
              <w:left w:val="nil"/>
            </w:tcBorders>
          </w:tcPr>
          <w:p w14:paraId="0E5C51AA" w14:textId="77777777" w:rsidR="00227BD3" w:rsidRDefault="00227BD3" w:rsidP="007751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B5A76D" w14:textId="5455C4F1" w:rsidR="00227BD3" w:rsidRDefault="00227BD3" w:rsidP="00775146">
            <w:pPr>
              <w:pStyle w:val="CRCoverPage"/>
              <w:spacing w:after="0"/>
              <w:ind w:left="100"/>
              <w:rPr>
                <w:noProof/>
              </w:rPr>
            </w:pPr>
            <w:r w:rsidRPr="001A1C96">
              <w:rPr>
                <w:noProof/>
              </w:rPr>
              <w:t>Rel-1</w:t>
            </w:r>
            <w:r w:rsidR="001A1C96" w:rsidRPr="001A1C96">
              <w:rPr>
                <w:noProof/>
              </w:rPr>
              <w:t>8</w:t>
            </w:r>
          </w:p>
        </w:tc>
      </w:tr>
      <w:tr w:rsidR="00227BD3" w14:paraId="60EED8EA" w14:textId="77777777" w:rsidTr="00775146">
        <w:tc>
          <w:tcPr>
            <w:tcW w:w="1843" w:type="dxa"/>
            <w:tcBorders>
              <w:left w:val="single" w:sz="4" w:space="0" w:color="auto"/>
              <w:bottom w:val="single" w:sz="4" w:space="0" w:color="auto"/>
            </w:tcBorders>
          </w:tcPr>
          <w:p w14:paraId="3E2EFAE4" w14:textId="77777777" w:rsidR="00227BD3" w:rsidRDefault="00227BD3" w:rsidP="00775146">
            <w:pPr>
              <w:pStyle w:val="CRCoverPage"/>
              <w:spacing w:after="0"/>
              <w:rPr>
                <w:b/>
                <w:i/>
                <w:noProof/>
              </w:rPr>
            </w:pPr>
          </w:p>
        </w:tc>
        <w:tc>
          <w:tcPr>
            <w:tcW w:w="4677" w:type="dxa"/>
            <w:gridSpan w:val="8"/>
            <w:tcBorders>
              <w:bottom w:val="single" w:sz="4" w:space="0" w:color="auto"/>
            </w:tcBorders>
          </w:tcPr>
          <w:p w14:paraId="2B5BC0AE" w14:textId="77777777" w:rsidR="00227BD3" w:rsidRDefault="00227BD3" w:rsidP="007751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B9CB6" w14:textId="77777777" w:rsidR="00227BD3" w:rsidRDefault="00227BD3" w:rsidP="007751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B7F996" w14:textId="77777777" w:rsidR="00227BD3" w:rsidRPr="007C2097" w:rsidRDefault="00227BD3" w:rsidP="007751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7BD3" w14:paraId="6331BC6F" w14:textId="77777777" w:rsidTr="00775146">
        <w:tc>
          <w:tcPr>
            <w:tcW w:w="1843" w:type="dxa"/>
          </w:tcPr>
          <w:p w14:paraId="460478A7" w14:textId="77777777" w:rsidR="00227BD3" w:rsidRDefault="00227BD3" w:rsidP="00775146">
            <w:pPr>
              <w:pStyle w:val="CRCoverPage"/>
              <w:spacing w:after="0"/>
              <w:rPr>
                <w:b/>
                <w:i/>
                <w:noProof/>
                <w:sz w:val="8"/>
                <w:szCs w:val="8"/>
              </w:rPr>
            </w:pPr>
          </w:p>
        </w:tc>
        <w:tc>
          <w:tcPr>
            <w:tcW w:w="7797" w:type="dxa"/>
            <w:gridSpan w:val="10"/>
          </w:tcPr>
          <w:p w14:paraId="34956ADF" w14:textId="77777777" w:rsidR="00227BD3" w:rsidRDefault="00227BD3" w:rsidP="00775146">
            <w:pPr>
              <w:pStyle w:val="CRCoverPage"/>
              <w:spacing w:after="0"/>
              <w:rPr>
                <w:noProof/>
                <w:sz w:val="8"/>
                <w:szCs w:val="8"/>
              </w:rPr>
            </w:pPr>
          </w:p>
        </w:tc>
      </w:tr>
      <w:tr w:rsidR="00227BD3" w14:paraId="7CBEE1AC" w14:textId="77777777" w:rsidTr="00775146">
        <w:tc>
          <w:tcPr>
            <w:tcW w:w="2694" w:type="dxa"/>
            <w:gridSpan w:val="2"/>
            <w:tcBorders>
              <w:top w:val="single" w:sz="4" w:space="0" w:color="auto"/>
              <w:left w:val="single" w:sz="4" w:space="0" w:color="auto"/>
            </w:tcBorders>
          </w:tcPr>
          <w:p w14:paraId="0616DCD9" w14:textId="77777777" w:rsidR="00227BD3" w:rsidRDefault="00227BD3" w:rsidP="007751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3213D" w14:textId="61CABE61" w:rsidR="00227BD3" w:rsidRDefault="001A1C96" w:rsidP="001A1C96">
            <w:pPr>
              <w:pStyle w:val="CRCoverPage"/>
              <w:spacing w:after="0"/>
              <w:ind w:left="100"/>
              <w:rPr>
                <w:noProof/>
              </w:rPr>
            </w:pPr>
            <w:r>
              <w:rPr>
                <w:noProof/>
              </w:rPr>
              <w:t xml:space="preserve">23.501 states </w:t>
            </w:r>
            <w:r w:rsidRPr="001A1C96">
              <w:rPr>
                <w:i/>
                <w:iCs/>
                <w:noProof/>
              </w:rPr>
              <w:t>"</w:t>
            </w:r>
            <w:r w:rsidRPr="001A1C96">
              <w:rPr>
                <w:i/>
                <w:iCs/>
              </w:rPr>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w:t>
            </w:r>
            <w:r>
              <w:rPr>
                <w:noProof/>
              </w:rPr>
              <w:t>"</w:t>
            </w:r>
          </w:p>
        </w:tc>
      </w:tr>
      <w:tr w:rsidR="00227BD3" w14:paraId="003E3E12" w14:textId="77777777" w:rsidTr="00775146">
        <w:tc>
          <w:tcPr>
            <w:tcW w:w="2694" w:type="dxa"/>
            <w:gridSpan w:val="2"/>
            <w:tcBorders>
              <w:left w:val="single" w:sz="4" w:space="0" w:color="auto"/>
            </w:tcBorders>
          </w:tcPr>
          <w:p w14:paraId="41E46C62" w14:textId="77777777" w:rsidR="00227BD3" w:rsidRDefault="00227BD3" w:rsidP="00775146">
            <w:pPr>
              <w:pStyle w:val="CRCoverPage"/>
              <w:spacing w:after="0"/>
              <w:rPr>
                <w:b/>
                <w:i/>
                <w:noProof/>
                <w:sz w:val="8"/>
                <w:szCs w:val="8"/>
              </w:rPr>
            </w:pPr>
          </w:p>
        </w:tc>
        <w:tc>
          <w:tcPr>
            <w:tcW w:w="6946" w:type="dxa"/>
            <w:gridSpan w:val="9"/>
            <w:tcBorders>
              <w:right w:val="single" w:sz="4" w:space="0" w:color="auto"/>
            </w:tcBorders>
          </w:tcPr>
          <w:p w14:paraId="731ED0D4" w14:textId="77777777" w:rsidR="00227BD3" w:rsidRDefault="00227BD3" w:rsidP="00775146">
            <w:pPr>
              <w:pStyle w:val="CRCoverPage"/>
              <w:spacing w:after="0"/>
              <w:rPr>
                <w:noProof/>
                <w:sz w:val="8"/>
                <w:szCs w:val="8"/>
              </w:rPr>
            </w:pPr>
          </w:p>
        </w:tc>
      </w:tr>
      <w:tr w:rsidR="00227BD3" w14:paraId="373B97CF" w14:textId="77777777" w:rsidTr="00775146">
        <w:tc>
          <w:tcPr>
            <w:tcW w:w="2694" w:type="dxa"/>
            <w:gridSpan w:val="2"/>
            <w:tcBorders>
              <w:left w:val="single" w:sz="4" w:space="0" w:color="auto"/>
            </w:tcBorders>
          </w:tcPr>
          <w:p w14:paraId="6EDFDF20" w14:textId="77777777" w:rsidR="00227BD3" w:rsidRDefault="00227BD3" w:rsidP="007751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85180" w14:textId="3F5AEDD8" w:rsidR="00227BD3" w:rsidRDefault="00FE6D47" w:rsidP="00775146">
            <w:pPr>
              <w:pStyle w:val="CRCoverPage"/>
              <w:spacing w:after="0"/>
              <w:ind w:left="100"/>
              <w:rPr>
                <w:noProof/>
              </w:rPr>
            </w:pPr>
            <w:r>
              <w:rPr>
                <w:noProof/>
              </w:rPr>
              <w:t>Enforcing such enhanced Allowed CAG list in idle mode procedures</w:t>
            </w:r>
          </w:p>
        </w:tc>
      </w:tr>
      <w:tr w:rsidR="00227BD3" w14:paraId="15D79B93" w14:textId="77777777" w:rsidTr="00775146">
        <w:tc>
          <w:tcPr>
            <w:tcW w:w="2694" w:type="dxa"/>
            <w:gridSpan w:val="2"/>
            <w:tcBorders>
              <w:left w:val="single" w:sz="4" w:space="0" w:color="auto"/>
            </w:tcBorders>
          </w:tcPr>
          <w:p w14:paraId="043BA0CB" w14:textId="77777777" w:rsidR="00227BD3" w:rsidRDefault="00227BD3" w:rsidP="00775146">
            <w:pPr>
              <w:pStyle w:val="CRCoverPage"/>
              <w:spacing w:after="0"/>
              <w:rPr>
                <w:b/>
                <w:i/>
                <w:noProof/>
                <w:sz w:val="8"/>
                <w:szCs w:val="8"/>
              </w:rPr>
            </w:pPr>
          </w:p>
        </w:tc>
        <w:tc>
          <w:tcPr>
            <w:tcW w:w="6946" w:type="dxa"/>
            <w:gridSpan w:val="9"/>
            <w:tcBorders>
              <w:right w:val="single" w:sz="4" w:space="0" w:color="auto"/>
            </w:tcBorders>
          </w:tcPr>
          <w:p w14:paraId="7E942EE2" w14:textId="77777777" w:rsidR="00227BD3" w:rsidRDefault="00227BD3" w:rsidP="00775146">
            <w:pPr>
              <w:pStyle w:val="CRCoverPage"/>
              <w:spacing w:after="0"/>
              <w:rPr>
                <w:noProof/>
                <w:sz w:val="8"/>
                <w:szCs w:val="8"/>
              </w:rPr>
            </w:pPr>
          </w:p>
        </w:tc>
      </w:tr>
      <w:tr w:rsidR="00227BD3" w14:paraId="537474CB" w14:textId="77777777" w:rsidTr="00775146">
        <w:tc>
          <w:tcPr>
            <w:tcW w:w="2694" w:type="dxa"/>
            <w:gridSpan w:val="2"/>
            <w:tcBorders>
              <w:left w:val="single" w:sz="4" w:space="0" w:color="auto"/>
              <w:bottom w:val="single" w:sz="4" w:space="0" w:color="auto"/>
            </w:tcBorders>
          </w:tcPr>
          <w:p w14:paraId="0B781977" w14:textId="77777777" w:rsidR="00227BD3" w:rsidRDefault="00227BD3" w:rsidP="007751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5B383" w14:textId="6D2CAC35" w:rsidR="00227BD3" w:rsidRDefault="001A1C96" w:rsidP="00775146">
            <w:pPr>
              <w:pStyle w:val="CRCoverPage"/>
              <w:spacing w:after="0"/>
              <w:ind w:left="100"/>
              <w:rPr>
                <w:noProof/>
              </w:rPr>
            </w:pPr>
            <w:r>
              <w:rPr>
                <w:noProof/>
              </w:rPr>
              <w:t>Stage-2 requirement not fulfilled.</w:t>
            </w:r>
          </w:p>
        </w:tc>
      </w:tr>
      <w:tr w:rsidR="00227BD3" w14:paraId="4DC2B2D8" w14:textId="77777777" w:rsidTr="00775146">
        <w:tc>
          <w:tcPr>
            <w:tcW w:w="2694" w:type="dxa"/>
            <w:gridSpan w:val="2"/>
          </w:tcPr>
          <w:p w14:paraId="35B15F2C" w14:textId="77777777" w:rsidR="00227BD3" w:rsidRDefault="00227BD3" w:rsidP="00775146">
            <w:pPr>
              <w:pStyle w:val="CRCoverPage"/>
              <w:spacing w:after="0"/>
              <w:rPr>
                <w:b/>
                <w:i/>
                <w:noProof/>
                <w:sz w:val="8"/>
                <w:szCs w:val="8"/>
              </w:rPr>
            </w:pPr>
          </w:p>
        </w:tc>
        <w:tc>
          <w:tcPr>
            <w:tcW w:w="6946" w:type="dxa"/>
            <w:gridSpan w:val="9"/>
          </w:tcPr>
          <w:p w14:paraId="709CE323" w14:textId="77777777" w:rsidR="00227BD3" w:rsidRDefault="00227BD3" w:rsidP="00775146">
            <w:pPr>
              <w:pStyle w:val="CRCoverPage"/>
              <w:spacing w:after="0"/>
              <w:rPr>
                <w:noProof/>
                <w:sz w:val="8"/>
                <w:szCs w:val="8"/>
              </w:rPr>
            </w:pPr>
          </w:p>
        </w:tc>
      </w:tr>
      <w:tr w:rsidR="00227BD3" w14:paraId="431F5CA8" w14:textId="77777777" w:rsidTr="00775146">
        <w:tc>
          <w:tcPr>
            <w:tcW w:w="2694" w:type="dxa"/>
            <w:gridSpan w:val="2"/>
            <w:tcBorders>
              <w:top w:val="single" w:sz="4" w:space="0" w:color="auto"/>
              <w:left w:val="single" w:sz="4" w:space="0" w:color="auto"/>
            </w:tcBorders>
          </w:tcPr>
          <w:p w14:paraId="4153EF7F" w14:textId="77777777" w:rsidR="00227BD3" w:rsidRDefault="00227BD3" w:rsidP="007751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7AB9C" w14:textId="3328A675" w:rsidR="00227BD3" w:rsidRDefault="001A1C96" w:rsidP="00775146">
            <w:pPr>
              <w:pStyle w:val="CRCoverPage"/>
              <w:spacing w:after="0"/>
              <w:ind w:left="100"/>
              <w:rPr>
                <w:noProof/>
              </w:rPr>
            </w:pPr>
            <w:r>
              <w:rPr>
                <w:noProof/>
              </w:rPr>
              <w:t xml:space="preserve">1.2, </w:t>
            </w:r>
            <w:r w:rsidR="00B54F17" w:rsidRPr="00D27A95">
              <w:t>3.5</w:t>
            </w:r>
            <w:r w:rsidR="00B54F17">
              <w:t xml:space="preserve">, 3.10, </w:t>
            </w:r>
            <w:r w:rsidR="00B54F17" w:rsidRPr="00D27A95">
              <w:t>4.4.3.1.1</w:t>
            </w:r>
            <w:r w:rsidR="00B54F17">
              <w:t xml:space="preserve">, </w:t>
            </w:r>
            <w:r w:rsidR="00B54F17" w:rsidRPr="00D27A95">
              <w:t>4.4.3.1.2</w:t>
            </w:r>
          </w:p>
        </w:tc>
      </w:tr>
      <w:tr w:rsidR="00227BD3" w14:paraId="19367BAD" w14:textId="77777777" w:rsidTr="00775146">
        <w:tc>
          <w:tcPr>
            <w:tcW w:w="2694" w:type="dxa"/>
            <w:gridSpan w:val="2"/>
            <w:tcBorders>
              <w:left w:val="single" w:sz="4" w:space="0" w:color="auto"/>
            </w:tcBorders>
          </w:tcPr>
          <w:p w14:paraId="253282D5" w14:textId="77777777" w:rsidR="00227BD3" w:rsidRDefault="00227BD3" w:rsidP="00775146">
            <w:pPr>
              <w:pStyle w:val="CRCoverPage"/>
              <w:spacing w:after="0"/>
              <w:rPr>
                <w:b/>
                <w:i/>
                <w:noProof/>
                <w:sz w:val="8"/>
                <w:szCs w:val="8"/>
              </w:rPr>
            </w:pPr>
          </w:p>
        </w:tc>
        <w:tc>
          <w:tcPr>
            <w:tcW w:w="6946" w:type="dxa"/>
            <w:gridSpan w:val="9"/>
            <w:tcBorders>
              <w:right w:val="single" w:sz="4" w:space="0" w:color="auto"/>
            </w:tcBorders>
          </w:tcPr>
          <w:p w14:paraId="1DD1EB24" w14:textId="77777777" w:rsidR="00227BD3" w:rsidRDefault="00227BD3" w:rsidP="00775146">
            <w:pPr>
              <w:pStyle w:val="CRCoverPage"/>
              <w:spacing w:after="0"/>
              <w:rPr>
                <w:noProof/>
                <w:sz w:val="8"/>
                <w:szCs w:val="8"/>
              </w:rPr>
            </w:pPr>
          </w:p>
        </w:tc>
      </w:tr>
      <w:tr w:rsidR="00227BD3" w14:paraId="1CF5D5E8" w14:textId="77777777" w:rsidTr="00775146">
        <w:tc>
          <w:tcPr>
            <w:tcW w:w="2694" w:type="dxa"/>
            <w:gridSpan w:val="2"/>
            <w:tcBorders>
              <w:left w:val="single" w:sz="4" w:space="0" w:color="auto"/>
            </w:tcBorders>
          </w:tcPr>
          <w:p w14:paraId="5A336D25" w14:textId="77777777" w:rsidR="00227BD3" w:rsidRDefault="00227BD3" w:rsidP="007751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F015B" w14:textId="77777777" w:rsidR="00227BD3" w:rsidRDefault="00227BD3" w:rsidP="007751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3BC87" w14:textId="77777777" w:rsidR="00227BD3" w:rsidRDefault="00227BD3" w:rsidP="00775146">
            <w:pPr>
              <w:pStyle w:val="CRCoverPage"/>
              <w:spacing w:after="0"/>
              <w:jc w:val="center"/>
              <w:rPr>
                <w:b/>
                <w:caps/>
                <w:noProof/>
              </w:rPr>
            </w:pPr>
            <w:r>
              <w:rPr>
                <w:b/>
                <w:caps/>
                <w:noProof/>
              </w:rPr>
              <w:t>N</w:t>
            </w:r>
          </w:p>
        </w:tc>
        <w:tc>
          <w:tcPr>
            <w:tcW w:w="2977" w:type="dxa"/>
            <w:gridSpan w:val="4"/>
          </w:tcPr>
          <w:p w14:paraId="153450ED" w14:textId="77777777" w:rsidR="00227BD3" w:rsidRDefault="00227BD3" w:rsidP="007751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116253" w14:textId="77777777" w:rsidR="00227BD3" w:rsidRDefault="00227BD3" w:rsidP="00775146">
            <w:pPr>
              <w:pStyle w:val="CRCoverPage"/>
              <w:spacing w:after="0"/>
              <w:ind w:left="99"/>
              <w:rPr>
                <w:noProof/>
              </w:rPr>
            </w:pPr>
          </w:p>
        </w:tc>
      </w:tr>
      <w:tr w:rsidR="00227BD3" w14:paraId="40CD8F03" w14:textId="77777777" w:rsidTr="00775146">
        <w:tc>
          <w:tcPr>
            <w:tcW w:w="2694" w:type="dxa"/>
            <w:gridSpan w:val="2"/>
            <w:tcBorders>
              <w:left w:val="single" w:sz="4" w:space="0" w:color="auto"/>
            </w:tcBorders>
          </w:tcPr>
          <w:p w14:paraId="1E1BF143" w14:textId="77777777" w:rsidR="00227BD3" w:rsidRDefault="00227BD3" w:rsidP="007751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351DC" w14:textId="77777777" w:rsidR="00227BD3" w:rsidRDefault="00227BD3" w:rsidP="00775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83970" w14:textId="77777777" w:rsidR="00227BD3" w:rsidRDefault="00227BD3" w:rsidP="00775146">
            <w:pPr>
              <w:pStyle w:val="CRCoverPage"/>
              <w:spacing w:after="0"/>
              <w:jc w:val="center"/>
              <w:rPr>
                <w:b/>
                <w:caps/>
                <w:noProof/>
              </w:rPr>
            </w:pPr>
            <w:r>
              <w:rPr>
                <w:b/>
                <w:caps/>
                <w:noProof/>
              </w:rPr>
              <w:t>X</w:t>
            </w:r>
          </w:p>
        </w:tc>
        <w:tc>
          <w:tcPr>
            <w:tcW w:w="2977" w:type="dxa"/>
            <w:gridSpan w:val="4"/>
          </w:tcPr>
          <w:p w14:paraId="247079B2" w14:textId="77777777" w:rsidR="00227BD3" w:rsidRDefault="00227BD3" w:rsidP="007751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F96CBF" w14:textId="77777777" w:rsidR="00227BD3" w:rsidRDefault="00227BD3" w:rsidP="00775146">
            <w:pPr>
              <w:pStyle w:val="CRCoverPage"/>
              <w:spacing w:after="0"/>
              <w:ind w:left="99"/>
              <w:rPr>
                <w:noProof/>
              </w:rPr>
            </w:pPr>
            <w:r>
              <w:rPr>
                <w:noProof/>
              </w:rPr>
              <w:t xml:space="preserve">TS/TR ... CR ... </w:t>
            </w:r>
          </w:p>
        </w:tc>
      </w:tr>
      <w:tr w:rsidR="00227BD3" w14:paraId="4EF40C23" w14:textId="77777777" w:rsidTr="00775146">
        <w:tc>
          <w:tcPr>
            <w:tcW w:w="2694" w:type="dxa"/>
            <w:gridSpan w:val="2"/>
            <w:tcBorders>
              <w:left w:val="single" w:sz="4" w:space="0" w:color="auto"/>
            </w:tcBorders>
          </w:tcPr>
          <w:p w14:paraId="28F445B3" w14:textId="77777777" w:rsidR="00227BD3" w:rsidRDefault="00227BD3" w:rsidP="007751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22B52D" w14:textId="77777777" w:rsidR="00227BD3" w:rsidRDefault="00227BD3" w:rsidP="00775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D4E52" w14:textId="77777777" w:rsidR="00227BD3" w:rsidRDefault="00227BD3" w:rsidP="00775146">
            <w:pPr>
              <w:pStyle w:val="CRCoverPage"/>
              <w:spacing w:after="0"/>
              <w:jc w:val="center"/>
              <w:rPr>
                <w:b/>
                <w:caps/>
                <w:noProof/>
              </w:rPr>
            </w:pPr>
            <w:r>
              <w:rPr>
                <w:b/>
                <w:caps/>
                <w:noProof/>
              </w:rPr>
              <w:t>X</w:t>
            </w:r>
          </w:p>
        </w:tc>
        <w:tc>
          <w:tcPr>
            <w:tcW w:w="2977" w:type="dxa"/>
            <w:gridSpan w:val="4"/>
          </w:tcPr>
          <w:p w14:paraId="4C028ADC" w14:textId="77777777" w:rsidR="00227BD3" w:rsidRDefault="00227BD3" w:rsidP="007751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6096B" w14:textId="77777777" w:rsidR="00227BD3" w:rsidRDefault="00227BD3" w:rsidP="00775146">
            <w:pPr>
              <w:pStyle w:val="CRCoverPage"/>
              <w:spacing w:after="0"/>
              <w:ind w:left="99"/>
              <w:rPr>
                <w:noProof/>
              </w:rPr>
            </w:pPr>
            <w:r>
              <w:rPr>
                <w:noProof/>
              </w:rPr>
              <w:t xml:space="preserve">TS/TR ... CR ... </w:t>
            </w:r>
          </w:p>
        </w:tc>
      </w:tr>
      <w:tr w:rsidR="00227BD3" w14:paraId="7DA8902D" w14:textId="77777777" w:rsidTr="00775146">
        <w:tc>
          <w:tcPr>
            <w:tcW w:w="2694" w:type="dxa"/>
            <w:gridSpan w:val="2"/>
            <w:tcBorders>
              <w:left w:val="single" w:sz="4" w:space="0" w:color="auto"/>
            </w:tcBorders>
          </w:tcPr>
          <w:p w14:paraId="03827263" w14:textId="77777777" w:rsidR="00227BD3" w:rsidRDefault="00227BD3" w:rsidP="007751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6AE102" w14:textId="77777777" w:rsidR="00227BD3" w:rsidRDefault="00227BD3" w:rsidP="00775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6E78A" w14:textId="77777777" w:rsidR="00227BD3" w:rsidRDefault="00227BD3" w:rsidP="00775146">
            <w:pPr>
              <w:pStyle w:val="CRCoverPage"/>
              <w:spacing w:after="0"/>
              <w:jc w:val="center"/>
              <w:rPr>
                <w:b/>
                <w:caps/>
                <w:noProof/>
              </w:rPr>
            </w:pPr>
            <w:r>
              <w:rPr>
                <w:b/>
                <w:caps/>
                <w:noProof/>
              </w:rPr>
              <w:t>X</w:t>
            </w:r>
          </w:p>
        </w:tc>
        <w:tc>
          <w:tcPr>
            <w:tcW w:w="2977" w:type="dxa"/>
            <w:gridSpan w:val="4"/>
          </w:tcPr>
          <w:p w14:paraId="2C2D5C7F" w14:textId="77777777" w:rsidR="00227BD3" w:rsidRDefault="00227BD3" w:rsidP="007751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4232ED" w14:textId="77777777" w:rsidR="00227BD3" w:rsidRDefault="00227BD3" w:rsidP="00775146">
            <w:pPr>
              <w:pStyle w:val="CRCoverPage"/>
              <w:spacing w:after="0"/>
              <w:ind w:left="99"/>
              <w:rPr>
                <w:noProof/>
              </w:rPr>
            </w:pPr>
            <w:r>
              <w:rPr>
                <w:noProof/>
              </w:rPr>
              <w:t xml:space="preserve">TS/TR ... CR ... </w:t>
            </w:r>
          </w:p>
        </w:tc>
      </w:tr>
      <w:tr w:rsidR="00227BD3" w14:paraId="2A45D998" w14:textId="77777777" w:rsidTr="00775146">
        <w:tc>
          <w:tcPr>
            <w:tcW w:w="2694" w:type="dxa"/>
            <w:gridSpan w:val="2"/>
            <w:tcBorders>
              <w:left w:val="single" w:sz="4" w:space="0" w:color="auto"/>
            </w:tcBorders>
          </w:tcPr>
          <w:p w14:paraId="46B005A2" w14:textId="77777777" w:rsidR="00227BD3" w:rsidRDefault="00227BD3" w:rsidP="00775146">
            <w:pPr>
              <w:pStyle w:val="CRCoverPage"/>
              <w:spacing w:after="0"/>
              <w:rPr>
                <w:b/>
                <w:i/>
                <w:noProof/>
              </w:rPr>
            </w:pPr>
          </w:p>
        </w:tc>
        <w:tc>
          <w:tcPr>
            <w:tcW w:w="6946" w:type="dxa"/>
            <w:gridSpan w:val="9"/>
            <w:tcBorders>
              <w:right w:val="single" w:sz="4" w:space="0" w:color="auto"/>
            </w:tcBorders>
          </w:tcPr>
          <w:p w14:paraId="69D4F848" w14:textId="77777777" w:rsidR="00227BD3" w:rsidRDefault="00227BD3" w:rsidP="00775146">
            <w:pPr>
              <w:pStyle w:val="CRCoverPage"/>
              <w:spacing w:after="0"/>
              <w:rPr>
                <w:noProof/>
              </w:rPr>
            </w:pPr>
          </w:p>
        </w:tc>
      </w:tr>
      <w:tr w:rsidR="00227BD3" w14:paraId="2255DFAD" w14:textId="77777777" w:rsidTr="00775146">
        <w:tc>
          <w:tcPr>
            <w:tcW w:w="2694" w:type="dxa"/>
            <w:gridSpan w:val="2"/>
            <w:tcBorders>
              <w:left w:val="single" w:sz="4" w:space="0" w:color="auto"/>
              <w:bottom w:val="single" w:sz="4" w:space="0" w:color="auto"/>
            </w:tcBorders>
          </w:tcPr>
          <w:p w14:paraId="54B96439" w14:textId="77777777" w:rsidR="00227BD3" w:rsidRDefault="00227BD3" w:rsidP="007751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6CDE6" w14:textId="77777777" w:rsidR="00227BD3" w:rsidRDefault="00227BD3" w:rsidP="00775146">
            <w:pPr>
              <w:pStyle w:val="CRCoverPage"/>
              <w:spacing w:after="0"/>
              <w:ind w:left="100"/>
              <w:rPr>
                <w:noProof/>
              </w:rPr>
            </w:pPr>
          </w:p>
        </w:tc>
      </w:tr>
      <w:tr w:rsidR="00227BD3" w:rsidRPr="008863B9" w14:paraId="3DE11129" w14:textId="77777777" w:rsidTr="00775146">
        <w:tc>
          <w:tcPr>
            <w:tcW w:w="2694" w:type="dxa"/>
            <w:gridSpan w:val="2"/>
            <w:tcBorders>
              <w:top w:val="single" w:sz="4" w:space="0" w:color="auto"/>
              <w:bottom w:val="single" w:sz="4" w:space="0" w:color="auto"/>
            </w:tcBorders>
          </w:tcPr>
          <w:p w14:paraId="5372B1A2" w14:textId="77777777" w:rsidR="00227BD3" w:rsidRPr="008863B9" w:rsidRDefault="00227BD3" w:rsidP="007751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15801F" w14:textId="77777777" w:rsidR="00227BD3" w:rsidRPr="008863B9" w:rsidRDefault="00227BD3" w:rsidP="00775146">
            <w:pPr>
              <w:pStyle w:val="CRCoverPage"/>
              <w:spacing w:after="0"/>
              <w:ind w:left="100"/>
              <w:rPr>
                <w:noProof/>
                <w:sz w:val="8"/>
                <w:szCs w:val="8"/>
              </w:rPr>
            </w:pPr>
          </w:p>
        </w:tc>
      </w:tr>
      <w:tr w:rsidR="00227BD3" w14:paraId="6824081F" w14:textId="77777777" w:rsidTr="00775146">
        <w:tc>
          <w:tcPr>
            <w:tcW w:w="2694" w:type="dxa"/>
            <w:gridSpan w:val="2"/>
            <w:tcBorders>
              <w:top w:val="single" w:sz="4" w:space="0" w:color="auto"/>
              <w:left w:val="single" w:sz="4" w:space="0" w:color="auto"/>
              <w:bottom w:val="single" w:sz="4" w:space="0" w:color="auto"/>
            </w:tcBorders>
          </w:tcPr>
          <w:p w14:paraId="7E5C1AF2" w14:textId="77777777" w:rsidR="00227BD3" w:rsidRDefault="00227BD3" w:rsidP="007751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2B9F0" w14:textId="77777777" w:rsidR="00227BD3" w:rsidRDefault="00227BD3" w:rsidP="00775146">
            <w:pPr>
              <w:pStyle w:val="CRCoverPage"/>
              <w:spacing w:after="0"/>
              <w:ind w:left="100"/>
              <w:rPr>
                <w:noProof/>
              </w:rPr>
            </w:pPr>
          </w:p>
        </w:tc>
      </w:tr>
    </w:tbl>
    <w:p w14:paraId="49588898" w14:textId="77777777" w:rsidR="00227BD3" w:rsidRDefault="00227BD3" w:rsidP="00227BD3">
      <w:pPr>
        <w:pStyle w:val="CRCoverPage"/>
        <w:spacing w:after="0"/>
        <w:rPr>
          <w:noProof/>
          <w:sz w:val="8"/>
          <w:szCs w:val="8"/>
        </w:rPr>
      </w:pPr>
    </w:p>
    <w:p w14:paraId="647D084E" w14:textId="77777777" w:rsidR="00227BD3" w:rsidRDefault="00227BD3" w:rsidP="00227BD3">
      <w:pPr>
        <w:rPr>
          <w:noProof/>
        </w:rPr>
        <w:sectPr w:rsidR="00227BD3">
          <w:headerReference w:type="even" r:id="rId12"/>
          <w:footnotePr>
            <w:numRestart w:val="eachSect"/>
          </w:footnotePr>
          <w:pgSz w:w="11907" w:h="16840" w:code="9"/>
          <w:pgMar w:top="1418" w:right="1134" w:bottom="1134" w:left="1134" w:header="680" w:footer="567" w:gutter="0"/>
          <w:cols w:space="720"/>
        </w:sectPr>
      </w:pPr>
    </w:p>
    <w:p w14:paraId="2BB4976A" w14:textId="77777777" w:rsidR="00227BD3" w:rsidRDefault="00227BD3" w:rsidP="00227BD3">
      <w:pPr>
        <w:jc w:val="center"/>
        <w:rPr>
          <w:noProof/>
          <w:highlight w:val="green"/>
        </w:rPr>
      </w:pPr>
      <w:r w:rsidRPr="00DB12B9">
        <w:rPr>
          <w:noProof/>
          <w:highlight w:val="green"/>
        </w:rPr>
        <w:lastRenderedPageBreak/>
        <w:t>***** change *****</w:t>
      </w:r>
    </w:p>
    <w:p w14:paraId="14B7194D" w14:textId="77777777" w:rsidR="00EC4A44" w:rsidRPr="00D27A95" w:rsidRDefault="00EC4A44" w:rsidP="00404C21">
      <w:pPr>
        <w:pStyle w:val="Heading2"/>
      </w:pPr>
      <w:r w:rsidRPr="00D27A95">
        <w:t>1.2</w:t>
      </w:r>
      <w:r w:rsidRPr="00D27A95">
        <w:tab/>
        <w:t>Definitions and abbreviations</w:t>
      </w:r>
      <w:bookmarkEnd w:id="0"/>
      <w:bookmarkEnd w:id="1"/>
      <w:bookmarkEnd w:id="2"/>
      <w:bookmarkEnd w:id="3"/>
      <w:bookmarkEnd w:id="4"/>
      <w:bookmarkEnd w:id="5"/>
      <w:bookmarkEnd w:id="6"/>
      <w:bookmarkEnd w:id="7"/>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9F14A36" w14:textId="402D160B" w:rsidR="00EF2F6F" w:rsidRDefault="00EF2F6F" w:rsidP="00EF2F6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A6B2F5B" w14:textId="1B7756DC" w:rsidR="00EF059D" w:rsidRPr="00D27A95" w:rsidRDefault="00EC4A44" w:rsidP="00EF059D">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120DCDD" w14:textId="6F040382" w:rsidR="00A07D3C" w:rsidRPr="00D141A1" w:rsidRDefault="00EE5920" w:rsidP="00A07D3C">
      <w:pPr>
        <w:rPr>
          <w:ins w:id="9" w:author="Author" w:date="2023-01-05T14:04:00Z"/>
        </w:rPr>
      </w:pPr>
      <w:ins w:id="10" w:author="Author" w:date="2023-01-06T15:41:00Z">
        <w:r>
          <w:rPr>
            <w:b/>
          </w:rPr>
          <w:t>CAG-ID</w:t>
        </w:r>
      </w:ins>
      <w:ins w:id="11" w:author="Author" w:date="2023-01-09T10:33:00Z">
        <w:r w:rsidR="00201E0A">
          <w:rPr>
            <w:b/>
          </w:rPr>
          <w:t xml:space="preserve"> authorized </w:t>
        </w:r>
      </w:ins>
      <w:ins w:id="12" w:author="Author" w:date="2023-01-30T10:43:00Z">
        <w:r w:rsidR="00A20934">
          <w:rPr>
            <w:b/>
          </w:rPr>
          <w:t xml:space="preserve">based on </w:t>
        </w:r>
      </w:ins>
      <w:ins w:id="13" w:author="Author" w:date="2023-01-09T10:37:00Z">
        <w:r w:rsidR="0003350F">
          <w:rPr>
            <w:b/>
          </w:rPr>
          <w:t>"</w:t>
        </w:r>
      </w:ins>
      <w:ins w:id="14" w:author="Author" w:date="2023-01-09T10:33:00Z">
        <w:r w:rsidR="00201E0A">
          <w:rPr>
            <w:b/>
          </w:rPr>
          <w:t>Allowed CAG list</w:t>
        </w:r>
      </w:ins>
      <w:ins w:id="15" w:author="Author" w:date="2023-01-09T10:37:00Z">
        <w:r w:rsidR="0003350F">
          <w:rPr>
            <w:b/>
          </w:rPr>
          <w:t>"</w:t>
        </w:r>
      </w:ins>
      <w:ins w:id="16" w:author="Author" w:date="2023-01-05T14:04:00Z">
        <w:r w:rsidR="00A07D3C" w:rsidRPr="00D27A95">
          <w:rPr>
            <w:b/>
          </w:rPr>
          <w:t>:</w:t>
        </w:r>
        <w:r w:rsidR="00A07D3C" w:rsidRPr="00D27A95">
          <w:t xml:space="preserve"> </w:t>
        </w:r>
      </w:ins>
      <w:ins w:id="17" w:author="Author" w:date="2023-01-09T10:22:00Z">
        <w:r w:rsidR="005F7AE6">
          <w:t xml:space="preserve">A </w:t>
        </w:r>
      </w:ins>
      <w:ins w:id="18" w:author="Author" w:date="2023-01-09T10:21:00Z">
        <w:r w:rsidR="005F7AE6">
          <w:t>CAG-ID</w:t>
        </w:r>
      </w:ins>
      <w:ins w:id="19" w:author="Author" w:date="2023-01-09T10:33:00Z">
        <w:r w:rsidR="00201E0A">
          <w:t xml:space="preserve"> in </w:t>
        </w:r>
      </w:ins>
      <w:ins w:id="20" w:author="Author" w:date="2023-01-09T10:34:00Z">
        <w:r w:rsidR="00201E0A">
          <w:t xml:space="preserve">an </w:t>
        </w:r>
      </w:ins>
      <w:ins w:id="21" w:author="Author" w:date="2023-01-09T10:37:00Z">
        <w:r w:rsidR="0003350F">
          <w:t>"</w:t>
        </w:r>
      </w:ins>
      <w:ins w:id="22" w:author="Author" w:date="2023-01-09T10:34:00Z">
        <w:r w:rsidR="00201E0A" w:rsidRPr="00201E0A">
          <w:t>Allowed CAG list</w:t>
        </w:r>
      </w:ins>
      <w:ins w:id="23" w:author="Author" w:date="2023-01-09T10:37:00Z">
        <w:r w:rsidR="0003350F">
          <w:t>"</w:t>
        </w:r>
      </w:ins>
      <w:ins w:id="24" w:author="Author" w:date="2023-01-09T10:21:00Z">
        <w:r w:rsidR="005F7AE6">
          <w:t>:</w:t>
        </w:r>
      </w:ins>
    </w:p>
    <w:p w14:paraId="74C5DA02" w14:textId="16C9A0C3" w:rsidR="00A07D3C" w:rsidRDefault="00A07D3C" w:rsidP="00A07D3C">
      <w:pPr>
        <w:pStyle w:val="B1"/>
        <w:rPr>
          <w:ins w:id="25" w:author="Author" w:date="2023-01-05T14:04:00Z"/>
        </w:rPr>
      </w:pPr>
      <w:ins w:id="26" w:author="Author" w:date="2023-01-05T14:04:00Z">
        <w:r>
          <w:t>a)</w:t>
        </w:r>
        <w:r>
          <w:tab/>
          <w:t xml:space="preserve">not associated </w:t>
        </w:r>
      </w:ins>
      <w:ins w:id="27" w:author="Author" w:date="2023-01-09T10:34:00Z">
        <w:r w:rsidR="00201E0A">
          <w:t xml:space="preserve">in the </w:t>
        </w:r>
      </w:ins>
      <w:ins w:id="28" w:author="Author" w:date="2023-01-09T11:52:00Z">
        <w:r w:rsidR="00B012CB">
          <w:t>"</w:t>
        </w:r>
      </w:ins>
      <w:ins w:id="29" w:author="Author" w:date="2023-01-09T10:34:00Z">
        <w:r w:rsidR="00201E0A" w:rsidRPr="00201E0A">
          <w:t>Allowed CAG list</w:t>
        </w:r>
      </w:ins>
      <w:ins w:id="30" w:author="Author" w:date="2023-01-09T11:52:00Z">
        <w:r w:rsidR="00B012CB">
          <w:t>"</w:t>
        </w:r>
      </w:ins>
      <w:ins w:id="31" w:author="Author" w:date="2023-01-09T10:34:00Z">
        <w:r w:rsidR="00201E0A">
          <w:t xml:space="preserve"> </w:t>
        </w:r>
      </w:ins>
      <w:ins w:id="32" w:author="Author" w:date="2023-01-05T14:04:00Z">
        <w:r>
          <w:t xml:space="preserve">with a </w:t>
        </w:r>
      </w:ins>
      <w:ins w:id="33" w:author="Author" w:date="2023-01-06T11:17:00Z">
        <w:r w:rsidR="008C04A8">
          <w:t>time duration restriction</w:t>
        </w:r>
      </w:ins>
      <w:ins w:id="34" w:author="Author" w:date="2023-01-05T14:04:00Z">
        <w:r>
          <w:t xml:space="preserve"> or </w:t>
        </w:r>
      </w:ins>
      <w:ins w:id="35" w:author="Author" w:date="2023-01-09T10:21:00Z">
        <w:r w:rsidR="005F7AE6">
          <w:t xml:space="preserve">associated </w:t>
        </w:r>
      </w:ins>
      <w:ins w:id="36" w:author="Author" w:date="2023-01-09T10:34:00Z">
        <w:r w:rsidR="00201E0A">
          <w:t xml:space="preserve">in the </w:t>
        </w:r>
      </w:ins>
      <w:ins w:id="37" w:author="Author" w:date="2023-01-09T11:52:00Z">
        <w:r w:rsidR="00B012CB">
          <w:t>"</w:t>
        </w:r>
      </w:ins>
      <w:ins w:id="38" w:author="Author" w:date="2023-01-09T10:34:00Z">
        <w:r w:rsidR="00201E0A" w:rsidRPr="00201E0A">
          <w:t>Allowed CAG list</w:t>
        </w:r>
      </w:ins>
      <w:ins w:id="39" w:author="Author" w:date="2023-01-09T11:52:00Z">
        <w:r w:rsidR="00B012CB">
          <w:t>"</w:t>
        </w:r>
      </w:ins>
      <w:ins w:id="40" w:author="Author" w:date="2023-01-09T10:34:00Z">
        <w:r w:rsidR="00201E0A">
          <w:t xml:space="preserve"> </w:t>
        </w:r>
      </w:ins>
      <w:ins w:id="41" w:author="Author" w:date="2023-01-09T10:21:00Z">
        <w:r w:rsidR="005F7AE6">
          <w:t xml:space="preserve">with </w:t>
        </w:r>
      </w:ins>
      <w:ins w:id="42" w:author="Author" w:date="2023-01-09T10:23:00Z">
        <w:r w:rsidR="005F7AE6">
          <w:t xml:space="preserve">a </w:t>
        </w:r>
      </w:ins>
      <w:ins w:id="43" w:author="Author" w:date="2023-01-06T11:17:00Z">
        <w:r w:rsidR="008C04A8">
          <w:t>time duration restriction</w:t>
        </w:r>
      </w:ins>
      <w:ins w:id="44" w:author="Author" w:date="2023-01-05T14:04:00Z">
        <w:r>
          <w:t xml:space="preserve"> </w:t>
        </w:r>
      </w:ins>
      <w:ins w:id="45" w:author="Author" w:date="2023-01-09T10:21:00Z">
        <w:r w:rsidR="005F7AE6">
          <w:t>matching UE's current time</w:t>
        </w:r>
      </w:ins>
      <w:ins w:id="46" w:author="Author" w:date="2023-01-05T14:04:00Z">
        <w:r>
          <w:t>; and</w:t>
        </w:r>
      </w:ins>
    </w:p>
    <w:p w14:paraId="654962C1" w14:textId="219CFF8C" w:rsidR="00A07D3C" w:rsidRDefault="00A07D3C" w:rsidP="00A07D3C">
      <w:pPr>
        <w:pStyle w:val="B1"/>
        <w:rPr>
          <w:ins w:id="47" w:author="Author" w:date="2023-01-05T14:04:00Z"/>
        </w:rPr>
      </w:pPr>
      <w:ins w:id="48" w:author="Author" w:date="2023-01-05T14:04:00Z">
        <w:r>
          <w:t>b)</w:t>
        </w:r>
        <w:r>
          <w:tab/>
        </w:r>
      </w:ins>
      <w:ins w:id="49" w:author="Author" w:date="2023-01-09T10:22:00Z">
        <w:r w:rsidR="005F7AE6">
          <w:t xml:space="preserve">not </w:t>
        </w:r>
      </w:ins>
      <w:ins w:id="50" w:author="Author" w:date="2023-01-05T14:04:00Z">
        <w:r>
          <w:t xml:space="preserve">associated </w:t>
        </w:r>
      </w:ins>
      <w:ins w:id="51" w:author="Author" w:date="2023-01-09T10:35:00Z">
        <w:r w:rsidR="00201E0A">
          <w:t xml:space="preserve">in the </w:t>
        </w:r>
      </w:ins>
      <w:ins w:id="52" w:author="Author" w:date="2023-01-09T11:52:00Z">
        <w:r w:rsidR="00B012CB">
          <w:t>"</w:t>
        </w:r>
      </w:ins>
      <w:ins w:id="53" w:author="Author" w:date="2023-01-09T10:35:00Z">
        <w:r w:rsidR="00201E0A" w:rsidRPr="00201E0A">
          <w:t>Allowed CAG list</w:t>
        </w:r>
      </w:ins>
      <w:ins w:id="54" w:author="Author" w:date="2023-01-09T11:52:00Z">
        <w:r w:rsidR="00B012CB">
          <w:t>"</w:t>
        </w:r>
      </w:ins>
      <w:ins w:id="55" w:author="Author" w:date="2023-01-09T10:35:00Z">
        <w:r w:rsidR="00201E0A">
          <w:t xml:space="preserve"> </w:t>
        </w:r>
      </w:ins>
      <w:ins w:id="56" w:author="Author" w:date="2023-01-05T14:04:00Z">
        <w:r>
          <w:t xml:space="preserve">with a location restriction or associated </w:t>
        </w:r>
      </w:ins>
      <w:ins w:id="57" w:author="Author" w:date="2023-01-09T10:35:00Z">
        <w:r w:rsidR="00201E0A">
          <w:t xml:space="preserve">in the </w:t>
        </w:r>
      </w:ins>
      <w:ins w:id="58" w:author="Author" w:date="2023-01-09T11:52:00Z">
        <w:r w:rsidR="00B012CB">
          <w:t>"</w:t>
        </w:r>
      </w:ins>
      <w:ins w:id="59" w:author="Author" w:date="2023-01-09T10:35:00Z">
        <w:r w:rsidR="00201E0A" w:rsidRPr="00201E0A">
          <w:t>Allowed CAG list</w:t>
        </w:r>
      </w:ins>
      <w:ins w:id="60" w:author="Author" w:date="2023-01-09T11:52:00Z">
        <w:r w:rsidR="00B012CB">
          <w:t>"</w:t>
        </w:r>
      </w:ins>
      <w:ins w:id="61" w:author="Author" w:date="2023-01-09T10:35:00Z">
        <w:r w:rsidR="00201E0A">
          <w:t xml:space="preserve"> </w:t>
        </w:r>
      </w:ins>
      <w:ins w:id="62" w:author="Author" w:date="2023-01-05T14:04:00Z">
        <w:r>
          <w:t xml:space="preserve">with </w:t>
        </w:r>
      </w:ins>
      <w:ins w:id="63" w:author="Author" w:date="2023-01-09T10:23:00Z">
        <w:r w:rsidR="005F7AE6">
          <w:t xml:space="preserve">a </w:t>
        </w:r>
      </w:ins>
      <w:ins w:id="64" w:author="Author" w:date="2023-01-09T10:22:00Z">
        <w:r w:rsidR="005F7AE6">
          <w:t>location restriction matching UE's current location</w:t>
        </w:r>
      </w:ins>
      <w:ins w:id="65" w:author="Author" w:date="2023-01-05T14:04:00Z">
        <w:r>
          <w:t>.</w:t>
        </w:r>
      </w:ins>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02EBCBED" w:rsidR="00726483" w:rsidRPr="00A01BD1" w:rsidRDefault="00726483" w:rsidP="00726483">
      <w:pPr>
        <w:pStyle w:val="EW"/>
        <w:rPr>
          <w:b/>
          <w:bCs/>
        </w:rPr>
      </w:pPr>
      <w:r w:rsidRPr="00A01BD1">
        <w:rPr>
          <w:b/>
          <w:bCs/>
        </w:rPr>
        <w:t>IMS registration related signalling</w:t>
      </w:r>
    </w:p>
    <w:p w14:paraId="04F7447A" w14:textId="77777777" w:rsidR="001A1C96" w:rsidRDefault="001A1C96" w:rsidP="001A1C96">
      <w:pPr>
        <w:jc w:val="center"/>
        <w:rPr>
          <w:noProof/>
          <w:highlight w:val="green"/>
        </w:rPr>
      </w:pPr>
      <w:bookmarkStart w:id="66" w:name="_Toc20125180"/>
      <w:bookmarkStart w:id="67" w:name="_Toc27486377"/>
      <w:bookmarkStart w:id="68" w:name="_Toc36210429"/>
      <w:bookmarkStart w:id="69" w:name="_Toc45096288"/>
      <w:bookmarkStart w:id="70" w:name="_Toc45882321"/>
      <w:bookmarkStart w:id="71" w:name="_Toc51762117"/>
      <w:bookmarkStart w:id="72" w:name="_Toc83313303"/>
      <w:bookmarkStart w:id="73" w:name="_Toc123561776"/>
      <w:r w:rsidRPr="00DB12B9">
        <w:rPr>
          <w:noProof/>
          <w:highlight w:val="green"/>
        </w:rPr>
        <w:t>***** change *****</w:t>
      </w:r>
    </w:p>
    <w:p w14:paraId="249B745F" w14:textId="77777777" w:rsidR="00EC4A44" w:rsidRPr="00D27A95" w:rsidRDefault="00EC4A44" w:rsidP="00404C21">
      <w:pPr>
        <w:pStyle w:val="Heading2"/>
      </w:pPr>
      <w:bookmarkStart w:id="74" w:name="_Toc20125191"/>
      <w:bookmarkStart w:id="75" w:name="_Toc27486388"/>
      <w:bookmarkStart w:id="76" w:name="_Toc36210441"/>
      <w:bookmarkStart w:id="77" w:name="_Toc45096300"/>
      <w:bookmarkStart w:id="78" w:name="_Toc45882333"/>
      <w:bookmarkStart w:id="79" w:name="_Toc51762129"/>
      <w:bookmarkStart w:id="80" w:name="_Toc83313315"/>
      <w:bookmarkStart w:id="81" w:name="_Toc123561788"/>
      <w:bookmarkEnd w:id="66"/>
      <w:bookmarkEnd w:id="67"/>
      <w:bookmarkEnd w:id="68"/>
      <w:bookmarkEnd w:id="69"/>
      <w:bookmarkEnd w:id="70"/>
      <w:bookmarkEnd w:id="71"/>
      <w:bookmarkEnd w:id="72"/>
      <w:bookmarkEnd w:id="73"/>
      <w:r w:rsidRPr="00D27A95">
        <w:t>3.5</w:t>
      </w:r>
      <w:r w:rsidRPr="00D27A95">
        <w:tab/>
        <w:t>No suitable cell (limited service state)</w:t>
      </w:r>
      <w:bookmarkEnd w:id="74"/>
      <w:bookmarkEnd w:id="75"/>
      <w:bookmarkEnd w:id="76"/>
      <w:bookmarkEnd w:id="77"/>
      <w:bookmarkEnd w:id="78"/>
      <w:bookmarkEnd w:id="79"/>
      <w:bookmarkEnd w:id="80"/>
      <w:bookmarkEnd w:id="81"/>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1E124F91"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del w:id="82" w:author="Author" w:date="2023-01-09T11:54:00Z">
        <w:r w:rsidDel="00DD0E72">
          <w:delText xml:space="preserve">present </w:delText>
        </w:r>
      </w:del>
      <w:ins w:id="83" w:author="Author" w:date="2023-01-09T10:23:00Z">
        <w:r w:rsidR="00AE30B3">
          <w:t xml:space="preserve">authorized </w:t>
        </w:r>
      </w:ins>
      <w:ins w:id="84" w:author="Author" w:date="2023-01-30T10:43:00Z">
        <w:r w:rsidR="00A20934">
          <w:t xml:space="preserve">based on </w:t>
        </w:r>
      </w:ins>
      <w:del w:id="85" w:author="Author" w:date="2023-01-30T10:44:00Z">
        <w:r w:rsidDel="00A20934">
          <w:delText xml:space="preserve">in </w:delText>
        </w:r>
      </w:del>
      <w:r>
        <w:t>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4A0A6818" w:rsidR="00C76BBD" w:rsidRDefault="00C76BBD" w:rsidP="00C76BB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0F54F03B"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the MS may start operating in SNPN access mode</w:t>
      </w:r>
      <w:r w:rsidR="001C3BF1" w:rsidRPr="006155DD">
        <w:t xml:space="preserve"> 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 mode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but there is no available PLMN for normal services, either because of no available PLMN or all available PLMNs being in forbidden PLMN list due to LR failure, the MS may start operating in SNPN access mode (if the MS is configured with default UE credentials) and perform SNPN selection as per subclause 4.9</w:t>
      </w:r>
      <w:r w:rsidR="006F2D43" w:rsidRPr="00D27A95">
        <w:t>.3.1</w:t>
      </w:r>
      <w:r w:rsidR="006F2D43">
        <w:t>.3 or 4.9</w:t>
      </w:r>
      <w:r w:rsidR="006F2D43" w:rsidRPr="00D27A95">
        <w:t>.3.1</w:t>
      </w:r>
      <w:r w:rsidR="006F2D43">
        <w:t>.4. After the onboarding services in SNPN are complete, the MS may stop operating in SNPN access mode and perform PLMN selection.</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44DD4431"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MS shall stop operating in SNPN access mode</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mode 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mode,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mode and perform SNPN selection.</w:t>
      </w:r>
    </w:p>
    <w:p w14:paraId="57649119" w14:textId="303A7BB8"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3B9CF296" w14:textId="77777777" w:rsidR="001A1C96" w:rsidRDefault="001A1C96" w:rsidP="001A1C96">
      <w:pPr>
        <w:jc w:val="center"/>
        <w:rPr>
          <w:noProof/>
          <w:highlight w:val="green"/>
        </w:rPr>
      </w:pPr>
      <w:bookmarkStart w:id="86" w:name="_Toc20125192"/>
      <w:bookmarkStart w:id="87" w:name="_Toc27486389"/>
      <w:bookmarkStart w:id="88" w:name="_Toc36210442"/>
      <w:bookmarkStart w:id="89" w:name="_Toc45096301"/>
      <w:bookmarkStart w:id="90" w:name="_Toc45882334"/>
      <w:bookmarkStart w:id="91" w:name="_Toc51762130"/>
      <w:bookmarkStart w:id="92" w:name="_Toc83313316"/>
      <w:bookmarkStart w:id="93" w:name="_Toc123561789"/>
      <w:r w:rsidRPr="00DB12B9">
        <w:rPr>
          <w:noProof/>
          <w:highlight w:val="green"/>
        </w:rPr>
        <w:t>***** change *****</w:t>
      </w:r>
    </w:p>
    <w:p w14:paraId="4EACC527" w14:textId="77777777" w:rsidR="00350CC0" w:rsidRPr="00C607F7" w:rsidRDefault="00350CC0" w:rsidP="00350CC0">
      <w:pPr>
        <w:pStyle w:val="Heading2"/>
      </w:pPr>
      <w:bookmarkStart w:id="94" w:name="_Toc45286573"/>
      <w:bookmarkStart w:id="95" w:name="_Toc51947840"/>
      <w:bookmarkStart w:id="96" w:name="_Toc51948932"/>
      <w:bookmarkStart w:id="97" w:name="_Toc76118724"/>
      <w:bookmarkStart w:id="98" w:name="_Toc83313320"/>
      <w:bookmarkStart w:id="99" w:name="_Toc123561793"/>
      <w:bookmarkStart w:id="100" w:name="_Toc20125210"/>
      <w:bookmarkStart w:id="101" w:name="_Toc27486407"/>
      <w:bookmarkStart w:id="102" w:name="_Toc36210460"/>
      <w:bookmarkStart w:id="103" w:name="_Toc45096319"/>
      <w:bookmarkStart w:id="104" w:name="_Toc45882352"/>
      <w:bookmarkStart w:id="105" w:name="_Toc51762148"/>
      <w:bookmarkStart w:id="106" w:name="_Toc83313335"/>
      <w:bookmarkStart w:id="107" w:name="_Toc123561808"/>
      <w:bookmarkEnd w:id="86"/>
      <w:bookmarkEnd w:id="87"/>
      <w:bookmarkEnd w:id="88"/>
      <w:bookmarkEnd w:id="89"/>
      <w:bookmarkEnd w:id="90"/>
      <w:bookmarkEnd w:id="91"/>
      <w:bookmarkEnd w:id="92"/>
      <w:bookmarkEnd w:id="93"/>
      <w:r>
        <w:t>3.10</w:t>
      </w:r>
      <w:r w:rsidRPr="00C607F7">
        <w:tab/>
      </w:r>
      <w:r>
        <w:t>Minimization of service interruption</w:t>
      </w:r>
      <w:bookmarkEnd w:id="94"/>
      <w:bookmarkEnd w:id="95"/>
      <w:bookmarkEnd w:id="96"/>
      <w:bookmarkEnd w:id="97"/>
      <w:bookmarkEnd w:id="98"/>
      <w:bookmarkEnd w:id="99"/>
    </w:p>
    <w:p w14:paraId="5514561D" w14:textId="77777777" w:rsidR="00350CC0" w:rsidRDefault="00350CC0" w:rsidP="00350CC0">
      <w:r>
        <w:t>The MS may support Minimization of service interruption (MINT).</w:t>
      </w:r>
    </w:p>
    <w:p w14:paraId="0838746D" w14:textId="77777777" w:rsidR="00350CC0" w:rsidRDefault="00350CC0" w:rsidP="00350CC0">
      <w:r>
        <w:t>MINT is not applicable in SNPNs.</w:t>
      </w:r>
    </w:p>
    <w:p w14:paraId="78D71D8F" w14:textId="796127FC" w:rsidR="00350CC0" w:rsidRDefault="00350CC0" w:rsidP="00350CC0">
      <w:r w:rsidRPr="00EF6C2E">
        <w:t>For a PLMN that provides disaster roaming services, if one of the CAG</w:t>
      </w:r>
      <w:ins w:id="108" w:author="Author" w:date="2023-01-06T15:59:00Z">
        <w:r>
          <w:t>-</w:t>
        </w:r>
      </w:ins>
      <w:del w:id="109" w:author="Author" w:date="2023-01-06T15:59:00Z">
        <w:r w:rsidRPr="00EF6C2E" w:rsidDel="00350CC0">
          <w:delText xml:space="preserve"> </w:delText>
        </w:r>
      </w:del>
      <w:r w:rsidRPr="00EF6C2E">
        <w:t xml:space="preserve">ID(s) broadcasted by a CAG cell for the PLMN is </w:t>
      </w:r>
      <w:del w:id="110" w:author="Author" w:date="2023-01-09T11:54:00Z">
        <w:r w:rsidRPr="00EF6C2E" w:rsidDel="005265B3">
          <w:delText xml:space="preserve">present </w:delText>
        </w:r>
      </w:del>
      <w:ins w:id="111" w:author="Author" w:date="2023-01-09T10:24:00Z">
        <w:r w:rsidR="00AE30B3">
          <w:t xml:space="preserve">authorized </w:t>
        </w:r>
      </w:ins>
      <w:ins w:id="112" w:author="Author" w:date="2023-01-30T10:44:00Z">
        <w:r w:rsidR="00A20934">
          <w:t xml:space="preserve">based on </w:t>
        </w:r>
      </w:ins>
      <w:del w:id="113" w:author="Author" w:date="2023-01-30T10:44:00Z">
        <w:r w:rsidRPr="00EF6C2E" w:rsidDel="00A20934">
          <w:delText xml:space="preserve">in </w:delText>
        </w:r>
      </w:del>
      <w:r w:rsidRPr="00EF6C2E">
        <w:t>the "Allowed CAG list" included in the entry for the PLMN in the "CAG information list", then the UE may attempt to access the PLMN on the CAG cell for disaster roaming services.</w:t>
      </w:r>
    </w:p>
    <w:p w14:paraId="6F95FE58" w14:textId="77777777" w:rsidR="00350CC0" w:rsidRDefault="00350CC0" w:rsidP="00350CC0">
      <w:r>
        <w:t>If the MS supports MINT, the MS can be provisioned by the network with:</w:t>
      </w:r>
    </w:p>
    <w:p w14:paraId="684B587F" w14:textId="77777777" w:rsidR="00350CC0" w:rsidRDefault="00350CC0" w:rsidP="00350CC0">
      <w:pPr>
        <w:pStyle w:val="B1"/>
      </w:pPr>
      <w:r>
        <w:t>a)</w:t>
      </w:r>
      <w:r>
        <w:tab/>
        <w:t>an indication of whether disaster roaming is enabled in the UE, provided by the HPLMN;</w:t>
      </w:r>
    </w:p>
    <w:p w14:paraId="2D8EFAF2" w14:textId="77777777" w:rsidR="00350CC0" w:rsidRDefault="00350CC0" w:rsidP="00350CC0">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613DE496" w14:textId="77777777" w:rsidR="00350CC0" w:rsidRDefault="00350CC0" w:rsidP="00350CC0">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1E77440F" w14:textId="77777777" w:rsidR="00350CC0" w:rsidRDefault="00350CC0" w:rsidP="00350CC0">
      <w:pPr>
        <w:pStyle w:val="B1"/>
      </w:pPr>
      <w:r>
        <w:t>d)</w:t>
      </w:r>
      <w:r>
        <w:tab/>
        <w:t>a disaster roaming wait range consisting of a minimum wait time and a maximum wait time;</w:t>
      </w:r>
    </w:p>
    <w:p w14:paraId="607AA6B3" w14:textId="77777777" w:rsidR="00350CC0" w:rsidRDefault="00350CC0" w:rsidP="00350CC0">
      <w:pPr>
        <w:pStyle w:val="B1"/>
      </w:pPr>
      <w:r>
        <w:t>e)</w:t>
      </w:r>
      <w:r>
        <w:tab/>
        <w:t>a disaster return wait range consisting of a minimum wait time and a maximum wait time; and</w:t>
      </w:r>
    </w:p>
    <w:p w14:paraId="5C5A0428" w14:textId="77777777" w:rsidR="00350CC0" w:rsidRDefault="00350CC0" w:rsidP="00350CC0">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045E584A" w14:textId="77777777" w:rsidR="00350CC0" w:rsidRDefault="00350CC0" w:rsidP="00350CC0">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326DB59F" w14:textId="77777777" w:rsidR="00350CC0" w:rsidRDefault="00350CC0" w:rsidP="00350CC0">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5DD6B14" w14:textId="77777777" w:rsidR="00350CC0" w:rsidRDefault="00350CC0" w:rsidP="00350CC0">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0A61C1B3" w14:textId="77777777" w:rsidR="00350CC0" w:rsidRDefault="00350CC0" w:rsidP="00350CC0">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6350A4ED" w14:textId="77777777" w:rsidR="00350CC0" w:rsidRDefault="00350CC0" w:rsidP="00350CC0">
      <w:pPr>
        <w:pStyle w:val="B1"/>
      </w:pPr>
      <w:r>
        <w:t>a)</w:t>
      </w:r>
      <w:r>
        <w:tab/>
        <w:t>when a USIM is inserted:</w:t>
      </w:r>
    </w:p>
    <w:p w14:paraId="27D3FB14" w14:textId="77777777" w:rsidR="00350CC0" w:rsidRDefault="00350CC0" w:rsidP="00350CC0">
      <w:pPr>
        <w:pStyle w:val="B2"/>
      </w:pPr>
      <w:r>
        <w:t>1)</w:t>
      </w:r>
      <w:r>
        <w:tab/>
        <w:t>if:</w:t>
      </w:r>
    </w:p>
    <w:p w14:paraId="0A540616" w14:textId="77777777" w:rsidR="00350CC0" w:rsidRDefault="00350CC0" w:rsidP="00350CC0">
      <w:pPr>
        <w:pStyle w:val="B3"/>
      </w:pPr>
      <w:r>
        <w:t>i)</w:t>
      </w:r>
      <w:r>
        <w:tab/>
        <w:t xml:space="preserve">no indication of whether disaster roaming is enabled in the UE is stored </w:t>
      </w:r>
      <w:r w:rsidRPr="00686772">
        <w:t>in the non-volatile memory of the ME</w:t>
      </w:r>
      <w:r>
        <w:t>; or</w:t>
      </w:r>
    </w:p>
    <w:p w14:paraId="547A28F9" w14:textId="77777777" w:rsidR="00350CC0" w:rsidRDefault="00350CC0" w:rsidP="00350CC0">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6D82AE06" w14:textId="77777777" w:rsidR="00350CC0" w:rsidRDefault="00350CC0" w:rsidP="00350CC0">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95B06A7" w14:textId="77777777" w:rsidR="00350CC0" w:rsidRDefault="00350CC0" w:rsidP="00350CC0">
      <w:pPr>
        <w:pStyle w:val="B2"/>
      </w:pPr>
      <w:r>
        <w:t>2)</w:t>
      </w:r>
      <w:r>
        <w:tab/>
        <w:t>if:</w:t>
      </w:r>
    </w:p>
    <w:p w14:paraId="441B12DA" w14:textId="77777777" w:rsidR="00350CC0" w:rsidRDefault="00350CC0" w:rsidP="00350CC0">
      <w:pPr>
        <w:pStyle w:val="B3"/>
      </w:pPr>
      <w:r>
        <w:t>i)</w:t>
      </w:r>
      <w:r>
        <w:tab/>
        <w:t xml:space="preserve">no disaster roaming wait range is stored </w:t>
      </w:r>
      <w:r w:rsidRPr="00686772">
        <w:t>in the non-volatile memory of the ME</w:t>
      </w:r>
      <w:r>
        <w:t>; or</w:t>
      </w:r>
    </w:p>
    <w:p w14:paraId="5DAF1B65" w14:textId="77777777" w:rsidR="00350CC0" w:rsidRDefault="00350CC0" w:rsidP="00350CC0">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21BAE89B" w14:textId="77777777" w:rsidR="00350CC0" w:rsidRDefault="00350CC0" w:rsidP="00350CC0">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A7A3FE7" w14:textId="77777777" w:rsidR="00350CC0" w:rsidRDefault="00350CC0" w:rsidP="00350CC0">
      <w:pPr>
        <w:pStyle w:val="B2"/>
      </w:pPr>
      <w:r>
        <w:t>3)</w:t>
      </w:r>
      <w:r>
        <w:tab/>
        <w:t>if:</w:t>
      </w:r>
    </w:p>
    <w:p w14:paraId="5EF2403B" w14:textId="77777777" w:rsidR="00350CC0" w:rsidRDefault="00350CC0" w:rsidP="00350CC0">
      <w:pPr>
        <w:pStyle w:val="B3"/>
      </w:pPr>
      <w:r>
        <w:t>i)</w:t>
      </w:r>
      <w:r>
        <w:tab/>
        <w:t xml:space="preserve">no disaster return wait range is stored </w:t>
      </w:r>
      <w:r w:rsidRPr="00686772">
        <w:t>in the non-volatile memory of the ME</w:t>
      </w:r>
      <w:r>
        <w:t>; or</w:t>
      </w:r>
    </w:p>
    <w:p w14:paraId="0E9703EF" w14:textId="77777777" w:rsidR="00350CC0" w:rsidRDefault="00350CC0" w:rsidP="00350CC0">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527E9BE6" w14:textId="77777777" w:rsidR="00350CC0" w:rsidRDefault="00350CC0" w:rsidP="00350CC0">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E2FA99C" w14:textId="77777777" w:rsidR="00350CC0" w:rsidRDefault="00350CC0" w:rsidP="00350CC0">
      <w:pPr>
        <w:pStyle w:val="B2"/>
      </w:pPr>
      <w:r>
        <w:t>4)</w:t>
      </w:r>
      <w:r>
        <w:tab/>
        <w:t>if:</w:t>
      </w:r>
    </w:p>
    <w:p w14:paraId="658AA474" w14:textId="77777777" w:rsidR="00350CC0" w:rsidRDefault="00350CC0" w:rsidP="00350CC0">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12D3EDBB" w14:textId="77777777" w:rsidR="00350CC0" w:rsidRDefault="00350CC0" w:rsidP="00350CC0">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6753CE83" w14:textId="77777777" w:rsidR="00350CC0" w:rsidRDefault="00350CC0" w:rsidP="00350CC0">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5265E8B" w14:textId="77777777" w:rsidR="00350CC0" w:rsidRDefault="00350CC0" w:rsidP="00350CC0">
      <w:pPr>
        <w:pStyle w:val="B2"/>
      </w:pPr>
      <w:r>
        <w:t>5)</w:t>
      </w:r>
      <w:r>
        <w:tab/>
        <w:t>if:</w:t>
      </w:r>
    </w:p>
    <w:p w14:paraId="7C05C3FF" w14:textId="77777777" w:rsidR="00350CC0" w:rsidRDefault="00350CC0" w:rsidP="00350CC0">
      <w:pPr>
        <w:pStyle w:val="B3"/>
      </w:pPr>
      <w:r>
        <w:t>i)</w:t>
      </w:r>
      <w:r>
        <w:tab/>
        <w:t xml:space="preserve">no "list of PLMN(s) to be used in disaster condition" provided by the HPLMN is stored </w:t>
      </w:r>
      <w:r w:rsidRPr="00686772">
        <w:t>in the non-volatile memory of the ME</w:t>
      </w:r>
      <w:r>
        <w:t>; or</w:t>
      </w:r>
    </w:p>
    <w:p w14:paraId="043D151C" w14:textId="77777777" w:rsidR="00350CC0" w:rsidRDefault="00350CC0" w:rsidP="00350CC0">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65F963C" w14:textId="77777777" w:rsidR="00350CC0" w:rsidRDefault="00350CC0" w:rsidP="00350CC0">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C134515" w14:textId="77777777" w:rsidR="00350CC0" w:rsidRDefault="00350CC0" w:rsidP="00350CC0">
      <w:pPr>
        <w:pStyle w:val="B1"/>
      </w:pPr>
      <w:r w:rsidRPr="00BC4D98">
        <w:t>b)</w:t>
      </w:r>
      <w:r w:rsidRPr="00BC4D98">
        <w:tab/>
        <w:t>when the M</w:t>
      </w:r>
      <w:r>
        <w:t>E</w:t>
      </w:r>
      <w:r w:rsidRPr="00BC4D98">
        <w:t xml:space="preserve"> receives a USAT REFRESH command indicating that:</w:t>
      </w:r>
    </w:p>
    <w:p w14:paraId="5A4DDC77" w14:textId="77777777" w:rsidR="00350CC0" w:rsidRPr="00BC4D98" w:rsidRDefault="00350CC0" w:rsidP="00350CC0">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80FB704" w14:textId="77777777" w:rsidR="00350CC0" w:rsidRPr="00BC4D98" w:rsidRDefault="00350CC0" w:rsidP="00350CC0">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DED02FA" w14:textId="77777777" w:rsidR="00350CC0" w:rsidRDefault="00350CC0" w:rsidP="00350CC0">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5897E14C" w14:textId="77777777" w:rsidR="00350CC0" w:rsidRDefault="00350CC0" w:rsidP="00350CC0">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55AB0E74" w14:textId="77777777" w:rsidR="00350CC0" w:rsidRPr="00BC4D98" w:rsidRDefault="00350CC0" w:rsidP="00350CC0">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1E565CEC" w14:textId="77777777" w:rsidR="00350CC0" w:rsidRPr="00BC4D98" w:rsidRDefault="00350CC0" w:rsidP="00350CC0">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23788F9" w14:textId="77777777" w:rsidR="00350CC0" w:rsidRDefault="00350CC0" w:rsidP="00350CC0">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78E9DFC" w14:textId="77777777" w:rsidR="00350CC0" w:rsidRDefault="00350CC0" w:rsidP="00350CC0">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154FAB2F" w14:textId="77777777" w:rsidR="00350CC0" w:rsidRDefault="00350CC0" w:rsidP="00350CC0">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2C66ED5D" w14:textId="77777777" w:rsidR="00350CC0" w:rsidRDefault="00350CC0" w:rsidP="00350CC0">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3ACC09C" w14:textId="77777777" w:rsidR="00350CC0" w:rsidRDefault="00350CC0" w:rsidP="00350CC0">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1565E084" w14:textId="77777777" w:rsidR="00350CC0" w:rsidRDefault="00350CC0" w:rsidP="00350CC0">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062D224" w14:textId="77777777" w:rsidR="00350CC0" w:rsidRPr="00D27A95" w:rsidRDefault="00350CC0" w:rsidP="00350CC0">
      <w:r>
        <w:t xml:space="preserve">Upon </w:t>
      </w:r>
      <w:r>
        <w:rPr>
          <w:noProof/>
        </w:rPr>
        <w:t xml:space="preserve">determining that a disaster condition has ended and selecting the PLMN previously with disaster condition, if there is a disaster return wait range stored in the ME, the MS shall </w:t>
      </w:r>
      <w:r>
        <w:t xml:space="preserve">generate a random number within the disaster return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25A241D8" w14:textId="77777777" w:rsidR="00B54F17" w:rsidRDefault="00B54F17" w:rsidP="00B54F17">
      <w:pPr>
        <w:jc w:val="center"/>
        <w:rPr>
          <w:noProof/>
          <w:highlight w:val="green"/>
        </w:rPr>
      </w:pPr>
      <w:r w:rsidRPr="00DB12B9">
        <w:rPr>
          <w:noProof/>
          <w:highlight w:val="green"/>
        </w:rPr>
        <w:t>***** change *****</w:t>
      </w:r>
    </w:p>
    <w:p w14:paraId="352FEBDC" w14:textId="77777777" w:rsidR="00EC4A44" w:rsidRPr="00D27A95" w:rsidRDefault="00EC4A44" w:rsidP="00404C21">
      <w:pPr>
        <w:pStyle w:val="Heading5"/>
      </w:pPr>
      <w:r w:rsidRPr="00D27A95">
        <w:t>4.4.3.1.1</w:t>
      </w:r>
      <w:r w:rsidRPr="00D27A95">
        <w:tab/>
        <w:t>Automatic Network Selection Mode Procedure</w:t>
      </w:r>
      <w:bookmarkEnd w:id="100"/>
      <w:bookmarkEnd w:id="101"/>
      <w:bookmarkEnd w:id="102"/>
      <w:bookmarkEnd w:id="103"/>
      <w:bookmarkEnd w:id="104"/>
      <w:bookmarkEnd w:id="105"/>
      <w:bookmarkEnd w:id="106"/>
      <w:bookmarkEnd w:id="10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4847AE6" w:rsidR="00EC4A44" w:rsidRDefault="00EC4A44" w:rsidP="00EC4A44">
      <w:pPr>
        <w:pStyle w:val="B3"/>
      </w:pPr>
      <w:r>
        <w:t>A)</w:t>
      </w:r>
      <w:r>
        <w:tab/>
        <w:t xml:space="preserve">the cell is a CAG cell and broadcasts a CAG-ID for the PLMN such that there exists an entry with the PLMN ID of the PLMN in the "CAG information list" and the CAG-ID is </w:t>
      </w:r>
      <w:del w:id="114" w:author="Author" w:date="2023-01-09T11:54:00Z">
        <w:r w:rsidDel="009727A8">
          <w:delText xml:space="preserve">included </w:delText>
        </w:r>
      </w:del>
      <w:ins w:id="115" w:author="Author" w:date="2023-01-09T10:24:00Z">
        <w:r w:rsidR="00AE30B3">
          <w:t xml:space="preserve">authorized </w:t>
        </w:r>
      </w:ins>
      <w:ins w:id="116" w:author="Author" w:date="2023-01-30T10:44:00Z">
        <w:r w:rsidR="00A20934">
          <w:t xml:space="preserve">based on </w:t>
        </w:r>
      </w:ins>
      <w:del w:id="117" w:author="Author" w:date="2023-01-30T10:44:00Z">
        <w:r w:rsidDel="00A20934">
          <w:delText xml:space="preserve">in </w:delText>
        </w:r>
      </w:del>
      <w:r>
        <w:t>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1E469998"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32F3DE2E"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4DCCECCB"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118"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19" w:name="_Hlk100153124"/>
      <w:r>
        <w:t xml:space="preserve">the MS determined PLMN with disaster condition </w:t>
      </w:r>
      <w:bookmarkEnd w:id="119"/>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20" w:name="_Hlk100229457"/>
      <w:r w:rsidRPr="00230291">
        <w:t>allowable PLMN</w:t>
      </w:r>
      <w:r>
        <w:t>(</w:t>
      </w:r>
      <w:r w:rsidRPr="00230291">
        <w:t>s</w:t>
      </w:r>
      <w:r>
        <w:t>)</w:t>
      </w:r>
      <w:r w:rsidRPr="00230291">
        <w:t xml:space="preserve"> </w:t>
      </w:r>
      <w:bookmarkEnd w:id="120"/>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18"/>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A2B9FBF"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BC6DF99"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D683E4E" w14:textId="77777777" w:rsidR="000F7E92" w:rsidRDefault="000F7E92" w:rsidP="000F7E92">
      <w:pPr>
        <w:jc w:val="center"/>
        <w:rPr>
          <w:noProof/>
          <w:highlight w:val="green"/>
        </w:rPr>
      </w:pPr>
      <w:bookmarkStart w:id="121" w:name="_Toc20125211"/>
      <w:bookmarkStart w:id="122" w:name="_Toc27486408"/>
      <w:bookmarkStart w:id="123" w:name="_Toc36210461"/>
      <w:bookmarkStart w:id="124" w:name="_Toc45096320"/>
      <w:bookmarkStart w:id="125" w:name="_Toc45882353"/>
      <w:bookmarkStart w:id="126" w:name="_Toc51762149"/>
      <w:bookmarkStart w:id="127" w:name="_Toc83313336"/>
      <w:bookmarkStart w:id="128" w:name="_Toc123561809"/>
      <w:r w:rsidRPr="00DB12B9">
        <w:rPr>
          <w:noProof/>
          <w:highlight w:val="green"/>
        </w:rPr>
        <w:t>***** change *****</w:t>
      </w:r>
    </w:p>
    <w:p w14:paraId="77CD8D73" w14:textId="77777777" w:rsidR="00EC4A44" w:rsidRPr="00D27A95" w:rsidRDefault="00EC4A44" w:rsidP="00404C21">
      <w:pPr>
        <w:pStyle w:val="Heading5"/>
      </w:pPr>
      <w:r w:rsidRPr="00D27A95">
        <w:t>4.4.3.1.2</w:t>
      </w:r>
      <w:r w:rsidRPr="00D27A95">
        <w:tab/>
        <w:t>Manual Network Selection Mode Procedure</w:t>
      </w:r>
      <w:bookmarkEnd w:id="121"/>
      <w:bookmarkEnd w:id="122"/>
      <w:bookmarkEnd w:id="123"/>
      <w:bookmarkEnd w:id="124"/>
      <w:bookmarkEnd w:id="125"/>
      <w:bookmarkEnd w:id="126"/>
      <w:bookmarkEnd w:id="127"/>
      <w:bookmarkEnd w:id="128"/>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3F4DBFF7" w:rsidR="003904A6" w:rsidRDefault="003904A6" w:rsidP="005F7E85">
      <w:pPr>
        <w:pStyle w:val="B1"/>
      </w:pPr>
      <w:r>
        <w:t>-</w:t>
      </w:r>
      <w:r>
        <w:tab/>
        <w:t xml:space="preserve">the MS has detected that the RPLMN is a </w:t>
      </w:r>
      <w:r w:rsidR="006D0139">
        <w:t xml:space="preserve">MS determined </w:t>
      </w:r>
      <w:r>
        <w:t xml:space="preserve">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63073909"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t xml:space="preserve"> 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585FCEEF" w:rsidR="00EC4A44" w:rsidRDefault="00EC4A44" w:rsidP="00EC4A44">
      <w:pPr>
        <w:pStyle w:val="B3"/>
      </w:pPr>
      <w:r w:rsidRPr="00EB06E8">
        <w:t>i)</w:t>
      </w:r>
      <w:r>
        <w:tab/>
        <w:t xml:space="preserve">there exists an entry with the PLMN ID of the PLMN in the "CAG information list" and the CAG-ID is </w:t>
      </w:r>
      <w:del w:id="129" w:author="Author" w:date="2023-01-09T11:55:00Z">
        <w:r w:rsidDel="009727A8">
          <w:delText xml:space="preserve">included </w:delText>
        </w:r>
      </w:del>
      <w:ins w:id="130" w:author="Author" w:date="2023-01-09T10:25:00Z">
        <w:r w:rsidR="00AE30B3">
          <w:t xml:space="preserve">authorized </w:t>
        </w:r>
      </w:ins>
      <w:ins w:id="131" w:author="Author" w:date="2023-01-30T10:44:00Z">
        <w:r w:rsidR="00A20934">
          <w:t xml:space="preserve">based on </w:t>
        </w:r>
      </w:ins>
      <w:del w:id="132" w:author="Author" w:date="2023-01-30T10:44:00Z">
        <w:r w:rsidDel="00A20934">
          <w:delText xml:space="preserve">in </w:delText>
        </w:r>
      </w:del>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3BD97EC3"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del w:id="133" w:author="Author" w:date="2023-01-09T11:55:00Z">
        <w:r w:rsidRPr="00D27A95" w:rsidDel="009727A8">
          <w:delText>present</w:delText>
        </w:r>
        <w:r w:rsidDel="009727A8">
          <w:delText xml:space="preserve"> </w:delText>
        </w:r>
      </w:del>
      <w:ins w:id="134" w:author="Author" w:date="2023-01-09T10:25:00Z">
        <w:r w:rsidR="00AE30B3">
          <w:t xml:space="preserve">authorized </w:t>
        </w:r>
      </w:ins>
      <w:ins w:id="135" w:author="Author" w:date="2023-01-30T10:44:00Z">
        <w:r w:rsidR="00A20934">
          <w:t xml:space="preserve">based on </w:t>
        </w:r>
      </w:ins>
      <w:del w:id="136" w:author="Author" w:date="2023-01-30T10:44:00Z">
        <w:r w:rsidDel="00A20934">
          <w:delText xml:space="preserve">in </w:delText>
        </w:r>
      </w:del>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7E241372"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0035763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0E52E8D" w:rsidR="00C36C03" w:rsidRPr="00D27A95" w:rsidRDefault="0035763C" w:rsidP="003537C5">
      <w:pPr>
        <w:pStyle w:val="B1"/>
      </w:pPr>
      <w:r>
        <w:t>-</w:t>
      </w:r>
      <w:r>
        <w:tab/>
        <w:t xml:space="preserve">a </w:t>
      </w:r>
      <w:r w:rsidRPr="003641F0">
        <w:t>CAG cell</w:t>
      </w:r>
      <w:r w:rsidRPr="00D6457A">
        <w:t xml:space="preserve"> </w:t>
      </w:r>
      <w:r>
        <w:t xml:space="preserve">and none of the CAG-ID(s) of the CAG cell are </w:t>
      </w:r>
      <w:del w:id="137" w:author="Author" w:date="2023-01-09T11:55:00Z">
        <w:r w:rsidDel="009727A8">
          <w:delText xml:space="preserve">present </w:delText>
        </w:r>
      </w:del>
      <w:ins w:id="138" w:author="Author" w:date="2023-01-09T10:25:00Z">
        <w:r w:rsidR="00AE30B3">
          <w:t xml:space="preserve">authorized </w:t>
        </w:r>
      </w:ins>
      <w:ins w:id="139" w:author="Author" w:date="2023-01-30T10:44:00Z">
        <w:r w:rsidR="00A20934">
          <w:t xml:space="preserve">based on </w:t>
        </w:r>
      </w:ins>
      <w:del w:id="140" w:author="Author" w:date="2023-01-30T10:44:00Z">
        <w:r w:rsidDel="00A20934">
          <w:delText xml:space="preserve">in </w:delText>
        </w:r>
      </w:del>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del w:id="141" w:author="Author" w:date="2023-01-09T11:55:00Z">
        <w:r w:rsidDel="009727A8">
          <w:delText xml:space="preserve">part of </w:delText>
        </w:r>
      </w:del>
      <w:ins w:id="142" w:author="Author" w:date="2023-01-09T10:26:00Z">
        <w:r w:rsidR="00AE30B3">
          <w:t xml:space="preserve">authorized </w:t>
        </w:r>
      </w:ins>
      <w:ins w:id="143" w:author="Author" w:date="2023-01-30T10:44:00Z">
        <w:r w:rsidR="00A20934">
          <w:t xml:space="preserve">based on </w:t>
        </w:r>
      </w:ins>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315262B8"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del w:id="144" w:author="Author" w:date="2023-01-09T11:55:00Z">
        <w:r w:rsidRPr="00080591" w:rsidDel="009727A8">
          <w:delText xml:space="preserve">present </w:delText>
        </w:r>
      </w:del>
      <w:ins w:id="145" w:author="Author" w:date="2023-01-09T10:28:00Z">
        <w:r w:rsidR="00AE30B3">
          <w:t xml:space="preserve">authorized </w:t>
        </w:r>
      </w:ins>
      <w:ins w:id="146" w:author="Author" w:date="2023-01-30T10:44:00Z">
        <w:r w:rsidR="00A20934">
          <w:t xml:space="preserve">based on </w:t>
        </w:r>
      </w:ins>
      <w:del w:id="147" w:author="Author" w:date="2023-01-30T10:45:00Z">
        <w:r w:rsidRPr="00080591" w:rsidDel="00A20934">
          <w:delText xml:space="preserve">in </w:delText>
        </w:r>
      </w:del>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del w:id="148" w:author="Author" w:date="2023-01-09T11:55:00Z">
        <w:r w:rsidRPr="00080591" w:rsidDel="009727A8">
          <w:delText xml:space="preserve">present </w:delText>
        </w:r>
      </w:del>
      <w:ins w:id="149" w:author="Author" w:date="2023-01-09T10:28:00Z">
        <w:r w:rsidR="00AE30B3">
          <w:t xml:space="preserve">authorized </w:t>
        </w:r>
      </w:ins>
      <w:ins w:id="150" w:author="Author" w:date="2023-01-30T10:45:00Z">
        <w:r w:rsidR="00A20934">
          <w:t xml:space="preserve">based on </w:t>
        </w:r>
      </w:ins>
      <w:del w:id="151" w:author="Author" w:date="2023-01-30T10:45:00Z">
        <w:r w:rsidRPr="00080591" w:rsidDel="00A20934">
          <w:delText xml:space="preserve">in </w:delText>
        </w:r>
      </w:del>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3CFFDA5" w:rsidR="00EB4B54" w:rsidRPr="00D27A95" w:rsidRDefault="00EB4B54" w:rsidP="00EB4B5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w:t>
      </w:r>
      <w:r w:rsidR="006D0139">
        <w:t xml:space="preserve">MS </w:t>
      </w:r>
      <w:r>
        <w:t xml:space="preserve">determined PLMN with disaster condition as broadcasted by the NG-RAN cell of the new PLMN (see </w:t>
      </w:r>
      <w:r w:rsidR="00034D53">
        <w:t>clause</w:t>
      </w:r>
      <w:r>
        <w:t xml:space="preserve"> 4.4.3.1.1) and that the </w:t>
      </w:r>
      <w:r w:rsidR="006D0139">
        <w:t xml:space="preserve">MS determined </w:t>
      </w:r>
      <w:r>
        <w:t xml:space="preserve">PLMN with disaster condition in the old PLMN is also a </w:t>
      </w:r>
      <w:r w:rsidR="006D0139">
        <w:t xml:space="preserve">MS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0A96C991" w:rsidR="003904A6" w:rsidRDefault="003904A6" w:rsidP="00080588">
      <w:pPr>
        <w:pStyle w:val="B2"/>
      </w:pPr>
      <w:r w:rsidRPr="00080588">
        <w:t>4)</w:t>
      </w:r>
      <w:r w:rsidRPr="00080588">
        <w:tab/>
        <w:t xml:space="preserve">the RPLMN of the MS is considered as the </w:t>
      </w:r>
      <w:r w:rsidR="006D0139">
        <w:t xml:space="preserve">MS determined </w:t>
      </w:r>
      <w:r w:rsidRPr="00080588">
        <w:t>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4284E6CE"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7F97482C" w14:textId="77777777" w:rsidR="00227BD3" w:rsidRDefault="00227BD3" w:rsidP="00EC4A44"/>
    <w:sectPr w:rsidR="00227BD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090B8" w14:textId="77777777" w:rsidR="00603F38" w:rsidRDefault="00603F38">
      <w:r>
        <w:separator/>
      </w:r>
    </w:p>
  </w:endnote>
  <w:endnote w:type="continuationSeparator" w:id="0">
    <w:p w14:paraId="73086495" w14:textId="77777777" w:rsidR="00603F38" w:rsidRDefault="00603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67D81" w14:textId="77777777" w:rsidR="00603F38" w:rsidRDefault="00603F38">
      <w:r>
        <w:separator/>
      </w:r>
    </w:p>
  </w:footnote>
  <w:footnote w:type="continuationSeparator" w:id="0">
    <w:p w14:paraId="0623257E" w14:textId="77777777" w:rsidR="00603F38" w:rsidRDefault="00603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3FEDF" w14:textId="77777777" w:rsidR="00227BD3" w:rsidRDefault="00227B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91C055"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14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8BF019"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14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5013110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22725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525979">
    <w:abstractNumId w:val="12"/>
  </w:num>
  <w:num w:numId="4" w16cid:durableId="637145359">
    <w:abstractNumId w:val="35"/>
  </w:num>
  <w:num w:numId="5" w16cid:durableId="749739372">
    <w:abstractNumId w:val="31"/>
  </w:num>
  <w:num w:numId="6" w16cid:durableId="623509873">
    <w:abstractNumId w:val="15"/>
  </w:num>
  <w:num w:numId="7" w16cid:durableId="326636713">
    <w:abstractNumId w:val="39"/>
  </w:num>
  <w:num w:numId="8" w16cid:durableId="1580408773">
    <w:abstractNumId w:val="37"/>
  </w:num>
  <w:num w:numId="9" w16cid:durableId="1620145998">
    <w:abstractNumId w:val="34"/>
  </w:num>
  <w:num w:numId="10" w16cid:durableId="236209342">
    <w:abstractNumId w:val="19"/>
  </w:num>
  <w:num w:numId="11" w16cid:durableId="413161709">
    <w:abstractNumId w:val="38"/>
  </w:num>
  <w:num w:numId="12" w16cid:durableId="2070301799">
    <w:abstractNumId w:val="14"/>
  </w:num>
  <w:num w:numId="13" w16cid:durableId="902179059">
    <w:abstractNumId w:val="30"/>
  </w:num>
  <w:num w:numId="14" w16cid:durableId="1492796723">
    <w:abstractNumId w:val="23"/>
  </w:num>
  <w:num w:numId="15" w16cid:durableId="1286698224">
    <w:abstractNumId w:val="25"/>
  </w:num>
  <w:num w:numId="16" w16cid:durableId="473959626">
    <w:abstractNumId w:val="36"/>
  </w:num>
  <w:num w:numId="17" w16cid:durableId="1120295785">
    <w:abstractNumId w:val="10"/>
    <w:lvlOverride w:ilvl="0">
      <w:lvl w:ilvl="0">
        <w:numFmt w:val="bullet"/>
        <w:lvlText w:val=""/>
        <w:legacy w:legacy="1" w:legacySpace="0" w:legacyIndent="283"/>
        <w:lvlJc w:val="left"/>
        <w:rPr>
          <w:rFonts w:ascii="Symbol" w:hAnsi="Symbol" w:hint="default"/>
        </w:rPr>
      </w:lvl>
    </w:lvlOverride>
  </w:num>
  <w:num w:numId="18" w16cid:durableId="819228247">
    <w:abstractNumId w:val="17"/>
  </w:num>
  <w:num w:numId="19" w16cid:durableId="150952617">
    <w:abstractNumId w:val="27"/>
  </w:num>
  <w:num w:numId="20" w16cid:durableId="1572616840">
    <w:abstractNumId w:val="29"/>
  </w:num>
  <w:num w:numId="21" w16cid:durableId="1756433652">
    <w:abstractNumId w:val="20"/>
  </w:num>
  <w:num w:numId="22" w16cid:durableId="1395160491">
    <w:abstractNumId w:val="40"/>
  </w:num>
  <w:num w:numId="23" w16cid:durableId="1404986836">
    <w:abstractNumId w:val="32"/>
  </w:num>
  <w:num w:numId="24" w16cid:durableId="474957067">
    <w:abstractNumId w:val="26"/>
  </w:num>
  <w:num w:numId="25" w16cid:durableId="1112630749">
    <w:abstractNumId w:val="13"/>
  </w:num>
  <w:num w:numId="26" w16cid:durableId="2142456114">
    <w:abstractNumId w:val="21"/>
  </w:num>
  <w:num w:numId="27" w16cid:durableId="1214150989">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1548955717">
    <w:abstractNumId w:val="2"/>
  </w:num>
  <w:num w:numId="29" w16cid:durableId="116721498">
    <w:abstractNumId w:val="1"/>
  </w:num>
  <w:num w:numId="30" w16cid:durableId="585653447">
    <w:abstractNumId w:val="0"/>
  </w:num>
  <w:num w:numId="31" w16cid:durableId="1262571265">
    <w:abstractNumId w:val="24"/>
  </w:num>
  <w:num w:numId="32" w16cid:durableId="1774402790">
    <w:abstractNumId w:val="16"/>
  </w:num>
  <w:num w:numId="33" w16cid:durableId="1189105489">
    <w:abstractNumId w:val="33"/>
  </w:num>
  <w:num w:numId="34" w16cid:durableId="1930964895">
    <w:abstractNumId w:val="22"/>
  </w:num>
  <w:num w:numId="35" w16cid:durableId="1148550390">
    <w:abstractNumId w:val="18"/>
  </w:num>
  <w:num w:numId="36" w16cid:durableId="511990976">
    <w:abstractNumId w:val="9"/>
  </w:num>
  <w:num w:numId="37" w16cid:durableId="331418352">
    <w:abstractNumId w:val="7"/>
  </w:num>
  <w:num w:numId="38" w16cid:durableId="1767656515">
    <w:abstractNumId w:val="6"/>
  </w:num>
  <w:num w:numId="39" w16cid:durableId="1977293101">
    <w:abstractNumId w:val="5"/>
  </w:num>
  <w:num w:numId="40" w16cid:durableId="2115974850">
    <w:abstractNumId w:val="4"/>
  </w:num>
  <w:num w:numId="41" w16cid:durableId="1987935069">
    <w:abstractNumId w:val="8"/>
  </w:num>
  <w:num w:numId="42" w16cid:durableId="507406888">
    <w:abstractNumId w:val="3"/>
  </w:num>
  <w:num w:numId="43" w16cid:durableId="1296108388">
    <w:abstractNumId w:val="28"/>
  </w:num>
  <w:num w:numId="44" w16cid:durableId="20828297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6BF1"/>
    <w:rsid w:val="00017298"/>
    <w:rsid w:val="0003197C"/>
    <w:rsid w:val="00031CD1"/>
    <w:rsid w:val="00033397"/>
    <w:rsid w:val="0003350F"/>
    <w:rsid w:val="00034D53"/>
    <w:rsid w:val="00040095"/>
    <w:rsid w:val="00040DC7"/>
    <w:rsid w:val="00042FEE"/>
    <w:rsid w:val="00051834"/>
    <w:rsid w:val="0005471E"/>
    <w:rsid w:val="00054A22"/>
    <w:rsid w:val="00062023"/>
    <w:rsid w:val="00062519"/>
    <w:rsid w:val="00062612"/>
    <w:rsid w:val="000655A6"/>
    <w:rsid w:val="000733CD"/>
    <w:rsid w:val="00075FE2"/>
    <w:rsid w:val="00080512"/>
    <w:rsid w:val="00080588"/>
    <w:rsid w:val="0008145E"/>
    <w:rsid w:val="000841D2"/>
    <w:rsid w:val="000A1937"/>
    <w:rsid w:val="000A4B48"/>
    <w:rsid w:val="000A7910"/>
    <w:rsid w:val="000B1A40"/>
    <w:rsid w:val="000C47C3"/>
    <w:rsid w:val="000C6A93"/>
    <w:rsid w:val="000C6DB7"/>
    <w:rsid w:val="000C7EC3"/>
    <w:rsid w:val="000D1C9B"/>
    <w:rsid w:val="000D3A63"/>
    <w:rsid w:val="000D58AB"/>
    <w:rsid w:val="000E289B"/>
    <w:rsid w:val="000F6C16"/>
    <w:rsid w:val="000F7E92"/>
    <w:rsid w:val="00104CD7"/>
    <w:rsid w:val="00107D28"/>
    <w:rsid w:val="00112A49"/>
    <w:rsid w:val="00113F1D"/>
    <w:rsid w:val="00120677"/>
    <w:rsid w:val="001217E9"/>
    <w:rsid w:val="00121C90"/>
    <w:rsid w:val="00133525"/>
    <w:rsid w:val="00134BAE"/>
    <w:rsid w:val="00152571"/>
    <w:rsid w:val="001655A2"/>
    <w:rsid w:val="001673BD"/>
    <w:rsid w:val="00184FE5"/>
    <w:rsid w:val="001A1C96"/>
    <w:rsid w:val="001A4C42"/>
    <w:rsid w:val="001A678D"/>
    <w:rsid w:val="001A7420"/>
    <w:rsid w:val="001B04CC"/>
    <w:rsid w:val="001B2A69"/>
    <w:rsid w:val="001B58E2"/>
    <w:rsid w:val="001B5DA6"/>
    <w:rsid w:val="001B6637"/>
    <w:rsid w:val="001B703A"/>
    <w:rsid w:val="001C21C3"/>
    <w:rsid w:val="001C3BF1"/>
    <w:rsid w:val="001C66F5"/>
    <w:rsid w:val="001C727D"/>
    <w:rsid w:val="001D02C2"/>
    <w:rsid w:val="001F07D3"/>
    <w:rsid w:val="001F0C1D"/>
    <w:rsid w:val="001F1132"/>
    <w:rsid w:val="001F168B"/>
    <w:rsid w:val="001F2634"/>
    <w:rsid w:val="001F71B3"/>
    <w:rsid w:val="00201E0A"/>
    <w:rsid w:val="00203B68"/>
    <w:rsid w:val="002135EB"/>
    <w:rsid w:val="00213FE6"/>
    <w:rsid w:val="002219D4"/>
    <w:rsid w:val="00222D70"/>
    <w:rsid w:val="00227BD3"/>
    <w:rsid w:val="00233553"/>
    <w:rsid w:val="002347A2"/>
    <w:rsid w:val="00250358"/>
    <w:rsid w:val="00261754"/>
    <w:rsid w:val="002675F0"/>
    <w:rsid w:val="002760EE"/>
    <w:rsid w:val="002A3BDD"/>
    <w:rsid w:val="002B3000"/>
    <w:rsid w:val="002B370B"/>
    <w:rsid w:val="002B6339"/>
    <w:rsid w:val="002B7C8D"/>
    <w:rsid w:val="002D4AE1"/>
    <w:rsid w:val="002D6FFD"/>
    <w:rsid w:val="002E00EE"/>
    <w:rsid w:val="002E0900"/>
    <w:rsid w:val="002E7C0C"/>
    <w:rsid w:val="003043C0"/>
    <w:rsid w:val="00311733"/>
    <w:rsid w:val="00312260"/>
    <w:rsid w:val="0031447F"/>
    <w:rsid w:val="003172DC"/>
    <w:rsid w:val="0032525B"/>
    <w:rsid w:val="00325DD3"/>
    <w:rsid w:val="003424EB"/>
    <w:rsid w:val="00350CC0"/>
    <w:rsid w:val="003537C5"/>
    <w:rsid w:val="0035462D"/>
    <w:rsid w:val="00355A6A"/>
    <w:rsid w:val="00356555"/>
    <w:rsid w:val="0035763C"/>
    <w:rsid w:val="003679D1"/>
    <w:rsid w:val="003701B6"/>
    <w:rsid w:val="003765B8"/>
    <w:rsid w:val="0038204C"/>
    <w:rsid w:val="0038245F"/>
    <w:rsid w:val="003904A6"/>
    <w:rsid w:val="00390B25"/>
    <w:rsid w:val="00392636"/>
    <w:rsid w:val="0039669F"/>
    <w:rsid w:val="00396D23"/>
    <w:rsid w:val="003974E2"/>
    <w:rsid w:val="003A458D"/>
    <w:rsid w:val="003A45F2"/>
    <w:rsid w:val="003A46F0"/>
    <w:rsid w:val="003A754F"/>
    <w:rsid w:val="003B3AA2"/>
    <w:rsid w:val="003C21A3"/>
    <w:rsid w:val="003C3971"/>
    <w:rsid w:val="003C3E73"/>
    <w:rsid w:val="003E6D66"/>
    <w:rsid w:val="003F488D"/>
    <w:rsid w:val="003F4BBC"/>
    <w:rsid w:val="00401A42"/>
    <w:rsid w:val="00404C21"/>
    <w:rsid w:val="00406ED5"/>
    <w:rsid w:val="004101DC"/>
    <w:rsid w:val="00414BC3"/>
    <w:rsid w:val="004204F2"/>
    <w:rsid w:val="004226DA"/>
    <w:rsid w:val="00423334"/>
    <w:rsid w:val="00424624"/>
    <w:rsid w:val="0042708A"/>
    <w:rsid w:val="00430555"/>
    <w:rsid w:val="00433BD7"/>
    <w:rsid w:val="004345EC"/>
    <w:rsid w:val="004414DC"/>
    <w:rsid w:val="00442D17"/>
    <w:rsid w:val="004453E3"/>
    <w:rsid w:val="00452081"/>
    <w:rsid w:val="00453DDC"/>
    <w:rsid w:val="00463F0C"/>
    <w:rsid w:val="00465515"/>
    <w:rsid w:val="00474FB6"/>
    <w:rsid w:val="00475661"/>
    <w:rsid w:val="00484F29"/>
    <w:rsid w:val="00485D37"/>
    <w:rsid w:val="00487A33"/>
    <w:rsid w:val="0049051B"/>
    <w:rsid w:val="0049751D"/>
    <w:rsid w:val="004A187F"/>
    <w:rsid w:val="004A1B6E"/>
    <w:rsid w:val="004A5BC6"/>
    <w:rsid w:val="004B47F0"/>
    <w:rsid w:val="004B6814"/>
    <w:rsid w:val="004C1BBB"/>
    <w:rsid w:val="004C30AC"/>
    <w:rsid w:val="004C7095"/>
    <w:rsid w:val="004D3578"/>
    <w:rsid w:val="004D4083"/>
    <w:rsid w:val="004D4462"/>
    <w:rsid w:val="004E213A"/>
    <w:rsid w:val="004E4658"/>
    <w:rsid w:val="004F0988"/>
    <w:rsid w:val="004F3340"/>
    <w:rsid w:val="005007E5"/>
    <w:rsid w:val="0050471D"/>
    <w:rsid w:val="0050590C"/>
    <w:rsid w:val="00510DE3"/>
    <w:rsid w:val="0052489A"/>
    <w:rsid w:val="005265B3"/>
    <w:rsid w:val="0053388B"/>
    <w:rsid w:val="00534126"/>
    <w:rsid w:val="00534CE0"/>
    <w:rsid w:val="00535773"/>
    <w:rsid w:val="00536E49"/>
    <w:rsid w:val="00537CB7"/>
    <w:rsid w:val="00540C23"/>
    <w:rsid w:val="00543E6C"/>
    <w:rsid w:val="00550E1D"/>
    <w:rsid w:val="00560FAB"/>
    <w:rsid w:val="00565087"/>
    <w:rsid w:val="005661F7"/>
    <w:rsid w:val="00567E52"/>
    <w:rsid w:val="00582992"/>
    <w:rsid w:val="00587EF6"/>
    <w:rsid w:val="005913AC"/>
    <w:rsid w:val="00592E3B"/>
    <w:rsid w:val="00597B11"/>
    <w:rsid w:val="005A586D"/>
    <w:rsid w:val="005B5AC6"/>
    <w:rsid w:val="005C677D"/>
    <w:rsid w:val="005D2E01"/>
    <w:rsid w:val="005D7526"/>
    <w:rsid w:val="005E468F"/>
    <w:rsid w:val="005E4BB2"/>
    <w:rsid w:val="005F02AC"/>
    <w:rsid w:val="005F48CB"/>
    <w:rsid w:val="005F788A"/>
    <w:rsid w:val="005F7AE6"/>
    <w:rsid w:val="005F7E85"/>
    <w:rsid w:val="0060168A"/>
    <w:rsid w:val="0060207D"/>
    <w:rsid w:val="00602AEA"/>
    <w:rsid w:val="00603F38"/>
    <w:rsid w:val="00606DCC"/>
    <w:rsid w:val="006119D6"/>
    <w:rsid w:val="00614FDF"/>
    <w:rsid w:val="0063507E"/>
    <w:rsid w:val="00635150"/>
    <w:rsid w:val="0063543D"/>
    <w:rsid w:val="006361B2"/>
    <w:rsid w:val="00647114"/>
    <w:rsid w:val="006564C6"/>
    <w:rsid w:val="00660102"/>
    <w:rsid w:val="00666034"/>
    <w:rsid w:val="006669C4"/>
    <w:rsid w:val="00676BE6"/>
    <w:rsid w:val="00681871"/>
    <w:rsid w:val="0068385C"/>
    <w:rsid w:val="0068429A"/>
    <w:rsid w:val="00685146"/>
    <w:rsid w:val="006912E9"/>
    <w:rsid w:val="006920C8"/>
    <w:rsid w:val="0069384B"/>
    <w:rsid w:val="00695E2C"/>
    <w:rsid w:val="00697EB1"/>
    <w:rsid w:val="006A323F"/>
    <w:rsid w:val="006A335F"/>
    <w:rsid w:val="006A3699"/>
    <w:rsid w:val="006B208C"/>
    <w:rsid w:val="006B30D0"/>
    <w:rsid w:val="006B6607"/>
    <w:rsid w:val="006C3D95"/>
    <w:rsid w:val="006D0139"/>
    <w:rsid w:val="006D4047"/>
    <w:rsid w:val="006E1521"/>
    <w:rsid w:val="006E3920"/>
    <w:rsid w:val="006E5C86"/>
    <w:rsid w:val="006E6B7C"/>
    <w:rsid w:val="006F2D43"/>
    <w:rsid w:val="006F4F86"/>
    <w:rsid w:val="00701116"/>
    <w:rsid w:val="00703619"/>
    <w:rsid w:val="0070591A"/>
    <w:rsid w:val="00710295"/>
    <w:rsid w:val="0071174C"/>
    <w:rsid w:val="00713C44"/>
    <w:rsid w:val="007140E4"/>
    <w:rsid w:val="00716CE5"/>
    <w:rsid w:val="00720CB7"/>
    <w:rsid w:val="007250FE"/>
    <w:rsid w:val="00726483"/>
    <w:rsid w:val="00733866"/>
    <w:rsid w:val="00734A5B"/>
    <w:rsid w:val="0074026F"/>
    <w:rsid w:val="007429F6"/>
    <w:rsid w:val="00744475"/>
    <w:rsid w:val="00744E76"/>
    <w:rsid w:val="00751F05"/>
    <w:rsid w:val="00756500"/>
    <w:rsid w:val="00765EA3"/>
    <w:rsid w:val="00770322"/>
    <w:rsid w:val="00771119"/>
    <w:rsid w:val="007748D6"/>
    <w:rsid w:val="00774DA4"/>
    <w:rsid w:val="00781F0F"/>
    <w:rsid w:val="007904EB"/>
    <w:rsid w:val="00791153"/>
    <w:rsid w:val="00791AF7"/>
    <w:rsid w:val="007928A2"/>
    <w:rsid w:val="00795B05"/>
    <w:rsid w:val="007A0599"/>
    <w:rsid w:val="007B2469"/>
    <w:rsid w:val="007B55A5"/>
    <w:rsid w:val="007B600E"/>
    <w:rsid w:val="007C067A"/>
    <w:rsid w:val="007D45BF"/>
    <w:rsid w:val="007E0E67"/>
    <w:rsid w:val="007E1899"/>
    <w:rsid w:val="007E3F06"/>
    <w:rsid w:val="007E7887"/>
    <w:rsid w:val="007F0F4A"/>
    <w:rsid w:val="008028A4"/>
    <w:rsid w:val="00805642"/>
    <w:rsid w:val="00811845"/>
    <w:rsid w:val="00814BBD"/>
    <w:rsid w:val="00816C11"/>
    <w:rsid w:val="008237D7"/>
    <w:rsid w:val="00823CEB"/>
    <w:rsid w:val="00825CCE"/>
    <w:rsid w:val="008301DD"/>
    <w:rsid w:val="00830747"/>
    <w:rsid w:val="00874D35"/>
    <w:rsid w:val="008768CA"/>
    <w:rsid w:val="00876AB9"/>
    <w:rsid w:val="00877583"/>
    <w:rsid w:val="008915FF"/>
    <w:rsid w:val="00892A5B"/>
    <w:rsid w:val="00895824"/>
    <w:rsid w:val="008A1D6C"/>
    <w:rsid w:val="008A6C1E"/>
    <w:rsid w:val="008B0B85"/>
    <w:rsid w:val="008C04A8"/>
    <w:rsid w:val="008C2D2A"/>
    <w:rsid w:val="008C384C"/>
    <w:rsid w:val="008C45EA"/>
    <w:rsid w:val="008C7E67"/>
    <w:rsid w:val="008E0AB5"/>
    <w:rsid w:val="008E2D68"/>
    <w:rsid w:val="008E6395"/>
    <w:rsid w:val="008E6756"/>
    <w:rsid w:val="008F721B"/>
    <w:rsid w:val="0090080D"/>
    <w:rsid w:val="0090271F"/>
    <w:rsid w:val="00902E23"/>
    <w:rsid w:val="009041CD"/>
    <w:rsid w:val="00906663"/>
    <w:rsid w:val="0091112C"/>
    <w:rsid w:val="009114D7"/>
    <w:rsid w:val="0091348E"/>
    <w:rsid w:val="009156A4"/>
    <w:rsid w:val="00917CCB"/>
    <w:rsid w:val="00917EDC"/>
    <w:rsid w:val="009247F4"/>
    <w:rsid w:val="00927118"/>
    <w:rsid w:val="00927D60"/>
    <w:rsid w:val="00933FB0"/>
    <w:rsid w:val="00934066"/>
    <w:rsid w:val="00942EC2"/>
    <w:rsid w:val="00955AE7"/>
    <w:rsid w:val="00965187"/>
    <w:rsid w:val="009727A8"/>
    <w:rsid w:val="009727C1"/>
    <w:rsid w:val="0098043E"/>
    <w:rsid w:val="0099005B"/>
    <w:rsid w:val="009901D8"/>
    <w:rsid w:val="00996F0B"/>
    <w:rsid w:val="009A1A5D"/>
    <w:rsid w:val="009A2121"/>
    <w:rsid w:val="009D1E74"/>
    <w:rsid w:val="009D5DFC"/>
    <w:rsid w:val="009E3209"/>
    <w:rsid w:val="009E35C3"/>
    <w:rsid w:val="009E6AC0"/>
    <w:rsid w:val="009E7607"/>
    <w:rsid w:val="009F34C8"/>
    <w:rsid w:val="009F37B7"/>
    <w:rsid w:val="009F60E8"/>
    <w:rsid w:val="009F6EEE"/>
    <w:rsid w:val="00A01BD1"/>
    <w:rsid w:val="00A01CC6"/>
    <w:rsid w:val="00A07D3C"/>
    <w:rsid w:val="00A10F02"/>
    <w:rsid w:val="00A164B4"/>
    <w:rsid w:val="00A20934"/>
    <w:rsid w:val="00A20968"/>
    <w:rsid w:val="00A26956"/>
    <w:rsid w:val="00A27486"/>
    <w:rsid w:val="00A35202"/>
    <w:rsid w:val="00A53724"/>
    <w:rsid w:val="00A56066"/>
    <w:rsid w:val="00A57715"/>
    <w:rsid w:val="00A70581"/>
    <w:rsid w:val="00A70B09"/>
    <w:rsid w:val="00A73129"/>
    <w:rsid w:val="00A7338F"/>
    <w:rsid w:val="00A7759A"/>
    <w:rsid w:val="00A814DE"/>
    <w:rsid w:val="00A82346"/>
    <w:rsid w:val="00A87924"/>
    <w:rsid w:val="00A92BA1"/>
    <w:rsid w:val="00A95A32"/>
    <w:rsid w:val="00A97202"/>
    <w:rsid w:val="00AA2850"/>
    <w:rsid w:val="00AB4A5D"/>
    <w:rsid w:val="00AC3697"/>
    <w:rsid w:val="00AC6BC6"/>
    <w:rsid w:val="00AD4B42"/>
    <w:rsid w:val="00AE30B3"/>
    <w:rsid w:val="00AE65E2"/>
    <w:rsid w:val="00AF1460"/>
    <w:rsid w:val="00AF4981"/>
    <w:rsid w:val="00B01030"/>
    <w:rsid w:val="00B012CB"/>
    <w:rsid w:val="00B03E60"/>
    <w:rsid w:val="00B133A9"/>
    <w:rsid w:val="00B15449"/>
    <w:rsid w:val="00B22D34"/>
    <w:rsid w:val="00B22EB2"/>
    <w:rsid w:val="00B34CDB"/>
    <w:rsid w:val="00B54C1C"/>
    <w:rsid w:val="00B54F17"/>
    <w:rsid w:val="00B6634E"/>
    <w:rsid w:val="00B74F7D"/>
    <w:rsid w:val="00B75423"/>
    <w:rsid w:val="00B850F5"/>
    <w:rsid w:val="00B93086"/>
    <w:rsid w:val="00B950A1"/>
    <w:rsid w:val="00BA19ED"/>
    <w:rsid w:val="00BA3821"/>
    <w:rsid w:val="00BA4B8D"/>
    <w:rsid w:val="00BB12F5"/>
    <w:rsid w:val="00BC0F7D"/>
    <w:rsid w:val="00BC0FBC"/>
    <w:rsid w:val="00BC6B56"/>
    <w:rsid w:val="00BD7D31"/>
    <w:rsid w:val="00BE2FB3"/>
    <w:rsid w:val="00BE3255"/>
    <w:rsid w:val="00BE7012"/>
    <w:rsid w:val="00BF0856"/>
    <w:rsid w:val="00BF128E"/>
    <w:rsid w:val="00BF2041"/>
    <w:rsid w:val="00C01A77"/>
    <w:rsid w:val="00C074DD"/>
    <w:rsid w:val="00C1496A"/>
    <w:rsid w:val="00C14ABB"/>
    <w:rsid w:val="00C33079"/>
    <w:rsid w:val="00C34399"/>
    <w:rsid w:val="00C3649D"/>
    <w:rsid w:val="00C36C03"/>
    <w:rsid w:val="00C376D0"/>
    <w:rsid w:val="00C45231"/>
    <w:rsid w:val="00C551FF"/>
    <w:rsid w:val="00C56B92"/>
    <w:rsid w:val="00C64150"/>
    <w:rsid w:val="00C72833"/>
    <w:rsid w:val="00C7637B"/>
    <w:rsid w:val="00C76BBD"/>
    <w:rsid w:val="00C77D9A"/>
    <w:rsid w:val="00C80F1D"/>
    <w:rsid w:val="00C851F9"/>
    <w:rsid w:val="00C90065"/>
    <w:rsid w:val="00C90EE8"/>
    <w:rsid w:val="00C91962"/>
    <w:rsid w:val="00C93F40"/>
    <w:rsid w:val="00C956C4"/>
    <w:rsid w:val="00C95B17"/>
    <w:rsid w:val="00CA3104"/>
    <w:rsid w:val="00CA3D0C"/>
    <w:rsid w:val="00CA5D9B"/>
    <w:rsid w:val="00CB432A"/>
    <w:rsid w:val="00CC003D"/>
    <w:rsid w:val="00CC0077"/>
    <w:rsid w:val="00CD0A89"/>
    <w:rsid w:val="00CF49D2"/>
    <w:rsid w:val="00D06339"/>
    <w:rsid w:val="00D12F29"/>
    <w:rsid w:val="00D1397A"/>
    <w:rsid w:val="00D141A1"/>
    <w:rsid w:val="00D14ADB"/>
    <w:rsid w:val="00D31758"/>
    <w:rsid w:val="00D34838"/>
    <w:rsid w:val="00D34998"/>
    <w:rsid w:val="00D51C41"/>
    <w:rsid w:val="00D57972"/>
    <w:rsid w:val="00D60EC9"/>
    <w:rsid w:val="00D675A9"/>
    <w:rsid w:val="00D70E46"/>
    <w:rsid w:val="00D738D6"/>
    <w:rsid w:val="00D755EB"/>
    <w:rsid w:val="00D76048"/>
    <w:rsid w:val="00D77BC9"/>
    <w:rsid w:val="00D81AD1"/>
    <w:rsid w:val="00D82E6F"/>
    <w:rsid w:val="00D87E00"/>
    <w:rsid w:val="00D9134D"/>
    <w:rsid w:val="00D94DC3"/>
    <w:rsid w:val="00DA21F4"/>
    <w:rsid w:val="00DA2A88"/>
    <w:rsid w:val="00DA7969"/>
    <w:rsid w:val="00DA7A03"/>
    <w:rsid w:val="00DB1818"/>
    <w:rsid w:val="00DB6853"/>
    <w:rsid w:val="00DC08FE"/>
    <w:rsid w:val="00DC309B"/>
    <w:rsid w:val="00DC4DA2"/>
    <w:rsid w:val="00DD0E72"/>
    <w:rsid w:val="00DD2628"/>
    <w:rsid w:val="00DD4C17"/>
    <w:rsid w:val="00DD74A5"/>
    <w:rsid w:val="00DE1E39"/>
    <w:rsid w:val="00DF2B1F"/>
    <w:rsid w:val="00DF3F97"/>
    <w:rsid w:val="00DF62CD"/>
    <w:rsid w:val="00E144DF"/>
    <w:rsid w:val="00E157C2"/>
    <w:rsid w:val="00E16509"/>
    <w:rsid w:val="00E22FBA"/>
    <w:rsid w:val="00E25938"/>
    <w:rsid w:val="00E30B63"/>
    <w:rsid w:val="00E31C48"/>
    <w:rsid w:val="00E36448"/>
    <w:rsid w:val="00E421DF"/>
    <w:rsid w:val="00E44582"/>
    <w:rsid w:val="00E5287F"/>
    <w:rsid w:val="00E537BF"/>
    <w:rsid w:val="00E55628"/>
    <w:rsid w:val="00E73662"/>
    <w:rsid w:val="00E77645"/>
    <w:rsid w:val="00E82B50"/>
    <w:rsid w:val="00E879D0"/>
    <w:rsid w:val="00E930AD"/>
    <w:rsid w:val="00EA15B0"/>
    <w:rsid w:val="00EA5980"/>
    <w:rsid w:val="00EA5EA7"/>
    <w:rsid w:val="00EB1A97"/>
    <w:rsid w:val="00EB21A3"/>
    <w:rsid w:val="00EB4B54"/>
    <w:rsid w:val="00EB7CFB"/>
    <w:rsid w:val="00EC0790"/>
    <w:rsid w:val="00EC0AD9"/>
    <w:rsid w:val="00EC4A25"/>
    <w:rsid w:val="00EC4A44"/>
    <w:rsid w:val="00EE5920"/>
    <w:rsid w:val="00EE62B2"/>
    <w:rsid w:val="00EE73E0"/>
    <w:rsid w:val="00EF059D"/>
    <w:rsid w:val="00EF2F6F"/>
    <w:rsid w:val="00EF608C"/>
    <w:rsid w:val="00EF6C2E"/>
    <w:rsid w:val="00EF7A36"/>
    <w:rsid w:val="00F00F4C"/>
    <w:rsid w:val="00F025A2"/>
    <w:rsid w:val="00F04712"/>
    <w:rsid w:val="00F13360"/>
    <w:rsid w:val="00F166C7"/>
    <w:rsid w:val="00F22EC7"/>
    <w:rsid w:val="00F27D69"/>
    <w:rsid w:val="00F300CD"/>
    <w:rsid w:val="00F325C8"/>
    <w:rsid w:val="00F34DF0"/>
    <w:rsid w:val="00F36417"/>
    <w:rsid w:val="00F4541A"/>
    <w:rsid w:val="00F4640E"/>
    <w:rsid w:val="00F53FF2"/>
    <w:rsid w:val="00F553B4"/>
    <w:rsid w:val="00F61A62"/>
    <w:rsid w:val="00F653B8"/>
    <w:rsid w:val="00F65D7B"/>
    <w:rsid w:val="00F732F3"/>
    <w:rsid w:val="00F738FC"/>
    <w:rsid w:val="00F8039C"/>
    <w:rsid w:val="00F8497B"/>
    <w:rsid w:val="00F9008D"/>
    <w:rsid w:val="00F93EDD"/>
    <w:rsid w:val="00FA1266"/>
    <w:rsid w:val="00FA525F"/>
    <w:rsid w:val="00FC1192"/>
    <w:rsid w:val="00FC435C"/>
    <w:rsid w:val="00FC54D4"/>
    <w:rsid w:val="00FD5F5E"/>
    <w:rsid w:val="00FE02EF"/>
    <w:rsid w:val="00FE250D"/>
    <w:rsid w:val="00FE6D47"/>
    <w:rsid w:val="00FF20A9"/>
    <w:rsid w:val="00FF6524"/>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227BD3"/>
    <w:pPr>
      <w:spacing w:after="120"/>
    </w:pPr>
    <w:rPr>
      <w:rFonts w:ascii="Arial" w:hAnsi="Arial"/>
      <w:lang w:eastAsia="en-US"/>
    </w:rPr>
  </w:style>
  <w:style w:type="character" w:styleId="Hyperlink">
    <w:name w:val="Hyperlink"/>
    <w:rsid w:val="00227B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10828</Words>
  <Characters>61724</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72408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R00</cp:lastModifiedBy>
  <cp:revision>9</cp:revision>
  <cp:lastPrinted>2019-02-25T14:05:00Z</cp:lastPrinted>
  <dcterms:created xsi:type="dcterms:W3CDTF">2023-01-09T10:56:00Z</dcterms:created>
  <dcterms:modified xsi:type="dcterms:W3CDTF">2023-02-13T08:11:00Z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