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14762" w14:textId="025250B2" w:rsidR="00B451DE" w:rsidRDefault="00B451DE" w:rsidP="00B451DE">
      <w:pPr>
        <w:pStyle w:val="CRCoverPage"/>
        <w:tabs>
          <w:tab w:val="right" w:pos="9639"/>
        </w:tabs>
        <w:spacing w:after="0"/>
        <w:rPr>
          <w:b/>
          <w:i/>
          <w:noProof/>
          <w:sz w:val="28"/>
        </w:rPr>
      </w:pPr>
      <w:r>
        <w:rPr>
          <w:b/>
          <w:noProof/>
          <w:sz w:val="24"/>
        </w:rPr>
        <w:t>3GPP TSG-CT WG1 Meeting #140</w:t>
      </w:r>
      <w:r>
        <w:rPr>
          <w:b/>
          <w:i/>
          <w:noProof/>
          <w:sz w:val="28"/>
        </w:rPr>
        <w:tab/>
      </w:r>
      <w:r w:rsidR="00442165" w:rsidRPr="00442165">
        <w:rPr>
          <w:b/>
          <w:noProof/>
          <w:sz w:val="24"/>
        </w:rPr>
        <w:t>C1-230075</w:t>
      </w:r>
    </w:p>
    <w:p w14:paraId="7D0C1B0B" w14:textId="77777777" w:rsidR="00B451DE" w:rsidRDefault="00B451DE" w:rsidP="00B451D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26998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60CE3">
        <w:rPr>
          <w:rFonts w:ascii="Arial" w:hAnsi="Arial" w:cs="Arial"/>
          <w:b/>
          <w:bCs/>
          <w:lang w:val="en-US"/>
        </w:rPr>
        <w:t>Ericsson</w:t>
      </w:r>
      <w:r w:rsidR="000E4A72">
        <w:rPr>
          <w:rFonts w:ascii="Arial" w:hAnsi="Arial" w:cs="Arial"/>
          <w:b/>
          <w:bCs/>
          <w:lang w:val="en-US"/>
        </w:rPr>
        <w:t>, Qualcomm Incorporated</w:t>
      </w:r>
    </w:p>
    <w:p w14:paraId="18BE02D5" w14:textId="6C7B61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F6048">
        <w:rPr>
          <w:rFonts w:ascii="Arial" w:hAnsi="Arial" w:cs="Arial"/>
          <w:b/>
          <w:bCs/>
          <w:lang w:val="en-US"/>
        </w:rPr>
        <w:t>Discussion on e</w:t>
      </w:r>
      <w:r w:rsidR="00460CE3">
        <w:rPr>
          <w:rFonts w:ascii="Arial" w:hAnsi="Arial" w:cs="Arial"/>
          <w:b/>
          <w:bCs/>
          <w:lang w:val="en-US"/>
        </w:rPr>
        <w:t>nhanced CAG selection</w:t>
      </w:r>
    </w:p>
    <w:p w14:paraId="4ED68054" w14:textId="60C12D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60CE3">
        <w:rPr>
          <w:rFonts w:ascii="Arial" w:hAnsi="Arial" w:cs="Arial"/>
          <w:b/>
          <w:bCs/>
          <w:lang w:val="en-US"/>
        </w:rPr>
        <w:t>18.1.2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D627518" w:rsidR="001E41F3" w:rsidRPr="006B5418" w:rsidRDefault="00CD2478" w:rsidP="00CD2478">
      <w:pPr>
        <w:pStyle w:val="CRCoverPage"/>
        <w:rPr>
          <w:b/>
          <w:lang w:val="en-US"/>
        </w:rPr>
      </w:pPr>
      <w:r w:rsidRPr="006B5418">
        <w:rPr>
          <w:b/>
          <w:lang w:val="en-US"/>
        </w:rPr>
        <w:t xml:space="preserve">1. </w:t>
      </w:r>
      <w:r w:rsidR="00460CE3">
        <w:rPr>
          <w:b/>
          <w:lang w:val="en-US"/>
        </w:rPr>
        <w:t>Abstract</w:t>
      </w:r>
    </w:p>
    <w:p w14:paraId="0772684C" w14:textId="7C34CD94" w:rsidR="00CD2478" w:rsidRPr="006B5418" w:rsidRDefault="00460CE3" w:rsidP="00CD2478">
      <w:pPr>
        <w:rPr>
          <w:lang w:val="en-US"/>
        </w:rPr>
      </w:pPr>
      <w:r>
        <w:rPr>
          <w:lang w:val="en-US"/>
        </w:rPr>
        <w:t xml:space="preserve">This document discusses how to specify stage-3 requirements for stage-2 requirements on </w:t>
      </w:r>
      <w:r w:rsidRPr="00460CE3">
        <w:rPr>
          <w:lang w:val="en-US"/>
        </w:rPr>
        <w:t xml:space="preserve">enhanced CAG selection for UE access to </w:t>
      </w:r>
      <w:r w:rsidR="00EE3E32">
        <w:rPr>
          <w:lang w:val="en-US"/>
        </w:rPr>
        <w:t xml:space="preserve">5GS via an </w:t>
      </w:r>
      <w:r w:rsidRPr="00460CE3">
        <w:rPr>
          <w:lang w:val="en-US"/>
        </w:rPr>
        <w:t>MBSR</w:t>
      </w:r>
      <w:r>
        <w:rPr>
          <w:lang w:val="en-US"/>
        </w:rPr>
        <w:t xml:space="preserve">, as introduced in </w:t>
      </w:r>
      <w:r w:rsidR="00AD499D">
        <w:rPr>
          <w:lang w:val="en-US"/>
        </w:rPr>
        <w:t xml:space="preserve">TS </w:t>
      </w:r>
      <w:r w:rsidR="0094528F">
        <w:rPr>
          <w:lang w:val="en-US"/>
        </w:rPr>
        <w:t xml:space="preserve">23.501 by </w:t>
      </w:r>
      <w:r w:rsidRPr="00460CE3">
        <w:rPr>
          <w:lang w:val="en-US"/>
        </w:rPr>
        <w:t>S2-2211224</w:t>
      </w:r>
      <w:r>
        <w:rPr>
          <w:lang w:val="en-US"/>
        </w:rPr>
        <w:t>.</w:t>
      </w:r>
    </w:p>
    <w:p w14:paraId="4B17D139" w14:textId="2CE38021" w:rsidR="00CD2478" w:rsidRDefault="00CD2478" w:rsidP="00CD2478">
      <w:pPr>
        <w:pStyle w:val="CRCoverPage"/>
        <w:rPr>
          <w:b/>
          <w:lang w:val="en-US"/>
        </w:rPr>
      </w:pPr>
      <w:r w:rsidRPr="006B5418">
        <w:rPr>
          <w:b/>
          <w:lang w:val="en-US"/>
        </w:rPr>
        <w:t xml:space="preserve">2. </w:t>
      </w:r>
      <w:r w:rsidR="00460CE3">
        <w:rPr>
          <w:b/>
          <w:lang w:val="en-US"/>
        </w:rPr>
        <w:t>Discussion</w:t>
      </w:r>
    </w:p>
    <w:p w14:paraId="2EB74084" w14:textId="7BDACCCC" w:rsidR="00207C3F" w:rsidRPr="006B5418" w:rsidRDefault="00207C3F" w:rsidP="00CD2478">
      <w:pPr>
        <w:pStyle w:val="CRCoverPage"/>
        <w:rPr>
          <w:b/>
          <w:lang w:val="en-US"/>
        </w:rPr>
      </w:pPr>
      <w:r>
        <w:rPr>
          <w:b/>
          <w:lang w:val="en-US"/>
        </w:rPr>
        <w:t>2.2 Stage-2 analyzes</w:t>
      </w:r>
    </w:p>
    <w:p w14:paraId="3881332E" w14:textId="6C25C2D3" w:rsidR="00C274DB" w:rsidRPr="00460CE3" w:rsidRDefault="00AD499D" w:rsidP="00C274DB">
      <w:r>
        <w:t xml:space="preserve">TS </w:t>
      </w:r>
      <w:r w:rsidR="00460CE3">
        <w:t xml:space="preserve">23.501 states (text agreed as part of </w:t>
      </w:r>
      <w:r w:rsidR="00460CE3" w:rsidRPr="00460CE3">
        <w:rPr>
          <w:lang w:val="en-US"/>
        </w:rPr>
        <w:t>S2-2211224</w:t>
      </w:r>
      <w:r w:rsidR="00460CE3">
        <w:rPr>
          <w:lang w:val="en-US"/>
        </w:rPr>
        <w:t>)</w:t>
      </w:r>
      <w:r w:rsidR="00B74800">
        <w:rPr>
          <w:lang w:val="en-US"/>
        </w:rPr>
        <w:t xml:space="preserve"> "</w:t>
      </w:r>
      <w:r w:rsidR="00460CE3" w:rsidRPr="004672E9">
        <w:rPr>
          <w:i/>
          <w:iCs/>
          <w:u w:val="single"/>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sidR="00B74800">
        <w:rPr>
          <w:i/>
          <w:iCs/>
          <w:u w:val="single"/>
        </w:rPr>
        <w:t>"</w:t>
      </w:r>
      <w:r w:rsidR="00FE390C">
        <w:t>.</w:t>
      </w:r>
    </w:p>
    <w:p w14:paraId="4891987E" w14:textId="77777777" w:rsidR="00327B68" w:rsidRDefault="00460CE3" w:rsidP="00460CE3">
      <w:r>
        <w:t xml:space="preserve">Based on the stage-2 requirement above, </w:t>
      </w:r>
      <w:r w:rsidR="00327B68">
        <w:t>the following can be derived:</w:t>
      </w:r>
    </w:p>
    <w:p w14:paraId="545A5007" w14:textId="5B244D9A" w:rsidR="00327B68" w:rsidRDefault="00994C13" w:rsidP="00460CE3">
      <w:r w:rsidRPr="00327B68">
        <w:rPr>
          <w:b/>
          <w:bCs/>
        </w:rPr>
        <w:t>Observation-1:</w:t>
      </w:r>
      <w:r w:rsidR="00327B68">
        <w:tab/>
        <w:t xml:space="preserve">Allowed CAG list of an entry of "CAG information list" </w:t>
      </w:r>
      <w:r w:rsidR="005D057C">
        <w:t xml:space="preserve">in the UE, and Allowed CAG list for the current PLMN provided as part of UE's subscription </w:t>
      </w:r>
      <w:r w:rsidR="008F0ADE">
        <w:t xml:space="preserve">to </w:t>
      </w:r>
      <w:r w:rsidR="005D057C">
        <w:t xml:space="preserve">the AMF, </w:t>
      </w:r>
      <w:r w:rsidR="00327B68">
        <w:t>need to be enhanced.</w:t>
      </w:r>
    </w:p>
    <w:p w14:paraId="0D29065D" w14:textId="1AC1F313" w:rsidR="00327B68" w:rsidRDefault="00994C13" w:rsidP="00460CE3">
      <w:r w:rsidRPr="00327B68">
        <w:rPr>
          <w:b/>
          <w:bCs/>
        </w:rPr>
        <w:t>Observation-</w:t>
      </w:r>
      <w:r>
        <w:rPr>
          <w:b/>
          <w:bCs/>
        </w:rPr>
        <w:t>2</w:t>
      </w:r>
      <w:r w:rsidRPr="00327B68">
        <w:rPr>
          <w:b/>
          <w:bCs/>
        </w:rPr>
        <w:t>:</w:t>
      </w:r>
      <w:r w:rsidR="00327B68">
        <w:tab/>
      </w:r>
      <w:r>
        <w:t>A</w:t>
      </w:r>
      <w:r w:rsidR="00327B68">
        <w:t xml:space="preserve"> CAG ID in the </w:t>
      </w:r>
      <w:r>
        <w:t xml:space="preserve">Allowed </w:t>
      </w:r>
      <w:r w:rsidR="00327B68">
        <w:t xml:space="preserve">CAG list can be associated with </w:t>
      </w:r>
      <w:r>
        <w:t xml:space="preserve">a </w:t>
      </w:r>
      <w:r w:rsidR="005D057C">
        <w:t>time duration restriction</w:t>
      </w:r>
      <w:r w:rsidR="00327B68">
        <w:t xml:space="preserve">, </w:t>
      </w:r>
      <w:r>
        <w:t xml:space="preserve">a </w:t>
      </w:r>
      <w:r w:rsidR="00327B68">
        <w:t>location restriction or both.</w:t>
      </w:r>
    </w:p>
    <w:p w14:paraId="655F11FE" w14:textId="5992A8EF" w:rsidR="00994C13" w:rsidRDefault="00994C13" w:rsidP="00460CE3">
      <w:r w:rsidRPr="00327B68">
        <w:rPr>
          <w:b/>
          <w:bCs/>
        </w:rPr>
        <w:t>Observation-</w:t>
      </w:r>
      <w:r>
        <w:rPr>
          <w:b/>
          <w:bCs/>
        </w:rPr>
        <w:t>3:</w:t>
      </w:r>
      <w:r w:rsidR="00327B68">
        <w:tab/>
      </w:r>
      <w:r>
        <w:t>UE and AMF p</w:t>
      </w:r>
      <w:r w:rsidR="00327B68">
        <w:t xml:space="preserve">rocedures </w:t>
      </w:r>
      <w:r>
        <w:t>using</w:t>
      </w:r>
      <w:r w:rsidR="00327B68">
        <w:t xml:space="preserve"> the Allowed CAG list</w:t>
      </w:r>
      <w:r>
        <w:t xml:space="preserve"> need to enforce a </w:t>
      </w:r>
      <w:r w:rsidR="00327B68">
        <w:t>CAG-ID</w:t>
      </w:r>
      <w:r>
        <w:t xml:space="preserve"> in Allowed CAG list only if:</w:t>
      </w:r>
    </w:p>
    <w:p w14:paraId="32643050" w14:textId="18D226C8" w:rsidR="00994C13" w:rsidRDefault="00994C13" w:rsidP="00994C13">
      <w:pPr>
        <w:pStyle w:val="B1"/>
      </w:pPr>
      <w:r>
        <w:t>a)</w:t>
      </w:r>
      <w:r>
        <w:tab/>
        <w:t xml:space="preserve">the CAG-ID is not associated with a </w:t>
      </w:r>
      <w:r w:rsidR="005D057C">
        <w:t>time duration restriction</w:t>
      </w:r>
      <w:r>
        <w:t xml:space="preserve"> or UE's current time matches the </w:t>
      </w:r>
      <w:r w:rsidR="005D057C">
        <w:t>time duration restriction</w:t>
      </w:r>
      <w:r>
        <w:t xml:space="preserve"> associated with the CAG-ID; and</w:t>
      </w:r>
    </w:p>
    <w:p w14:paraId="489E4122" w14:textId="77777777" w:rsidR="00994C13" w:rsidRDefault="00994C13" w:rsidP="00994C13">
      <w:pPr>
        <w:pStyle w:val="B1"/>
      </w:pPr>
      <w:r>
        <w:t>b)</w:t>
      </w:r>
      <w:r>
        <w:tab/>
        <w:t>the CAG-ID is not associated with a location restriction or UE's current location matches the location restriction associated with the CAG-ID.</w:t>
      </w:r>
    </w:p>
    <w:p w14:paraId="0DD2C2F5" w14:textId="078F2DCD" w:rsidR="00994C13" w:rsidRDefault="00994C13" w:rsidP="00994C13">
      <w:r w:rsidRPr="00327B68">
        <w:rPr>
          <w:b/>
          <w:bCs/>
        </w:rPr>
        <w:t>Observation-</w:t>
      </w:r>
      <w:r>
        <w:rPr>
          <w:b/>
          <w:bCs/>
        </w:rPr>
        <w:t>4:</w:t>
      </w:r>
      <w:r>
        <w:tab/>
        <w:t xml:space="preserve">Procedures for providing the CAG information list to the UE need to be enhanced to enable providing the </w:t>
      </w:r>
      <w:r w:rsidR="005D057C">
        <w:t>time duration restriction</w:t>
      </w:r>
      <w:r>
        <w:t xml:space="preserve"> and location restriction associated with a CAG-ID in Allowed CAG list of an entry of "CAG information list".</w:t>
      </w:r>
    </w:p>
    <w:p w14:paraId="1ADCD19D" w14:textId="79268B6B" w:rsidR="00C274DB" w:rsidRDefault="00C274DB" w:rsidP="00C274DB">
      <w:r>
        <w:t xml:space="preserve">The functionality can also be used </w:t>
      </w:r>
      <w:r w:rsidR="0009099B">
        <w:t xml:space="preserve">for </w:t>
      </w:r>
      <w:r>
        <w:t xml:space="preserve">other </w:t>
      </w:r>
      <w:r w:rsidR="0009099B">
        <w:t xml:space="preserve">purposes than access to 5GS via an MBSR, </w:t>
      </w:r>
      <w:r>
        <w:t>as conclusions for KI#4 of TR 23.700-08 "Study on enhanced support of Non-Public Networks; Phase 2" v1.5.0 state: "</w:t>
      </w:r>
      <w:r w:rsidRPr="00C274DB">
        <w:rPr>
          <w:i/>
          <w:iCs/>
          <w:lang w:eastAsia="ko-KR"/>
        </w:rPr>
        <w:t>In the case of PNI-NPN with CAG, the allowed CAG list can include time validity information as already agreed in TR 23.700-05 (23.501 CR3813 for VMR).</w:t>
      </w:r>
      <w:r>
        <w:t>"</w:t>
      </w:r>
    </w:p>
    <w:p w14:paraId="56B96AEF" w14:textId="6F66823A" w:rsidR="00407A21" w:rsidRDefault="00407A21" w:rsidP="00407A21">
      <w:r w:rsidRPr="00327B68">
        <w:rPr>
          <w:b/>
          <w:bCs/>
        </w:rPr>
        <w:t>Observation-</w:t>
      </w:r>
      <w:r>
        <w:rPr>
          <w:b/>
          <w:bCs/>
        </w:rPr>
        <w:t>5:</w:t>
      </w:r>
      <w:r>
        <w:tab/>
        <w:t xml:space="preserve">The enhancements are specified for a </w:t>
      </w:r>
      <w:r w:rsidRPr="00407A21">
        <w:t xml:space="preserve">UE </w:t>
      </w:r>
      <w:r>
        <w:t xml:space="preserve">supporting </w:t>
      </w:r>
      <w:r w:rsidR="00C274DB">
        <w:t>enhanced CAG information</w:t>
      </w:r>
      <w:r>
        <w:t>.</w:t>
      </w:r>
    </w:p>
    <w:p w14:paraId="534C5675" w14:textId="7B98E506" w:rsidR="00D7752E" w:rsidRDefault="00D7752E" w:rsidP="00D7752E">
      <w:r>
        <w:rPr>
          <w:b/>
          <w:bCs/>
        </w:rPr>
        <w:t>Proposal-1:</w:t>
      </w:r>
      <w:r>
        <w:tab/>
        <w:t>Update UE and AMF procedures with the observations above.</w:t>
      </w:r>
    </w:p>
    <w:p w14:paraId="68CCA6D3" w14:textId="78B39173" w:rsidR="00207C3F" w:rsidRPr="006B5418" w:rsidRDefault="00207C3F" w:rsidP="00207C3F">
      <w:pPr>
        <w:pStyle w:val="CRCoverPage"/>
        <w:rPr>
          <w:b/>
          <w:lang w:val="en-US"/>
        </w:rPr>
      </w:pPr>
      <w:r>
        <w:rPr>
          <w:b/>
          <w:lang w:val="en-US"/>
        </w:rPr>
        <w:t>2.2 Additional considerations</w:t>
      </w:r>
    </w:p>
    <w:p w14:paraId="7CE614FF" w14:textId="7399AA27" w:rsidR="00347DDC" w:rsidRDefault="00407A21" w:rsidP="00407A21">
      <w:r>
        <w:t>The CAG information list is provided to the UE over NAS in the CAG information list IE or the Extended CAG information list IE, which differ only in the size of the "</w:t>
      </w:r>
      <w:r>
        <w:rPr>
          <w:rFonts w:hint="eastAsia"/>
          <w:lang w:eastAsia="ko-KR"/>
        </w:rPr>
        <w:t>L</w:t>
      </w:r>
      <w:r>
        <w:rPr>
          <w:lang w:eastAsia="ko-KR"/>
        </w:rPr>
        <w:t>ength of entry contents</w:t>
      </w:r>
      <w:r>
        <w:t>" field.</w:t>
      </w:r>
    </w:p>
    <w:p w14:paraId="69218BAF" w14:textId="4D5847B7" w:rsidR="00347DDC" w:rsidRDefault="00347DDC" w:rsidP="00407A21">
      <w:r>
        <w:t>Since IEIs available for type 6 IEs have already been exhausted in REGISTRATION ACCEPT message, it is proposed to extend an existing IE to provide the additional information.</w:t>
      </w:r>
    </w:p>
    <w:p w14:paraId="50D1950E" w14:textId="20DCE8BD" w:rsidR="006E7B30" w:rsidRDefault="00407A21" w:rsidP="00407A21">
      <w:r>
        <w:lastRenderedPageBreak/>
        <w:t>Since Extended CAG information list IE enables providing all information provided by CAG information list IE</w:t>
      </w:r>
      <w:r w:rsidR="00CB5EB5">
        <w:t xml:space="preserve"> and specifies the </w:t>
      </w:r>
      <w:r w:rsidR="00CB5EB5">
        <w:rPr>
          <w:lang w:eastAsia="ko-KR"/>
        </w:rPr>
        <w:t xml:space="preserve">length of entry contents as two octet long (which will be needed if the </w:t>
      </w:r>
      <w:r w:rsidR="00CB5EB5">
        <w:t>time duration restriction, location restriction or both are provided for many CAG-IDs</w:t>
      </w:r>
      <w:r w:rsidR="00CB5EB5">
        <w:rPr>
          <w:lang w:eastAsia="ko-KR"/>
        </w:rPr>
        <w:t>)</w:t>
      </w:r>
      <w:r>
        <w:t xml:space="preserve">, it is proposed to extend </w:t>
      </w:r>
      <w:r w:rsidR="00347DDC">
        <w:t xml:space="preserve">the </w:t>
      </w:r>
      <w:r>
        <w:t>Extended CAG information list IE.</w:t>
      </w:r>
    </w:p>
    <w:p w14:paraId="4CD2B7DF" w14:textId="5825F01E" w:rsidR="00407A21" w:rsidRDefault="00407A21" w:rsidP="00407A21">
      <w:r w:rsidRPr="00407A21">
        <w:rPr>
          <w:b/>
          <w:bCs/>
        </w:rPr>
        <w:t>Proposal-2</w:t>
      </w:r>
      <w:r>
        <w:t>:</w:t>
      </w:r>
      <w:r w:rsidR="00764F36">
        <w:tab/>
      </w:r>
      <w:r>
        <w:t>Provide additional information in Extended CAG information list IE.</w:t>
      </w:r>
    </w:p>
    <w:p w14:paraId="37FB6161" w14:textId="3778C349" w:rsidR="00207C3F" w:rsidRDefault="00407A21" w:rsidP="00207C3F">
      <w:r>
        <w:t>T</w:t>
      </w:r>
      <w:r w:rsidR="00207C3F">
        <w:t>he Extended CAG information list IE</w:t>
      </w:r>
      <w:r>
        <w:t xml:space="preserve"> contents consists of a list of entries, each of which is encoded as follows</w:t>
      </w:r>
      <w:r w:rsidR="001D5A17">
        <w:t>. Each entry contains initial information (octet q - octet q+5) and rest is completely filled-in with CAG-IDs.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207C3F" w:rsidRPr="008E342A" w14:paraId="1B2C5B65" w14:textId="77777777" w:rsidTr="00C62B4B">
        <w:trPr>
          <w:cantSplit/>
          <w:jc w:val="center"/>
        </w:trPr>
        <w:tc>
          <w:tcPr>
            <w:tcW w:w="709" w:type="dxa"/>
            <w:tcBorders>
              <w:bottom w:val="single" w:sz="6" w:space="0" w:color="auto"/>
            </w:tcBorders>
          </w:tcPr>
          <w:p w14:paraId="07383993" w14:textId="77777777" w:rsidR="00207C3F" w:rsidRPr="008E342A" w:rsidRDefault="00207C3F" w:rsidP="00C62B4B">
            <w:pPr>
              <w:pStyle w:val="TAC"/>
            </w:pPr>
            <w:r w:rsidRPr="008E342A">
              <w:t>8</w:t>
            </w:r>
          </w:p>
        </w:tc>
        <w:tc>
          <w:tcPr>
            <w:tcW w:w="709" w:type="dxa"/>
            <w:tcBorders>
              <w:bottom w:val="single" w:sz="6" w:space="0" w:color="auto"/>
            </w:tcBorders>
          </w:tcPr>
          <w:p w14:paraId="130566D1" w14:textId="77777777" w:rsidR="00207C3F" w:rsidRPr="008E342A" w:rsidRDefault="00207C3F" w:rsidP="00C62B4B">
            <w:pPr>
              <w:pStyle w:val="TAC"/>
            </w:pPr>
            <w:r w:rsidRPr="008E342A">
              <w:t>7</w:t>
            </w:r>
          </w:p>
        </w:tc>
        <w:tc>
          <w:tcPr>
            <w:tcW w:w="709" w:type="dxa"/>
            <w:tcBorders>
              <w:bottom w:val="single" w:sz="6" w:space="0" w:color="auto"/>
            </w:tcBorders>
          </w:tcPr>
          <w:p w14:paraId="51460C0F" w14:textId="77777777" w:rsidR="00207C3F" w:rsidRPr="008E342A" w:rsidRDefault="00207C3F" w:rsidP="00C62B4B">
            <w:pPr>
              <w:pStyle w:val="TAC"/>
            </w:pPr>
            <w:r w:rsidRPr="008E342A">
              <w:t>6</w:t>
            </w:r>
          </w:p>
        </w:tc>
        <w:tc>
          <w:tcPr>
            <w:tcW w:w="710" w:type="dxa"/>
            <w:tcBorders>
              <w:bottom w:val="single" w:sz="6" w:space="0" w:color="auto"/>
            </w:tcBorders>
          </w:tcPr>
          <w:p w14:paraId="074974C4" w14:textId="77777777" w:rsidR="00207C3F" w:rsidRPr="008E342A" w:rsidRDefault="00207C3F" w:rsidP="00C62B4B">
            <w:pPr>
              <w:pStyle w:val="TAC"/>
            </w:pPr>
            <w:r w:rsidRPr="008E342A">
              <w:t>5</w:t>
            </w:r>
          </w:p>
        </w:tc>
        <w:tc>
          <w:tcPr>
            <w:tcW w:w="709" w:type="dxa"/>
            <w:tcBorders>
              <w:bottom w:val="single" w:sz="6" w:space="0" w:color="auto"/>
            </w:tcBorders>
          </w:tcPr>
          <w:p w14:paraId="28114A76" w14:textId="77777777" w:rsidR="00207C3F" w:rsidRPr="008E342A" w:rsidRDefault="00207C3F" w:rsidP="00C62B4B">
            <w:pPr>
              <w:pStyle w:val="TAC"/>
            </w:pPr>
            <w:r w:rsidRPr="008E342A">
              <w:t>4</w:t>
            </w:r>
          </w:p>
        </w:tc>
        <w:tc>
          <w:tcPr>
            <w:tcW w:w="709" w:type="dxa"/>
            <w:tcBorders>
              <w:bottom w:val="single" w:sz="6" w:space="0" w:color="auto"/>
            </w:tcBorders>
          </w:tcPr>
          <w:p w14:paraId="3A6260BE" w14:textId="77777777" w:rsidR="00207C3F" w:rsidRPr="008E342A" w:rsidRDefault="00207C3F" w:rsidP="00C62B4B">
            <w:pPr>
              <w:pStyle w:val="TAC"/>
            </w:pPr>
            <w:r w:rsidRPr="008E342A">
              <w:t>3</w:t>
            </w:r>
          </w:p>
        </w:tc>
        <w:tc>
          <w:tcPr>
            <w:tcW w:w="710" w:type="dxa"/>
            <w:tcBorders>
              <w:bottom w:val="single" w:sz="6" w:space="0" w:color="auto"/>
            </w:tcBorders>
          </w:tcPr>
          <w:p w14:paraId="6B2624A0" w14:textId="77777777" w:rsidR="00207C3F" w:rsidRPr="008E342A" w:rsidRDefault="00207C3F" w:rsidP="00C62B4B">
            <w:pPr>
              <w:pStyle w:val="TAC"/>
            </w:pPr>
            <w:r w:rsidRPr="008E342A">
              <w:t>2</w:t>
            </w:r>
          </w:p>
        </w:tc>
        <w:tc>
          <w:tcPr>
            <w:tcW w:w="710" w:type="dxa"/>
            <w:tcBorders>
              <w:bottom w:val="single" w:sz="6" w:space="0" w:color="auto"/>
            </w:tcBorders>
          </w:tcPr>
          <w:p w14:paraId="3157F288" w14:textId="77777777" w:rsidR="00207C3F" w:rsidRPr="008E342A" w:rsidRDefault="00207C3F" w:rsidP="00C62B4B">
            <w:pPr>
              <w:pStyle w:val="TAC"/>
            </w:pPr>
            <w:r w:rsidRPr="008E342A">
              <w:t>1</w:t>
            </w:r>
          </w:p>
        </w:tc>
        <w:tc>
          <w:tcPr>
            <w:tcW w:w="1346" w:type="dxa"/>
          </w:tcPr>
          <w:p w14:paraId="16000E2C" w14:textId="77777777" w:rsidR="00207C3F" w:rsidRPr="008E342A" w:rsidRDefault="00207C3F" w:rsidP="00C62B4B">
            <w:pPr>
              <w:pStyle w:val="TAC"/>
            </w:pPr>
          </w:p>
        </w:tc>
      </w:tr>
      <w:tr w:rsidR="00207C3F" w:rsidRPr="008E342A" w14:paraId="5B4BF27B" w14:textId="77777777" w:rsidTr="00C62B4B">
        <w:trPr>
          <w:cantSplit/>
          <w:jc w:val="center"/>
        </w:trPr>
        <w:tc>
          <w:tcPr>
            <w:tcW w:w="5675" w:type="dxa"/>
            <w:gridSpan w:val="8"/>
            <w:vMerge w:val="restart"/>
            <w:tcBorders>
              <w:left w:val="single" w:sz="6" w:space="0" w:color="auto"/>
              <w:right w:val="single" w:sz="6" w:space="0" w:color="auto"/>
            </w:tcBorders>
          </w:tcPr>
          <w:p w14:paraId="0FBAE805" w14:textId="77777777" w:rsidR="00207C3F" w:rsidRDefault="00207C3F" w:rsidP="00C62B4B">
            <w:pPr>
              <w:pStyle w:val="TAC"/>
              <w:rPr>
                <w:lang w:eastAsia="ko-KR"/>
              </w:rPr>
            </w:pPr>
            <w:r>
              <w:rPr>
                <w:rFonts w:hint="eastAsia"/>
                <w:lang w:eastAsia="ko-KR"/>
              </w:rPr>
              <w:t>L</w:t>
            </w:r>
            <w:r>
              <w:rPr>
                <w:lang w:eastAsia="ko-KR"/>
              </w:rPr>
              <w:t>ength of entry contents</w:t>
            </w:r>
          </w:p>
        </w:tc>
        <w:tc>
          <w:tcPr>
            <w:tcW w:w="1346" w:type="dxa"/>
          </w:tcPr>
          <w:p w14:paraId="1063AF62" w14:textId="77777777" w:rsidR="00207C3F" w:rsidRDefault="00207C3F" w:rsidP="00C62B4B">
            <w:pPr>
              <w:pStyle w:val="TAL"/>
              <w:rPr>
                <w:lang w:eastAsia="zh-CN"/>
              </w:rPr>
            </w:pPr>
            <w:r>
              <w:rPr>
                <w:rFonts w:hint="eastAsia"/>
                <w:lang w:eastAsia="ko-KR"/>
              </w:rPr>
              <w:t>o</w:t>
            </w:r>
            <w:r>
              <w:rPr>
                <w:lang w:eastAsia="ko-KR"/>
              </w:rPr>
              <w:t>ctet q</w:t>
            </w:r>
          </w:p>
        </w:tc>
      </w:tr>
      <w:tr w:rsidR="00207C3F" w:rsidRPr="008E342A" w14:paraId="1B15A043" w14:textId="77777777" w:rsidTr="00C62B4B">
        <w:trPr>
          <w:cantSplit/>
          <w:jc w:val="center"/>
        </w:trPr>
        <w:tc>
          <w:tcPr>
            <w:tcW w:w="5675" w:type="dxa"/>
            <w:gridSpan w:val="8"/>
            <w:vMerge/>
            <w:tcBorders>
              <w:left w:val="single" w:sz="6" w:space="0" w:color="auto"/>
              <w:bottom w:val="single" w:sz="6" w:space="0" w:color="auto"/>
              <w:right w:val="single" w:sz="6" w:space="0" w:color="auto"/>
            </w:tcBorders>
          </w:tcPr>
          <w:p w14:paraId="0BA23526" w14:textId="77777777" w:rsidR="00207C3F" w:rsidRDefault="00207C3F" w:rsidP="00C62B4B">
            <w:pPr>
              <w:pStyle w:val="TAC"/>
              <w:rPr>
                <w:lang w:eastAsia="ko-KR"/>
              </w:rPr>
            </w:pPr>
          </w:p>
        </w:tc>
        <w:tc>
          <w:tcPr>
            <w:tcW w:w="1346" w:type="dxa"/>
          </w:tcPr>
          <w:p w14:paraId="68DDABD3" w14:textId="77777777" w:rsidR="00207C3F" w:rsidRDefault="00207C3F" w:rsidP="00C62B4B">
            <w:pPr>
              <w:pStyle w:val="TAL"/>
              <w:rPr>
                <w:lang w:eastAsia="zh-CN"/>
              </w:rPr>
            </w:pPr>
            <w:r>
              <w:rPr>
                <w:rFonts w:hint="eastAsia"/>
                <w:lang w:eastAsia="ko-KR"/>
              </w:rPr>
              <w:t>o</w:t>
            </w:r>
            <w:r>
              <w:rPr>
                <w:lang w:eastAsia="ko-KR"/>
              </w:rPr>
              <w:t>ctet q</w:t>
            </w:r>
            <w:r>
              <w:rPr>
                <w:rFonts w:hint="eastAsia"/>
                <w:lang w:eastAsia="zh-CN"/>
              </w:rPr>
              <w:t>+1</w:t>
            </w:r>
          </w:p>
        </w:tc>
      </w:tr>
      <w:tr w:rsidR="00207C3F" w:rsidRPr="008E342A" w14:paraId="7E612D1D" w14:textId="77777777" w:rsidTr="00C62B4B">
        <w:trPr>
          <w:cantSplit/>
          <w:jc w:val="center"/>
        </w:trPr>
        <w:tc>
          <w:tcPr>
            <w:tcW w:w="2837" w:type="dxa"/>
            <w:gridSpan w:val="4"/>
            <w:tcBorders>
              <w:left w:val="single" w:sz="6" w:space="0" w:color="auto"/>
              <w:bottom w:val="single" w:sz="6" w:space="0" w:color="auto"/>
              <w:right w:val="single" w:sz="6" w:space="0" w:color="auto"/>
            </w:tcBorders>
          </w:tcPr>
          <w:p w14:paraId="27B1DF51" w14:textId="77777777" w:rsidR="00207C3F" w:rsidRPr="005F7EB0" w:rsidRDefault="00207C3F" w:rsidP="00C62B4B">
            <w:pPr>
              <w:pStyle w:val="TAC"/>
            </w:pPr>
          </w:p>
          <w:p w14:paraId="6DD0EA02" w14:textId="77777777" w:rsidR="00207C3F" w:rsidRDefault="00207C3F" w:rsidP="00C62B4B">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02AE48CA" w14:textId="77777777" w:rsidR="00207C3F" w:rsidRPr="005F7EB0" w:rsidRDefault="00207C3F" w:rsidP="00C62B4B">
            <w:pPr>
              <w:pStyle w:val="TAC"/>
            </w:pPr>
          </w:p>
          <w:p w14:paraId="732B1CCF" w14:textId="77777777" w:rsidR="00207C3F" w:rsidRDefault="00207C3F" w:rsidP="00C62B4B">
            <w:pPr>
              <w:pStyle w:val="TAC"/>
              <w:rPr>
                <w:lang w:eastAsia="ko-KR"/>
              </w:rPr>
            </w:pPr>
            <w:r w:rsidRPr="005F7EB0">
              <w:t>MCC digit 1</w:t>
            </w:r>
          </w:p>
        </w:tc>
        <w:tc>
          <w:tcPr>
            <w:tcW w:w="1346" w:type="dxa"/>
          </w:tcPr>
          <w:p w14:paraId="57FD3094" w14:textId="77777777" w:rsidR="00207C3F" w:rsidRPr="005F7EB0" w:rsidRDefault="00207C3F" w:rsidP="00C62B4B">
            <w:pPr>
              <w:pStyle w:val="TAL"/>
            </w:pPr>
          </w:p>
          <w:p w14:paraId="273D8698" w14:textId="77777777" w:rsidR="00207C3F" w:rsidRDefault="00207C3F" w:rsidP="00C62B4B">
            <w:pPr>
              <w:pStyle w:val="TAL"/>
              <w:rPr>
                <w:lang w:eastAsia="zh-CN"/>
              </w:rPr>
            </w:pPr>
            <w:r w:rsidRPr="005F7EB0">
              <w:t xml:space="preserve">octet </w:t>
            </w:r>
            <w:r>
              <w:t>q+</w:t>
            </w:r>
            <w:r>
              <w:rPr>
                <w:rFonts w:hint="eastAsia"/>
                <w:lang w:eastAsia="zh-CN"/>
              </w:rPr>
              <w:t>2</w:t>
            </w:r>
          </w:p>
        </w:tc>
      </w:tr>
      <w:tr w:rsidR="00207C3F" w:rsidRPr="008E342A" w14:paraId="2A1E469E" w14:textId="77777777" w:rsidTr="00C62B4B">
        <w:trPr>
          <w:cantSplit/>
          <w:jc w:val="center"/>
        </w:trPr>
        <w:tc>
          <w:tcPr>
            <w:tcW w:w="2837" w:type="dxa"/>
            <w:gridSpan w:val="4"/>
            <w:tcBorders>
              <w:left w:val="single" w:sz="6" w:space="0" w:color="auto"/>
              <w:bottom w:val="single" w:sz="6" w:space="0" w:color="auto"/>
              <w:right w:val="single" w:sz="6" w:space="0" w:color="auto"/>
            </w:tcBorders>
          </w:tcPr>
          <w:p w14:paraId="710C9EB4" w14:textId="77777777" w:rsidR="00207C3F" w:rsidRPr="005F7EB0" w:rsidRDefault="00207C3F" w:rsidP="00C62B4B">
            <w:pPr>
              <w:pStyle w:val="TAC"/>
            </w:pPr>
          </w:p>
          <w:p w14:paraId="0C315242" w14:textId="77777777" w:rsidR="00207C3F" w:rsidRDefault="00207C3F" w:rsidP="00C62B4B">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5B2D72FC" w14:textId="77777777" w:rsidR="00207C3F" w:rsidRPr="005F7EB0" w:rsidRDefault="00207C3F" w:rsidP="00C62B4B">
            <w:pPr>
              <w:pStyle w:val="TAC"/>
            </w:pPr>
          </w:p>
          <w:p w14:paraId="79A1128C" w14:textId="77777777" w:rsidR="00207C3F" w:rsidRDefault="00207C3F" w:rsidP="00C62B4B">
            <w:pPr>
              <w:pStyle w:val="TAC"/>
              <w:rPr>
                <w:lang w:eastAsia="ko-KR"/>
              </w:rPr>
            </w:pPr>
            <w:r w:rsidRPr="005F7EB0">
              <w:t>MCC digit 3</w:t>
            </w:r>
          </w:p>
        </w:tc>
        <w:tc>
          <w:tcPr>
            <w:tcW w:w="1346" w:type="dxa"/>
          </w:tcPr>
          <w:p w14:paraId="33517F5E" w14:textId="77777777" w:rsidR="00207C3F" w:rsidRPr="005F7EB0" w:rsidRDefault="00207C3F" w:rsidP="00C62B4B">
            <w:pPr>
              <w:pStyle w:val="TAL"/>
            </w:pPr>
          </w:p>
          <w:p w14:paraId="58901263" w14:textId="77777777" w:rsidR="00207C3F" w:rsidRDefault="00207C3F" w:rsidP="00C62B4B">
            <w:pPr>
              <w:pStyle w:val="TAL"/>
              <w:rPr>
                <w:lang w:eastAsia="zh-CN"/>
              </w:rPr>
            </w:pPr>
            <w:r w:rsidRPr="005F7EB0">
              <w:t xml:space="preserve">octet </w:t>
            </w:r>
            <w:r>
              <w:t>q+</w:t>
            </w:r>
            <w:r>
              <w:rPr>
                <w:rFonts w:hint="eastAsia"/>
                <w:lang w:eastAsia="zh-CN"/>
              </w:rPr>
              <w:t>3</w:t>
            </w:r>
          </w:p>
        </w:tc>
      </w:tr>
      <w:tr w:rsidR="00207C3F" w:rsidRPr="008E342A" w14:paraId="2AB9FF29" w14:textId="77777777" w:rsidTr="00C62B4B">
        <w:trPr>
          <w:cantSplit/>
          <w:jc w:val="center"/>
        </w:trPr>
        <w:tc>
          <w:tcPr>
            <w:tcW w:w="2837" w:type="dxa"/>
            <w:gridSpan w:val="4"/>
            <w:tcBorders>
              <w:left w:val="single" w:sz="6" w:space="0" w:color="auto"/>
              <w:bottom w:val="single" w:sz="6" w:space="0" w:color="auto"/>
              <w:right w:val="single" w:sz="6" w:space="0" w:color="auto"/>
            </w:tcBorders>
          </w:tcPr>
          <w:p w14:paraId="6687EF64" w14:textId="77777777" w:rsidR="00207C3F" w:rsidRPr="005F7EB0" w:rsidRDefault="00207C3F" w:rsidP="00C62B4B">
            <w:pPr>
              <w:pStyle w:val="TAC"/>
            </w:pPr>
          </w:p>
          <w:p w14:paraId="07F7C0EC" w14:textId="77777777" w:rsidR="00207C3F" w:rsidRDefault="00207C3F" w:rsidP="00C62B4B">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46B0DF4C" w14:textId="77777777" w:rsidR="00207C3F" w:rsidRPr="005F7EB0" w:rsidRDefault="00207C3F" w:rsidP="00C62B4B">
            <w:pPr>
              <w:pStyle w:val="TAC"/>
            </w:pPr>
          </w:p>
          <w:p w14:paraId="0A733DFB" w14:textId="77777777" w:rsidR="00207C3F" w:rsidRDefault="00207C3F" w:rsidP="00C62B4B">
            <w:pPr>
              <w:pStyle w:val="TAC"/>
              <w:rPr>
                <w:lang w:eastAsia="ko-KR"/>
              </w:rPr>
            </w:pPr>
            <w:r w:rsidRPr="005F7EB0">
              <w:t>MNC digit 1</w:t>
            </w:r>
          </w:p>
        </w:tc>
        <w:tc>
          <w:tcPr>
            <w:tcW w:w="1346" w:type="dxa"/>
          </w:tcPr>
          <w:p w14:paraId="021D71B9" w14:textId="77777777" w:rsidR="00207C3F" w:rsidRPr="005F7EB0" w:rsidRDefault="00207C3F" w:rsidP="00C62B4B">
            <w:pPr>
              <w:pStyle w:val="TAL"/>
            </w:pPr>
          </w:p>
          <w:p w14:paraId="3EA067C6" w14:textId="77777777" w:rsidR="00207C3F" w:rsidRDefault="00207C3F" w:rsidP="00C62B4B">
            <w:pPr>
              <w:pStyle w:val="TAL"/>
              <w:rPr>
                <w:lang w:eastAsia="zh-CN"/>
              </w:rPr>
            </w:pPr>
            <w:r w:rsidRPr="005F7EB0">
              <w:t xml:space="preserve">octet </w:t>
            </w:r>
            <w:r>
              <w:t>q+</w:t>
            </w:r>
            <w:r>
              <w:rPr>
                <w:rFonts w:hint="eastAsia"/>
                <w:lang w:eastAsia="zh-CN"/>
              </w:rPr>
              <w:t>4</w:t>
            </w:r>
          </w:p>
        </w:tc>
      </w:tr>
      <w:tr w:rsidR="00207C3F" w:rsidRPr="008E342A" w14:paraId="0AD98DD0" w14:textId="77777777" w:rsidTr="00C62B4B">
        <w:trPr>
          <w:cantSplit/>
          <w:jc w:val="center"/>
        </w:trPr>
        <w:tc>
          <w:tcPr>
            <w:tcW w:w="709" w:type="dxa"/>
            <w:tcBorders>
              <w:left w:val="single" w:sz="6" w:space="0" w:color="auto"/>
              <w:bottom w:val="single" w:sz="6" w:space="0" w:color="auto"/>
              <w:right w:val="single" w:sz="6" w:space="0" w:color="auto"/>
            </w:tcBorders>
          </w:tcPr>
          <w:p w14:paraId="3C7E8569" w14:textId="77777777" w:rsidR="00207C3F" w:rsidRDefault="00207C3F" w:rsidP="00C62B4B">
            <w:pPr>
              <w:pStyle w:val="TAC"/>
              <w:rPr>
                <w:lang w:eastAsia="ko-KR"/>
              </w:rPr>
            </w:pPr>
            <w:r>
              <w:rPr>
                <w:rFonts w:hint="eastAsia"/>
                <w:lang w:eastAsia="ko-KR"/>
              </w:rPr>
              <w:t>0</w:t>
            </w:r>
          </w:p>
          <w:p w14:paraId="5CD0EBDA" w14:textId="77777777" w:rsidR="00207C3F" w:rsidRPr="008E342A" w:rsidRDefault="00207C3F"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55F4FAD0" w14:textId="77777777" w:rsidR="00207C3F" w:rsidRDefault="00207C3F" w:rsidP="00C62B4B">
            <w:pPr>
              <w:pStyle w:val="TAC"/>
              <w:rPr>
                <w:lang w:eastAsia="ko-KR"/>
              </w:rPr>
            </w:pPr>
            <w:r>
              <w:rPr>
                <w:rFonts w:hint="eastAsia"/>
                <w:lang w:eastAsia="ko-KR"/>
              </w:rPr>
              <w:t>0</w:t>
            </w:r>
          </w:p>
          <w:p w14:paraId="3246D7A1" w14:textId="77777777" w:rsidR="00207C3F" w:rsidRPr="008E342A" w:rsidRDefault="00207C3F"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2CAFBB3" w14:textId="77777777" w:rsidR="00207C3F" w:rsidRDefault="00207C3F" w:rsidP="00C62B4B">
            <w:pPr>
              <w:pStyle w:val="TAC"/>
              <w:rPr>
                <w:lang w:eastAsia="ko-KR"/>
              </w:rPr>
            </w:pPr>
            <w:r>
              <w:rPr>
                <w:rFonts w:hint="eastAsia"/>
                <w:lang w:eastAsia="ko-KR"/>
              </w:rPr>
              <w:t>0</w:t>
            </w:r>
          </w:p>
          <w:p w14:paraId="2026F56B" w14:textId="77777777" w:rsidR="00207C3F" w:rsidRPr="008E342A" w:rsidRDefault="00207C3F" w:rsidP="00C62B4B">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11A1D939" w14:textId="77777777" w:rsidR="00207C3F" w:rsidRDefault="00207C3F" w:rsidP="00C62B4B">
            <w:pPr>
              <w:pStyle w:val="TAC"/>
              <w:rPr>
                <w:lang w:eastAsia="ko-KR"/>
              </w:rPr>
            </w:pPr>
            <w:r>
              <w:rPr>
                <w:rFonts w:hint="eastAsia"/>
                <w:lang w:eastAsia="ko-KR"/>
              </w:rPr>
              <w:t>0</w:t>
            </w:r>
          </w:p>
          <w:p w14:paraId="091720E6" w14:textId="77777777" w:rsidR="00207C3F" w:rsidRPr="008E342A" w:rsidRDefault="00207C3F"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5755CC14" w14:textId="77777777" w:rsidR="00207C3F" w:rsidRDefault="00207C3F" w:rsidP="00C62B4B">
            <w:pPr>
              <w:pStyle w:val="TAC"/>
              <w:rPr>
                <w:lang w:eastAsia="ko-KR"/>
              </w:rPr>
            </w:pPr>
            <w:r>
              <w:rPr>
                <w:rFonts w:hint="eastAsia"/>
                <w:lang w:eastAsia="ko-KR"/>
              </w:rPr>
              <w:t>0</w:t>
            </w:r>
          </w:p>
          <w:p w14:paraId="118301C5" w14:textId="77777777" w:rsidR="00207C3F" w:rsidRPr="008E342A" w:rsidRDefault="00207C3F"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9E7A89F" w14:textId="77777777" w:rsidR="00207C3F" w:rsidRDefault="00207C3F" w:rsidP="00C62B4B">
            <w:pPr>
              <w:pStyle w:val="TAC"/>
              <w:rPr>
                <w:lang w:eastAsia="ko-KR"/>
              </w:rPr>
            </w:pPr>
            <w:r>
              <w:rPr>
                <w:rFonts w:hint="eastAsia"/>
                <w:lang w:eastAsia="ko-KR"/>
              </w:rPr>
              <w:t>0</w:t>
            </w:r>
          </w:p>
          <w:p w14:paraId="773CD598" w14:textId="77777777" w:rsidR="00207C3F" w:rsidRPr="008E342A" w:rsidRDefault="00207C3F" w:rsidP="00C62B4B">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73DB0F64" w14:textId="77777777" w:rsidR="00207C3F" w:rsidRDefault="00207C3F" w:rsidP="00C62B4B">
            <w:pPr>
              <w:pStyle w:val="TAC"/>
              <w:rPr>
                <w:lang w:eastAsia="ko-KR"/>
              </w:rPr>
            </w:pPr>
            <w:r>
              <w:rPr>
                <w:rFonts w:hint="eastAsia"/>
                <w:lang w:eastAsia="ko-KR"/>
              </w:rPr>
              <w:t>0</w:t>
            </w:r>
          </w:p>
          <w:p w14:paraId="35EA742D" w14:textId="77777777" w:rsidR="00207C3F" w:rsidRPr="008E342A" w:rsidRDefault="00207C3F" w:rsidP="00C62B4B">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7E77BE22" w14:textId="77777777" w:rsidR="00207C3F" w:rsidRDefault="00207C3F" w:rsidP="00C62B4B">
            <w:pPr>
              <w:pStyle w:val="TAC"/>
              <w:rPr>
                <w:lang w:eastAsia="ko-KR"/>
              </w:rPr>
            </w:pPr>
            <w:r>
              <w:rPr>
                <w:rFonts w:hint="eastAsia"/>
                <w:lang w:eastAsia="ko-KR"/>
              </w:rPr>
              <w:t>C</w:t>
            </w:r>
            <w:r>
              <w:rPr>
                <w:lang w:eastAsia="ko-KR"/>
              </w:rPr>
              <w:t>AG</w:t>
            </w:r>
          </w:p>
          <w:p w14:paraId="52C60BBF" w14:textId="77777777" w:rsidR="00207C3F" w:rsidRPr="008E342A" w:rsidRDefault="00207C3F" w:rsidP="00C62B4B">
            <w:pPr>
              <w:pStyle w:val="TAC"/>
              <w:rPr>
                <w:lang w:eastAsia="ko-KR"/>
              </w:rPr>
            </w:pPr>
            <w:r>
              <w:rPr>
                <w:lang w:eastAsia="ko-KR"/>
              </w:rPr>
              <w:t>only</w:t>
            </w:r>
          </w:p>
        </w:tc>
        <w:tc>
          <w:tcPr>
            <w:tcW w:w="1346" w:type="dxa"/>
          </w:tcPr>
          <w:p w14:paraId="12BD7FB9" w14:textId="77777777" w:rsidR="00207C3F" w:rsidRDefault="00207C3F" w:rsidP="00C62B4B">
            <w:pPr>
              <w:pStyle w:val="TAL"/>
              <w:rPr>
                <w:lang w:eastAsia="zh-CN"/>
              </w:rPr>
            </w:pPr>
            <w:r w:rsidRPr="008E342A">
              <w:t xml:space="preserve">octet </w:t>
            </w:r>
            <w:r>
              <w:t>q+</w:t>
            </w:r>
            <w:r>
              <w:rPr>
                <w:rFonts w:hint="eastAsia"/>
                <w:lang w:eastAsia="zh-CN"/>
              </w:rPr>
              <w:t>5</w:t>
            </w:r>
          </w:p>
        </w:tc>
      </w:tr>
      <w:tr w:rsidR="00207C3F" w:rsidRPr="00DD1F68" w14:paraId="14B47C7A" w14:textId="77777777" w:rsidTr="00C62B4B">
        <w:trPr>
          <w:cantSplit/>
          <w:jc w:val="center"/>
        </w:trPr>
        <w:tc>
          <w:tcPr>
            <w:tcW w:w="5675" w:type="dxa"/>
            <w:gridSpan w:val="8"/>
            <w:tcBorders>
              <w:left w:val="single" w:sz="6" w:space="0" w:color="auto"/>
              <w:bottom w:val="single" w:sz="6" w:space="0" w:color="auto"/>
              <w:right w:val="single" w:sz="6" w:space="0" w:color="auto"/>
            </w:tcBorders>
          </w:tcPr>
          <w:p w14:paraId="5722217A" w14:textId="77777777" w:rsidR="00207C3F" w:rsidRPr="008E342A" w:rsidRDefault="00207C3F" w:rsidP="00C62B4B">
            <w:pPr>
              <w:pStyle w:val="TAC"/>
            </w:pPr>
          </w:p>
          <w:p w14:paraId="536B3902" w14:textId="77777777" w:rsidR="00207C3F" w:rsidRPr="008E342A" w:rsidRDefault="00207C3F" w:rsidP="00C62B4B">
            <w:pPr>
              <w:pStyle w:val="TAC"/>
            </w:pPr>
            <w:r>
              <w:t>CAG-ID 1</w:t>
            </w:r>
          </w:p>
        </w:tc>
        <w:tc>
          <w:tcPr>
            <w:tcW w:w="1346" w:type="dxa"/>
          </w:tcPr>
          <w:p w14:paraId="5376ECF3" w14:textId="77777777" w:rsidR="00207C3F" w:rsidRPr="00DD1F68" w:rsidRDefault="00207C3F" w:rsidP="00C62B4B">
            <w:pPr>
              <w:pStyle w:val="TAL"/>
              <w:rPr>
                <w:lang w:val="fr-FR"/>
              </w:rPr>
            </w:pPr>
            <w:r w:rsidRPr="00DD1F68">
              <w:rPr>
                <w:lang w:val="fr-FR"/>
              </w:rPr>
              <w:t>octet q+</w:t>
            </w:r>
            <w:r>
              <w:rPr>
                <w:rFonts w:hint="eastAsia"/>
                <w:lang w:val="fr-FR" w:eastAsia="zh-CN"/>
              </w:rPr>
              <w:t>6</w:t>
            </w:r>
            <w:r w:rsidRPr="00DD1F68">
              <w:rPr>
                <w:lang w:val="fr-FR"/>
              </w:rPr>
              <w:t>*</w:t>
            </w:r>
          </w:p>
          <w:p w14:paraId="146CFD59" w14:textId="77777777" w:rsidR="00207C3F" w:rsidRPr="00DD1F68" w:rsidRDefault="00207C3F" w:rsidP="00C62B4B">
            <w:pPr>
              <w:pStyle w:val="TAL"/>
              <w:rPr>
                <w:lang w:val="fr-FR"/>
              </w:rPr>
            </w:pPr>
          </w:p>
          <w:p w14:paraId="343FF55B" w14:textId="77777777" w:rsidR="00207C3F" w:rsidRDefault="00207C3F" w:rsidP="00C62B4B">
            <w:pPr>
              <w:pStyle w:val="TAL"/>
              <w:rPr>
                <w:lang w:val="fr-FR"/>
              </w:rPr>
            </w:pPr>
            <w:r w:rsidRPr="00DD1F68">
              <w:rPr>
                <w:lang w:val="fr-FR"/>
              </w:rPr>
              <w:t>octet q+</w:t>
            </w:r>
            <w:r>
              <w:rPr>
                <w:rFonts w:hint="eastAsia"/>
                <w:lang w:val="fr-FR" w:eastAsia="zh-CN"/>
              </w:rPr>
              <w:t>9</w:t>
            </w:r>
            <w:r w:rsidRPr="00DD1F68">
              <w:rPr>
                <w:lang w:val="fr-FR"/>
              </w:rPr>
              <w:t>*</w:t>
            </w:r>
          </w:p>
        </w:tc>
      </w:tr>
      <w:tr w:rsidR="00207C3F" w:rsidRPr="00DD1F68" w14:paraId="6C4A912D" w14:textId="77777777" w:rsidTr="00C62B4B">
        <w:trPr>
          <w:cantSplit/>
          <w:jc w:val="center"/>
        </w:trPr>
        <w:tc>
          <w:tcPr>
            <w:tcW w:w="5675" w:type="dxa"/>
            <w:gridSpan w:val="8"/>
            <w:tcBorders>
              <w:left w:val="single" w:sz="6" w:space="0" w:color="auto"/>
              <w:bottom w:val="single" w:sz="6" w:space="0" w:color="auto"/>
              <w:right w:val="single" w:sz="6" w:space="0" w:color="auto"/>
            </w:tcBorders>
          </w:tcPr>
          <w:p w14:paraId="6B1814AE" w14:textId="77777777" w:rsidR="00207C3F" w:rsidRPr="00DD1F68" w:rsidRDefault="00207C3F" w:rsidP="00C62B4B">
            <w:pPr>
              <w:pStyle w:val="TAC"/>
              <w:rPr>
                <w:lang w:val="fr-FR"/>
              </w:rPr>
            </w:pPr>
          </w:p>
          <w:p w14:paraId="15DE588A" w14:textId="77777777" w:rsidR="00207C3F" w:rsidRPr="008E342A" w:rsidRDefault="00207C3F" w:rsidP="00C62B4B">
            <w:pPr>
              <w:pStyle w:val="TAC"/>
            </w:pPr>
            <w:r>
              <w:t>CAG-ID</w:t>
            </w:r>
            <w:r w:rsidRPr="008E342A">
              <w:t xml:space="preserve"> 2</w:t>
            </w:r>
          </w:p>
        </w:tc>
        <w:tc>
          <w:tcPr>
            <w:tcW w:w="1346" w:type="dxa"/>
          </w:tcPr>
          <w:p w14:paraId="0DF76D65" w14:textId="77777777" w:rsidR="00207C3F" w:rsidRPr="00DD1F68" w:rsidRDefault="00207C3F" w:rsidP="00C62B4B">
            <w:pPr>
              <w:pStyle w:val="TAL"/>
              <w:rPr>
                <w:lang w:val="fr-FR" w:eastAsia="zh-CN"/>
              </w:rPr>
            </w:pPr>
            <w:r w:rsidRPr="00DD1F68">
              <w:rPr>
                <w:lang w:val="fr-FR" w:eastAsia="zh-CN"/>
              </w:rPr>
              <w:t>octet q+</w:t>
            </w:r>
            <w:r>
              <w:rPr>
                <w:rFonts w:hint="eastAsia"/>
                <w:lang w:val="fr-FR" w:eastAsia="zh-CN"/>
              </w:rPr>
              <w:t>10</w:t>
            </w:r>
            <w:r w:rsidRPr="00DD1F68">
              <w:rPr>
                <w:lang w:val="fr-FR" w:eastAsia="zh-CN"/>
              </w:rPr>
              <w:t>*</w:t>
            </w:r>
          </w:p>
          <w:p w14:paraId="682C6533" w14:textId="77777777" w:rsidR="00207C3F" w:rsidRPr="00DD1F68" w:rsidRDefault="00207C3F" w:rsidP="00C62B4B">
            <w:pPr>
              <w:pStyle w:val="TAL"/>
              <w:rPr>
                <w:lang w:val="fr-FR" w:eastAsia="zh-CN"/>
              </w:rPr>
            </w:pPr>
          </w:p>
          <w:p w14:paraId="0A33477F" w14:textId="77777777" w:rsidR="00207C3F" w:rsidRDefault="00207C3F" w:rsidP="00C62B4B">
            <w:pPr>
              <w:pStyle w:val="TAL"/>
              <w:rPr>
                <w:lang w:val="fr-FR" w:eastAsia="zh-CN"/>
              </w:rPr>
            </w:pPr>
            <w:r w:rsidRPr="00DD1F68">
              <w:rPr>
                <w:lang w:val="fr-FR" w:eastAsia="zh-CN"/>
              </w:rPr>
              <w:t>octet q+</w:t>
            </w:r>
            <w:r>
              <w:rPr>
                <w:lang w:val="fr-FR" w:eastAsia="zh-CN"/>
              </w:rPr>
              <w:t>1</w:t>
            </w:r>
            <w:r>
              <w:rPr>
                <w:rFonts w:hint="eastAsia"/>
                <w:lang w:val="fr-FR" w:eastAsia="zh-CN"/>
              </w:rPr>
              <w:t>3</w:t>
            </w:r>
            <w:r w:rsidRPr="00DD1F68">
              <w:rPr>
                <w:lang w:val="fr-FR" w:eastAsia="zh-CN"/>
              </w:rPr>
              <w:t>*</w:t>
            </w:r>
          </w:p>
        </w:tc>
      </w:tr>
      <w:tr w:rsidR="00207C3F" w:rsidRPr="00DD1F68" w14:paraId="29196ABA" w14:textId="77777777" w:rsidTr="00C62B4B">
        <w:trPr>
          <w:cantSplit/>
          <w:jc w:val="center"/>
        </w:trPr>
        <w:tc>
          <w:tcPr>
            <w:tcW w:w="5675" w:type="dxa"/>
            <w:gridSpan w:val="8"/>
            <w:tcBorders>
              <w:left w:val="single" w:sz="6" w:space="0" w:color="auto"/>
              <w:bottom w:val="single" w:sz="6" w:space="0" w:color="auto"/>
              <w:right w:val="single" w:sz="6" w:space="0" w:color="auto"/>
            </w:tcBorders>
          </w:tcPr>
          <w:p w14:paraId="03B0547A" w14:textId="77777777" w:rsidR="00207C3F" w:rsidRPr="00DD1F68" w:rsidRDefault="00207C3F" w:rsidP="00C62B4B">
            <w:pPr>
              <w:pStyle w:val="TAC"/>
              <w:rPr>
                <w:lang w:val="fr-FR"/>
              </w:rPr>
            </w:pPr>
          </w:p>
          <w:p w14:paraId="1EA579CE" w14:textId="77777777" w:rsidR="00207C3F" w:rsidRPr="008E342A" w:rsidRDefault="00207C3F" w:rsidP="00C62B4B">
            <w:pPr>
              <w:pStyle w:val="TAC"/>
            </w:pPr>
            <w:r w:rsidRPr="008E342A">
              <w:t>…</w:t>
            </w:r>
          </w:p>
        </w:tc>
        <w:tc>
          <w:tcPr>
            <w:tcW w:w="1346" w:type="dxa"/>
          </w:tcPr>
          <w:p w14:paraId="4D3E9120" w14:textId="77777777" w:rsidR="00207C3F" w:rsidRPr="00DD1F68" w:rsidRDefault="00207C3F" w:rsidP="00C62B4B">
            <w:pPr>
              <w:pStyle w:val="TAL"/>
              <w:rPr>
                <w:lang w:val="fr-FR" w:eastAsia="zh-CN"/>
              </w:rPr>
            </w:pPr>
            <w:r w:rsidRPr="00DD1F68">
              <w:rPr>
                <w:lang w:val="fr-FR" w:eastAsia="zh-CN"/>
              </w:rPr>
              <w:t>octet q+</w:t>
            </w:r>
            <w:r>
              <w:rPr>
                <w:lang w:val="fr-FR" w:eastAsia="zh-CN"/>
              </w:rPr>
              <w:t>1</w:t>
            </w:r>
            <w:r>
              <w:rPr>
                <w:rFonts w:hint="eastAsia"/>
                <w:lang w:val="fr-FR" w:eastAsia="zh-CN"/>
              </w:rPr>
              <w:t>4</w:t>
            </w:r>
            <w:r w:rsidRPr="00DD1F68">
              <w:rPr>
                <w:lang w:val="fr-FR" w:eastAsia="zh-CN"/>
              </w:rPr>
              <w:t>*</w:t>
            </w:r>
          </w:p>
          <w:p w14:paraId="745268CA" w14:textId="77777777" w:rsidR="00207C3F" w:rsidRPr="00DD1F68" w:rsidRDefault="00207C3F" w:rsidP="00C62B4B">
            <w:pPr>
              <w:pStyle w:val="TAL"/>
              <w:rPr>
                <w:lang w:val="fr-FR" w:eastAsia="zh-CN"/>
              </w:rPr>
            </w:pPr>
          </w:p>
          <w:p w14:paraId="188B0A5E" w14:textId="77777777" w:rsidR="00207C3F" w:rsidRPr="00DD1F68" w:rsidRDefault="00207C3F" w:rsidP="00C62B4B">
            <w:pPr>
              <w:pStyle w:val="TAL"/>
              <w:rPr>
                <w:lang w:val="fr-FR"/>
              </w:rPr>
            </w:pPr>
            <w:r w:rsidRPr="00DD1F68">
              <w:rPr>
                <w:lang w:val="fr-FR" w:eastAsia="zh-CN"/>
              </w:rPr>
              <w:t>octet q+</w:t>
            </w:r>
            <w:r>
              <w:rPr>
                <w:lang w:val="fr-FR" w:eastAsia="zh-CN"/>
              </w:rPr>
              <w:t>4m</w:t>
            </w:r>
            <w:r>
              <w:rPr>
                <w:rFonts w:hint="eastAsia"/>
                <w:lang w:val="fr-FR" w:eastAsia="zh-CN"/>
              </w:rPr>
              <w:t>+1</w:t>
            </w:r>
            <w:r w:rsidRPr="00DD1F68">
              <w:rPr>
                <w:lang w:val="fr-FR" w:eastAsia="zh-CN"/>
              </w:rPr>
              <w:t>*</w:t>
            </w:r>
          </w:p>
        </w:tc>
      </w:tr>
      <w:tr w:rsidR="00207C3F" w:rsidRPr="00DD1F68" w14:paraId="7BE78904" w14:textId="77777777" w:rsidTr="00C62B4B">
        <w:trPr>
          <w:cantSplit/>
          <w:jc w:val="center"/>
        </w:trPr>
        <w:tc>
          <w:tcPr>
            <w:tcW w:w="5675" w:type="dxa"/>
            <w:gridSpan w:val="8"/>
            <w:tcBorders>
              <w:left w:val="single" w:sz="6" w:space="0" w:color="auto"/>
              <w:bottom w:val="single" w:sz="4" w:space="0" w:color="auto"/>
              <w:right w:val="single" w:sz="6" w:space="0" w:color="auto"/>
            </w:tcBorders>
          </w:tcPr>
          <w:p w14:paraId="4F202C59" w14:textId="77777777" w:rsidR="00207C3F" w:rsidRPr="00DD1F68" w:rsidRDefault="00207C3F" w:rsidP="00C62B4B">
            <w:pPr>
              <w:pStyle w:val="TAC"/>
              <w:rPr>
                <w:lang w:val="fr-FR"/>
              </w:rPr>
            </w:pPr>
          </w:p>
          <w:p w14:paraId="205236D0" w14:textId="77777777" w:rsidR="00207C3F" w:rsidRDefault="00207C3F" w:rsidP="00C62B4B">
            <w:pPr>
              <w:pStyle w:val="TAC"/>
              <w:rPr>
                <w:lang w:eastAsia="zh-CN"/>
              </w:rPr>
            </w:pPr>
            <w:r>
              <w:t>CAG-ID</w:t>
            </w:r>
            <w:r w:rsidRPr="008E342A">
              <w:t xml:space="preserve"> </w:t>
            </w:r>
            <w:r>
              <w:rPr>
                <w:rFonts w:hint="eastAsia"/>
                <w:lang w:eastAsia="zh-CN"/>
              </w:rPr>
              <w:t>m</w:t>
            </w:r>
          </w:p>
        </w:tc>
        <w:tc>
          <w:tcPr>
            <w:tcW w:w="1346" w:type="dxa"/>
          </w:tcPr>
          <w:p w14:paraId="0D0D934C" w14:textId="77777777" w:rsidR="00207C3F" w:rsidRPr="00DD1F68" w:rsidRDefault="00207C3F" w:rsidP="00C62B4B">
            <w:pPr>
              <w:pStyle w:val="TAL"/>
              <w:rPr>
                <w:lang w:val="fr-FR"/>
              </w:rPr>
            </w:pPr>
            <w:r w:rsidRPr="00DD1F68">
              <w:rPr>
                <w:lang w:val="fr-FR"/>
              </w:rPr>
              <w:t>octet q+</w:t>
            </w:r>
            <w:r>
              <w:rPr>
                <w:lang w:val="fr-FR"/>
              </w:rPr>
              <w:t>4m+</w:t>
            </w:r>
            <w:r>
              <w:rPr>
                <w:rFonts w:hint="eastAsia"/>
                <w:lang w:val="fr-FR" w:eastAsia="zh-CN"/>
              </w:rPr>
              <w:t>2</w:t>
            </w:r>
            <w:r w:rsidRPr="00DD1F68">
              <w:rPr>
                <w:lang w:val="fr-FR"/>
              </w:rPr>
              <w:t>*</w:t>
            </w:r>
          </w:p>
          <w:p w14:paraId="5CD873E5" w14:textId="77777777" w:rsidR="00207C3F" w:rsidRPr="00DD1F68" w:rsidRDefault="00207C3F" w:rsidP="00C62B4B">
            <w:pPr>
              <w:pStyle w:val="TAL"/>
              <w:rPr>
                <w:lang w:val="fr-FR"/>
              </w:rPr>
            </w:pPr>
          </w:p>
          <w:p w14:paraId="76E2F540" w14:textId="77777777" w:rsidR="00207C3F" w:rsidRPr="00DD1F68" w:rsidRDefault="00207C3F" w:rsidP="00C62B4B">
            <w:pPr>
              <w:pStyle w:val="TAL"/>
              <w:rPr>
                <w:lang w:val="fr-FR"/>
              </w:rPr>
            </w:pPr>
            <w:r w:rsidRPr="00DD1F68">
              <w:rPr>
                <w:lang w:val="fr-FR"/>
              </w:rPr>
              <w:t>octet q+</w:t>
            </w:r>
            <w:r>
              <w:rPr>
                <w:lang w:val="fr-FR"/>
              </w:rPr>
              <w:t>4m+</w:t>
            </w:r>
            <w:r>
              <w:rPr>
                <w:rFonts w:hint="eastAsia"/>
                <w:lang w:val="fr-FR" w:eastAsia="zh-CN"/>
              </w:rPr>
              <w:t>5</w:t>
            </w:r>
            <w:r w:rsidRPr="00DD1F68">
              <w:rPr>
                <w:lang w:val="fr-FR"/>
              </w:rPr>
              <w:t>*</w:t>
            </w:r>
          </w:p>
        </w:tc>
      </w:tr>
    </w:tbl>
    <w:p w14:paraId="7C804686" w14:textId="77777777" w:rsidR="00207C3F" w:rsidRPr="008E342A" w:rsidRDefault="00207C3F" w:rsidP="00207C3F">
      <w:pPr>
        <w:pStyle w:val="TF"/>
      </w:pPr>
      <w:r w:rsidRPr="008E342A">
        <w:t>Figure </w:t>
      </w:r>
      <w:r>
        <w:t>9.11.3.86</w:t>
      </w:r>
      <w:r w:rsidRPr="008E342A">
        <w:t>.</w:t>
      </w:r>
      <w:r>
        <w:t>2</w:t>
      </w:r>
      <w:r w:rsidRPr="008E342A">
        <w:t xml:space="preserve">: </w:t>
      </w:r>
      <w:r>
        <w:t>Entry n</w:t>
      </w:r>
    </w:p>
    <w:p w14:paraId="1985FE5D" w14:textId="073C7899" w:rsidR="00717196" w:rsidRDefault="00407A21" w:rsidP="00407A21">
      <w:pPr>
        <w:rPr>
          <w:lang w:eastAsia="zh-CN"/>
        </w:rPr>
      </w:pPr>
      <w:r>
        <w:t xml:space="preserve">In order to provide CAG-IDs with the </w:t>
      </w:r>
      <w:r w:rsidR="005D057C">
        <w:t>time duration restriction</w:t>
      </w:r>
      <w:r>
        <w:t xml:space="preserve">, location restriction or both, a length of CAG-IDs field needs to be introduced </w:t>
      </w:r>
      <w:r w:rsidR="003C0C8A">
        <w:t>after</w:t>
      </w:r>
      <w:r>
        <w:t xml:space="preserve"> octet q+5 and </w:t>
      </w:r>
      <w:r w:rsidR="003C0C8A">
        <w:t xml:space="preserve">before </w:t>
      </w:r>
      <w:r>
        <w:t xml:space="preserve">octet q+6 and CAG-IDs with </w:t>
      </w:r>
      <w:r w:rsidR="000D22F4">
        <w:t xml:space="preserve">additional information </w:t>
      </w:r>
      <w:r>
        <w:t>need to be provided after CAG-ID</w:t>
      </w:r>
      <w:r w:rsidRPr="008E342A">
        <w:t xml:space="preserve"> </w:t>
      </w:r>
      <w:r>
        <w:rPr>
          <w:rFonts w:hint="eastAsia"/>
          <w:lang w:eastAsia="zh-CN"/>
        </w:rPr>
        <w:t>m</w:t>
      </w:r>
      <w:r>
        <w:rPr>
          <w:lang w:eastAsia="zh-CN"/>
        </w:rPr>
        <w:t xml:space="preserve"> field.</w:t>
      </w:r>
      <w:r w:rsidR="00EB2C60">
        <w:rPr>
          <w:lang w:eastAsia="zh-CN"/>
        </w:rPr>
        <w:t xml:space="preserve"> </w:t>
      </w:r>
      <w:r w:rsidR="00600C21">
        <w:rPr>
          <w:lang w:eastAsia="zh-CN"/>
        </w:rPr>
        <w:t>E.g. as follows</w:t>
      </w:r>
      <w:r w:rsidR="003C0C8A">
        <w:rPr>
          <w:lang w:eastAsia="zh-CN"/>
        </w:rPr>
        <w:t>:</w:t>
      </w:r>
    </w:p>
    <w:p w14:paraId="70B11384" w14:textId="7CF27C8E" w:rsidR="00600C21" w:rsidRPr="008E342A" w:rsidRDefault="00EB2C60" w:rsidP="005C0E2A">
      <w:pPr>
        <w:pStyle w:val="NO"/>
        <w:rPr>
          <w:lang w:eastAsia="zh-CN"/>
        </w:rPr>
      </w:pPr>
      <w:r>
        <w:rPr>
          <w:lang w:eastAsia="zh-CN"/>
        </w:rPr>
        <w:t xml:space="preserve">NOTE: </w:t>
      </w:r>
      <w:r>
        <w:t xml:space="preserve">CAG-IDs without additional information continues being provided in octets r to </w:t>
      </w:r>
      <w:r>
        <w:rPr>
          <w:lang w:val="fr-FR" w:eastAsia="zh-CN"/>
        </w:rPr>
        <w:t>(r</w:t>
      </w:r>
      <w:r w:rsidRPr="00DD1F68">
        <w:rPr>
          <w:lang w:val="fr-FR" w:eastAsia="zh-CN"/>
        </w:rPr>
        <w:t>+</w:t>
      </w:r>
      <w:r>
        <w:rPr>
          <w:lang w:val="fr-FR" w:eastAsia="zh-CN"/>
        </w:rPr>
        <w:t>4*m-1)</w:t>
      </w:r>
      <w:r w:rsidR="005C0E2A">
        <w:rPr>
          <w:lang w:val="fr-FR" w:eastAsia="zh-CN"/>
        </w:rPr>
        <w: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600C21" w:rsidRPr="008E342A" w14:paraId="4F53BBC5" w14:textId="77777777" w:rsidTr="00C62B4B">
        <w:trPr>
          <w:cantSplit/>
          <w:jc w:val="center"/>
        </w:trPr>
        <w:tc>
          <w:tcPr>
            <w:tcW w:w="709" w:type="dxa"/>
            <w:tcBorders>
              <w:bottom w:val="single" w:sz="6" w:space="0" w:color="auto"/>
            </w:tcBorders>
          </w:tcPr>
          <w:p w14:paraId="544691EF" w14:textId="77777777" w:rsidR="00600C21" w:rsidRPr="008E342A" w:rsidRDefault="00600C21" w:rsidP="00C62B4B">
            <w:pPr>
              <w:pStyle w:val="TAC"/>
            </w:pPr>
            <w:bookmarkStart w:id="0" w:name="_Hlk123889731"/>
            <w:r w:rsidRPr="008E342A">
              <w:t>8</w:t>
            </w:r>
          </w:p>
        </w:tc>
        <w:tc>
          <w:tcPr>
            <w:tcW w:w="709" w:type="dxa"/>
            <w:tcBorders>
              <w:bottom w:val="single" w:sz="6" w:space="0" w:color="auto"/>
            </w:tcBorders>
          </w:tcPr>
          <w:p w14:paraId="325955B7" w14:textId="77777777" w:rsidR="00600C21" w:rsidRPr="008E342A" w:rsidRDefault="00600C21" w:rsidP="00C62B4B">
            <w:pPr>
              <w:pStyle w:val="TAC"/>
            </w:pPr>
            <w:r w:rsidRPr="008E342A">
              <w:t>7</w:t>
            </w:r>
          </w:p>
        </w:tc>
        <w:tc>
          <w:tcPr>
            <w:tcW w:w="709" w:type="dxa"/>
            <w:tcBorders>
              <w:bottom w:val="single" w:sz="6" w:space="0" w:color="auto"/>
            </w:tcBorders>
          </w:tcPr>
          <w:p w14:paraId="283A29CB" w14:textId="77777777" w:rsidR="00600C21" w:rsidRPr="008E342A" w:rsidRDefault="00600C21" w:rsidP="00C62B4B">
            <w:pPr>
              <w:pStyle w:val="TAC"/>
            </w:pPr>
            <w:r w:rsidRPr="008E342A">
              <w:t>6</w:t>
            </w:r>
          </w:p>
        </w:tc>
        <w:tc>
          <w:tcPr>
            <w:tcW w:w="710" w:type="dxa"/>
            <w:tcBorders>
              <w:bottom w:val="single" w:sz="6" w:space="0" w:color="auto"/>
            </w:tcBorders>
          </w:tcPr>
          <w:p w14:paraId="5A622231" w14:textId="77777777" w:rsidR="00600C21" w:rsidRPr="008E342A" w:rsidRDefault="00600C21" w:rsidP="00C62B4B">
            <w:pPr>
              <w:pStyle w:val="TAC"/>
            </w:pPr>
            <w:r w:rsidRPr="008E342A">
              <w:t>5</w:t>
            </w:r>
          </w:p>
        </w:tc>
        <w:tc>
          <w:tcPr>
            <w:tcW w:w="709" w:type="dxa"/>
            <w:tcBorders>
              <w:bottom w:val="single" w:sz="6" w:space="0" w:color="auto"/>
            </w:tcBorders>
          </w:tcPr>
          <w:p w14:paraId="01C69CA7" w14:textId="77777777" w:rsidR="00600C21" w:rsidRPr="008E342A" w:rsidRDefault="00600C21" w:rsidP="00C62B4B">
            <w:pPr>
              <w:pStyle w:val="TAC"/>
            </w:pPr>
            <w:r w:rsidRPr="008E342A">
              <w:t>4</w:t>
            </w:r>
          </w:p>
        </w:tc>
        <w:tc>
          <w:tcPr>
            <w:tcW w:w="709" w:type="dxa"/>
            <w:tcBorders>
              <w:bottom w:val="single" w:sz="6" w:space="0" w:color="auto"/>
            </w:tcBorders>
          </w:tcPr>
          <w:p w14:paraId="3B7466E5" w14:textId="77777777" w:rsidR="00600C21" w:rsidRPr="008E342A" w:rsidRDefault="00600C21" w:rsidP="00C62B4B">
            <w:pPr>
              <w:pStyle w:val="TAC"/>
            </w:pPr>
            <w:r w:rsidRPr="008E342A">
              <w:t>3</w:t>
            </w:r>
          </w:p>
        </w:tc>
        <w:tc>
          <w:tcPr>
            <w:tcW w:w="710" w:type="dxa"/>
            <w:tcBorders>
              <w:bottom w:val="single" w:sz="6" w:space="0" w:color="auto"/>
            </w:tcBorders>
          </w:tcPr>
          <w:p w14:paraId="7B9C29D2" w14:textId="77777777" w:rsidR="00600C21" w:rsidRPr="008E342A" w:rsidRDefault="00600C21" w:rsidP="00C62B4B">
            <w:pPr>
              <w:pStyle w:val="TAC"/>
            </w:pPr>
            <w:r w:rsidRPr="008E342A">
              <w:t>2</w:t>
            </w:r>
          </w:p>
        </w:tc>
        <w:tc>
          <w:tcPr>
            <w:tcW w:w="710" w:type="dxa"/>
            <w:tcBorders>
              <w:bottom w:val="single" w:sz="6" w:space="0" w:color="auto"/>
            </w:tcBorders>
          </w:tcPr>
          <w:p w14:paraId="30FD4AD6" w14:textId="77777777" w:rsidR="00600C21" w:rsidRPr="008E342A" w:rsidRDefault="00600C21" w:rsidP="00C62B4B">
            <w:pPr>
              <w:pStyle w:val="TAC"/>
            </w:pPr>
            <w:r w:rsidRPr="008E342A">
              <w:t>1</w:t>
            </w:r>
          </w:p>
        </w:tc>
        <w:tc>
          <w:tcPr>
            <w:tcW w:w="1346" w:type="dxa"/>
          </w:tcPr>
          <w:p w14:paraId="002CBCCD" w14:textId="77777777" w:rsidR="00600C21" w:rsidRPr="008E342A" w:rsidRDefault="00600C21" w:rsidP="00C62B4B">
            <w:pPr>
              <w:pStyle w:val="TAC"/>
            </w:pPr>
          </w:p>
        </w:tc>
      </w:tr>
      <w:tr w:rsidR="00600C21" w:rsidRPr="008E342A" w14:paraId="762A8CDB" w14:textId="77777777" w:rsidTr="00C62B4B">
        <w:trPr>
          <w:cantSplit/>
          <w:jc w:val="center"/>
        </w:trPr>
        <w:tc>
          <w:tcPr>
            <w:tcW w:w="5675" w:type="dxa"/>
            <w:gridSpan w:val="8"/>
            <w:vMerge w:val="restart"/>
            <w:tcBorders>
              <w:left w:val="single" w:sz="6" w:space="0" w:color="auto"/>
              <w:right w:val="single" w:sz="6" w:space="0" w:color="auto"/>
            </w:tcBorders>
          </w:tcPr>
          <w:p w14:paraId="5A57505B" w14:textId="77777777" w:rsidR="00600C21" w:rsidRDefault="00600C21" w:rsidP="00C62B4B">
            <w:pPr>
              <w:pStyle w:val="TAC"/>
              <w:rPr>
                <w:lang w:eastAsia="ko-KR"/>
              </w:rPr>
            </w:pPr>
            <w:r>
              <w:rPr>
                <w:rFonts w:hint="eastAsia"/>
                <w:lang w:eastAsia="ko-KR"/>
              </w:rPr>
              <w:t>L</w:t>
            </w:r>
            <w:r>
              <w:rPr>
                <w:lang w:eastAsia="ko-KR"/>
              </w:rPr>
              <w:t>ength of entry contents</w:t>
            </w:r>
          </w:p>
        </w:tc>
        <w:tc>
          <w:tcPr>
            <w:tcW w:w="1346" w:type="dxa"/>
          </w:tcPr>
          <w:p w14:paraId="62B2887A" w14:textId="77777777" w:rsidR="00600C21" w:rsidRDefault="00600C21" w:rsidP="00C62B4B">
            <w:pPr>
              <w:pStyle w:val="TAL"/>
              <w:rPr>
                <w:lang w:eastAsia="zh-CN"/>
              </w:rPr>
            </w:pPr>
            <w:r>
              <w:rPr>
                <w:rFonts w:hint="eastAsia"/>
                <w:lang w:eastAsia="ko-KR"/>
              </w:rPr>
              <w:t>o</w:t>
            </w:r>
            <w:r>
              <w:rPr>
                <w:lang w:eastAsia="ko-KR"/>
              </w:rPr>
              <w:t>ctet q</w:t>
            </w:r>
          </w:p>
        </w:tc>
      </w:tr>
      <w:tr w:rsidR="00600C21" w:rsidRPr="008E342A" w14:paraId="237DFD72" w14:textId="77777777" w:rsidTr="00C62B4B">
        <w:trPr>
          <w:cantSplit/>
          <w:jc w:val="center"/>
        </w:trPr>
        <w:tc>
          <w:tcPr>
            <w:tcW w:w="5675" w:type="dxa"/>
            <w:gridSpan w:val="8"/>
            <w:vMerge/>
            <w:tcBorders>
              <w:left w:val="single" w:sz="6" w:space="0" w:color="auto"/>
              <w:bottom w:val="single" w:sz="6" w:space="0" w:color="auto"/>
              <w:right w:val="single" w:sz="6" w:space="0" w:color="auto"/>
            </w:tcBorders>
          </w:tcPr>
          <w:p w14:paraId="596A93E9" w14:textId="77777777" w:rsidR="00600C21" w:rsidRDefault="00600C21" w:rsidP="00C62B4B">
            <w:pPr>
              <w:pStyle w:val="TAC"/>
              <w:rPr>
                <w:lang w:eastAsia="ko-KR"/>
              </w:rPr>
            </w:pPr>
          </w:p>
        </w:tc>
        <w:tc>
          <w:tcPr>
            <w:tcW w:w="1346" w:type="dxa"/>
          </w:tcPr>
          <w:p w14:paraId="68B93047" w14:textId="77777777" w:rsidR="00600C21" w:rsidRDefault="00600C21" w:rsidP="00C62B4B">
            <w:pPr>
              <w:pStyle w:val="TAL"/>
              <w:rPr>
                <w:lang w:eastAsia="zh-CN"/>
              </w:rPr>
            </w:pPr>
            <w:r>
              <w:rPr>
                <w:rFonts w:hint="eastAsia"/>
                <w:lang w:eastAsia="ko-KR"/>
              </w:rPr>
              <w:t>o</w:t>
            </w:r>
            <w:r>
              <w:rPr>
                <w:lang w:eastAsia="ko-KR"/>
              </w:rPr>
              <w:t>ctet q</w:t>
            </w:r>
            <w:r>
              <w:rPr>
                <w:rFonts w:hint="eastAsia"/>
                <w:lang w:eastAsia="zh-CN"/>
              </w:rPr>
              <w:t>+1</w:t>
            </w:r>
          </w:p>
        </w:tc>
      </w:tr>
      <w:tr w:rsidR="00600C21" w:rsidRPr="008E342A" w14:paraId="40881057" w14:textId="77777777" w:rsidTr="00C62B4B">
        <w:trPr>
          <w:cantSplit/>
          <w:jc w:val="center"/>
        </w:trPr>
        <w:tc>
          <w:tcPr>
            <w:tcW w:w="2837" w:type="dxa"/>
            <w:gridSpan w:val="4"/>
            <w:tcBorders>
              <w:left w:val="single" w:sz="6" w:space="0" w:color="auto"/>
              <w:bottom w:val="single" w:sz="6" w:space="0" w:color="auto"/>
              <w:right w:val="single" w:sz="6" w:space="0" w:color="auto"/>
            </w:tcBorders>
          </w:tcPr>
          <w:p w14:paraId="3370B63D" w14:textId="77777777" w:rsidR="00600C21" w:rsidRPr="005F7EB0" w:rsidRDefault="00600C21" w:rsidP="00C62B4B">
            <w:pPr>
              <w:pStyle w:val="TAC"/>
            </w:pPr>
          </w:p>
          <w:p w14:paraId="060C0201" w14:textId="77777777" w:rsidR="00600C21" w:rsidRDefault="00600C21" w:rsidP="00C62B4B">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15B58A8D" w14:textId="77777777" w:rsidR="00600C21" w:rsidRPr="005F7EB0" w:rsidRDefault="00600C21" w:rsidP="00C62B4B">
            <w:pPr>
              <w:pStyle w:val="TAC"/>
            </w:pPr>
          </w:p>
          <w:p w14:paraId="709100D0" w14:textId="77777777" w:rsidR="00600C21" w:rsidRDefault="00600C21" w:rsidP="00C62B4B">
            <w:pPr>
              <w:pStyle w:val="TAC"/>
              <w:rPr>
                <w:lang w:eastAsia="ko-KR"/>
              </w:rPr>
            </w:pPr>
            <w:r w:rsidRPr="005F7EB0">
              <w:t>MCC digit 1</w:t>
            </w:r>
          </w:p>
        </w:tc>
        <w:tc>
          <w:tcPr>
            <w:tcW w:w="1346" w:type="dxa"/>
          </w:tcPr>
          <w:p w14:paraId="05D9113E" w14:textId="77777777" w:rsidR="00600C21" w:rsidRPr="005F7EB0" w:rsidRDefault="00600C21" w:rsidP="00C62B4B">
            <w:pPr>
              <w:pStyle w:val="TAL"/>
            </w:pPr>
          </w:p>
          <w:p w14:paraId="73773DBA" w14:textId="77777777" w:rsidR="00600C21" w:rsidRDefault="00600C21" w:rsidP="00C62B4B">
            <w:pPr>
              <w:pStyle w:val="TAL"/>
              <w:rPr>
                <w:lang w:eastAsia="zh-CN"/>
              </w:rPr>
            </w:pPr>
            <w:r w:rsidRPr="005F7EB0">
              <w:t xml:space="preserve">octet </w:t>
            </w:r>
            <w:r>
              <w:t>q+</w:t>
            </w:r>
            <w:r>
              <w:rPr>
                <w:rFonts w:hint="eastAsia"/>
                <w:lang w:eastAsia="zh-CN"/>
              </w:rPr>
              <w:t>2</w:t>
            </w:r>
          </w:p>
        </w:tc>
      </w:tr>
      <w:tr w:rsidR="00600C21" w:rsidRPr="008E342A" w14:paraId="55FD38E1" w14:textId="77777777" w:rsidTr="00C62B4B">
        <w:trPr>
          <w:cantSplit/>
          <w:jc w:val="center"/>
        </w:trPr>
        <w:tc>
          <w:tcPr>
            <w:tcW w:w="2837" w:type="dxa"/>
            <w:gridSpan w:val="4"/>
            <w:tcBorders>
              <w:left w:val="single" w:sz="6" w:space="0" w:color="auto"/>
              <w:bottom w:val="single" w:sz="6" w:space="0" w:color="auto"/>
              <w:right w:val="single" w:sz="6" w:space="0" w:color="auto"/>
            </w:tcBorders>
          </w:tcPr>
          <w:p w14:paraId="3EE7B88A" w14:textId="77777777" w:rsidR="00600C21" w:rsidRPr="005F7EB0" w:rsidRDefault="00600C21" w:rsidP="00C62B4B">
            <w:pPr>
              <w:pStyle w:val="TAC"/>
            </w:pPr>
          </w:p>
          <w:p w14:paraId="5A9F654A" w14:textId="77777777" w:rsidR="00600C21" w:rsidRDefault="00600C21" w:rsidP="00C62B4B">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2FFDBBF3" w14:textId="77777777" w:rsidR="00600C21" w:rsidRPr="005F7EB0" w:rsidRDefault="00600C21" w:rsidP="00C62B4B">
            <w:pPr>
              <w:pStyle w:val="TAC"/>
            </w:pPr>
          </w:p>
          <w:p w14:paraId="34201A9E" w14:textId="77777777" w:rsidR="00600C21" w:rsidRDefault="00600C21" w:rsidP="00C62B4B">
            <w:pPr>
              <w:pStyle w:val="TAC"/>
              <w:rPr>
                <w:lang w:eastAsia="ko-KR"/>
              </w:rPr>
            </w:pPr>
            <w:r w:rsidRPr="005F7EB0">
              <w:t>MCC digit 3</w:t>
            </w:r>
          </w:p>
        </w:tc>
        <w:tc>
          <w:tcPr>
            <w:tcW w:w="1346" w:type="dxa"/>
          </w:tcPr>
          <w:p w14:paraId="4EA9E1DC" w14:textId="77777777" w:rsidR="00600C21" w:rsidRPr="005F7EB0" w:rsidRDefault="00600C21" w:rsidP="00C62B4B">
            <w:pPr>
              <w:pStyle w:val="TAL"/>
            </w:pPr>
          </w:p>
          <w:p w14:paraId="664A932E" w14:textId="77777777" w:rsidR="00600C21" w:rsidRDefault="00600C21" w:rsidP="00C62B4B">
            <w:pPr>
              <w:pStyle w:val="TAL"/>
              <w:rPr>
                <w:lang w:eastAsia="zh-CN"/>
              </w:rPr>
            </w:pPr>
            <w:r w:rsidRPr="005F7EB0">
              <w:t xml:space="preserve">octet </w:t>
            </w:r>
            <w:r>
              <w:t>q+</w:t>
            </w:r>
            <w:r>
              <w:rPr>
                <w:rFonts w:hint="eastAsia"/>
                <w:lang w:eastAsia="zh-CN"/>
              </w:rPr>
              <w:t>3</w:t>
            </w:r>
          </w:p>
        </w:tc>
      </w:tr>
      <w:tr w:rsidR="00600C21" w:rsidRPr="008E342A" w14:paraId="0E37E281" w14:textId="77777777" w:rsidTr="00C62B4B">
        <w:trPr>
          <w:cantSplit/>
          <w:jc w:val="center"/>
        </w:trPr>
        <w:tc>
          <w:tcPr>
            <w:tcW w:w="2837" w:type="dxa"/>
            <w:gridSpan w:val="4"/>
            <w:tcBorders>
              <w:left w:val="single" w:sz="6" w:space="0" w:color="auto"/>
              <w:bottom w:val="single" w:sz="6" w:space="0" w:color="auto"/>
              <w:right w:val="single" w:sz="6" w:space="0" w:color="auto"/>
            </w:tcBorders>
          </w:tcPr>
          <w:p w14:paraId="6E7C0287" w14:textId="77777777" w:rsidR="00600C21" w:rsidRPr="005F7EB0" w:rsidRDefault="00600C21" w:rsidP="00C62B4B">
            <w:pPr>
              <w:pStyle w:val="TAC"/>
            </w:pPr>
          </w:p>
          <w:p w14:paraId="2679D960" w14:textId="77777777" w:rsidR="00600C21" w:rsidRDefault="00600C21" w:rsidP="00C62B4B">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2B94F3BF" w14:textId="77777777" w:rsidR="00600C21" w:rsidRPr="005F7EB0" w:rsidRDefault="00600C21" w:rsidP="00C62B4B">
            <w:pPr>
              <w:pStyle w:val="TAC"/>
            </w:pPr>
          </w:p>
          <w:p w14:paraId="0C579EE3" w14:textId="77777777" w:rsidR="00600C21" w:rsidRDefault="00600C21" w:rsidP="00C62B4B">
            <w:pPr>
              <w:pStyle w:val="TAC"/>
              <w:rPr>
                <w:lang w:eastAsia="ko-KR"/>
              </w:rPr>
            </w:pPr>
            <w:r w:rsidRPr="005F7EB0">
              <w:t>MNC digit 1</w:t>
            </w:r>
          </w:p>
        </w:tc>
        <w:tc>
          <w:tcPr>
            <w:tcW w:w="1346" w:type="dxa"/>
          </w:tcPr>
          <w:p w14:paraId="18771C4B" w14:textId="77777777" w:rsidR="00600C21" w:rsidRPr="005F7EB0" w:rsidRDefault="00600C21" w:rsidP="00C62B4B">
            <w:pPr>
              <w:pStyle w:val="TAL"/>
            </w:pPr>
          </w:p>
          <w:p w14:paraId="2C853B12" w14:textId="77777777" w:rsidR="00600C21" w:rsidRDefault="00600C21" w:rsidP="00C62B4B">
            <w:pPr>
              <w:pStyle w:val="TAL"/>
              <w:rPr>
                <w:lang w:eastAsia="zh-CN"/>
              </w:rPr>
            </w:pPr>
            <w:r w:rsidRPr="005F7EB0">
              <w:t xml:space="preserve">octet </w:t>
            </w:r>
            <w:r>
              <w:t>q+</w:t>
            </w:r>
            <w:r>
              <w:rPr>
                <w:rFonts w:hint="eastAsia"/>
                <w:lang w:eastAsia="zh-CN"/>
              </w:rPr>
              <w:t>4</w:t>
            </w:r>
          </w:p>
        </w:tc>
      </w:tr>
      <w:tr w:rsidR="00600C21" w:rsidRPr="008E342A" w14:paraId="5B89A9C5" w14:textId="77777777" w:rsidTr="00C62B4B">
        <w:trPr>
          <w:cantSplit/>
          <w:jc w:val="center"/>
        </w:trPr>
        <w:tc>
          <w:tcPr>
            <w:tcW w:w="709" w:type="dxa"/>
            <w:tcBorders>
              <w:left w:val="single" w:sz="6" w:space="0" w:color="auto"/>
              <w:bottom w:val="single" w:sz="6" w:space="0" w:color="auto"/>
              <w:right w:val="single" w:sz="6" w:space="0" w:color="auto"/>
            </w:tcBorders>
          </w:tcPr>
          <w:p w14:paraId="10F934D9" w14:textId="77777777" w:rsidR="00600C21" w:rsidRDefault="00600C21" w:rsidP="00C62B4B">
            <w:pPr>
              <w:pStyle w:val="TAC"/>
              <w:rPr>
                <w:lang w:eastAsia="ko-KR"/>
              </w:rPr>
            </w:pPr>
            <w:r>
              <w:rPr>
                <w:rFonts w:hint="eastAsia"/>
                <w:lang w:eastAsia="ko-KR"/>
              </w:rPr>
              <w:t>0</w:t>
            </w:r>
          </w:p>
          <w:p w14:paraId="436D3555" w14:textId="77777777" w:rsidR="00600C21" w:rsidRPr="008E342A" w:rsidRDefault="00600C21"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FA3E92D" w14:textId="77777777" w:rsidR="00600C21" w:rsidRDefault="00600C21" w:rsidP="00C62B4B">
            <w:pPr>
              <w:pStyle w:val="TAC"/>
              <w:rPr>
                <w:lang w:eastAsia="ko-KR"/>
              </w:rPr>
            </w:pPr>
            <w:r>
              <w:rPr>
                <w:rFonts w:hint="eastAsia"/>
                <w:lang w:eastAsia="ko-KR"/>
              </w:rPr>
              <w:t>0</w:t>
            </w:r>
          </w:p>
          <w:p w14:paraId="5E354162" w14:textId="77777777" w:rsidR="00600C21" w:rsidRPr="008E342A" w:rsidRDefault="00600C21"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C1A24DE" w14:textId="77777777" w:rsidR="00600C21" w:rsidRDefault="00600C21" w:rsidP="00C62B4B">
            <w:pPr>
              <w:pStyle w:val="TAC"/>
              <w:rPr>
                <w:lang w:eastAsia="ko-KR"/>
              </w:rPr>
            </w:pPr>
            <w:r>
              <w:rPr>
                <w:rFonts w:hint="eastAsia"/>
                <w:lang w:eastAsia="ko-KR"/>
              </w:rPr>
              <w:t>0</w:t>
            </w:r>
          </w:p>
          <w:p w14:paraId="52053170" w14:textId="77777777" w:rsidR="00600C21" w:rsidRPr="008E342A" w:rsidRDefault="00600C21" w:rsidP="00C62B4B">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2C4678E5" w14:textId="77777777" w:rsidR="00600C21" w:rsidRDefault="00600C21" w:rsidP="00C62B4B">
            <w:pPr>
              <w:pStyle w:val="TAC"/>
              <w:rPr>
                <w:lang w:eastAsia="ko-KR"/>
              </w:rPr>
            </w:pPr>
            <w:r>
              <w:rPr>
                <w:rFonts w:hint="eastAsia"/>
                <w:lang w:eastAsia="ko-KR"/>
              </w:rPr>
              <w:t>0</w:t>
            </w:r>
          </w:p>
          <w:p w14:paraId="2698AF8D" w14:textId="77777777" w:rsidR="00600C21" w:rsidRPr="008E342A" w:rsidRDefault="00600C21" w:rsidP="00C62B4B">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A937D34" w14:textId="753FD75C" w:rsidR="00600C21" w:rsidDel="002B2A54" w:rsidRDefault="00600C21" w:rsidP="00C62B4B">
            <w:pPr>
              <w:pStyle w:val="TAC"/>
              <w:rPr>
                <w:del w:id="1" w:author="Author" w:date="2023-01-09T09:09:00Z"/>
                <w:lang w:eastAsia="ko-KR"/>
              </w:rPr>
            </w:pPr>
            <w:del w:id="2" w:author="Author" w:date="2023-01-09T09:09:00Z">
              <w:r w:rsidDel="002B2A54">
                <w:rPr>
                  <w:rFonts w:hint="eastAsia"/>
                  <w:lang w:eastAsia="ko-KR"/>
                </w:rPr>
                <w:delText>0</w:delText>
              </w:r>
            </w:del>
          </w:p>
          <w:p w14:paraId="17370A96" w14:textId="2D35CF1F" w:rsidR="00600C21" w:rsidRPr="008E342A" w:rsidRDefault="00600C21" w:rsidP="00C62B4B">
            <w:pPr>
              <w:pStyle w:val="TAC"/>
              <w:rPr>
                <w:lang w:eastAsia="ko-KR"/>
              </w:rPr>
            </w:pPr>
            <w:del w:id="3" w:author="Author" w:date="2023-01-09T09:09:00Z">
              <w:r w:rsidDel="002B2A54">
                <w:rPr>
                  <w:rFonts w:hint="eastAsia"/>
                  <w:lang w:eastAsia="ko-KR"/>
                </w:rPr>
                <w:delText>S</w:delText>
              </w:r>
              <w:r w:rsidDel="002B2A54">
                <w:rPr>
                  <w:lang w:eastAsia="ko-KR"/>
                </w:rPr>
                <w:delText>pare</w:delText>
              </w:r>
            </w:del>
            <w:ins w:id="4" w:author="Author" w:date="2023-01-09T09:10:00Z">
              <w:r w:rsidR="002B2A54">
                <w:t>CAILI</w:t>
              </w:r>
            </w:ins>
          </w:p>
        </w:tc>
        <w:tc>
          <w:tcPr>
            <w:tcW w:w="709" w:type="dxa"/>
            <w:tcBorders>
              <w:left w:val="single" w:sz="6" w:space="0" w:color="auto"/>
              <w:bottom w:val="single" w:sz="6" w:space="0" w:color="auto"/>
              <w:right w:val="single" w:sz="6" w:space="0" w:color="auto"/>
            </w:tcBorders>
          </w:tcPr>
          <w:p w14:paraId="359DD60A" w14:textId="77777777" w:rsidR="00600C21" w:rsidDel="0004320A" w:rsidRDefault="00600C21" w:rsidP="00C62B4B">
            <w:pPr>
              <w:pStyle w:val="TAC"/>
              <w:rPr>
                <w:del w:id="5" w:author="Author" w:date="2023-01-05T09:22:00Z"/>
                <w:lang w:eastAsia="ko-KR"/>
              </w:rPr>
            </w:pPr>
            <w:del w:id="6" w:author="Author" w:date="2023-01-05T09:22:00Z">
              <w:r w:rsidDel="0004320A">
                <w:rPr>
                  <w:rFonts w:hint="eastAsia"/>
                  <w:lang w:eastAsia="ko-KR"/>
                </w:rPr>
                <w:delText>0</w:delText>
              </w:r>
            </w:del>
          </w:p>
          <w:p w14:paraId="0329044B" w14:textId="501D495D" w:rsidR="00600C21" w:rsidRPr="008E342A" w:rsidRDefault="00600C21" w:rsidP="00C62B4B">
            <w:pPr>
              <w:pStyle w:val="TAC"/>
              <w:rPr>
                <w:lang w:eastAsia="ko-KR"/>
              </w:rPr>
            </w:pPr>
            <w:del w:id="7" w:author="Author" w:date="2023-01-05T09:22:00Z">
              <w:r w:rsidDel="0004320A">
                <w:rPr>
                  <w:rFonts w:hint="eastAsia"/>
                  <w:lang w:eastAsia="ko-KR"/>
                </w:rPr>
                <w:delText>S</w:delText>
              </w:r>
              <w:r w:rsidDel="0004320A">
                <w:rPr>
                  <w:lang w:eastAsia="ko-KR"/>
                </w:rPr>
                <w:delText>pare</w:delText>
              </w:r>
            </w:del>
            <w:ins w:id="8" w:author="Author" w:date="2023-01-09T09:09:00Z">
              <w:r w:rsidR="002B2A54">
                <w:rPr>
                  <w:lang w:eastAsia="ko-KR"/>
                </w:rPr>
                <w:t>LCI</w:t>
              </w:r>
            </w:ins>
          </w:p>
        </w:tc>
        <w:tc>
          <w:tcPr>
            <w:tcW w:w="710" w:type="dxa"/>
            <w:tcBorders>
              <w:left w:val="single" w:sz="6" w:space="0" w:color="auto"/>
              <w:bottom w:val="single" w:sz="6" w:space="0" w:color="auto"/>
              <w:right w:val="single" w:sz="6" w:space="0" w:color="auto"/>
            </w:tcBorders>
          </w:tcPr>
          <w:p w14:paraId="57966FBC" w14:textId="77777777" w:rsidR="00600C21" w:rsidRDefault="00600C21" w:rsidP="00C62B4B">
            <w:pPr>
              <w:pStyle w:val="TAC"/>
              <w:rPr>
                <w:lang w:eastAsia="ko-KR"/>
              </w:rPr>
            </w:pPr>
            <w:r>
              <w:rPr>
                <w:rFonts w:hint="eastAsia"/>
                <w:lang w:eastAsia="ko-KR"/>
              </w:rPr>
              <w:t>0</w:t>
            </w:r>
          </w:p>
          <w:p w14:paraId="41496BDF" w14:textId="0E944F9A" w:rsidR="00600C21" w:rsidRPr="008E342A" w:rsidRDefault="00600C21" w:rsidP="00C62B4B">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38BC1C0F" w14:textId="77777777" w:rsidR="00600C21" w:rsidRDefault="00600C21" w:rsidP="00C62B4B">
            <w:pPr>
              <w:pStyle w:val="TAC"/>
              <w:rPr>
                <w:lang w:eastAsia="ko-KR"/>
              </w:rPr>
            </w:pPr>
            <w:r>
              <w:rPr>
                <w:rFonts w:hint="eastAsia"/>
                <w:lang w:eastAsia="ko-KR"/>
              </w:rPr>
              <w:t>C</w:t>
            </w:r>
            <w:r>
              <w:rPr>
                <w:lang w:eastAsia="ko-KR"/>
              </w:rPr>
              <w:t>AG</w:t>
            </w:r>
          </w:p>
          <w:p w14:paraId="238D4152" w14:textId="77777777" w:rsidR="00600C21" w:rsidRPr="008E342A" w:rsidRDefault="00600C21" w:rsidP="00C62B4B">
            <w:pPr>
              <w:pStyle w:val="TAC"/>
              <w:rPr>
                <w:lang w:eastAsia="ko-KR"/>
              </w:rPr>
            </w:pPr>
            <w:r>
              <w:rPr>
                <w:lang w:eastAsia="ko-KR"/>
              </w:rPr>
              <w:t>only</w:t>
            </w:r>
          </w:p>
        </w:tc>
        <w:tc>
          <w:tcPr>
            <w:tcW w:w="1346" w:type="dxa"/>
          </w:tcPr>
          <w:p w14:paraId="7D0FA068" w14:textId="77777777" w:rsidR="00600C21" w:rsidRDefault="00600C21" w:rsidP="00C62B4B">
            <w:pPr>
              <w:pStyle w:val="TAL"/>
              <w:rPr>
                <w:lang w:eastAsia="zh-CN"/>
              </w:rPr>
            </w:pPr>
            <w:r w:rsidRPr="008E342A">
              <w:t xml:space="preserve">octet </w:t>
            </w:r>
            <w:r>
              <w:t>q+</w:t>
            </w:r>
            <w:r>
              <w:rPr>
                <w:rFonts w:hint="eastAsia"/>
                <w:lang w:eastAsia="zh-CN"/>
              </w:rPr>
              <w:t>5</w:t>
            </w:r>
          </w:p>
        </w:tc>
      </w:tr>
      <w:tr w:rsidR="00600C21" w:rsidRPr="00DD1F68" w14:paraId="7DD834AD" w14:textId="77777777" w:rsidTr="00C62B4B">
        <w:trPr>
          <w:cantSplit/>
          <w:jc w:val="center"/>
          <w:ins w:id="9" w:author="Author" w:date="2023-01-05T09:14:00Z"/>
        </w:trPr>
        <w:tc>
          <w:tcPr>
            <w:tcW w:w="5675" w:type="dxa"/>
            <w:gridSpan w:val="8"/>
            <w:tcBorders>
              <w:left w:val="single" w:sz="6" w:space="0" w:color="auto"/>
              <w:bottom w:val="single" w:sz="6" w:space="0" w:color="auto"/>
              <w:right w:val="single" w:sz="6" w:space="0" w:color="auto"/>
            </w:tcBorders>
          </w:tcPr>
          <w:p w14:paraId="4B42CB4C" w14:textId="77777777" w:rsidR="00600C21" w:rsidRPr="008E342A" w:rsidRDefault="00600C21" w:rsidP="00C62B4B">
            <w:pPr>
              <w:pStyle w:val="TAC"/>
              <w:rPr>
                <w:ins w:id="10" w:author="Author" w:date="2023-01-05T09:14:00Z"/>
              </w:rPr>
            </w:pPr>
          </w:p>
          <w:p w14:paraId="5C7E0F8E" w14:textId="77777777" w:rsidR="00600C21" w:rsidRPr="008E342A" w:rsidRDefault="00600C21" w:rsidP="00C62B4B">
            <w:pPr>
              <w:pStyle w:val="TAC"/>
              <w:rPr>
                <w:ins w:id="11" w:author="Author" w:date="2023-01-05T09:14:00Z"/>
              </w:rPr>
            </w:pPr>
            <w:ins w:id="12" w:author="Author" w:date="2023-01-05T09:14:00Z">
              <w:r>
                <w:t>Length of CA</w:t>
              </w:r>
            </w:ins>
            <w:ins w:id="13" w:author="Author" w:date="2023-01-05T09:21:00Z">
              <w:r>
                <w:t>G-ID</w:t>
              </w:r>
            </w:ins>
            <w:ins w:id="14" w:author="Author" w:date="2023-01-05T09:42:00Z">
              <w:r>
                <w:t>s</w:t>
              </w:r>
            </w:ins>
          </w:p>
        </w:tc>
        <w:tc>
          <w:tcPr>
            <w:tcW w:w="1346" w:type="dxa"/>
          </w:tcPr>
          <w:p w14:paraId="6B279878" w14:textId="77777777" w:rsidR="00600C21" w:rsidRPr="00DD1F68" w:rsidRDefault="00600C21" w:rsidP="00C62B4B">
            <w:pPr>
              <w:pStyle w:val="TAL"/>
              <w:rPr>
                <w:ins w:id="15" w:author="Author" w:date="2023-01-05T09:14:00Z"/>
                <w:lang w:val="fr-FR"/>
              </w:rPr>
            </w:pPr>
            <w:ins w:id="16" w:author="Author" w:date="2023-01-05T09:14:00Z">
              <w:r w:rsidRPr="00DD1F68">
                <w:rPr>
                  <w:lang w:val="fr-FR"/>
                </w:rPr>
                <w:t xml:space="preserve">octet </w:t>
              </w:r>
            </w:ins>
            <w:ins w:id="17" w:author="Author" w:date="2023-01-05T09:15:00Z">
              <w:r>
                <w:rPr>
                  <w:lang w:val="fr-FR"/>
                </w:rPr>
                <w:t>(</w:t>
              </w:r>
            </w:ins>
            <w:ins w:id="18" w:author="Author" w:date="2023-01-05T09:14:00Z">
              <w:r w:rsidRPr="00DD1F68">
                <w:rPr>
                  <w:lang w:val="fr-FR"/>
                </w:rPr>
                <w:t>q+</w:t>
              </w:r>
              <w:r>
                <w:rPr>
                  <w:rFonts w:hint="eastAsia"/>
                  <w:lang w:val="fr-FR" w:eastAsia="zh-CN"/>
                </w:rPr>
                <w:t>6</w:t>
              </w:r>
            </w:ins>
            <w:ins w:id="19" w:author="Author" w:date="2023-01-05T09:15:00Z">
              <w:r>
                <w:rPr>
                  <w:lang w:val="fr-FR" w:eastAsia="zh-CN"/>
                </w:rPr>
                <w:t>)</w:t>
              </w:r>
            </w:ins>
            <w:ins w:id="20" w:author="Author" w:date="2023-01-05T09:14:00Z">
              <w:r w:rsidRPr="00DD1F68">
                <w:rPr>
                  <w:lang w:val="fr-FR"/>
                </w:rPr>
                <w:t>*</w:t>
              </w:r>
            </w:ins>
          </w:p>
          <w:p w14:paraId="69112449" w14:textId="77777777" w:rsidR="00600C21" w:rsidRPr="00DD1F68" w:rsidRDefault="00600C21" w:rsidP="00C62B4B">
            <w:pPr>
              <w:pStyle w:val="TAL"/>
              <w:rPr>
                <w:ins w:id="21" w:author="Author" w:date="2023-01-05T09:14:00Z"/>
                <w:lang w:val="fr-FR"/>
              </w:rPr>
            </w:pPr>
          </w:p>
          <w:p w14:paraId="51A9E58D" w14:textId="77777777" w:rsidR="00600C21" w:rsidRDefault="00600C21" w:rsidP="00C62B4B">
            <w:pPr>
              <w:pStyle w:val="TAL"/>
              <w:rPr>
                <w:ins w:id="22" w:author="Author" w:date="2023-01-05T09:14:00Z"/>
                <w:lang w:val="fr-FR"/>
              </w:rPr>
            </w:pPr>
            <w:ins w:id="23" w:author="Author" w:date="2023-01-05T09:14:00Z">
              <w:r w:rsidRPr="00DD1F68">
                <w:rPr>
                  <w:lang w:val="fr-FR"/>
                </w:rPr>
                <w:t xml:space="preserve">octet </w:t>
              </w:r>
            </w:ins>
            <w:ins w:id="24" w:author="Author" w:date="2023-01-05T09:15:00Z">
              <w:r>
                <w:rPr>
                  <w:lang w:val="fr-FR"/>
                </w:rPr>
                <w:t>(</w:t>
              </w:r>
            </w:ins>
            <w:ins w:id="25" w:author="Author" w:date="2023-01-05T09:14:00Z">
              <w:r w:rsidRPr="00DD1F68">
                <w:rPr>
                  <w:lang w:val="fr-FR"/>
                </w:rPr>
                <w:t>q+</w:t>
              </w:r>
            </w:ins>
            <w:ins w:id="26" w:author="Author" w:date="2023-01-05T11:00:00Z">
              <w:r>
                <w:rPr>
                  <w:lang w:val="fr-FR" w:eastAsia="zh-CN"/>
                </w:rPr>
                <w:t>7</w:t>
              </w:r>
            </w:ins>
            <w:ins w:id="27" w:author="Author" w:date="2023-01-05T09:15:00Z">
              <w:r>
                <w:rPr>
                  <w:lang w:val="fr-FR" w:eastAsia="zh-CN"/>
                </w:rPr>
                <w:t>)</w:t>
              </w:r>
            </w:ins>
            <w:ins w:id="28" w:author="Author" w:date="2023-01-05T09:14:00Z">
              <w:r w:rsidRPr="00DD1F68">
                <w:rPr>
                  <w:lang w:val="fr-FR"/>
                </w:rPr>
                <w:t>*</w:t>
              </w:r>
            </w:ins>
          </w:p>
        </w:tc>
      </w:tr>
      <w:tr w:rsidR="00600C21" w:rsidRPr="00DD1F68" w14:paraId="0EFF7EF1" w14:textId="77777777" w:rsidTr="00C62B4B">
        <w:trPr>
          <w:cantSplit/>
          <w:jc w:val="center"/>
        </w:trPr>
        <w:tc>
          <w:tcPr>
            <w:tcW w:w="5675" w:type="dxa"/>
            <w:gridSpan w:val="8"/>
            <w:tcBorders>
              <w:left w:val="single" w:sz="6" w:space="0" w:color="auto"/>
              <w:bottom w:val="single" w:sz="6" w:space="0" w:color="auto"/>
              <w:right w:val="single" w:sz="6" w:space="0" w:color="auto"/>
            </w:tcBorders>
          </w:tcPr>
          <w:p w14:paraId="6A69C49C" w14:textId="77777777" w:rsidR="00600C21" w:rsidRPr="008E342A" w:rsidRDefault="00600C21" w:rsidP="00C62B4B">
            <w:pPr>
              <w:pStyle w:val="TAC"/>
            </w:pPr>
          </w:p>
          <w:p w14:paraId="76A886EF" w14:textId="77777777" w:rsidR="00600C21" w:rsidRPr="008E342A" w:rsidRDefault="00600C21" w:rsidP="00C62B4B">
            <w:pPr>
              <w:pStyle w:val="TAC"/>
            </w:pPr>
            <w:r>
              <w:t>CAG-ID 1</w:t>
            </w:r>
          </w:p>
        </w:tc>
        <w:tc>
          <w:tcPr>
            <w:tcW w:w="1346" w:type="dxa"/>
          </w:tcPr>
          <w:p w14:paraId="3A4D7F1A" w14:textId="77777777" w:rsidR="00600C21" w:rsidRPr="00DD1F68" w:rsidRDefault="00600C21" w:rsidP="00C62B4B">
            <w:pPr>
              <w:pStyle w:val="TAL"/>
              <w:rPr>
                <w:lang w:val="fr-FR"/>
              </w:rPr>
            </w:pPr>
            <w:r w:rsidRPr="00DD1F68">
              <w:rPr>
                <w:lang w:val="fr-FR"/>
              </w:rPr>
              <w:t xml:space="preserve">octet </w:t>
            </w:r>
            <w:del w:id="29" w:author="Author" w:date="2023-01-05T09:16:00Z">
              <w:r w:rsidRPr="00DD1F68" w:rsidDel="0004320A">
                <w:rPr>
                  <w:lang w:val="fr-FR"/>
                </w:rPr>
                <w:delText>q+</w:delText>
              </w:r>
              <w:r w:rsidDel="0004320A">
                <w:rPr>
                  <w:rFonts w:hint="eastAsia"/>
                  <w:lang w:val="fr-FR" w:eastAsia="zh-CN"/>
                </w:rPr>
                <w:delText>6</w:delText>
              </w:r>
            </w:del>
            <w:ins w:id="30" w:author="Author" w:date="2023-01-05T09:16:00Z">
              <w:r>
                <w:rPr>
                  <w:lang w:val="fr-FR" w:eastAsia="zh-CN"/>
                </w:rPr>
                <w:t>r</w:t>
              </w:r>
            </w:ins>
            <w:r w:rsidRPr="00DD1F68">
              <w:rPr>
                <w:lang w:val="fr-FR"/>
              </w:rPr>
              <w:t>*</w:t>
            </w:r>
            <w:ins w:id="31" w:author="Author" w:date="2023-01-05T09:19:00Z">
              <w:r>
                <w:rPr>
                  <w:lang w:val="fr-FR"/>
                </w:rPr>
                <w:t xml:space="preserve"> (see NOTE)</w:t>
              </w:r>
            </w:ins>
          </w:p>
          <w:p w14:paraId="4A11E116" w14:textId="77777777" w:rsidR="00600C21" w:rsidRPr="00DD1F68" w:rsidRDefault="00600C21" w:rsidP="00C62B4B">
            <w:pPr>
              <w:pStyle w:val="TAL"/>
              <w:rPr>
                <w:lang w:val="fr-FR"/>
              </w:rPr>
            </w:pPr>
          </w:p>
          <w:p w14:paraId="2AF4DE43" w14:textId="77777777" w:rsidR="00600C21" w:rsidRDefault="00600C21" w:rsidP="00C62B4B">
            <w:pPr>
              <w:pStyle w:val="TAL"/>
              <w:rPr>
                <w:lang w:val="fr-FR"/>
              </w:rPr>
            </w:pPr>
            <w:r w:rsidRPr="00DD1F68">
              <w:rPr>
                <w:lang w:val="fr-FR"/>
              </w:rPr>
              <w:t xml:space="preserve">octet </w:t>
            </w:r>
            <w:ins w:id="32" w:author="Author" w:date="2023-01-05T09:16:00Z">
              <w:r>
                <w:rPr>
                  <w:lang w:val="fr-FR"/>
                </w:rPr>
                <w:t>(</w:t>
              </w:r>
              <w:r>
                <w:rPr>
                  <w:lang w:val="fr-FR" w:eastAsia="zh-CN"/>
                </w:rPr>
                <w:t>r</w:t>
              </w:r>
              <w:r w:rsidRPr="00DD1F68">
                <w:rPr>
                  <w:lang w:val="fr-FR" w:eastAsia="zh-CN"/>
                </w:rPr>
                <w:t>+</w:t>
              </w:r>
              <w:r>
                <w:rPr>
                  <w:lang w:val="fr-FR" w:eastAsia="zh-CN"/>
                </w:rPr>
                <w:t>3)</w:t>
              </w:r>
            </w:ins>
            <w:del w:id="33" w:author="Author" w:date="2023-01-05T09:16:00Z">
              <w:r w:rsidRPr="00DD1F68" w:rsidDel="0004320A">
                <w:rPr>
                  <w:lang w:val="fr-FR"/>
                </w:rPr>
                <w:delText>q+</w:delText>
              </w:r>
              <w:r w:rsidDel="0004320A">
                <w:rPr>
                  <w:rFonts w:hint="eastAsia"/>
                  <w:lang w:val="fr-FR" w:eastAsia="zh-CN"/>
                </w:rPr>
                <w:delText>9</w:delText>
              </w:r>
            </w:del>
            <w:r w:rsidRPr="00DD1F68">
              <w:rPr>
                <w:lang w:val="fr-FR"/>
              </w:rPr>
              <w:t>*</w:t>
            </w:r>
          </w:p>
        </w:tc>
      </w:tr>
      <w:tr w:rsidR="00600C21" w:rsidRPr="00DD1F68" w14:paraId="1A169FD9" w14:textId="77777777" w:rsidTr="00C62B4B">
        <w:trPr>
          <w:cantSplit/>
          <w:jc w:val="center"/>
        </w:trPr>
        <w:tc>
          <w:tcPr>
            <w:tcW w:w="5675" w:type="dxa"/>
            <w:gridSpan w:val="8"/>
            <w:tcBorders>
              <w:left w:val="single" w:sz="6" w:space="0" w:color="auto"/>
              <w:bottom w:val="single" w:sz="6" w:space="0" w:color="auto"/>
              <w:right w:val="single" w:sz="6" w:space="0" w:color="auto"/>
            </w:tcBorders>
          </w:tcPr>
          <w:p w14:paraId="7AB5ABC7" w14:textId="77777777" w:rsidR="00600C21" w:rsidRPr="00DD1F68" w:rsidRDefault="00600C21" w:rsidP="00C62B4B">
            <w:pPr>
              <w:pStyle w:val="TAC"/>
              <w:rPr>
                <w:lang w:val="fr-FR"/>
              </w:rPr>
            </w:pPr>
          </w:p>
          <w:p w14:paraId="268BF565" w14:textId="77777777" w:rsidR="00600C21" w:rsidRPr="008E342A" w:rsidRDefault="00600C21" w:rsidP="00C62B4B">
            <w:pPr>
              <w:pStyle w:val="TAC"/>
            </w:pPr>
            <w:r>
              <w:t>CAG-ID</w:t>
            </w:r>
            <w:r w:rsidRPr="008E342A">
              <w:t xml:space="preserve"> 2</w:t>
            </w:r>
          </w:p>
        </w:tc>
        <w:tc>
          <w:tcPr>
            <w:tcW w:w="1346" w:type="dxa"/>
          </w:tcPr>
          <w:p w14:paraId="6251E028" w14:textId="77777777" w:rsidR="00600C21" w:rsidRPr="00DD1F68" w:rsidRDefault="00600C21" w:rsidP="00C62B4B">
            <w:pPr>
              <w:pStyle w:val="TAL"/>
              <w:rPr>
                <w:lang w:val="fr-FR" w:eastAsia="zh-CN"/>
              </w:rPr>
            </w:pPr>
            <w:r w:rsidRPr="00DD1F68">
              <w:rPr>
                <w:lang w:val="fr-FR" w:eastAsia="zh-CN"/>
              </w:rPr>
              <w:t xml:space="preserve">octet </w:t>
            </w:r>
            <w:ins w:id="34" w:author="Author" w:date="2023-01-05T09:16:00Z">
              <w:r>
                <w:rPr>
                  <w:lang w:val="fr-FR" w:eastAsia="zh-CN"/>
                </w:rPr>
                <w:t>(r</w:t>
              </w:r>
              <w:r w:rsidRPr="00DD1F68">
                <w:rPr>
                  <w:lang w:val="fr-FR" w:eastAsia="zh-CN"/>
                </w:rPr>
                <w:t>+</w:t>
              </w:r>
              <w:r>
                <w:rPr>
                  <w:lang w:val="fr-FR" w:eastAsia="zh-CN"/>
                </w:rPr>
                <w:t>4)</w:t>
              </w:r>
            </w:ins>
            <w:del w:id="35" w:author="Author" w:date="2023-01-05T09:16:00Z">
              <w:r w:rsidRPr="00DD1F68" w:rsidDel="0004320A">
                <w:rPr>
                  <w:lang w:val="fr-FR" w:eastAsia="zh-CN"/>
                </w:rPr>
                <w:delText>q+</w:delText>
              </w:r>
              <w:r w:rsidDel="0004320A">
                <w:rPr>
                  <w:rFonts w:hint="eastAsia"/>
                  <w:lang w:val="fr-FR" w:eastAsia="zh-CN"/>
                </w:rPr>
                <w:delText>10</w:delText>
              </w:r>
            </w:del>
            <w:r w:rsidRPr="00DD1F68">
              <w:rPr>
                <w:lang w:val="fr-FR" w:eastAsia="zh-CN"/>
              </w:rPr>
              <w:t>*</w:t>
            </w:r>
          </w:p>
          <w:p w14:paraId="7A114EC5" w14:textId="77777777" w:rsidR="00600C21" w:rsidRPr="00DD1F68" w:rsidRDefault="00600C21" w:rsidP="00C62B4B">
            <w:pPr>
              <w:pStyle w:val="TAL"/>
              <w:rPr>
                <w:lang w:val="fr-FR" w:eastAsia="zh-CN"/>
              </w:rPr>
            </w:pPr>
          </w:p>
          <w:p w14:paraId="0507DF85" w14:textId="77777777" w:rsidR="00600C21" w:rsidRDefault="00600C21" w:rsidP="00C62B4B">
            <w:pPr>
              <w:pStyle w:val="TAL"/>
              <w:rPr>
                <w:lang w:val="fr-FR" w:eastAsia="zh-CN"/>
              </w:rPr>
            </w:pPr>
            <w:r w:rsidRPr="00DD1F68">
              <w:rPr>
                <w:lang w:val="fr-FR" w:eastAsia="zh-CN"/>
              </w:rPr>
              <w:t xml:space="preserve">octet </w:t>
            </w:r>
            <w:ins w:id="36" w:author="Author" w:date="2023-01-05T09:16:00Z">
              <w:r>
                <w:rPr>
                  <w:lang w:val="fr-FR" w:eastAsia="zh-CN"/>
                </w:rPr>
                <w:t>(r</w:t>
              </w:r>
              <w:r w:rsidRPr="00DD1F68">
                <w:rPr>
                  <w:lang w:val="fr-FR" w:eastAsia="zh-CN"/>
                </w:rPr>
                <w:t>+</w:t>
              </w:r>
            </w:ins>
            <w:ins w:id="37" w:author="Author" w:date="2023-01-05T09:20:00Z">
              <w:r>
                <w:rPr>
                  <w:lang w:val="fr-FR" w:eastAsia="zh-CN"/>
                </w:rPr>
                <w:t>7</w:t>
              </w:r>
            </w:ins>
            <w:ins w:id="38" w:author="Author" w:date="2023-01-05T09:16:00Z">
              <w:r>
                <w:rPr>
                  <w:lang w:val="fr-FR" w:eastAsia="zh-CN"/>
                </w:rPr>
                <w:t>)</w:t>
              </w:r>
            </w:ins>
            <w:del w:id="39" w:author="Author" w:date="2023-01-05T09:16:00Z">
              <w:r w:rsidRPr="00DD1F68" w:rsidDel="0004320A">
                <w:rPr>
                  <w:lang w:val="fr-FR" w:eastAsia="zh-CN"/>
                </w:rPr>
                <w:delText>q+</w:delText>
              </w:r>
              <w:r w:rsidDel="0004320A">
                <w:rPr>
                  <w:lang w:val="fr-FR" w:eastAsia="zh-CN"/>
                </w:rPr>
                <w:delText>1</w:delText>
              </w:r>
              <w:r w:rsidDel="0004320A">
                <w:rPr>
                  <w:rFonts w:hint="eastAsia"/>
                  <w:lang w:val="fr-FR" w:eastAsia="zh-CN"/>
                </w:rPr>
                <w:delText>3</w:delText>
              </w:r>
            </w:del>
            <w:r w:rsidRPr="00DD1F68">
              <w:rPr>
                <w:lang w:val="fr-FR" w:eastAsia="zh-CN"/>
              </w:rPr>
              <w:t>*</w:t>
            </w:r>
          </w:p>
        </w:tc>
      </w:tr>
      <w:tr w:rsidR="00600C21" w:rsidRPr="00DD1F68" w14:paraId="4757D614" w14:textId="77777777" w:rsidTr="00C62B4B">
        <w:trPr>
          <w:cantSplit/>
          <w:jc w:val="center"/>
        </w:trPr>
        <w:tc>
          <w:tcPr>
            <w:tcW w:w="5675" w:type="dxa"/>
            <w:gridSpan w:val="8"/>
            <w:tcBorders>
              <w:left w:val="single" w:sz="6" w:space="0" w:color="auto"/>
              <w:bottom w:val="single" w:sz="6" w:space="0" w:color="auto"/>
              <w:right w:val="single" w:sz="6" w:space="0" w:color="auto"/>
            </w:tcBorders>
          </w:tcPr>
          <w:p w14:paraId="70FF19F3" w14:textId="77777777" w:rsidR="00600C21" w:rsidRPr="00DD1F68" w:rsidRDefault="00600C21" w:rsidP="00C62B4B">
            <w:pPr>
              <w:pStyle w:val="TAC"/>
              <w:rPr>
                <w:lang w:val="fr-FR"/>
              </w:rPr>
            </w:pPr>
          </w:p>
          <w:p w14:paraId="0593827B" w14:textId="77777777" w:rsidR="00600C21" w:rsidRPr="008E342A" w:rsidRDefault="00600C21" w:rsidP="00C62B4B">
            <w:pPr>
              <w:pStyle w:val="TAC"/>
            </w:pPr>
            <w:r w:rsidRPr="008E342A">
              <w:t>…</w:t>
            </w:r>
          </w:p>
        </w:tc>
        <w:tc>
          <w:tcPr>
            <w:tcW w:w="1346" w:type="dxa"/>
          </w:tcPr>
          <w:p w14:paraId="07015E43" w14:textId="77777777" w:rsidR="00600C21" w:rsidRPr="00DD1F68" w:rsidRDefault="00600C21" w:rsidP="00C62B4B">
            <w:pPr>
              <w:pStyle w:val="TAL"/>
              <w:rPr>
                <w:lang w:val="fr-FR" w:eastAsia="zh-CN"/>
              </w:rPr>
            </w:pPr>
            <w:r w:rsidRPr="00DD1F68">
              <w:rPr>
                <w:lang w:val="fr-FR" w:eastAsia="zh-CN"/>
              </w:rPr>
              <w:t xml:space="preserve">octet </w:t>
            </w:r>
            <w:ins w:id="40" w:author="Author" w:date="2023-01-05T09:17:00Z">
              <w:r>
                <w:rPr>
                  <w:lang w:val="fr-FR" w:eastAsia="zh-CN"/>
                </w:rPr>
                <w:t>(r</w:t>
              </w:r>
              <w:r w:rsidRPr="00DD1F68">
                <w:rPr>
                  <w:lang w:val="fr-FR" w:eastAsia="zh-CN"/>
                </w:rPr>
                <w:t>+</w:t>
              </w:r>
              <w:r>
                <w:rPr>
                  <w:lang w:val="fr-FR" w:eastAsia="zh-CN"/>
                </w:rPr>
                <w:t>8)</w:t>
              </w:r>
            </w:ins>
            <w:del w:id="41" w:author="Author" w:date="2023-01-05T09:17:00Z">
              <w:r w:rsidRPr="00DD1F68" w:rsidDel="0004320A">
                <w:rPr>
                  <w:lang w:val="fr-FR" w:eastAsia="zh-CN"/>
                </w:rPr>
                <w:delText>q+</w:delText>
              </w:r>
              <w:r w:rsidDel="0004320A">
                <w:rPr>
                  <w:lang w:val="fr-FR" w:eastAsia="zh-CN"/>
                </w:rPr>
                <w:delText>1</w:delText>
              </w:r>
              <w:r w:rsidDel="0004320A">
                <w:rPr>
                  <w:rFonts w:hint="eastAsia"/>
                  <w:lang w:val="fr-FR" w:eastAsia="zh-CN"/>
                </w:rPr>
                <w:delText>4</w:delText>
              </w:r>
            </w:del>
            <w:r w:rsidRPr="00DD1F68">
              <w:rPr>
                <w:lang w:val="fr-FR" w:eastAsia="zh-CN"/>
              </w:rPr>
              <w:t>*</w:t>
            </w:r>
          </w:p>
          <w:p w14:paraId="5A89DEF2" w14:textId="77777777" w:rsidR="00600C21" w:rsidRPr="00DD1F68" w:rsidRDefault="00600C21" w:rsidP="00C62B4B">
            <w:pPr>
              <w:pStyle w:val="TAL"/>
              <w:rPr>
                <w:lang w:val="fr-FR" w:eastAsia="zh-CN"/>
              </w:rPr>
            </w:pPr>
          </w:p>
          <w:p w14:paraId="763AC300" w14:textId="77777777" w:rsidR="00600C21" w:rsidRPr="00DD1F68" w:rsidRDefault="00600C21" w:rsidP="00C62B4B">
            <w:pPr>
              <w:pStyle w:val="TAL"/>
              <w:rPr>
                <w:lang w:val="fr-FR"/>
              </w:rPr>
            </w:pPr>
            <w:r w:rsidRPr="00DD1F68">
              <w:rPr>
                <w:lang w:val="fr-FR" w:eastAsia="zh-CN"/>
              </w:rPr>
              <w:t xml:space="preserve">octet </w:t>
            </w:r>
            <w:ins w:id="42" w:author="Author" w:date="2023-01-05T09:17:00Z">
              <w:r>
                <w:rPr>
                  <w:lang w:val="fr-FR" w:eastAsia="zh-CN"/>
                </w:rPr>
                <w:t>(r</w:t>
              </w:r>
              <w:r w:rsidRPr="00DD1F68">
                <w:rPr>
                  <w:lang w:val="fr-FR" w:eastAsia="zh-CN"/>
                </w:rPr>
                <w:t>+</w:t>
              </w:r>
              <w:r>
                <w:rPr>
                  <w:lang w:val="fr-FR" w:eastAsia="zh-CN"/>
                </w:rPr>
                <w:t>4*m-</w:t>
              </w:r>
            </w:ins>
            <w:ins w:id="43" w:author="Author" w:date="2023-01-05T09:18:00Z">
              <w:r>
                <w:rPr>
                  <w:lang w:val="fr-FR" w:eastAsia="zh-CN"/>
                </w:rPr>
                <w:t>5</w:t>
              </w:r>
            </w:ins>
            <w:ins w:id="44" w:author="Author" w:date="2023-01-05T09:17:00Z">
              <w:r>
                <w:rPr>
                  <w:lang w:val="fr-FR" w:eastAsia="zh-CN"/>
                </w:rPr>
                <w:t>)</w:t>
              </w:r>
            </w:ins>
            <w:del w:id="45" w:author="Author" w:date="2023-01-05T09:17:00Z">
              <w:r w:rsidRPr="00DD1F68" w:rsidDel="0004320A">
                <w:rPr>
                  <w:lang w:val="fr-FR" w:eastAsia="zh-CN"/>
                </w:rPr>
                <w:delText>q+</w:delText>
              </w:r>
              <w:r w:rsidDel="0004320A">
                <w:rPr>
                  <w:lang w:val="fr-FR" w:eastAsia="zh-CN"/>
                </w:rPr>
                <w:delText>4m</w:delText>
              </w:r>
              <w:r w:rsidDel="0004320A">
                <w:rPr>
                  <w:rFonts w:hint="eastAsia"/>
                  <w:lang w:val="fr-FR" w:eastAsia="zh-CN"/>
                </w:rPr>
                <w:delText>+1</w:delText>
              </w:r>
            </w:del>
            <w:r w:rsidRPr="00DD1F68">
              <w:rPr>
                <w:lang w:val="fr-FR" w:eastAsia="zh-CN"/>
              </w:rPr>
              <w:t>*</w:t>
            </w:r>
          </w:p>
        </w:tc>
      </w:tr>
      <w:tr w:rsidR="00600C21" w:rsidRPr="00DD1F68" w14:paraId="0A0E0A03" w14:textId="77777777" w:rsidTr="00C62B4B">
        <w:trPr>
          <w:cantSplit/>
          <w:jc w:val="center"/>
        </w:trPr>
        <w:tc>
          <w:tcPr>
            <w:tcW w:w="5675" w:type="dxa"/>
            <w:gridSpan w:val="8"/>
            <w:tcBorders>
              <w:left w:val="single" w:sz="6" w:space="0" w:color="auto"/>
              <w:bottom w:val="single" w:sz="4" w:space="0" w:color="auto"/>
              <w:right w:val="single" w:sz="6" w:space="0" w:color="auto"/>
            </w:tcBorders>
          </w:tcPr>
          <w:p w14:paraId="0FBC9981" w14:textId="77777777" w:rsidR="00600C21" w:rsidRPr="00DD1F68" w:rsidRDefault="00600C21" w:rsidP="00C62B4B">
            <w:pPr>
              <w:pStyle w:val="TAC"/>
              <w:rPr>
                <w:lang w:val="fr-FR"/>
              </w:rPr>
            </w:pPr>
          </w:p>
          <w:p w14:paraId="5159B457" w14:textId="77777777" w:rsidR="00600C21" w:rsidRDefault="00600C21" w:rsidP="00C62B4B">
            <w:pPr>
              <w:pStyle w:val="TAC"/>
              <w:rPr>
                <w:lang w:eastAsia="zh-CN"/>
              </w:rPr>
            </w:pPr>
            <w:r>
              <w:t>CAG-ID</w:t>
            </w:r>
            <w:r w:rsidRPr="008E342A">
              <w:t xml:space="preserve"> </w:t>
            </w:r>
            <w:r>
              <w:rPr>
                <w:rFonts w:hint="eastAsia"/>
                <w:lang w:eastAsia="zh-CN"/>
              </w:rPr>
              <w:t>m</w:t>
            </w:r>
          </w:p>
        </w:tc>
        <w:tc>
          <w:tcPr>
            <w:tcW w:w="1346" w:type="dxa"/>
          </w:tcPr>
          <w:p w14:paraId="79685C92" w14:textId="77777777" w:rsidR="00600C21" w:rsidRPr="00DD1F68" w:rsidRDefault="00600C21" w:rsidP="00C62B4B">
            <w:pPr>
              <w:pStyle w:val="TAL"/>
              <w:rPr>
                <w:lang w:val="fr-FR"/>
              </w:rPr>
            </w:pPr>
            <w:r w:rsidRPr="00DD1F68">
              <w:rPr>
                <w:lang w:val="fr-FR"/>
              </w:rPr>
              <w:t xml:space="preserve">octet </w:t>
            </w:r>
            <w:ins w:id="46" w:author="Author" w:date="2023-01-05T09:17:00Z">
              <w:r>
                <w:rPr>
                  <w:lang w:val="fr-FR" w:eastAsia="zh-CN"/>
                </w:rPr>
                <w:t>(r</w:t>
              </w:r>
              <w:r w:rsidRPr="00DD1F68">
                <w:rPr>
                  <w:lang w:val="fr-FR" w:eastAsia="zh-CN"/>
                </w:rPr>
                <w:t>+</w:t>
              </w:r>
              <w:r>
                <w:rPr>
                  <w:lang w:val="fr-FR" w:eastAsia="zh-CN"/>
                </w:rPr>
                <w:t>4*m-</w:t>
              </w:r>
            </w:ins>
            <w:ins w:id="47" w:author="Author" w:date="2023-01-05T09:18:00Z">
              <w:r>
                <w:rPr>
                  <w:lang w:val="fr-FR" w:eastAsia="zh-CN"/>
                </w:rPr>
                <w:t>4</w:t>
              </w:r>
            </w:ins>
            <w:ins w:id="48" w:author="Author" w:date="2023-01-05T09:17:00Z">
              <w:r>
                <w:rPr>
                  <w:lang w:val="fr-FR" w:eastAsia="zh-CN"/>
                </w:rPr>
                <w:t>)</w:t>
              </w:r>
            </w:ins>
            <w:del w:id="49" w:author="Author" w:date="2023-01-05T09:17:00Z">
              <w:r w:rsidRPr="00DD1F68" w:rsidDel="0004320A">
                <w:rPr>
                  <w:lang w:val="fr-FR"/>
                </w:rPr>
                <w:delText>q+</w:delText>
              </w:r>
              <w:r w:rsidDel="0004320A">
                <w:rPr>
                  <w:lang w:val="fr-FR"/>
                </w:rPr>
                <w:delText>4m+</w:delText>
              </w:r>
              <w:r w:rsidDel="0004320A">
                <w:rPr>
                  <w:rFonts w:hint="eastAsia"/>
                  <w:lang w:val="fr-FR" w:eastAsia="zh-CN"/>
                </w:rPr>
                <w:delText>2</w:delText>
              </w:r>
            </w:del>
            <w:r w:rsidRPr="00DD1F68">
              <w:rPr>
                <w:lang w:val="fr-FR"/>
              </w:rPr>
              <w:t>*</w:t>
            </w:r>
          </w:p>
          <w:p w14:paraId="33B44D9E" w14:textId="77777777" w:rsidR="00600C21" w:rsidRPr="00DD1F68" w:rsidRDefault="00600C21" w:rsidP="00C62B4B">
            <w:pPr>
              <w:pStyle w:val="TAL"/>
              <w:rPr>
                <w:lang w:val="fr-FR"/>
              </w:rPr>
            </w:pPr>
          </w:p>
          <w:p w14:paraId="2712748D" w14:textId="77777777" w:rsidR="00600C21" w:rsidRPr="00DD1F68" w:rsidRDefault="00600C21" w:rsidP="00C62B4B">
            <w:pPr>
              <w:pStyle w:val="TAL"/>
              <w:rPr>
                <w:lang w:val="fr-FR"/>
              </w:rPr>
            </w:pPr>
            <w:r w:rsidRPr="00DD1F68">
              <w:rPr>
                <w:lang w:val="fr-FR"/>
              </w:rPr>
              <w:t xml:space="preserve">octet </w:t>
            </w:r>
            <w:ins w:id="50" w:author="Author" w:date="2023-01-05T09:18:00Z">
              <w:r>
                <w:rPr>
                  <w:lang w:val="fr-FR" w:eastAsia="zh-CN"/>
                </w:rPr>
                <w:t>(r</w:t>
              </w:r>
              <w:r w:rsidRPr="00DD1F68">
                <w:rPr>
                  <w:lang w:val="fr-FR" w:eastAsia="zh-CN"/>
                </w:rPr>
                <w:t>+</w:t>
              </w:r>
              <w:r>
                <w:rPr>
                  <w:lang w:val="fr-FR" w:eastAsia="zh-CN"/>
                </w:rPr>
                <w:t>4*m-1)</w:t>
              </w:r>
            </w:ins>
            <w:del w:id="51" w:author="Author" w:date="2023-01-05T09:18:00Z">
              <w:r w:rsidRPr="00DD1F68" w:rsidDel="0004320A">
                <w:rPr>
                  <w:lang w:val="fr-FR"/>
                </w:rPr>
                <w:delText>q+</w:delText>
              </w:r>
              <w:r w:rsidDel="0004320A">
                <w:rPr>
                  <w:lang w:val="fr-FR"/>
                </w:rPr>
                <w:delText>4m+</w:delText>
              </w:r>
              <w:r w:rsidDel="0004320A">
                <w:rPr>
                  <w:rFonts w:hint="eastAsia"/>
                  <w:lang w:val="fr-FR" w:eastAsia="zh-CN"/>
                </w:rPr>
                <w:delText>5</w:delText>
              </w:r>
            </w:del>
            <w:r w:rsidRPr="00DD1F68">
              <w:rPr>
                <w:lang w:val="fr-FR"/>
              </w:rPr>
              <w:t>*</w:t>
            </w:r>
          </w:p>
        </w:tc>
      </w:tr>
      <w:tr w:rsidR="00600C21" w:rsidRPr="00DD1F68" w14:paraId="3C79DA54" w14:textId="77777777" w:rsidTr="00C62B4B">
        <w:trPr>
          <w:cantSplit/>
          <w:jc w:val="center"/>
          <w:ins w:id="52" w:author="Author" w:date="2023-01-05T09:23:00Z"/>
        </w:trPr>
        <w:tc>
          <w:tcPr>
            <w:tcW w:w="5675" w:type="dxa"/>
            <w:gridSpan w:val="8"/>
            <w:tcBorders>
              <w:left w:val="single" w:sz="6" w:space="0" w:color="auto"/>
              <w:bottom w:val="single" w:sz="6" w:space="0" w:color="auto"/>
              <w:right w:val="single" w:sz="6" w:space="0" w:color="auto"/>
            </w:tcBorders>
          </w:tcPr>
          <w:p w14:paraId="57A2BED3" w14:textId="77777777" w:rsidR="00600C21" w:rsidRPr="008E342A" w:rsidRDefault="00600C21" w:rsidP="00C62B4B">
            <w:pPr>
              <w:pStyle w:val="TAC"/>
              <w:rPr>
                <w:ins w:id="53" w:author="Author" w:date="2023-01-05T09:23:00Z"/>
              </w:rPr>
            </w:pPr>
          </w:p>
          <w:p w14:paraId="197F852A" w14:textId="77777777" w:rsidR="00600C21" w:rsidRPr="008E342A" w:rsidRDefault="00600C21" w:rsidP="00C62B4B">
            <w:pPr>
              <w:pStyle w:val="TAC"/>
              <w:rPr>
                <w:ins w:id="54" w:author="Author" w:date="2023-01-05T09:23:00Z"/>
              </w:rPr>
            </w:pPr>
            <w:ins w:id="55" w:author="Author" w:date="2023-01-06T10:05:00Z">
              <w:r>
                <w:t>CAG-ID with additional information list</w:t>
              </w:r>
            </w:ins>
          </w:p>
        </w:tc>
        <w:tc>
          <w:tcPr>
            <w:tcW w:w="1346" w:type="dxa"/>
          </w:tcPr>
          <w:p w14:paraId="4C244DEF" w14:textId="77777777" w:rsidR="00600C21" w:rsidRPr="00DD1F68" w:rsidRDefault="00600C21" w:rsidP="00C62B4B">
            <w:pPr>
              <w:pStyle w:val="TAL"/>
              <w:rPr>
                <w:ins w:id="56" w:author="Author" w:date="2023-01-05T09:23:00Z"/>
                <w:lang w:val="fr-FR"/>
              </w:rPr>
            </w:pPr>
            <w:ins w:id="57" w:author="Author" w:date="2023-01-05T09:23:00Z">
              <w:r w:rsidRPr="00DD1F68">
                <w:rPr>
                  <w:lang w:val="fr-FR"/>
                </w:rPr>
                <w:t xml:space="preserve">octet </w:t>
              </w:r>
              <w:r>
                <w:rPr>
                  <w:lang w:val="fr-FR"/>
                </w:rPr>
                <w:t>t</w:t>
              </w:r>
              <w:r w:rsidRPr="00DD1F68">
                <w:rPr>
                  <w:lang w:val="fr-FR"/>
                </w:rPr>
                <w:t>*</w:t>
              </w:r>
            </w:ins>
          </w:p>
          <w:p w14:paraId="27CEB413" w14:textId="77777777" w:rsidR="00600C21" w:rsidRDefault="00600C21" w:rsidP="00C62B4B">
            <w:pPr>
              <w:pStyle w:val="TAL"/>
              <w:rPr>
                <w:ins w:id="58" w:author="Author" w:date="2023-01-05T09:23:00Z"/>
                <w:lang w:val="fr-FR"/>
              </w:rPr>
            </w:pPr>
            <w:ins w:id="59" w:author="Author" w:date="2023-01-05T09:23:00Z">
              <w:r>
                <w:rPr>
                  <w:lang w:val="fr-FR"/>
                </w:rPr>
                <w:t>(see NOTE)</w:t>
              </w:r>
            </w:ins>
          </w:p>
          <w:p w14:paraId="3FDF061C" w14:textId="77777777" w:rsidR="00600C21" w:rsidRPr="00DD1F68" w:rsidRDefault="00600C21" w:rsidP="00C62B4B">
            <w:pPr>
              <w:pStyle w:val="TAL"/>
              <w:rPr>
                <w:ins w:id="60" w:author="Author" w:date="2023-01-05T09:23:00Z"/>
                <w:lang w:val="fr-FR"/>
              </w:rPr>
            </w:pPr>
          </w:p>
          <w:p w14:paraId="69FA2567" w14:textId="77777777" w:rsidR="00600C21" w:rsidRDefault="00600C21" w:rsidP="00C62B4B">
            <w:pPr>
              <w:pStyle w:val="TAL"/>
              <w:rPr>
                <w:ins w:id="61" w:author="Author" w:date="2023-01-05T09:23:00Z"/>
                <w:lang w:val="fr-FR"/>
              </w:rPr>
            </w:pPr>
            <w:ins w:id="62" w:author="Author" w:date="2023-01-05T09:23:00Z">
              <w:r w:rsidRPr="00DD1F68">
                <w:rPr>
                  <w:lang w:val="fr-FR"/>
                </w:rPr>
                <w:t xml:space="preserve">octet </w:t>
              </w:r>
              <w:r>
                <w:rPr>
                  <w:lang w:val="fr-FR"/>
                </w:rPr>
                <w:t>u</w:t>
              </w:r>
              <w:r w:rsidRPr="00DD1F68">
                <w:rPr>
                  <w:lang w:val="fr-FR"/>
                </w:rPr>
                <w:t>*</w:t>
              </w:r>
            </w:ins>
          </w:p>
        </w:tc>
      </w:tr>
    </w:tbl>
    <w:p w14:paraId="29B9904C" w14:textId="77777777" w:rsidR="00600C21" w:rsidRDefault="00600C21" w:rsidP="00600C21">
      <w:pPr>
        <w:pStyle w:val="NF"/>
        <w:rPr>
          <w:ins w:id="63" w:author="Author" w:date="2023-01-05T09:31:00Z"/>
        </w:rPr>
      </w:pPr>
    </w:p>
    <w:p w14:paraId="4EE18DE6" w14:textId="77777777" w:rsidR="00600C21" w:rsidRDefault="00600C21" w:rsidP="00600C21">
      <w:pPr>
        <w:pStyle w:val="NF"/>
        <w:rPr>
          <w:ins w:id="64" w:author="Author" w:date="2023-01-05T09:31:00Z"/>
        </w:rPr>
      </w:pPr>
      <w:ins w:id="65" w:author="Author" w:date="2023-01-05T09:31:00Z">
        <w:r>
          <w:t>NOTE:</w:t>
        </w:r>
        <w:r>
          <w:tab/>
          <w:t>The field is placed immediately after the last present preceding field.</w:t>
        </w:r>
      </w:ins>
    </w:p>
    <w:p w14:paraId="3E0D85AC" w14:textId="77777777" w:rsidR="00600C21" w:rsidRDefault="00600C21" w:rsidP="00600C21">
      <w:pPr>
        <w:pStyle w:val="NF"/>
        <w:rPr>
          <w:ins w:id="66" w:author="Author" w:date="2023-01-05T09:31:00Z"/>
        </w:rPr>
      </w:pPr>
    </w:p>
    <w:p w14:paraId="27CDFE83" w14:textId="77777777" w:rsidR="00600C21" w:rsidRPr="008E342A" w:rsidRDefault="00600C21" w:rsidP="00600C21">
      <w:pPr>
        <w:pStyle w:val="TF"/>
      </w:pPr>
      <w:r w:rsidRPr="008E342A">
        <w:t>Figure </w:t>
      </w:r>
      <w:r>
        <w:t>9.11.3.86</w:t>
      </w:r>
      <w:r w:rsidRPr="008E342A">
        <w:t>.</w:t>
      </w:r>
      <w:r>
        <w:t>2</w:t>
      </w:r>
      <w:r w:rsidRPr="008E342A">
        <w:t xml:space="preserve">: </w:t>
      </w:r>
      <w:r>
        <w:t>Entry n</w:t>
      </w:r>
    </w:p>
    <w:bookmarkEnd w:id="0"/>
    <w:p w14:paraId="1D7FB757" w14:textId="06533F7F" w:rsidR="00407A21" w:rsidRDefault="00600C21" w:rsidP="00407A21">
      <w:pPr>
        <w:rPr>
          <w:lang w:eastAsia="zh-CN"/>
        </w:rPr>
      </w:pPr>
      <w:r>
        <w:rPr>
          <w:lang w:eastAsia="zh-CN"/>
        </w:rPr>
        <w:t>If such extended entry is sent to a</w:t>
      </w:r>
      <w:r w:rsidR="00407A21">
        <w:rPr>
          <w:lang w:eastAsia="zh-CN"/>
        </w:rPr>
        <w:t xml:space="preserve"> legac</w:t>
      </w:r>
      <w:r w:rsidR="000D22F4">
        <w:rPr>
          <w:lang w:eastAsia="zh-CN"/>
        </w:rPr>
        <w:t>y</w:t>
      </w:r>
      <w:r w:rsidR="00407A21">
        <w:rPr>
          <w:lang w:eastAsia="zh-CN"/>
        </w:rPr>
        <w:t xml:space="preserve"> UE</w:t>
      </w:r>
      <w:r>
        <w:rPr>
          <w:lang w:eastAsia="zh-CN"/>
        </w:rPr>
        <w:t>, it would be incorrectly decoded</w:t>
      </w:r>
      <w:r w:rsidR="003C0C8A">
        <w:rPr>
          <w:lang w:eastAsia="zh-CN"/>
        </w:rPr>
        <w:t>, as legacy UE expects octet q+6 to contain 1st octet of CAG-ID 1</w:t>
      </w:r>
      <w:r>
        <w:rPr>
          <w:lang w:eastAsia="zh-CN"/>
        </w:rPr>
        <w:t>.</w:t>
      </w:r>
      <w:r w:rsidR="000D22F4">
        <w:rPr>
          <w:lang w:eastAsia="zh-CN"/>
        </w:rPr>
        <w:t xml:space="preserve"> </w:t>
      </w:r>
      <w:r>
        <w:rPr>
          <w:lang w:eastAsia="zh-CN"/>
        </w:rPr>
        <w:t xml:space="preserve">Thus, the </w:t>
      </w:r>
      <w:r w:rsidR="000D22F4">
        <w:rPr>
          <w:lang w:eastAsia="zh-CN"/>
        </w:rPr>
        <w:t xml:space="preserve">AMF can send </w:t>
      </w:r>
      <w:r>
        <w:rPr>
          <w:lang w:eastAsia="zh-CN"/>
        </w:rPr>
        <w:t xml:space="preserve">such extended entry </w:t>
      </w:r>
      <w:r w:rsidR="000D22F4">
        <w:rPr>
          <w:lang w:eastAsia="zh-CN"/>
        </w:rPr>
        <w:t xml:space="preserve">to a </w:t>
      </w:r>
      <w:r w:rsidR="000D22F4" w:rsidRPr="00407A21">
        <w:t xml:space="preserve">UE </w:t>
      </w:r>
      <w:r w:rsidR="000D22F4">
        <w:t xml:space="preserve">supporting </w:t>
      </w:r>
      <w:r w:rsidR="00525F12">
        <w:t>enhanced CAG information</w:t>
      </w:r>
      <w:r w:rsidR="000D22F4">
        <w:t xml:space="preserve"> only.</w:t>
      </w:r>
    </w:p>
    <w:p w14:paraId="0EFFECC7" w14:textId="1BB9A2C6" w:rsidR="00022EBB" w:rsidRPr="000D22F4" w:rsidRDefault="00022EBB" w:rsidP="00022EBB">
      <w:r w:rsidRPr="00407A21">
        <w:rPr>
          <w:b/>
          <w:bCs/>
        </w:rPr>
        <w:t>Proposal-</w:t>
      </w:r>
      <w:r>
        <w:rPr>
          <w:b/>
          <w:bCs/>
        </w:rPr>
        <w:t>3</w:t>
      </w:r>
      <w:r>
        <w:t>:</w:t>
      </w:r>
      <w:r>
        <w:tab/>
      </w:r>
      <w:r w:rsidR="00315EC7">
        <w:t xml:space="preserve">AMF </w:t>
      </w:r>
      <w:r>
        <w:t>provide</w:t>
      </w:r>
      <w:r w:rsidR="00315EC7">
        <w:t>s</w:t>
      </w:r>
      <w:r>
        <w:t xml:space="preserve"> additional information in Extended CAG information list IE only to a UE supporting </w:t>
      </w:r>
      <w:r w:rsidR="008B6EF1">
        <w:t>enhanced CAG information</w:t>
      </w:r>
      <w:r>
        <w:t>.</w:t>
      </w:r>
    </w:p>
    <w:p w14:paraId="48FCF1CD" w14:textId="1F6C60BE" w:rsidR="001D57B5" w:rsidRDefault="001D57B5" w:rsidP="001D57B5">
      <w:pPr>
        <w:pStyle w:val="CRCoverPage"/>
        <w:rPr>
          <w:b/>
          <w:lang w:val="en-US"/>
        </w:rPr>
      </w:pPr>
      <w:r>
        <w:rPr>
          <w:b/>
          <w:lang w:val="en-US"/>
        </w:rPr>
        <w:t>3</w:t>
      </w:r>
      <w:r w:rsidRPr="006B5418">
        <w:rPr>
          <w:b/>
          <w:lang w:val="en-US"/>
        </w:rPr>
        <w:t xml:space="preserve">. </w:t>
      </w:r>
      <w:r>
        <w:rPr>
          <w:b/>
          <w:lang w:val="en-US"/>
        </w:rPr>
        <w:t>Conclusions</w:t>
      </w:r>
    </w:p>
    <w:p w14:paraId="3D62AF6F" w14:textId="77777777" w:rsidR="00BD7B98" w:rsidRDefault="00BD7B98" w:rsidP="00BD7B98">
      <w:r w:rsidRPr="00327B68">
        <w:rPr>
          <w:b/>
          <w:bCs/>
        </w:rPr>
        <w:t>Observation-1:</w:t>
      </w:r>
      <w:r>
        <w:tab/>
        <w:t>Allowed CAG list of an entry of "CAG information list" in the UE, and Allowed CAG list for the current PLMN provided as part of UE's subscription to the AMF, need to be enhanced.</w:t>
      </w:r>
    </w:p>
    <w:p w14:paraId="0DF115D6" w14:textId="77777777" w:rsidR="00BD7B98" w:rsidRDefault="00BD7B98" w:rsidP="00BD7B98">
      <w:r w:rsidRPr="00327B68">
        <w:rPr>
          <w:b/>
          <w:bCs/>
        </w:rPr>
        <w:t>Observation-</w:t>
      </w:r>
      <w:r>
        <w:rPr>
          <w:b/>
          <w:bCs/>
        </w:rPr>
        <w:t>2</w:t>
      </w:r>
      <w:r w:rsidRPr="00327B68">
        <w:rPr>
          <w:b/>
          <w:bCs/>
        </w:rPr>
        <w:t>:</w:t>
      </w:r>
      <w:r>
        <w:tab/>
        <w:t>A CAG ID in the Allowed CAG list can be associated with a time duration restriction, a location restriction or both.</w:t>
      </w:r>
    </w:p>
    <w:p w14:paraId="74DF646B" w14:textId="77777777" w:rsidR="00BD7B98" w:rsidRDefault="00BD7B98" w:rsidP="00BD7B98">
      <w:r w:rsidRPr="00327B68">
        <w:rPr>
          <w:b/>
          <w:bCs/>
        </w:rPr>
        <w:t>Observation-</w:t>
      </w:r>
      <w:r>
        <w:rPr>
          <w:b/>
          <w:bCs/>
        </w:rPr>
        <w:t>3:</w:t>
      </w:r>
      <w:r>
        <w:tab/>
        <w:t>UE and AMF procedures using the Allowed CAG list need to enforce a CAG-ID in Allowed CAG list only if:</w:t>
      </w:r>
    </w:p>
    <w:p w14:paraId="391C471F" w14:textId="77777777" w:rsidR="00BD7B98" w:rsidRDefault="00BD7B98" w:rsidP="00BD7B98">
      <w:pPr>
        <w:pStyle w:val="B1"/>
      </w:pPr>
      <w:r>
        <w:t>a)</w:t>
      </w:r>
      <w:r>
        <w:tab/>
        <w:t>the CAG-ID is not associated with a time duration restriction or UE's current time matches the time duration restriction associated with the CAG-ID; and</w:t>
      </w:r>
    </w:p>
    <w:p w14:paraId="0CE1399F" w14:textId="77777777" w:rsidR="00BD7B98" w:rsidRDefault="00BD7B98" w:rsidP="00BD7B98">
      <w:pPr>
        <w:pStyle w:val="B1"/>
      </w:pPr>
      <w:r>
        <w:t>b)</w:t>
      </w:r>
      <w:r>
        <w:tab/>
        <w:t>the CAG-ID is not associated with a location restriction or UE's current location matches the location restriction associated with the CAG-ID.</w:t>
      </w:r>
    </w:p>
    <w:p w14:paraId="376C3592" w14:textId="77777777" w:rsidR="00BD7B98" w:rsidRDefault="00BD7B98" w:rsidP="00BD7B98">
      <w:r w:rsidRPr="00327B68">
        <w:rPr>
          <w:b/>
          <w:bCs/>
        </w:rPr>
        <w:t>Observation-</w:t>
      </w:r>
      <w:r>
        <w:rPr>
          <w:b/>
          <w:bCs/>
        </w:rPr>
        <w:t>4:</w:t>
      </w:r>
      <w:r>
        <w:tab/>
        <w:t>Procedures for providing the CAG information list to the UE need to be enhanced to enable providing the time duration restriction and location restriction associated with a CAG-ID in Allowed CAG list of an entry of "CAG information list".</w:t>
      </w:r>
    </w:p>
    <w:p w14:paraId="6DA951ED" w14:textId="77777777" w:rsidR="00C274DB" w:rsidRDefault="00C274DB" w:rsidP="00C274DB">
      <w:r w:rsidRPr="00327B68">
        <w:rPr>
          <w:b/>
          <w:bCs/>
        </w:rPr>
        <w:t>Observation-</w:t>
      </w:r>
      <w:r>
        <w:rPr>
          <w:b/>
          <w:bCs/>
        </w:rPr>
        <w:t>5:</w:t>
      </w:r>
      <w:r>
        <w:tab/>
        <w:t xml:space="preserve">The enhancements are specified for a </w:t>
      </w:r>
      <w:r w:rsidRPr="00407A21">
        <w:t xml:space="preserve">UE </w:t>
      </w:r>
      <w:r>
        <w:t>supporting enhanced CAG information.</w:t>
      </w:r>
    </w:p>
    <w:p w14:paraId="0E511181" w14:textId="77777777" w:rsidR="00BD7B98" w:rsidRDefault="00BD7B98" w:rsidP="00BD7B98">
      <w:r>
        <w:rPr>
          <w:b/>
          <w:bCs/>
        </w:rPr>
        <w:t>Proposal-1:</w:t>
      </w:r>
      <w:r>
        <w:tab/>
        <w:t>Update UE and AMF procedures with the observations above.</w:t>
      </w:r>
    </w:p>
    <w:p w14:paraId="1D811CE2" w14:textId="77777777" w:rsidR="00BD7B98" w:rsidRDefault="00BD7B98" w:rsidP="00BD7B98">
      <w:r w:rsidRPr="00407A21">
        <w:rPr>
          <w:b/>
          <w:bCs/>
        </w:rPr>
        <w:t>Proposal-2</w:t>
      </w:r>
      <w:r>
        <w:t>:</w:t>
      </w:r>
      <w:r>
        <w:tab/>
        <w:t>Provide additional information in Extended CAG information list IE.</w:t>
      </w:r>
    </w:p>
    <w:p w14:paraId="6AE3AF93" w14:textId="77777777" w:rsidR="008B6EF1" w:rsidRPr="000D22F4" w:rsidRDefault="008B6EF1" w:rsidP="008B6EF1">
      <w:r w:rsidRPr="00407A21">
        <w:rPr>
          <w:b/>
          <w:bCs/>
        </w:rPr>
        <w:t>Proposal-</w:t>
      </w:r>
      <w:r>
        <w:rPr>
          <w:b/>
          <w:bCs/>
        </w:rPr>
        <w:t>3</w:t>
      </w:r>
      <w:r>
        <w:t>:</w:t>
      </w:r>
      <w:r>
        <w:tab/>
        <w:t>AMF provides additional information in Extended CAG information list IE only to a UE supporting enhanced CAG information.</w:t>
      </w:r>
    </w:p>
    <w:p w14:paraId="3D17A665" w14:textId="61484342" w:rsidR="00CD2478" w:rsidRPr="006B5418" w:rsidRDefault="00CD2478" w:rsidP="00CD2478">
      <w:pPr>
        <w:pStyle w:val="CRCoverPage"/>
        <w:rPr>
          <w:b/>
          <w:lang w:val="en-US"/>
        </w:rPr>
      </w:pPr>
      <w:r w:rsidRPr="006B5418">
        <w:rPr>
          <w:b/>
          <w:lang w:val="en-US"/>
        </w:rPr>
        <w:t>4. Proposal</w:t>
      </w:r>
    </w:p>
    <w:p w14:paraId="4F574AD4" w14:textId="324D6552" w:rsidR="00CD2478" w:rsidRPr="006B5418" w:rsidRDefault="008A5E86" w:rsidP="00CD2478">
      <w:pPr>
        <w:rPr>
          <w:lang w:val="en-US"/>
        </w:rPr>
      </w:pPr>
      <w:r w:rsidRPr="006B5418">
        <w:rPr>
          <w:lang w:val="en-US"/>
        </w:rPr>
        <w:t xml:space="preserve">It is proposed to </w:t>
      </w:r>
      <w:r w:rsidR="00857C50">
        <w:rPr>
          <w:lang w:val="en-US"/>
        </w:rPr>
        <w:t xml:space="preserve">discuss the above and </w:t>
      </w:r>
      <w:r w:rsidRPr="006B5418">
        <w:rPr>
          <w:lang w:val="en-US"/>
        </w:rPr>
        <w:t xml:space="preserve">agree </w:t>
      </w:r>
      <w:r w:rsidR="004E29D9">
        <w:rPr>
          <w:lang w:val="en-US"/>
        </w:rPr>
        <w:t xml:space="preserve">related </w:t>
      </w:r>
      <w:r w:rsidRPr="006B5418">
        <w:rPr>
          <w:lang w:val="en-US"/>
        </w:rPr>
        <w:t xml:space="preserve">changes </w:t>
      </w:r>
      <w:r w:rsidR="00857C50">
        <w:rPr>
          <w:lang w:val="en-US"/>
        </w:rPr>
        <w:t xml:space="preserve">in </w:t>
      </w:r>
      <w:r w:rsidR="00455C82">
        <w:rPr>
          <w:lang w:val="en-US"/>
        </w:rPr>
        <w:t xml:space="preserve">CRs </w:t>
      </w:r>
      <w:r w:rsidR="00890F60" w:rsidRPr="00890F60">
        <w:rPr>
          <w:lang w:val="en-US"/>
        </w:rPr>
        <w:t>C1-230076</w:t>
      </w:r>
      <w:r w:rsidR="00890F60">
        <w:rPr>
          <w:lang w:val="en-US"/>
        </w:rPr>
        <w:t xml:space="preserve"> to </w:t>
      </w:r>
      <w:r w:rsidR="001504FC" w:rsidRPr="001504FC">
        <w:rPr>
          <w:lang w:val="en-US"/>
        </w:rPr>
        <w:t>C1-230080</w:t>
      </w:r>
      <w:r w:rsidR="00857C50">
        <w:rPr>
          <w:lang w:val="en-US"/>
        </w:rPr>
        <w:t>.</w:t>
      </w:r>
    </w:p>
    <w:p w14:paraId="0FF62139" w14:textId="5956AA2D" w:rsidR="00394E81" w:rsidRPr="006E7B30" w:rsidRDefault="00394E81" w:rsidP="006E7B30"/>
    <w:sectPr w:rsidR="00394E81" w:rsidRPr="006E7B3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09F11" w14:textId="77777777" w:rsidR="00E813CF" w:rsidRDefault="00E813CF">
      <w:r>
        <w:separator/>
      </w:r>
    </w:p>
  </w:endnote>
  <w:endnote w:type="continuationSeparator" w:id="0">
    <w:p w14:paraId="1A6E8D57" w14:textId="77777777" w:rsidR="00E813CF" w:rsidRDefault="00E8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910FD" w14:textId="77777777" w:rsidR="00E813CF" w:rsidRDefault="00E813CF">
      <w:r>
        <w:separator/>
      </w:r>
    </w:p>
  </w:footnote>
  <w:footnote w:type="continuationSeparator" w:id="0">
    <w:p w14:paraId="603610FD" w14:textId="77777777" w:rsidR="00E813CF" w:rsidRDefault="00E8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C6F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46E3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7A91C2"/>
    <w:lvl w:ilvl="0">
      <w:start w:val="1"/>
      <w:numFmt w:val="decimal"/>
      <w:lvlText w:val="%1."/>
      <w:lvlJc w:val="left"/>
      <w:pPr>
        <w:tabs>
          <w:tab w:val="num" w:pos="926"/>
        </w:tabs>
        <w:ind w:left="926" w:hanging="360"/>
      </w:pPr>
    </w:lvl>
  </w:abstractNum>
  <w:num w:numId="1" w16cid:durableId="1235311424">
    <w:abstractNumId w:val="2"/>
  </w:num>
  <w:num w:numId="2" w16cid:durableId="474184177">
    <w:abstractNumId w:val="1"/>
  </w:num>
  <w:num w:numId="3" w16cid:durableId="1629970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BB"/>
    <w:rsid w:val="00023463"/>
    <w:rsid w:val="00032D56"/>
    <w:rsid w:val="0003711D"/>
    <w:rsid w:val="00043E25"/>
    <w:rsid w:val="0004575F"/>
    <w:rsid w:val="00047AB3"/>
    <w:rsid w:val="00062124"/>
    <w:rsid w:val="00066856"/>
    <w:rsid w:val="00067C8C"/>
    <w:rsid w:val="00070F86"/>
    <w:rsid w:val="00072AAF"/>
    <w:rsid w:val="00072DD2"/>
    <w:rsid w:val="0009099B"/>
    <w:rsid w:val="000A16D5"/>
    <w:rsid w:val="000B1216"/>
    <w:rsid w:val="000B14A6"/>
    <w:rsid w:val="000C6598"/>
    <w:rsid w:val="000D21C2"/>
    <w:rsid w:val="000D22F4"/>
    <w:rsid w:val="000D759A"/>
    <w:rsid w:val="000E4A72"/>
    <w:rsid w:val="000F2C43"/>
    <w:rsid w:val="00116BDF"/>
    <w:rsid w:val="00123A00"/>
    <w:rsid w:val="00130EF3"/>
    <w:rsid w:val="00130F69"/>
    <w:rsid w:val="0013241F"/>
    <w:rsid w:val="00142F65"/>
    <w:rsid w:val="00143552"/>
    <w:rsid w:val="001504FC"/>
    <w:rsid w:val="00182401"/>
    <w:rsid w:val="00183134"/>
    <w:rsid w:val="00191E6B"/>
    <w:rsid w:val="001B5C2B"/>
    <w:rsid w:val="001B77E2"/>
    <w:rsid w:val="001D25E6"/>
    <w:rsid w:val="001D4C82"/>
    <w:rsid w:val="001D57B5"/>
    <w:rsid w:val="001D5A17"/>
    <w:rsid w:val="001E2EB5"/>
    <w:rsid w:val="001E41F3"/>
    <w:rsid w:val="001F151F"/>
    <w:rsid w:val="001F3B42"/>
    <w:rsid w:val="00207C3F"/>
    <w:rsid w:val="00212096"/>
    <w:rsid w:val="002153AE"/>
    <w:rsid w:val="00216490"/>
    <w:rsid w:val="002173FF"/>
    <w:rsid w:val="00231568"/>
    <w:rsid w:val="00232FD1"/>
    <w:rsid w:val="00241597"/>
    <w:rsid w:val="0024668B"/>
    <w:rsid w:val="00275D12"/>
    <w:rsid w:val="00276C6E"/>
    <w:rsid w:val="0027780F"/>
    <w:rsid w:val="002A6BBA"/>
    <w:rsid w:val="002B1A87"/>
    <w:rsid w:val="002B2A54"/>
    <w:rsid w:val="002B3C88"/>
    <w:rsid w:val="002B78E5"/>
    <w:rsid w:val="002E48BE"/>
    <w:rsid w:val="002E6115"/>
    <w:rsid w:val="002F4FF2"/>
    <w:rsid w:val="002F6340"/>
    <w:rsid w:val="00305C60"/>
    <w:rsid w:val="00315BD4"/>
    <w:rsid w:val="00315EC7"/>
    <w:rsid w:val="00324E79"/>
    <w:rsid w:val="00327B68"/>
    <w:rsid w:val="00330643"/>
    <w:rsid w:val="00347DDC"/>
    <w:rsid w:val="00350012"/>
    <w:rsid w:val="003509FF"/>
    <w:rsid w:val="00351FCC"/>
    <w:rsid w:val="003554E8"/>
    <w:rsid w:val="003617F4"/>
    <w:rsid w:val="003658C8"/>
    <w:rsid w:val="00370766"/>
    <w:rsid w:val="00371954"/>
    <w:rsid w:val="00382B4A"/>
    <w:rsid w:val="00383C7B"/>
    <w:rsid w:val="0039050F"/>
    <w:rsid w:val="00394E81"/>
    <w:rsid w:val="003A59CB"/>
    <w:rsid w:val="003B2CE5"/>
    <w:rsid w:val="003B79F5"/>
    <w:rsid w:val="003C0C8A"/>
    <w:rsid w:val="003C5A7D"/>
    <w:rsid w:val="003E29EF"/>
    <w:rsid w:val="00402AB4"/>
    <w:rsid w:val="00407A21"/>
    <w:rsid w:val="00411094"/>
    <w:rsid w:val="00413493"/>
    <w:rsid w:val="00435319"/>
    <w:rsid w:val="00435765"/>
    <w:rsid w:val="00435799"/>
    <w:rsid w:val="00436BAB"/>
    <w:rsid w:val="00440825"/>
    <w:rsid w:val="00442165"/>
    <w:rsid w:val="00443403"/>
    <w:rsid w:val="0044342F"/>
    <w:rsid w:val="00455C82"/>
    <w:rsid w:val="00460CE3"/>
    <w:rsid w:val="004672E9"/>
    <w:rsid w:val="00497F14"/>
    <w:rsid w:val="004A4BEC"/>
    <w:rsid w:val="004A7FA7"/>
    <w:rsid w:val="004B45A4"/>
    <w:rsid w:val="004C1E90"/>
    <w:rsid w:val="004D077E"/>
    <w:rsid w:val="004E29D9"/>
    <w:rsid w:val="0050780D"/>
    <w:rsid w:val="00511527"/>
    <w:rsid w:val="0051277C"/>
    <w:rsid w:val="00525F12"/>
    <w:rsid w:val="005275CB"/>
    <w:rsid w:val="0054453D"/>
    <w:rsid w:val="005651FD"/>
    <w:rsid w:val="00565887"/>
    <w:rsid w:val="005900B8"/>
    <w:rsid w:val="00592829"/>
    <w:rsid w:val="0059653F"/>
    <w:rsid w:val="00597BF4"/>
    <w:rsid w:val="005A6150"/>
    <w:rsid w:val="005A634D"/>
    <w:rsid w:val="005B25F0"/>
    <w:rsid w:val="005C0E2A"/>
    <w:rsid w:val="005C11F0"/>
    <w:rsid w:val="005C418A"/>
    <w:rsid w:val="005D057C"/>
    <w:rsid w:val="005D7121"/>
    <w:rsid w:val="005E2C44"/>
    <w:rsid w:val="00600C21"/>
    <w:rsid w:val="0060287A"/>
    <w:rsid w:val="00606094"/>
    <w:rsid w:val="0061048B"/>
    <w:rsid w:val="00643317"/>
    <w:rsid w:val="00661116"/>
    <w:rsid w:val="00670B9D"/>
    <w:rsid w:val="006B05A3"/>
    <w:rsid w:val="006B5418"/>
    <w:rsid w:val="006B7E62"/>
    <w:rsid w:val="006D61D1"/>
    <w:rsid w:val="006E21FB"/>
    <w:rsid w:val="006E292A"/>
    <w:rsid w:val="006E7B30"/>
    <w:rsid w:val="00710497"/>
    <w:rsid w:val="00712563"/>
    <w:rsid w:val="00714B2E"/>
    <w:rsid w:val="00717196"/>
    <w:rsid w:val="00725237"/>
    <w:rsid w:val="00727AC1"/>
    <w:rsid w:val="0074184E"/>
    <w:rsid w:val="007439B9"/>
    <w:rsid w:val="00764F36"/>
    <w:rsid w:val="007760E6"/>
    <w:rsid w:val="007938F2"/>
    <w:rsid w:val="007B4183"/>
    <w:rsid w:val="007B512A"/>
    <w:rsid w:val="007C2097"/>
    <w:rsid w:val="007C221B"/>
    <w:rsid w:val="007C2F14"/>
    <w:rsid w:val="007C7597"/>
    <w:rsid w:val="007E6510"/>
    <w:rsid w:val="007F0625"/>
    <w:rsid w:val="00814EEC"/>
    <w:rsid w:val="008275AA"/>
    <w:rsid w:val="008302F3"/>
    <w:rsid w:val="00852011"/>
    <w:rsid w:val="00856A30"/>
    <w:rsid w:val="00857C50"/>
    <w:rsid w:val="008672D3"/>
    <w:rsid w:val="00870EE7"/>
    <w:rsid w:val="00875CCA"/>
    <w:rsid w:val="00883B6F"/>
    <w:rsid w:val="008902BC"/>
    <w:rsid w:val="00890F60"/>
    <w:rsid w:val="008A0451"/>
    <w:rsid w:val="008A3B86"/>
    <w:rsid w:val="008A5E86"/>
    <w:rsid w:val="008A5F08"/>
    <w:rsid w:val="008B6EF1"/>
    <w:rsid w:val="008B72B0"/>
    <w:rsid w:val="008D357F"/>
    <w:rsid w:val="008E4502"/>
    <w:rsid w:val="008E4659"/>
    <w:rsid w:val="008E7FB6"/>
    <w:rsid w:val="008F0ADE"/>
    <w:rsid w:val="008F686C"/>
    <w:rsid w:val="00915A10"/>
    <w:rsid w:val="00917C15"/>
    <w:rsid w:val="00920903"/>
    <w:rsid w:val="0093578B"/>
    <w:rsid w:val="00943DC1"/>
    <w:rsid w:val="0094528F"/>
    <w:rsid w:val="00945CB4"/>
    <w:rsid w:val="009579FC"/>
    <w:rsid w:val="009629FD"/>
    <w:rsid w:val="00986D55"/>
    <w:rsid w:val="00994C13"/>
    <w:rsid w:val="009B3291"/>
    <w:rsid w:val="009C61B9"/>
    <w:rsid w:val="009E3297"/>
    <w:rsid w:val="009E617D"/>
    <w:rsid w:val="009F210C"/>
    <w:rsid w:val="009F472F"/>
    <w:rsid w:val="009F7C5D"/>
    <w:rsid w:val="00A055C2"/>
    <w:rsid w:val="00A07584"/>
    <w:rsid w:val="00A122CA"/>
    <w:rsid w:val="00A140DD"/>
    <w:rsid w:val="00A2600A"/>
    <w:rsid w:val="00A2613B"/>
    <w:rsid w:val="00A32441"/>
    <w:rsid w:val="00A3669C"/>
    <w:rsid w:val="00A44971"/>
    <w:rsid w:val="00A46E59"/>
    <w:rsid w:val="00A47E70"/>
    <w:rsid w:val="00A627D5"/>
    <w:rsid w:val="00A72DCE"/>
    <w:rsid w:val="00A752C5"/>
    <w:rsid w:val="00A83ECE"/>
    <w:rsid w:val="00A84816"/>
    <w:rsid w:val="00A9104D"/>
    <w:rsid w:val="00AD499D"/>
    <w:rsid w:val="00AD7C25"/>
    <w:rsid w:val="00AE4D95"/>
    <w:rsid w:val="00AF16FA"/>
    <w:rsid w:val="00AF6B24"/>
    <w:rsid w:val="00B03597"/>
    <w:rsid w:val="00B076C6"/>
    <w:rsid w:val="00B13BA1"/>
    <w:rsid w:val="00B258BB"/>
    <w:rsid w:val="00B357DE"/>
    <w:rsid w:val="00B43444"/>
    <w:rsid w:val="00B451DE"/>
    <w:rsid w:val="00B47938"/>
    <w:rsid w:val="00B53D3B"/>
    <w:rsid w:val="00B57359"/>
    <w:rsid w:val="00B66361"/>
    <w:rsid w:val="00B66D06"/>
    <w:rsid w:val="00B70D58"/>
    <w:rsid w:val="00B72AC8"/>
    <w:rsid w:val="00B74800"/>
    <w:rsid w:val="00B91267"/>
    <w:rsid w:val="00B917AC"/>
    <w:rsid w:val="00B9268B"/>
    <w:rsid w:val="00B92835"/>
    <w:rsid w:val="00BA3ACC"/>
    <w:rsid w:val="00BB5DFC"/>
    <w:rsid w:val="00BC0575"/>
    <w:rsid w:val="00BC4BFF"/>
    <w:rsid w:val="00BC7C3B"/>
    <w:rsid w:val="00BD0266"/>
    <w:rsid w:val="00BD279D"/>
    <w:rsid w:val="00BD3B6F"/>
    <w:rsid w:val="00BD7B98"/>
    <w:rsid w:val="00BE4AE1"/>
    <w:rsid w:val="00BE4DF7"/>
    <w:rsid w:val="00BF3228"/>
    <w:rsid w:val="00C0610D"/>
    <w:rsid w:val="00C21836"/>
    <w:rsid w:val="00C274DB"/>
    <w:rsid w:val="00C31593"/>
    <w:rsid w:val="00C37922"/>
    <w:rsid w:val="00C415C3"/>
    <w:rsid w:val="00C713E0"/>
    <w:rsid w:val="00C83E4E"/>
    <w:rsid w:val="00C84595"/>
    <w:rsid w:val="00C85AD4"/>
    <w:rsid w:val="00C95985"/>
    <w:rsid w:val="00C96EAE"/>
    <w:rsid w:val="00C9780B"/>
    <w:rsid w:val="00CA2EA4"/>
    <w:rsid w:val="00CA7D10"/>
    <w:rsid w:val="00CB1493"/>
    <w:rsid w:val="00CB5EB5"/>
    <w:rsid w:val="00CC30BB"/>
    <w:rsid w:val="00CC5026"/>
    <w:rsid w:val="00CD2478"/>
    <w:rsid w:val="00CD541D"/>
    <w:rsid w:val="00CE22D1"/>
    <w:rsid w:val="00CE4346"/>
    <w:rsid w:val="00CF0EE8"/>
    <w:rsid w:val="00CF39F5"/>
    <w:rsid w:val="00CF6048"/>
    <w:rsid w:val="00D11584"/>
    <w:rsid w:val="00D12FF1"/>
    <w:rsid w:val="00D45013"/>
    <w:rsid w:val="00D51C49"/>
    <w:rsid w:val="00D53BE5"/>
    <w:rsid w:val="00D641A9"/>
    <w:rsid w:val="00D7752E"/>
    <w:rsid w:val="00D908E8"/>
    <w:rsid w:val="00DB72BB"/>
    <w:rsid w:val="00DC2EEA"/>
    <w:rsid w:val="00DE348B"/>
    <w:rsid w:val="00E015DE"/>
    <w:rsid w:val="00E159F8"/>
    <w:rsid w:val="00E23A56"/>
    <w:rsid w:val="00E24619"/>
    <w:rsid w:val="00E4306D"/>
    <w:rsid w:val="00E65E8A"/>
    <w:rsid w:val="00E813CF"/>
    <w:rsid w:val="00E90A16"/>
    <w:rsid w:val="00E924C6"/>
    <w:rsid w:val="00E9497F"/>
    <w:rsid w:val="00EA15FE"/>
    <w:rsid w:val="00EA76BB"/>
    <w:rsid w:val="00EB2C60"/>
    <w:rsid w:val="00EB3FE7"/>
    <w:rsid w:val="00EC11EB"/>
    <w:rsid w:val="00EC5431"/>
    <w:rsid w:val="00ED3D47"/>
    <w:rsid w:val="00EE3E32"/>
    <w:rsid w:val="00EE6A83"/>
    <w:rsid w:val="00EE7D7C"/>
    <w:rsid w:val="00EE7FCF"/>
    <w:rsid w:val="00EF21C8"/>
    <w:rsid w:val="00EF44FB"/>
    <w:rsid w:val="00F022B3"/>
    <w:rsid w:val="00F02E5B"/>
    <w:rsid w:val="00F1278B"/>
    <w:rsid w:val="00F21CC1"/>
    <w:rsid w:val="00F25D98"/>
    <w:rsid w:val="00F26950"/>
    <w:rsid w:val="00F300FB"/>
    <w:rsid w:val="00F34816"/>
    <w:rsid w:val="00F432E2"/>
    <w:rsid w:val="00F50F25"/>
    <w:rsid w:val="00F71A8C"/>
    <w:rsid w:val="00F7680F"/>
    <w:rsid w:val="00F831EE"/>
    <w:rsid w:val="00F86788"/>
    <w:rsid w:val="00FB6386"/>
    <w:rsid w:val="00FB641F"/>
    <w:rsid w:val="00FC10AD"/>
    <w:rsid w:val="00FC4B4B"/>
    <w:rsid w:val="00FC6BF7"/>
    <w:rsid w:val="00FD0C4D"/>
    <w:rsid w:val="00FD7944"/>
    <w:rsid w:val="00FE1C07"/>
    <w:rsid w:val="00FE390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460CE3"/>
    <w:rPr>
      <w:rFonts w:ascii="Times New Roman" w:hAnsi="Times New Roman"/>
      <w:lang w:eastAsia="en-US"/>
    </w:rPr>
  </w:style>
  <w:style w:type="character" w:customStyle="1" w:styleId="NOZchn">
    <w:name w:val="NO Zchn"/>
    <w:link w:val="NO"/>
    <w:rsid w:val="00460CE3"/>
    <w:rPr>
      <w:rFonts w:ascii="Times New Roman" w:hAnsi="Times New Roman"/>
      <w:lang w:eastAsia="en-US"/>
    </w:rPr>
  </w:style>
  <w:style w:type="character" w:customStyle="1" w:styleId="EditorsNoteChar">
    <w:name w:val="Editor's Note Char"/>
    <w:link w:val="EditorsNote"/>
    <w:rsid w:val="00460CE3"/>
    <w:rPr>
      <w:rFonts w:ascii="Times New Roman" w:hAnsi="Times New Roman"/>
      <w:color w:val="FF0000"/>
      <w:lang w:eastAsia="en-US"/>
    </w:rPr>
  </w:style>
  <w:style w:type="character" w:customStyle="1" w:styleId="B1Char1">
    <w:name w:val="B1 Char1"/>
    <w:rsid w:val="00327B68"/>
  </w:style>
  <w:style w:type="character" w:customStyle="1" w:styleId="TFChar">
    <w:name w:val="TF Char"/>
    <w:link w:val="TF"/>
    <w:qFormat/>
    <w:locked/>
    <w:rsid w:val="00207C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Ericsson User, R00</cp:lastModifiedBy>
  <cp:revision>34</cp:revision>
  <cp:lastPrinted>1900-01-01T00:00:00Z</cp:lastPrinted>
  <dcterms:created xsi:type="dcterms:W3CDTF">2023-01-06T09:58:00Z</dcterms:created>
  <dcterms:modified xsi:type="dcterms:W3CDTF">2023-02-13T08:19:00Z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