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16243" w14:textId="0002B319" w:rsidR="00703000" w:rsidRPr="00521142" w:rsidRDefault="00703000" w:rsidP="00CC7D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21142">
        <w:rPr>
          <w:b/>
          <w:noProof/>
          <w:sz w:val="24"/>
        </w:rPr>
        <w:t>3GPP TSG-CT WG1 Meeting #1</w:t>
      </w:r>
      <w:r w:rsidR="0096360A">
        <w:rPr>
          <w:b/>
          <w:noProof/>
          <w:sz w:val="24"/>
        </w:rPr>
        <w:t>40</w:t>
      </w:r>
      <w:r w:rsidRPr="00521142">
        <w:rPr>
          <w:b/>
          <w:i/>
          <w:noProof/>
          <w:sz w:val="28"/>
        </w:rPr>
        <w:tab/>
      </w:r>
      <w:r w:rsidRPr="00521142">
        <w:rPr>
          <w:b/>
          <w:noProof/>
          <w:sz w:val="24"/>
        </w:rPr>
        <w:t>C1-</w:t>
      </w:r>
      <w:r w:rsidR="00950FF6" w:rsidRPr="00521142">
        <w:rPr>
          <w:b/>
          <w:noProof/>
          <w:sz w:val="24"/>
        </w:rPr>
        <w:t>2</w:t>
      </w:r>
      <w:r w:rsidR="00EE21E9">
        <w:rPr>
          <w:b/>
          <w:noProof/>
          <w:sz w:val="24"/>
        </w:rPr>
        <w:t>3</w:t>
      </w:r>
      <w:r w:rsidR="00B440A8">
        <w:rPr>
          <w:b/>
          <w:noProof/>
          <w:sz w:val="24"/>
        </w:rPr>
        <w:t>0072</w:t>
      </w:r>
    </w:p>
    <w:p w14:paraId="05335D5D" w14:textId="765496D4" w:rsidR="00703000" w:rsidRDefault="00CF7127" w:rsidP="007030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9121B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</w:t>
      </w:r>
      <w:r w:rsidR="00C6791A">
        <w:rPr>
          <w:b/>
          <w:noProof/>
          <w:sz w:val="24"/>
        </w:rPr>
        <w:t>e</w:t>
      </w:r>
      <w:r w:rsidR="009121B4">
        <w:rPr>
          <w:b/>
          <w:noProof/>
          <w:sz w:val="24"/>
        </w:rPr>
        <w:t>ce</w:t>
      </w:r>
      <w:r w:rsidR="00703000" w:rsidRPr="00521142">
        <w:rPr>
          <w:b/>
          <w:noProof/>
          <w:sz w:val="24"/>
        </w:rPr>
        <w:t xml:space="preserve">, </w:t>
      </w:r>
      <w:r w:rsidR="007C0026">
        <w:rPr>
          <w:b/>
          <w:noProof/>
          <w:sz w:val="24"/>
        </w:rPr>
        <w:t>27</w:t>
      </w:r>
      <w:r w:rsidR="00DA5064" w:rsidRPr="00DA5064">
        <w:rPr>
          <w:b/>
          <w:noProof/>
          <w:sz w:val="24"/>
          <w:vertAlign w:val="superscript"/>
        </w:rPr>
        <w:t>th</w:t>
      </w:r>
      <w:r w:rsidR="00DA5064">
        <w:rPr>
          <w:b/>
          <w:noProof/>
          <w:sz w:val="24"/>
        </w:rPr>
        <w:t xml:space="preserve"> </w:t>
      </w:r>
      <w:r w:rsidR="007C0026">
        <w:rPr>
          <w:b/>
          <w:noProof/>
          <w:sz w:val="24"/>
        </w:rPr>
        <w:t xml:space="preserve">February </w:t>
      </w:r>
      <w:r w:rsidR="00DA5064">
        <w:rPr>
          <w:b/>
          <w:noProof/>
          <w:sz w:val="24"/>
        </w:rPr>
        <w:t xml:space="preserve">– </w:t>
      </w:r>
      <w:r w:rsidR="007C0026">
        <w:rPr>
          <w:b/>
          <w:noProof/>
          <w:sz w:val="24"/>
        </w:rPr>
        <w:t>3</w:t>
      </w:r>
      <w:r w:rsidR="007C0026">
        <w:rPr>
          <w:b/>
          <w:noProof/>
          <w:sz w:val="24"/>
          <w:vertAlign w:val="superscript"/>
        </w:rPr>
        <w:t>rd</w:t>
      </w:r>
      <w:r w:rsidR="00DA5064">
        <w:rPr>
          <w:b/>
          <w:noProof/>
          <w:sz w:val="24"/>
        </w:rPr>
        <w:t xml:space="preserve"> </w:t>
      </w:r>
      <w:r w:rsidR="00A362A2">
        <w:rPr>
          <w:b/>
          <w:noProof/>
          <w:sz w:val="24"/>
        </w:rPr>
        <w:t>March</w:t>
      </w:r>
      <w:r w:rsidR="00207EDC">
        <w:rPr>
          <w:b/>
          <w:noProof/>
          <w:sz w:val="24"/>
        </w:rPr>
        <w:t xml:space="preserve"> </w:t>
      </w:r>
      <w:r w:rsidR="00703000" w:rsidRPr="00521142">
        <w:rPr>
          <w:b/>
          <w:noProof/>
          <w:sz w:val="24"/>
        </w:rPr>
        <w:t>202</w:t>
      </w:r>
      <w:r w:rsidR="00A362A2">
        <w:rPr>
          <w:b/>
          <w:noProof/>
          <w:sz w:val="24"/>
        </w:rPr>
        <w:t>3</w:t>
      </w:r>
      <w:r w:rsidR="00703000">
        <w:rPr>
          <w:b/>
          <w:noProof/>
          <w:sz w:val="24"/>
        </w:rPr>
        <w:tab/>
      </w:r>
      <w:r w:rsidR="00016099">
        <w:rPr>
          <w:b/>
          <w:noProof/>
          <w:sz w:val="24"/>
        </w:rPr>
        <w:t xml:space="preserve"> </w:t>
      </w:r>
      <w:r w:rsidR="00703000">
        <w:rPr>
          <w:b/>
          <w:noProof/>
          <w:sz w:val="24"/>
        </w:rPr>
        <w:tab/>
      </w:r>
      <w:r w:rsidR="00703000">
        <w:rPr>
          <w:b/>
          <w:noProof/>
          <w:sz w:val="24"/>
        </w:rPr>
        <w:tab/>
      </w:r>
      <w:r w:rsidR="00703000">
        <w:rPr>
          <w:b/>
          <w:noProof/>
          <w:sz w:val="24"/>
        </w:rPr>
        <w:tab/>
      </w:r>
      <w:r w:rsidR="00703000">
        <w:rPr>
          <w:b/>
          <w:noProof/>
          <w:sz w:val="24"/>
        </w:rPr>
        <w:tab/>
      </w:r>
      <w:r w:rsidR="00703000">
        <w:rPr>
          <w:b/>
          <w:noProof/>
          <w:sz w:val="24"/>
        </w:rPr>
        <w:tab/>
      </w:r>
      <w:r w:rsidR="00703000">
        <w:rPr>
          <w:b/>
          <w:noProof/>
          <w:sz w:val="24"/>
        </w:rPr>
        <w:tab/>
      </w:r>
      <w:r w:rsidR="002F39B5">
        <w:rPr>
          <w:b/>
          <w:noProof/>
          <w:sz w:val="24"/>
        </w:rPr>
        <w:tab/>
      </w:r>
      <w:r w:rsidR="002F39B5">
        <w:rPr>
          <w:b/>
          <w:noProof/>
          <w:sz w:val="24"/>
        </w:rPr>
        <w:tab/>
      </w:r>
      <w:r w:rsidR="00521142">
        <w:rPr>
          <w:b/>
          <w:noProof/>
          <w:sz w:val="24"/>
        </w:rPr>
        <w:t xml:space="preserve"> </w:t>
      </w:r>
      <w:r w:rsidR="002813BE">
        <w:rPr>
          <w:b/>
          <w:noProof/>
          <w:sz w:val="24"/>
        </w:rPr>
        <w:tab/>
      </w:r>
      <w:r w:rsidR="002813BE">
        <w:rPr>
          <w:b/>
          <w:noProof/>
          <w:sz w:val="24"/>
        </w:rPr>
        <w:tab/>
      </w:r>
      <w:r w:rsidR="002813BE">
        <w:rPr>
          <w:b/>
          <w:noProof/>
          <w:sz w:val="24"/>
        </w:rPr>
        <w:tab/>
      </w:r>
      <w:r w:rsidR="002813B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DCF7DCA" w:rsidR="001E41F3" w:rsidRPr="00410371" w:rsidRDefault="006F36AD" w:rsidP="006F36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F26F4">
              <w:rPr>
                <w:b/>
                <w:noProof/>
                <w:sz w:val="28"/>
              </w:rPr>
              <w:t>5</w:t>
            </w:r>
            <w:r w:rsidR="00861874">
              <w:rPr>
                <w:b/>
                <w:noProof/>
                <w:sz w:val="28"/>
              </w:rPr>
              <w:t>8</w:t>
            </w:r>
            <w:r w:rsidR="0020379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A78701" w:rsidR="001E41F3" w:rsidRPr="00410371" w:rsidRDefault="004F5E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E610D">
              <w:rPr>
                <w:b/>
                <w:noProof/>
                <w:sz w:val="28"/>
              </w:rPr>
              <w:t>035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1615A86" w:rsidR="001E41F3" w:rsidRPr="00410371" w:rsidRDefault="002813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0893C0C" w:rsidR="001E41F3" w:rsidRPr="00410371" w:rsidRDefault="003B3DAA" w:rsidP="006F3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36AD">
              <w:rPr>
                <w:b/>
                <w:noProof/>
                <w:sz w:val="28"/>
              </w:rPr>
              <w:t>1</w:t>
            </w:r>
            <w:r w:rsidR="00FF26F4">
              <w:rPr>
                <w:b/>
                <w:noProof/>
                <w:sz w:val="28"/>
              </w:rPr>
              <w:t>7</w:t>
            </w:r>
            <w:r w:rsidRPr="006F36AD">
              <w:rPr>
                <w:b/>
                <w:noProof/>
                <w:sz w:val="28"/>
              </w:rPr>
              <w:t>.</w:t>
            </w:r>
            <w:r w:rsidR="00FF26F4">
              <w:rPr>
                <w:b/>
                <w:noProof/>
                <w:sz w:val="28"/>
              </w:rPr>
              <w:t>2</w:t>
            </w:r>
            <w:r w:rsidRPr="00B96D0F">
              <w:rPr>
                <w:b/>
                <w:noProof/>
                <w:sz w:val="28"/>
              </w:rPr>
              <w:t>.</w:t>
            </w:r>
            <w:r w:rsidRPr="006F36A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864C72" w:rsidR="00F25D98" w:rsidRDefault="008575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D9F3181" w:rsidR="001E41F3" w:rsidRDefault="00A716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Fix </w:t>
            </w:r>
            <w:r w:rsidR="00E25DAF">
              <w:t>wrong reference</w:t>
            </w:r>
            <w:r w:rsidR="009456A3">
              <w:t xml:space="preserve"> numbers</w:t>
            </w:r>
            <w:r w:rsidR="00C6634F">
              <w:t xml:space="preserve"> in 24.</w:t>
            </w:r>
            <w:r w:rsidR="00D10E9E">
              <w:t>5</w:t>
            </w:r>
            <w:r w:rsidR="00C6634F">
              <w:t>82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856E27" w:rsidR="001E41F3" w:rsidRDefault="00DF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178F61" w:rsidR="001E41F3" w:rsidRDefault="00A66342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B520EE2" w:rsidR="001E41F3" w:rsidRDefault="00415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A2687">
              <w:rPr>
                <w:noProof/>
              </w:rPr>
              <w:t>3</w:t>
            </w:r>
            <w:r w:rsidR="00232914">
              <w:rPr>
                <w:noProof/>
              </w:rPr>
              <w:t>-</w:t>
            </w:r>
            <w:r w:rsidR="002A2687">
              <w:rPr>
                <w:noProof/>
              </w:rPr>
              <w:t>02</w:t>
            </w:r>
            <w:r w:rsidR="00EA054E">
              <w:rPr>
                <w:noProof/>
              </w:rPr>
              <w:t>-</w:t>
            </w:r>
            <w:r w:rsidR="002A2687">
              <w:rPr>
                <w:noProof/>
              </w:rPr>
              <w:t>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D79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34483E92" w:rsidR="00B34D79" w:rsidRDefault="00B34D79" w:rsidP="00B34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E715559" w:rsidR="00B34D79" w:rsidRDefault="00FF2784" w:rsidP="000635B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923BB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B34D79" w:rsidRDefault="00B34D79" w:rsidP="00B34D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6C71F621" w:rsidR="00B34D79" w:rsidRDefault="00B34D79" w:rsidP="00B34D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8D0A082" w:rsidR="00B34D79" w:rsidRDefault="00B34D79" w:rsidP="00B34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2784">
              <w:rPr>
                <w:noProof/>
              </w:rPr>
              <w:t>8</w:t>
            </w:r>
          </w:p>
        </w:tc>
      </w:tr>
      <w:tr w:rsidR="00B34D79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B34D79" w:rsidRPr="00A27E0D" w:rsidRDefault="00B34D79" w:rsidP="00B34D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D00A7" w14:textId="77777777" w:rsidR="00B34D79" w:rsidRPr="00A27E0D" w:rsidRDefault="00B34D79" w:rsidP="00B34D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7E0D">
              <w:rPr>
                <w:i/>
                <w:noProof/>
                <w:sz w:val="18"/>
              </w:rPr>
              <w:t xml:space="preserve">Use </w:t>
            </w:r>
            <w:r w:rsidRPr="00A27E0D">
              <w:rPr>
                <w:i/>
                <w:noProof/>
                <w:sz w:val="18"/>
                <w:u w:val="single"/>
              </w:rPr>
              <w:t>one</w:t>
            </w:r>
            <w:r w:rsidRPr="00A27E0D">
              <w:rPr>
                <w:i/>
                <w:noProof/>
                <w:sz w:val="18"/>
              </w:rPr>
              <w:t xml:space="preserve"> of the following categories:</w:t>
            </w:r>
            <w:r w:rsidRPr="00A27E0D">
              <w:rPr>
                <w:b/>
                <w:i/>
                <w:noProof/>
                <w:sz w:val="18"/>
              </w:rPr>
              <w:br/>
              <w:t>F</w:t>
            </w:r>
            <w:r w:rsidRPr="00A27E0D">
              <w:rPr>
                <w:i/>
                <w:noProof/>
                <w:sz w:val="18"/>
              </w:rPr>
              <w:t xml:space="preserve">  (correction)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A</w:t>
            </w:r>
            <w:r w:rsidRPr="00A27E0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B</w:t>
            </w:r>
            <w:r w:rsidRPr="00A27E0D">
              <w:rPr>
                <w:i/>
                <w:noProof/>
                <w:sz w:val="18"/>
              </w:rPr>
              <w:t xml:space="preserve">  (addition of feature), 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C</w:t>
            </w:r>
            <w:r w:rsidRPr="00A27E0D">
              <w:rPr>
                <w:i/>
                <w:noProof/>
                <w:sz w:val="18"/>
              </w:rPr>
              <w:t xml:space="preserve">  (functional modification of feature)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D</w:t>
            </w:r>
            <w:r w:rsidRPr="00A27E0D"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238ECB74" w:rsidR="00B34D79" w:rsidRPr="00A27E0D" w:rsidRDefault="00B34D79" w:rsidP="00B34D79">
            <w:pPr>
              <w:pStyle w:val="CRCoverPage"/>
              <w:rPr>
                <w:noProof/>
              </w:rPr>
            </w:pPr>
            <w:r w:rsidRPr="00A27E0D">
              <w:rPr>
                <w:noProof/>
                <w:sz w:val="18"/>
              </w:rPr>
              <w:t>Detailed explanations of the above categories can</w:t>
            </w:r>
            <w:r w:rsidRPr="00A27E0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7E0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7E0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C7691AB" w:rsidR="00B34D79" w:rsidRPr="00A27E0D" w:rsidRDefault="00B34D79" w:rsidP="00B34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7E0D">
              <w:rPr>
                <w:i/>
                <w:noProof/>
                <w:sz w:val="18"/>
              </w:rPr>
              <w:t xml:space="preserve">Use </w:t>
            </w:r>
            <w:r w:rsidRPr="00A27E0D">
              <w:rPr>
                <w:i/>
                <w:noProof/>
                <w:sz w:val="18"/>
                <w:u w:val="single"/>
              </w:rPr>
              <w:t>one</w:t>
            </w:r>
            <w:r w:rsidRPr="00A27E0D">
              <w:rPr>
                <w:i/>
                <w:noProof/>
                <w:sz w:val="18"/>
              </w:rPr>
              <w:t xml:space="preserve"> of the following releases:</w:t>
            </w:r>
            <w:r w:rsidRPr="00A27E0D">
              <w:rPr>
                <w:i/>
                <w:noProof/>
                <w:sz w:val="18"/>
              </w:rPr>
              <w:br/>
              <w:t>Rel-8</w:t>
            </w:r>
            <w:r w:rsidRPr="00A27E0D">
              <w:rPr>
                <w:i/>
                <w:noProof/>
                <w:sz w:val="18"/>
              </w:rPr>
              <w:tab/>
              <w:t>(Release 8)</w:t>
            </w:r>
            <w:r w:rsidRPr="00A27E0D">
              <w:rPr>
                <w:i/>
                <w:noProof/>
                <w:sz w:val="18"/>
              </w:rPr>
              <w:br/>
              <w:t>Rel-9</w:t>
            </w:r>
            <w:r w:rsidRPr="00A27E0D">
              <w:rPr>
                <w:i/>
                <w:noProof/>
                <w:sz w:val="18"/>
              </w:rPr>
              <w:tab/>
              <w:t>(Release 9)</w:t>
            </w:r>
            <w:r w:rsidRPr="00A27E0D">
              <w:rPr>
                <w:i/>
                <w:noProof/>
                <w:sz w:val="18"/>
              </w:rPr>
              <w:br/>
              <w:t>Rel-10</w:t>
            </w:r>
            <w:r w:rsidRPr="00A27E0D">
              <w:rPr>
                <w:i/>
                <w:noProof/>
                <w:sz w:val="18"/>
              </w:rPr>
              <w:tab/>
              <w:t>(Release 10)</w:t>
            </w:r>
            <w:r w:rsidRPr="00A27E0D">
              <w:rPr>
                <w:i/>
                <w:noProof/>
                <w:sz w:val="18"/>
              </w:rPr>
              <w:br/>
              <w:t>…</w:t>
            </w:r>
            <w:r w:rsidRPr="00A27E0D">
              <w:rPr>
                <w:i/>
                <w:noProof/>
                <w:sz w:val="18"/>
              </w:rPr>
              <w:br/>
            </w:r>
            <w:bookmarkStart w:id="1" w:name="OLE_LINK1"/>
            <w:r w:rsidRPr="00A27E0D">
              <w:rPr>
                <w:i/>
                <w:noProof/>
                <w:sz w:val="18"/>
              </w:rPr>
              <w:t>Rel-15</w:t>
            </w:r>
            <w:r w:rsidRPr="00A27E0D">
              <w:rPr>
                <w:i/>
                <w:noProof/>
                <w:sz w:val="18"/>
              </w:rPr>
              <w:tab/>
              <w:t>(Release 15)</w:t>
            </w:r>
            <w:bookmarkEnd w:id="1"/>
            <w:r w:rsidRPr="00A27E0D">
              <w:rPr>
                <w:i/>
                <w:noProof/>
                <w:sz w:val="18"/>
              </w:rPr>
              <w:br/>
              <w:t>Rel-16</w:t>
            </w:r>
            <w:r w:rsidRPr="00A27E0D">
              <w:rPr>
                <w:i/>
                <w:noProof/>
                <w:sz w:val="18"/>
              </w:rPr>
              <w:tab/>
              <w:t>(Release 16)</w:t>
            </w:r>
            <w:r w:rsidRPr="00A27E0D">
              <w:rPr>
                <w:i/>
                <w:noProof/>
                <w:sz w:val="18"/>
              </w:rPr>
              <w:br/>
              <w:t>Rel-17</w:t>
            </w:r>
            <w:r w:rsidRPr="00A27E0D">
              <w:rPr>
                <w:i/>
                <w:noProof/>
                <w:sz w:val="18"/>
              </w:rPr>
              <w:tab/>
              <w:t>(Release 17)</w:t>
            </w:r>
            <w:r w:rsidRPr="00A27E0D">
              <w:rPr>
                <w:i/>
                <w:noProof/>
                <w:sz w:val="18"/>
              </w:rPr>
              <w:br/>
              <w:t>Rel-18</w:t>
            </w:r>
            <w:r w:rsidRPr="00A27E0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Pr="00A27E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A27E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A27E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B0B0D0F" w:rsidR="00AA3416" w:rsidRPr="00791266" w:rsidRDefault="00EC0BF3" w:rsidP="00DF4E72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Wrong</w:t>
            </w:r>
            <w:r w:rsidR="00415507">
              <w:rPr>
                <w:rFonts w:ascii="Arial" w:hAnsi="Arial" w:cs="Arial"/>
                <w:sz w:val="20"/>
              </w:rPr>
              <w:t xml:space="preserve"> refe</w:t>
            </w:r>
            <w:r w:rsidR="002B5BE6">
              <w:rPr>
                <w:rFonts w:ascii="Arial" w:hAnsi="Arial" w:cs="Arial"/>
                <w:sz w:val="20"/>
              </w:rPr>
              <w:t>re</w:t>
            </w:r>
            <w:r w:rsidR="00415507">
              <w:rPr>
                <w:rFonts w:ascii="Arial" w:hAnsi="Arial" w:cs="Arial"/>
                <w:sz w:val="20"/>
              </w:rPr>
              <w:t>nce</w:t>
            </w:r>
            <w:r w:rsidR="000704AD">
              <w:rPr>
                <w:rFonts w:ascii="Arial" w:hAnsi="Arial" w:cs="Arial"/>
                <w:sz w:val="20"/>
              </w:rPr>
              <w:t xml:space="preserve"> </w:t>
            </w:r>
            <w:r w:rsidR="009456A3">
              <w:rPr>
                <w:rFonts w:ascii="Arial" w:hAnsi="Arial" w:cs="Arial"/>
                <w:sz w:val="20"/>
              </w:rPr>
              <w:t>number</w:t>
            </w:r>
            <w:r w:rsidR="00415507">
              <w:rPr>
                <w:rFonts w:ascii="Arial" w:hAnsi="Arial" w:cs="Arial"/>
                <w:sz w:val="20"/>
              </w:rPr>
              <w:t xml:space="preserve"> </w:t>
            </w:r>
            <w:r w:rsidR="002B5BE6">
              <w:rPr>
                <w:rFonts w:ascii="Arial" w:hAnsi="Arial" w:cs="Arial"/>
                <w:sz w:val="20"/>
              </w:rPr>
              <w:t>within the document</w:t>
            </w:r>
            <w:r w:rsidR="00A90A8C">
              <w:rPr>
                <w:rFonts w:ascii="Arial" w:hAnsi="Arial" w:cs="Arial"/>
                <w:sz w:val="20"/>
              </w:rPr>
              <w:t xml:space="preserve"> </w:t>
            </w:r>
            <w:r w:rsidR="002B5BE6">
              <w:rPr>
                <w:rFonts w:ascii="Arial" w:hAnsi="Arial" w:cs="Arial"/>
                <w:sz w:val="20"/>
              </w:rPr>
              <w:t>need</w:t>
            </w:r>
            <w:r>
              <w:rPr>
                <w:rFonts w:ascii="Arial" w:hAnsi="Arial" w:cs="Arial"/>
                <w:sz w:val="20"/>
              </w:rPr>
              <w:t>s</w:t>
            </w:r>
            <w:r w:rsidR="002B5BE6">
              <w:rPr>
                <w:rFonts w:ascii="Arial" w:hAnsi="Arial" w:cs="Arial"/>
                <w:sz w:val="20"/>
              </w:rPr>
              <w:t xml:space="preserve"> fixing.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A27E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912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B48F561" w:rsidR="009C08A9" w:rsidRPr="00791266" w:rsidRDefault="006A29CC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 the erroneous reference</w:t>
            </w:r>
            <w:r w:rsidR="00A012CF">
              <w:rPr>
                <w:noProof/>
              </w:rPr>
              <w:t xml:space="preserve"> number</w:t>
            </w:r>
            <w:r>
              <w:rPr>
                <w:noProof/>
              </w:rPr>
              <w:t>.</w:t>
            </w:r>
            <w:r w:rsidR="00A012CF">
              <w:rPr>
                <w:noProof/>
              </w:rPr>
              <w:t xml:space="preserve"> Some minor editorials are also fixed opportunistically</w:t>
            </w:r>
            <w:r w:rsidR="00256247">
              <w:rPr>
                <w:noProof/>
              </w:rPr>
              <w:t>.</w:t>
            </w:r>
          </w:p>
        </w:tc>
      </w:tr>
      <w:tr w:rsidR="009C08A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F19FFED" w:rsidR="009C08A9" w:rsidRPr="00A27E0D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Could lead to </w:t>
            </w:r>
            <w:r w:rsidR="00FF47F5">
              <w:rPr>
                <w:noProof/>
              </w:rPr>
              <w:t>confusion</w:t>
            </w:r>
            <w:r w:rsidR="008F49BC">
              <w:rPr>
                <w:noProof/>
              </w:rPr>
              <w:t xml:space="preserve">, propagation of error to other documents </w:t>
            </w:r>
            <w:r w:rsidR="00FF47F5">
              <w:rPr>
                <w:noProof/>
              </w:rPr>
              <w:t xml:space="preserve"> and appearance of careless </w:t>
            </w:r>
            <w:r w:rsidR="006A29CC">
              <w:rPr>
                <w:noProof/>
              </w:rPr>
              <w:t>text</w:t>
            </w:r>
            <w:r>
              <w:rPr>
                <w:noProof/>
              </w:rPr>
              <w:t>.</w:t>
            </w:r>
          </w:p>
        </w:tc>
      </w:tr>
      <w:tr w:rsidR="009C08A9" w14:paraId="2E02AFEF" w14:textId="77777777" w:rsidTr="00547111">
        <w:tc>
          <w:tcPr>
            <w:tcW w:w="2694" w:type="dxa"/>
            <w:gridSpan w:val="2"/>
          </w:tcPr>
          <w:p w14:paraId="0B18EFDB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67502AA" w:rsidR="009C08A9" w:rsidRPr="00A27E0D" w:rsidRDefault="007C7C24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11.1.2</w:t>
            </w:r>
          </w:p>
        </w:tc>
      </w:tr>
      <w:tr w:rsidR="009C08A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08A9" w:rsidRPr="00A27E0D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7E0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08A9" w:rsidRPr="00A27E0D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7E0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08A9" w:rsidRPr="00A27E0D" w:rsidRDefault="009C08A9" w:rsidP="009C0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08A9" w:rsidRPr="00A27E0D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08A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08A9" w:rsidRDefault="009C08A9" w:rsidP="009C0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</w:p>
        </w:tc>
      </w:tr>
      <w:tr w:rsidR="009C08A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9C08A9" w:rsidRDefault="009C08A9" w:rsidP="009C0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08A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08A9" w:rsidRPr="008863B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08A9" w:rsidRPr="008863B9" w:rsidRDefault="009C08A9" w:rsidP="009C08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08A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08A9" w:rsidRDefault="009C08A9" w:rsidP="009C0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060B18" w14:textId="77777777" w:rsidR="000A585E" w:rsidRDefault="000A585E">
      <w:pPr>
        <w:spacing w:after="0"/>
        <w:rPr>
          <w:noProof/>
          <w:sz w:val="28"/>
          <w:highlight w:val="yellow"/>
        </w:rPr>
      </w:pPr>
      <w:bookmarkStart w:id="2" w:name="_Toc20152246"/>
      <w:bookmarkStart w:id="3" w:name="_Toc27494911"/>
      <w:bookmarkStart w:id="4" w:name="_Toc36108379"/>
      <w:bookmarkStart w:id="5" w:name="_Toc45194167"/>
      <w:bookmarkStart w:id="6" w:name="_Toc98338328"/>
      <w:r>
        <w:rPr>
          <w:noProof/>
          <w:sz w:val="28"/>
          <w:highlight w:val="yellow"/>
        </w:rPr>
        <w:br w:type="page"/>
      </w:r>
    </w:p>
    <w:p w14:paraId="61F28DC9" w14:textId="51749F09" w:rsidR="00546EBE" w:rsidRDefault="00B52BDB" w:rsidP="000B62D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bookmarkEnd w:id="2"/>
    <w:bookmarkEnd w:id="3"/>
    <w:bookmarkEnd w:id="4"/>
    <w:bookmarkEnd w:id="5"/>
    <w:bookmarkEnd w:id="6"/>
    <w:p w14:paraId="5D174A26" w14:textId="77777777" w:rsidR="005B1DEC" w:rsidRPr="000B4518" w:rsidRDefault="005B1DEC" w:rsidP="005B1DEC"/>
    <w:p w14:paraId="61848D69" w14:textId="77777777" w:rsidR="005B1DEC" w:rsidRPr="005452F6" w:rsidRDefault="005B1DEC" w:rsidP="005B1DEC">
      <w:pPr>
        <w:pStyle w:val="Heading3"/>
        <w:rPr>
          <w:lang w:val="en-US"/>
        </w:rPr>
      </w:pPr>
      <w:bookmarkStart w:id="7" w:name="_Toc27581278"/>
      <w:bookmarkStart w:id="8" w:name="_Toc45189042"/>
      <w:bookmarkStart w:id="9" w:name="_Toc51947730"/>
      <w:bookmarkStart w:id="10" w:name="_Toc106988894"/>
      <w:r>
        <w:t>11</w:t>
      </w:r>
      <w:r w:rsidRPr="00940DF5">
        <w:t>.</w:t>
      </w:r>
      <w:r w:rsidRPr="005452F6">
        <w:t>1</w:t>
      </w:r>
      <w:r w:rsidRPr="00940DF5">
        <w:t>.2</w:t>
      </w:r>
      <w:r w:rsidRPr="000B4518">
        <w:tab/>
      </w:r>
      <w:r>
        <w:rPr>
          <w:lang w:val="en-US"/>
        </w:rPr>
        <w:t>S</w:t>
      </w:r>
      <w:r w:rsidRPr="000B4518">
        <w:t>RTCP: APP format</w:t>
      </w:r>
      <w:r>
        <w:rPr>
          <w:lang w:val="en-US"/>
        </w:rPr>
        <w:t xml:space="preserve"> for control messages sent over MBMS bearers</w:t>
      </w:r>
      <w:bookmarkEnd w:id="7"/>
      <w:bookmarkEnd w:id="8"/>
      <w:bookmarkEnd w:id="9"/>
      <w:bookmarkEnd w:id="10"/>
    </w:p>
    <w:p w14:paraId="3531EDC8" w14:textId="77777777" w:rsidR="005B1DEC" w:rsidRPr="000B4518" w:rsidRDefault="005B1DEC" w:rsidP="005B1DEC">
      <w:r w:rsidRPr="000B4518">
        <w:t xml:space="preserve">The definition of the fields in the </w:t>
      </w:r>
      <w:r>
        <w:t>S</w:t>
      </w:r>
      <w:r w:rsidRPr="000B4518">
        <w:t xml:space="preserve">RTCP APP packet is found </w:t>
      </w:r>
      <w:r w:rsidRPr="006C2160">
        <w:t>in IETF RFC 3550 [</w:t>
      </w:r>
      <w:r w:rsidRPr="005452F6">
        <w:t>16</w:t>
      </w:r>
      <w:r w:rsidRPr="006C2160">
        <w:t>]</w:t>
      </w:r>
      <w:r w:rsidRPr="005452F6">
        <w:t xml:space="preserve"> and IETF RFC 3711 [17]</w:t>
      </w:r>
      <w:r w:rsidRPr="006C2160">
        <w:t>.</w:t>
      </w:r>
    </w:p>
    <w:p w14:paraId="577BD611" w14:textId="77777777" w:rsidR="005B1DEC" w:rsidRPr="000B4518" w:rsidRDefault="005B1DEC" w:rsidP="005B1DEC">
      <w:r w:rsidRPr="000B4518">
        <w:t>Table </w:t>
      </w:r>
      <w:r>
        <w:t>11.1</w:t>
      </w:r>
      <w:r w:rsidRPr="000B4518">
        <w:t>.2-1 shows the RTCP APP packet format</w:t>
      </w:r>
      <w:r>
        <w:t xml:space="preserve"> used for control messages sent over MBMS bearers</w:t>
      </w:r>
      <w:r w:rsidRPr="000B4518">
        <w:t>.</w:t>
      </w:r>
    </w:p>
    <w:p w14:paraId="44D01DCC" w14:textId="77777777" w:rsidR="005B1DEC" w:rsidRPr="000B4518" w:rsidRDefault="005B1DEC" w:rsidP="005B1DEC">
      <w:pPr>
        <w:pStyle w:val="TH"/>
      </w:pPr>
      <w:r w:rsidRPr="000B4518">
        <w:t>Table </w:t>
      </w:r>
      <w:r>
        <w:t>11.</w:t>
      </w:r>
      <w:r>
        <w:rPr>
          <w:lang w:val="en-US"/>
        </w:rPr>
        <w:t>1</w:t>
      </w:r>
      <w:r w:rsidRPr="000B4518">
        <w:t xml:space="preserve">.2-1: </w:t>
      </w:r>
      <w:r>
        <w:rPr>
          <w:lang w:val="en-US"/>
        </w:rPr>
        <w:t xml:space="preserve">MBMS control message </w:t>
      </w:r>
      <w:r w:rsidRPr="000B4518">
        <w:t>format</w:t>
      </w:r>
    </w:p>
    <w:p w14:paraId="7F13E9DB" w14:textId="77777777" w:rsidR="005B1DEC" w:rsidRPr="000B4518" w:rsidRDefault="005B1DEC" w:rsidP="005B1DEC">
      <w:pPr>
        <w:pStyle w:val="PL"/>
        <w:keepNext/>
        <w:keepLines/>
        <w:jc w:val="center"/>
      </w:pPr>
      <w:r w:rsidRPr="000B4518">
        <w:t xml:space="preserve">0                   1                   2                   </w:t>
      </w:r>
      <w:r>
        <w:t>3  </w:t>
      </w:r>
    </w:p>
    <w:p w14:paraId="39FF7317" w14:textId="77777777" w:rsidR="005B1DEC" w:rsidRPr="000B4518" w:rsidRDefault="005B1DEC" w:rsidP="005B1DEC">
      <w:pPr>
        <w:pStyle w:val="PL"/>
        <w:keepNext/>
        <w:keepLines/>
        <w:jc w:val="center"/>
      </w:pPr>
      <w:r w:rsidRPr="000B4518">
        <w:t>0 1 2 3 4 5 6 7 8 9 0 1 2 3 4 5 6 7 8 9 0 1 2 3 4 5 6 7 8 9 0 1</w:t>
      </w:r>
    </w:p>
    <w:p w14:paraId="17EF0F00" w14:textId="77777777" w:rsidR="005B1DEC" w:rsidRPr="000B4518" w:rsidRDefault="005B1DEC" w:rsidP="005B1DEC">
      <w:pPr>
        <w:pStyle w:val="PL"/>
        <w:keepNext/>
        <w:keepLines/>
        <w:jc w:val="center"/>
      </w:pPr>
      <w:r w:rsidRPr="000B4518">
        <w:t>+-+-+-+-+-+-+-+-+-+-+-+-+-+-+-+-+-+-+-+-+-+-+-+-+-+-+-+-+-+-+-+-+</w:t>
      </w:r>
    </w:p>
    <w:p w14:paraId="491F3E14" w14:textId="77777777" w:rsidR="005B1DEC" w:rsidRPr="000B4518" w:rsidRDefault="005B1DEC" w:rsidP="005B1DEC">
      <w:pPr>
        <w:pStyle w:val="PL"/>
        <w:keepNext/>
        <w:keepLines/>
        <w:jc w:val="center"/>
      </w:pPr>
      <w:r w:rsidRPr="000B4518">
        <w:t>|V=2|P| Subtype |   PT=APP=204  |            length             |</w:t>
      </w:r>
    </w:p>
    <w:p w14:paraId="4E9D5F41" w14:textId="77777777" w:rsidR="005B1DEC" w:rsidRPr="000B4518" w:rsidRDefault="005B1DEC" w:rsidP="005B1DEC">
      <w:pPr>
        <w:pStyle w:val="PL"/>
        <w:keepNext/>
        <w:keepLines/>
        <w:jc w:val="center"/>
      </w:pPr>
      <w:r w:rsidRPr="000B4518">
        <w:t>+-+-+-+-+-+-+-+-+-+-+-+-+-+-+-+-+-+-+-+-+-+-+-+-+-+-+-+-+-+-+-+-+</w:t>
      </w:r>
    </w:p>
    <w:p w14:paraId="065C203A" w14:textId="77777777" w:rsidR="005B1DEC" w:rsidRPr="000B4518" w:rsidRDefault="005B1DEC" w:rsidP="005B1DEC">
      <w:pPr>
        <w:pStyle w:val="PL"/>
        <w:keepNext/>
        <w:keepLines/>
        <w:jc w:val="center"/>
      </w:pPr>
      <w:r w:rsidRPr="000B4518">
        <w:t>|                           SSRC                                |</w:t>
      </w:r>
    </w:p>
    <w:p w14:paraId="174CFBDB" w14:textId="77777777" w:rsidR="005B1DEC" w:rsidRPr="000B4518" w:rsidRDefault="005B1DEC" w:rsidP="005B1DEC">
      <w:pPr>
        <w:pStyle w:val="PL"/>
        <w:keepNext/>
        <w:keepLines/>
        <w:jc w:val="center"/>
      </w:pPr>
      <w:r w:rsidRPr="000B4518">
        <w:t>+-+-+-+-+-+-+-+-+-+-+-+-+-+-+-+-+-+-+-+-+-+-+-+-+-+-+-+-+-+-+-+-+</w:t>
      </w:r>
    </w:p>
    <w:p w14:paraId="7F66CF88" w14:textId="77777777" w:rsidR="005B1DEC" w:rsidRPr="000B4518" w:rsidRDefault="005B1DEC" w:rsidP="005B1DEC">
      <w:pPr>
        <w:pStyle w:val="PL"/>
        <w:keepNext/>
        <w:keepLines/>
        <w:jc w:val="center"/>
      </w:pPr>
      <w:r w:rsidRPr="000B4518">
        <w:t>|                          name (ASCII)                         |</w:t>
      </w:r>
    </w:p>
    <w:p w14:paraId="26347F7B" w14:textId="77777777" w:rsidR="005B1DEC" w:rsidRPr="000B4518" w:rsidRDefault="005B1DEC" w:rsidP="005B1DEC">
      <w:pPr>
        <w:pStyle w:val="PL"/>
        <w:keepNext/>
        <w:keepLines/>
        <w:jc w:val="center"/>
      </w:pPr>
      <w:r w:rsidRPr="000B4518">
        <w:t>+-+-+-+-+-+-+-+-+-+-+-+-+-+-+-+-+-+-+-+-+-+-+-+-+-+-+-+-+-+-+-+-+</w:t>
      </w:r>
    </w:p>
    <w:p w14:paraId="470B5AE3" w14:textId="77777777" w:rsidR="005B1DEC" w:rsidRPr="000B4518" w:rsidRDefault="005B1DEC" w:rsidP="005B1DEC">
      <w:pPr>
        <w:pStyle w:val="PL"/>
        <w:keepNext/>
        <w:keepLines/>
        <w:jc w:val="center"/>
      </w:pPr>
      <w:r w:rsidRPr="000B4518">
        <w:t>|                 application-dependent data                    |</w:t>
      </w:r>
    </w:p>
    <w:p w14:paraId="19AAA211" w14:textId="77777777" w:rsidR="005B1DEC" w:rsidRPr="000B4518" w:rsidRDefault="005B1DEC" w:rsidP="005B1DEC">
      <w:pPr>
        <w:pStyle w:val="PL"/>
        <w:keepNext/>
        <w:keepLines/>
        <w:jc w:val="center"/>
      </w:pPr>
      <w:r w:rsidRPr="000B4518">
        <w:t>+-+-+-+-+-+-+-+-+-+-+-+-+-+-+-+-+-+-+-+-+-+-+-+-+-+-+-+-+-+-+-+-+</w:t>
      </w:r>
    </w:p>
    <w:p w14:paraId="4218135C" w14:textId="77777777" w:rsidR="005B1DEC" w:rsidRPr="000B4518" w:rsidRDefault="005B1DEC" w:rsidP="005B1DEC">
      <w:pPr>
        <w:pStyle w:val="PL"/>
        <w:keepNext/>
        <w:keepLines/>
        <w:jc w:val="center"/>
      </w:pPr>
      <w:r w:rsidRPr="000B4518">
        <w:t>|                    Secure RTCP message part                   |</w:t>
      </w:r>
    </w:p>
    <w:p w14:paraId="30AB7834" w14:textId="77777777" w:rsidR="005B1DEC" w:rsidRPr="000B4518" w:rsidRDefault="005B1DEC" w:rsidP="005B1DEC">
      <w:pPr>
        <w:pStyle w:val="PL"/>
        <w:keepNext/>
        <w:keepLines/>
        <w:jc w:val="center"/>
      </w:pPr>
      <w:r w:rsidRPr="000B4518">
        <w:t>+-+-+-+-+-+-+-+-+-+-+-+-+-+-+-+-+-+-+-+-+-+-+-+-+-+-+-+-+-+-+-+-+</w:t>
      </w:r>
    </w:p>
    <w:p w14:paraId="3D2F3D2E" w14:textId="77777777" w:rsidR="005B1DEC" w:rsidRPr="000B4518" w:rsidRDefault="005B1DEC" w:rsidP="005B1DEC">
      <w:pPr>
        <w:rPr>
          <w:b/>
          <w:u w:val="single"/>
        </w:rPr>
      </w:pPr>
      <w:r w:rsidRPr="000B4518">
        <w:rPr>
          <w:b/>
          <w:u w:val="single"/>
        </w:rPr>
        <w:t>P</w:t>
      </w:r>
    </w:p>
    <w:p w14:paraId="584AE2D4" w14:textId="77777777" w:rsidR="005B1DEC" w:rsidRPr="000B4518" w:rsidRDefault="005B1DEC" w:rsidP="005B1DEC">
      <w:r w:rsidRPr="000B4518">
        <w:t xml:space="preserve">The padding bit P </w:t>
      </w:r>
      <w:r>
        <w:t>is</w:t>
      </w:r>
      <w:r w:rsidRPr="000B4518">
        <w:t xml:space="preserve"> set to </w:t>
      </w:r>
      <w:r>
        <w:t>'</w:t>
      </w:r>
      <w:r w:rsidRPr="000B4518">
        <w:t>0</w:t>
      </w:r>
      <w:r>
        <w:t>'</w:t>
      </w:r>
      <w:r w:rsidRPr="000B4518">
        <w:t>.</w:t>
      </w:r>
    </w:p>
    <w:p w14:paraId="4BECC60B" w14:textId="77777777" w:rsidR="005B1DEC" w:rsidRPr="000B4518" w:rsidRDefault="005B1DEC" w:rsidP="005B1DEC">
      <w:pPr>
        <w:rPr>
          <w:b/>
          <w:u w:val="single"/>
        </w:rPr>
      </w:pPr>
      <w:r w:rsidRPr="000B4518">
        <w:rPr>
          <w:b/>
          <w:u w:val="single"/>
        </w:rPr>
        <w:t>Subtype:</w:t>
      </w:r>
    </w:p>
    <w:p w14:paraId="55766478" w14:textId="20760AC8" w:rsidR="005B1DEC" w:rsidRDefault="005B1DEC" w:rsidP="005B1DEC">
      <w:r>
        <w:t xml:space="preserve">The Subtype values in use by </w:t>
      </w:r>
      <w:proofErr w:type="spellStart"/>
      <w:r>
        <w:t>MCData</w:t>
      </w:r>
      <w:proofErr w:type="spellEnd"/>
      <w:r>
        <w:t xml:space="preserve"> are </w:t>
      </w:r>
      <w:r w:rsidRPr="006E744F">
        <w:t xml:space="preserve">defined in </w:t>
      </w:r>
      <w:r>
        <w:t>t</w:t>
      </w:r>
      <w:r w:rsidRPr="006E744F">
        <w:t>able</w:t>
      </w:r>
      <w:r w:rsidRPr="005D7E01">
        <w:t> </w:t>
      </w:r>
      <w:del w:id="11" w:author="ATT_052022" w:date="2023-02-07T18:38:00Z">
        <w:r w:rsidRPr="006E744F" w:rsidDel="00D81CAF">
          <w:delText xml:space="preserve"> </w:delText>
        </w:r>
      </w:del>
      <w:r w:rsidRPr="006E744F">
        <w:t>11.</w:t>
      </w:r>
      <w:r w:rsidRPr="005452F6">
        <w:t>2</w:t>
      </w:r>
      <w:r w:rsidRPr="006E744F">
        <w:t>.2-1.</w:t>
      </w:r>
      <w:r>
        <w:t xml:space="preserve"> </w:t>
      </w:r>
    </w:p>
    <w:p w14:paraId="39F92C95" w14:textId="77777777" w:rsidR="005B1DEC" w:rsidRPr="000B4518" w:rsidRDefault="005B1DEC" w:rsidP="005B1DEC">
      <w:pPr>
        <w:rPr>
          <w:b/>
          <w:u w:val="single"/>
        </w:rPr>
      </w:pPr>
      <w:r>
        <w:rPr>
          <w:b/>
          <w:u w:val="single"/>
        </w:rPr>
        <w:t>l</w:t>
      </w:r>
      <w:r w:rsidRPr="000B4518">
        <w:rPr>
          <w:b/>
          <w:u w:val="single"/>
        </w:rPr>
        <w:t>ength</w:t>
      </w:r>
    </w:p>
    <w:p w14:paraId="27301391" w14:textId="77777777" w:rsidR="005B1DEC" w:rsidRPr="000B4518" w:rsidRDefault="005B1DEC" w:rsidP="005B1DEC">
      <w:r w:rsidRPr="000B4518">
        <w:t>The length field in the RTCP header is the length of the packet in 32-bit words, not counting the first 32-bit word in which the length field resides.</w:t>
      </w:r>
    </w:p>
    <w:p w14:paraId="7A6B676E" w14:textId="20A55B75" w:rsidR="005B1DEC" w:rsidRPr="000B4518" w:rsidRDefault="005B1DEC" w:rsidP="005B1DEC">
      <w:pPr>
        <w:pStyle w:val="NO"/>
        <w:keepLines w:val="0"/>
      </w:pPr>
      <w:r w:rsidRPr="000B4518">
        <w:t>NOTE:</w:t>
      </w:r>
      <w:r w:rsidRPr="000B4518">
        <w:tab/>
        <w:t>The length field can indicate message size longer than specified in this version of the protocol. This can be the case e.g.</w:t>
      </w:r>
      <w:ins w:id="12" w:author="ATT_052022" w:date="2023-02-07T18:40:00Z">
        <w:r w:rsidR="0044572D">
          <w:t>,</w:t>
        </w:r>
      </w:ins>
      <w:r w:rsidRPr="000B4518">
        <w:t xml:space="preserve"> if message is of later version of this protocol.</w:t>
      </w:r>
    </w:p>
    <w:p w14:paraId="056BEB4A" w14:textId="77777777" w:rsidR="005B1DEC" w:rsidRDefault="005B1DEC" w:rsidP="005B1DEC">
      <w:pPr>
        <w:rPr>
          <w:b/>
          <w:u w:val="single"/>
        </w:rPr>
      </w:pPr>
      <w:r w:rsidRPr="009D481E">
        <w:rPr>
          <w:b/>
          <w:u w:val="single"/>
        </w:rPr>
        <w:t>SSRC</w:t>
      </w:r>
    </w:p>
    <w:p w14:paraId="182E20F8" w14:textId="77777777" w:rsidR="005B1DEC" w:rsidRPr="008E53D4" w:rsidRDefault="005B1DEC" w:rsidP="005B1DEC">
      <w:r>
        <w:t>The content of this field is described for each MBMS control message separately.</w:t>
      </w:r>
    </w:p>
    <w:p w14:paraId="3CB38E94" w14:textId="77777777" w:rsidR="005B1DEC" w:rsidRPr="000B4518" w:rsidRDefault="005B1DEC" w:rsidP="005B1DEC">
      <w:pPr>
        <w:rPr>
          <w:b/>
          <w:u w:val="single"/>
        </w:rPr>
      </w:pPr>
      <w:r w:rsidRPr="000B4518">
        <w:rPr>
          <w:b/>
          <w:u w:val="single"/>
        </w:rPr>
        <w:t>Name</w:t>
      </w:r>
    </w:p>
    <w:p w14:paraId="4F719E5A" w14:textId="77777777" w:rsidR="005B1DEC" w:rsidRPr="000B4518" w:rsidRDefault="005B1DEC" w:rsidP="005B1DEC">
      <w:r w:rsidRPr="000B4518">
        <w:t xml:space="preserve">The 4-byte ASCII string in the RTCP header </w:t>
      </w:r>
      <w:r>
        <w:t>is</w:t>
      </w:r>
      <w:r w:rsidRPr="000B4518">
        <w:t xml:space="preserve"> used to define the set of </w:t>
      </w:r>
      <w:r>
        <w:t>MBMS</w:t>
      </w:r>
      <w:r w:rsidRPr="000B4518">
        <w:t xml:space="preserve"> control messages</w:t>
      </w:r>
      <w:r>
        <w:t xml:space="preserve"> for </w:t>
      </w:r>
      <w:proofErr w:type="spellStart"/>
      <w:r>
        <w:t>MCData</w:t>
      </w:r>
      <w:proofErr w:type="spellEnd"/>
      <w:r>
        <w:t>,</w:t>
      </w:r>
      <w:r w:rsidRPr="000B4518">
        <w:t xml:space="preserve"> to be unique with respect to other APP packets that </w:t>
      </w:r>
      <w:r>
        <w:t>may be sent over the MBMS bearer</w:t>
      </w:r>
      <w:r w:rsidRPr="000B4518">
        <w:t>.</w:t>
      </w:r>
      <w:r>
        <w:t xml:space="preserve"> For </w:t>
      </w:r>
      <w:proofErr w:type="spellStart"/>
      <w:r>
        <w:t>MCData</w:t>
      </w:r>
      <w:proofErr w:type="spellEnd"/>
      <w:r>
        <w:t xml:space="preserve">, the name string is </w:t>
      </w:r>
      <w:r w:rsidRPr="00780C64">
        <w:t>"</w:t>
      </w:r>
      <w:r>
        <w:t>MCDM</w:t>
      </w:r>
      <w:r w:rsidRPr="00780C64">
        <w:t>"</w:t>
      </w:r>
      <w:r>
        <w:t xml:space="preserve"> (Mission Critical Data over MBMS).</w:t>
      </w:r>
    </w:p>
    <w:p w14:paraId="54D4D3B0" w14:textId="77777777" w:rsidR="005B1DEC" w:rsidRPr="000B4518" w:rsidRDefault="005B1DEC" w:rsidP="005B1DEC">
      <w:pPr>
        <w:rPr>
          <w:b/>
          <w:u w:val="single"/>
        </w:rPr>
      </w:pPr>
      <w:r w:rsidRPr="000B4518">
        <w:rPr>
          <w:b/>
          <w:u w:val="single"/>
        </w:rPr>
        <w:t>Application-dependent data</w:t>
      </w:r>
    </w:p>
    <w:p w14:paraId="03C9DD7C" w14:textId="77777777" w:rsidR="005B1DEC" w:rsidRPr="000B4518" w:rsidRDefault="005B1DEC" w:rsidP="005B1DEC">
      <w:r w:rsidRPr="000B4518">
        <w:t>The application</w:t>
      </w:r>
      <w:r>
        <w:t>-</w:t>
      </w:r>
      <w:r w:rsidRPr="000B4518">
        <w:t xml:space="preserve">dependent data </w:t>
      </w:r>
      <w:r>
        <w:t>contains zero or more application specific data fields. The format for these fields is described in clause</w:t>
      </w:r>
      <w:r w:rsidRPr="005D7E01">
        <w:t> </w:t>
      </w:r>
      <w:r>
        <w:t xml:space="preserve">11.1.3. </w:t>
      </w:r>
    </w:p>
    <w:p w14:paraId="724289A7" w14:textId="77777777" w:rsidR="005B1DEC" w:rsidRPr="000B4518" w:rsidRDefault="005B1DEC" w:rsidP="005B1DEC">
      <w:r w:rsidRPr="000B4518">
        <w:t>This part is encrypted if SRTCP is used.</w:t>
      </w:r>
    </w:p>
    <w:p w14:paraId="7DA7C0ED" w14:textId="77777777" w:rsidR="005B1DEC" w:rsidRPr="000B4518" w:rsidRDefault="005B1DEC" w:rsidP="005B1DEC">
      <w:pPr>
        <w:rPr>
          <w:b/>
          <w:u w:val="single"/>
        </w:rPr>
      </w:pPr>
      <w:r w:rsidRPr="000B4518">
        <w:rPr>
          <w:b/>
          <w:u w:val="single"/>
        </w:rPr>
        <w:t>Secure RTCP message part</w:t>
      </w:r>
    </w:p>
    <w:p w14:paraId="27A14EA4" w14:textId="0D0128E4" w:rsidR="005B1DEC" w:rsidRDefault="005B1DEC" w:rsidP="005B1DEC">
      <w:r w:rsidRPr="000B4518">
        <w:t xml:space="preserve">The content of the secure RTCP message part is </w:t>
      </w:r>
      <w:r>
        <w:t xml:space="preserve">the </w:t>
      </w:r>
      <w:r w:rsidRPr="00780C64">
        <w:t>"</w:t>
      </w:r>
      <w:r>
        <w:t>tail</w:t>
      </w:r>
      <w:r w:rsidRPr="00780C64">
        <w:t>"</w:t>
      </w:r>
      <w:r>
        <w:t xml:space="preserve"> appended to the RTCP packet </w:t>
      </w:r>
      <w:r w:rsidRPr="006C2160">
        <w:t xml:space="preserve">per </w:t>
      </w:r>
      <w:r w:rsidRPr="005452F6">
        <w:t>IETF RFC 3711 [</w:t>
      </w:r>
      <w:del w:id="13" w:author="ATT_052022" w:date="2023-02-07T18:38:00Z">
        <w:r w:rsidRPr="005452F6" w:rsidDel="00F357B2">
          <w:delText>16</w:delText>
        </w:r>
      </w:del>
      <w:ins w:id="14" w:author="ATT_052022" w:date="2023-02-07T18:38:00Z">
        <w:r w:rsidR="00F357B2" w:rsidRPr="005452F6">
          <w:t>1</w:t>
        </w:r>
        <w:r w:rsidR="00F357B2">
          <w:t>7</w:t>
        </w:r>
      </w:ins>
      <w:r w:rsidRPr="005452F6">
        <w:t>]</w:t>
      </w:r>
      <w:r w:rsidRPr="006C2160">
        <w:t>.</w:t>
      </w:r>
    </w:p>
    <w:p w14:paraId="59347FDA" w14:textId="6E38502B" w:rsidR="00CD071C" w:rsidRDefault="00CD071C" w:rsidP="00CD071C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</w:t>
      </w:r>
    </w:p>
    <w:p w14:paraId="018C75F7" w14:textId="77777777" w:rsidR="0096041F" w:rsidRPr="00665435" w:rsidRDefault="0096041F" w:rsidP="0096041F">
      <w:pPr>
        <w:rPr>
          <w:b/>
          <w:noProof/>
          <w:sz w:val="28"/>
        </w:rPr>
      </w:pPr>
    </w:p>
    <w:sectPr w:rsidR="0096041F" w:rsidRP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0E074" w14:textId="77777777" w:rsidR="007A59A9" w:rsidRDefault="007A59A9">
      <w:r>
        <w:separator/>
      </w:r>
    </w:p>
  </w:endnote>
  <w:endnote w:type="continuationSeparator" w:id="0">
    <w:p w14:paraId="3ADF5C6F" w14:textId="77777777" w:rsidR="007A59A9" w:rsidRDefault="007A5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C3C05" w14:textId="77777777" w:rsidR="007A59A9" w:rsidRDefault="007A59A9">
      <w:r>
        <w:separator/>
      </w:r>
    </w:p>
  </w:footnote>
  <w:footnote w:type="continuationSeparator" w:id="0">
    <w:p w14:paraId="6C55AB9E" w14:textId="77777777" w:rsidR="007A59A9" w:rsidRDefault="007A5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32264A" w:rsidRDefault="003226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32264A" w:rsidRDefault="0032264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32264A" w:rsidRDefault="003226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280C36"/>
    <w:multiLevelType w:val="hybridMultilevel"/>
    <w:tmpl w:val="93D27BF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9"/>
  </w:num>
  <w:num w:numId="17">
    <w:abstractNumId w:val="15"/>
  </w:num>
  <w:num w:numId="18">
    <w:abstractNumId w:val="16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8"/>
  </w:num>
  <w:num w:numId="28">
    <w:abstractNumId w:val="23"/>
  </w:num>
  <w:num w:numId="29">
    <w:abstractNumId w:val="17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52022">
    <w15:presenceInfo w15:providerId="None" w15:userId="ATT_05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26"/>
    <w:rsid w:val="00005A6F"/>
    <w:rsid w:val="00013067"/>
    <w:rsid w:val="00014208"/>
    <w:rsid w:val="00016099"/>
    <w:rsid w:val="00022E4A"/>
    <w:rsid w:val="00023CD4"/>
    <w:rsid w:val="000264DC"/>
    <w:rsid w:val="000321F0"/>
    <w:rsid w:val="000359E1"/>
    <w:rsid w:val="000428C7"/>
    <w:rsid w:val="00043E78"/>
    <w:rsid w:val="00062B21"/>
    <w:rsid w:val="00062B37"/>
    <w:rsid w:val="00063320"/>
    <w:rsid w:val="000635B7"/>
    <w:rsid w:val="00064400"/>
    <w:rsid w:val="00067A94"/>
    <w:rsid w:val="00067E18"/>
    <w:rsid w:val="000704AD"/>
    <w:rsid w:val="00070656"/>
    <w:rsid w:val="000719A8"/>
    <w:rsid w:val="00071D53"/>
    <w:rsid w:val="00072FB7"/>
    <w:rsid w:val="00073303"/>
    <w:rsid w:val="00077D63"/>
    <w:rsid w:val="00080823"/>
    <w:rsid w:val="00082AA0"/>
    <w:rsid w:val="000830D9"/>
    <w:rsid w:val="000830DD"/>
    <w:rsid w:val="0008378B"/>
    <w:rsid w:val="00086C52"/>
    <w:rsid w:val="000875DC"/>
    <w:rsid w:val="0009317E"/>
    <w:rsid w:val="0009374E"/>
    <w:rsid w:val="00095459"/>
    <w:rsid w:val="000A1F6F"/>
    <w:rsid w:val="000A2F82"/>
    <w:rsid w:val="000A34A1"/>
    <w:rsid w:val="000A585E"/>
    <w:rsid w:val="000A6394"/>
    <w:rsid w:val="000A65C6"/>
    <w:rsid w:val="000B228E"/>
    <w:rsid w:val="000B62D8"/>
    <w:rsid w:val="000B7FED"/>
    <w:rsid w:val="000C038A"/>
    <w:rsid w:val="000C17B5"/>
    <w:rsid w:val="000C40B6"/>
    <w:rsid w:val="000C51A4"/>
    <w:rsid w:val="000C6598"/>
    <w:rsid w:val="000C777E"/>
    <w:rsid w:val="000D0473"/>
    <w:rsid w:val="000D1E4B"/>
    <w:rsid w:val="000D36B1"/>
    <w:rsid w:val="000D4FCE"/>
    <w:rsid w:val="000D7E82"/>
    <w:rsid w:val="000E0525"/>
    <w:rsid w:val="000E45C8"/>
    <w:rsid w:val="000E4B35"/>
    <w:rsid w:val="000F1161"/>
    <w:rsid w:val="000F1B7E"/>
    <w:rsid w:val="000F2BCD"/>
    <w:rsid w:val="000F34F7"/>
    <w:rsid w:val="000F6589"/>
    <w:rsid w:val="000F6DDC"/>
    <w:rsid w:val="00101F34"/>
    <w:rsid w:val="001167C2"/>
    <w:rsid w:val="00123D24"/>
    <w:rsid w:val="001257D2"/>
    <w:rsid w:val="00131D2F"/>
    <w:rsid w:val="001323C5"/>
    <w:rsid w:val="001344A4"/>
    <w:rsid w:val="00141C38"/>
    <w:rsid w:val="00143922"/>
    <w:rsid w:val="00143DCF"/>
    <w:rsid w:val="00145D43"/>
    <w:rsid w:val="00147635"/>
    <w:rsid w:val="0015148A"/>
    <w:rsid w:val="001521A5"/>
    <w:rsid w:val="00155060"/>
    <w:rsid w:val="0015706E"/>
    <w:rsid w:val="00161BB4"/>
    <w:rsid w:val="00163200"/>
    <w:rsid w:val="001700FF"/>
    <w:rsid w:val="00170FB9"/>
    <w:rsid w:val="00172FDB"/>
    <w:rsid w:val="00175BD7"/>
    <w:rsid w:val="00183050"/>
    <w:rsid w:val="00184D33"/>
    <w:rsid w:val="00185EEA"/>
    <w:rsid w:val="001865A5"/>
    <w:rsid w:val="00186F8A"/>
    <w:rsid w:val="00191819"/>
    <w:rsid w:val="00192C46"/>
    <w:rsid w:val="00192E5A"/>
    <w:rsid w:val="001933D0"/>
    <w:rsid w:val="001A08B3"/>
    <w:rsid w:val="001A7B60"/>
    <w:rsid w:val="001B08BF"/>
    <w:rsid w:val="001B1A29"/>
    <w:rsid w:val="001B36BD"/>
    <w:rsid w:val="001B3BB5"/>
    <w:rsid w:val="001B52F0"/>
    <w:rsid w:val="001B565E"/>
    <w:rsid w:val="001B7368"/>
    <w:rsid w:val="001B7A65"/>
    <w:rsid w:val="001C7F97"/>
    <w:rsid w:val="001D5365"/>
    <w:rsid w:val="001D5C86"/>
    <w:rsid w:val="001D70E9"/>
    <w:rsid w:val="001D79CD"/>
    <w:rsid w:val="001E1FDA"/>
    <w:rsid w:val="001E4092"/>
    <w:rsid w:val="001E41F3"/>
    <w:rsid w:val="001E5C2A"/>
    <w:rsid w:val="001E71C1"/>
    <w:rsid w:val="001F05DA"/>
    <w:rsid w:val="001F0FD6"/>
    <w:rsid w:val="001F1E4C"/>
    <w:rsid w:val="001F3F17"/>
    <w:rsid w:val="001F7F00"/>
    <w:rsid w:val="00200680"/>
    <w:rsid w:val="00202117"/>
    <w:rsid w:val="00203793"/>
    <w:rsid w:val="00203F2C"/>
    <w:rsid w:val="00206448"/>
    <w:rsid w:val="0020671F"/>
    <w:rsid w:val="00207EDC"/>
    <w:rsid w:val="00210FDD"/>
    <w:rsid w:val="00220A50"/>
    <w:rsid w:val="002241AC"/>
    <w:rsid w:val="00227EAD"/>
    <w:rsid w:val="00230EDD"/>
    <w:rsid w:val="0023250A"/>
    <w:rsid w:val="00232908"/>
    <w:rsid w:val="00232914"/>
    <w:rsid w:val="00240555"/>
    <w:rsid w:val="00241ED0"/>
    <w:rsid w:val="00244AFF"/>
    <w:rsid w:val="00245093"/>
    <w:rsid w:val="00246181"/>
    <w:rsid w:val="0025387B"/>
    <w:rsid w:val="00254692"/>
    <w:rsid w:val="00255014"/>
    <w:rsid w:val="00256247"/>
    <w:rsid w:val="00256560"/>
    <w:rsid w:val="002578D7"/>
    <w:rsid w:val="0026004D"/>
    <w:rsid w:val="0026404B"/>
    <w:rsid w:val="002640DD"/>
    <w:rsid w:val="00265BDA"/>
    <w:rsid w:val="002676F1"/>
    <w:rsid w:val="00270840"/>
    <w:rsid w:val="002709AA"/>
    <w:rsid w:val="00275D12"/>
    <w:rsid w:val="0028096C"/>
    <w:rsid w:val="002811E8"/>
    <w:rsid w:val="002813BE"/>
    <w:rsid w:val="002816EF"/>
    <w:rsid w:val="00282374"/>
    <w:rsid w:val="002828C5"/>
    <w:rsid w:val="00284FEB"/>
    <w:rsid w:val="002860C4"/>
    <w:rsid w:val="00290A54"/>
    <w:rsid w:val="002952D9"/>
    <w:rsid w:val="002A1ABE"/>
    <w:rsid w:val="002A2687"/>
    <w:rsid w:val="002A2A19"/>
    <w:rsid w:val="002A312E"/>
    <w:rsid w:val="002A4BC0"/>
    <w:rsid w:val="002B0A62"/>
    <w:rsid w:val="002B128B"/>
    <w:rsid w:val="002B3A1D"/>
    <w:rsid w:val="002B4A92"/>
    <w:rsid w:val="002B5434"/>
    <w:rsid w:val="002B5741"/>
    <w:rsid w:val="002B5BE6"/>
    <w:rsid w:val="002B6E04"/>
    <w:rsid w:val="002B7AA2"/>
    <w:rsid w:val="002C728E"/>
    <w:rsid w:val="002C7331"/>
    <w:rsid w:val="002D2480"/>
    <w:rsid w:val="002D6C3D"/>
    <w:rsid w:val="002D7077"/>
    <w:rsid w:val="002E038A"/>
    <w:rsid w:val="002E1C22"/>
    <w:rsid w:val="002E6D90"/>
    <w:rsid w:val="002F39B5"/>
    <w:rsid w:val="003007B9"/>
    <w:rsid w:val="00301EA8"/>
    <w:rsid w:val="0030227F"/>
    <w:rsid w:val="0030377A"/>
    <w:rsid w:val="00305409"/>
    <w:rsid w:val="00306590"/>
    <w:rsid w:val="00310256"/>
    <w:rsid w:val="00315DC4"/>
    <w:rsid w:val="0032264A"/>
    <w:rsid w:val="00322F5D"/>
    <w:rsid w:val="00326F53"/>
    <w:rsid w:val="00331528"/>
    <w:rsid w:val="00331F2F"/>
    <w:rsid w:val="003325C4"/>
    <w:rsid w:val="00332F09"/>
    <w:rsid w:val="00334987"/>
    <w:rsid w:val="003405F2"/>
    <w:rsid w:val="00340C88"/>
    <w:rsid w:val="00341171"/>
    <w:rsid w:val="003415C6"/>
    <w:rsid w:val="00343BD0"/>
    <w:rsid w:val="0034528D"/>
    <w:rsid w:val="003502F2"/>
    <w:rsid w:val="00350816"/>
    <w:rsid w:val="003509A6"/>
    <w:rsid w:val="00350A21"/>
    <w:rsid w:val="003542BF"/>
    <w:rsid w:val="00354A40"/>
    <w:rsid w:val="003604AE"/>
    <w:rsid w:val="003609EF"/>
    <w:rsid w:val="0036231A"/>
    <w:rsid w:val="00363DF6"/>
    <w:rsid w:val="003645EC"/>
    <w:rsid w:val="003656AE"/>
    <w:rsid w:val="003674C0"/>
    <w:rsid w:val="00370972"/>
    <w:rsid w:val="00371400"/>
    <w:rsid w:val="0037381A"/>
    <w:rsid w:val="00374DD4"/>
    <w:rsid w:val="00375AB2"/>
    <w:rsid w:val="00386893"/>
    <w:rsid w:val="0039099A"/>
    <w:rsid w:val="003A0A21"/>
    <w:rsid w:val="003A13AE"/>
    <w:rsid w:val="003A29CC"/>
    <w:rsid w:val="003A4B41"/>
    <w:rsid w:val="003A6953"/>
    <w:rsid w:val="003B3DAA"/>
    <w:rsid w:val="003B47A1"/>
    <w:rsid w:val="003B4F2F"/>
    <w:rsid w:val="003B5ECC"/>
    <w:rsid w:val="003B744C"/>
    <w:rsid w:val="003B794F"/>
    <w:rsid w:val="003C3944"/>
    <w:rsid w:val="003C4606"/>
    <w:rsid w:val="003D32C7"/>
    <w:rsid w:val="003D46AD"/>
    <w:rsid w:val="003D489F"/>
    <w:rsid w:val="003D699C"/>
    <w:rsid w:val="003E0125"/>
    <w:rsid w:val="003E1A36"/>
    <w:rsid w:val="003E1A9C"/>
    <w:rsid w:val="003E305C"/>
    <w:rsid w:val="003E5E84"/>
    <w:rsid w:val="003F0695"/>
    <w:rsid w:val="003F14A9"/>
    <w:rsid w:val="003F1F1B"/>
    <w:rsid w:val="003F2274"/>
    <w:rsid w:val="003F2EFB"/>
    <w:rsid w:val="003F30B4"/>
    <w:rsid w:val="004102B9"/>
    <w:rsid w:val="00410371"/>
    <w:rsid w:val="004104DD"/>
    <w:rsid w:val="004139F4"/>
    <w:rsid w:val="00415427"/>
    <w:rsid w:val="00415507"/>
    <w:rsid w:val="0041684C"/>
    <w:rsid w:val="00420476"/>
    <w:rsid w:val="00421DD9"/>
    <w:rsid w:val="0042260B"/>
    <w:rsid w:val="00423EFD"/>
    <w:rsid w:val="004242F1"/>
    <w:rsid w:val="00425280"/>
    <w:rsid w:val="00426DF3"/>
    <w:rsid w:val="00430ACC"/>
    <w:rsid w:val="00430DCF"/>
    <w:rsid w:val="00431E82"/>
    <w:rsid w:val="00436B75"/>
    <w:rsid w:val="00437CD9"/>
    <w:rsid w:val="00441AC3"/>
    <w:rsid w:val="00442AF2"/>
    <w:rsid w:val="00442E1D"/>
    <w:rsid w:val="00445416"/>
    <w:rsid w:val="0044572D"/>
    <w:rsid w:val="00445E70"/>
    <w:rsid w:val="004515FE"/>
    <w:rsid w:val="004530B8"/>
    <w:rsid w:val="00454B30"/>
    <w:rsid w:val="00455C42"/>
    <w:rsid w:val="0045767F"/>
    <w:rsid w:val="00457E48"/>
    <w:rsid w:val="00457F0D"/>
    <w:rsid w:val="00461F8D"/>
    <w:rsid w:val="00462E11"/>
    <w:rsid w:val="004647FF"/>
    <w:rsid w:val="00464EDC"/>
    <w:rsid w:val="00467E3C"/>
    <w:rsid w:val="00472D27"/>
    <w:rsid w:val="00473C97"/>
    <w:rsid w:val="00476156"/>
    <w:rsid w:val="00483224"/>
    <w:rsid w:val="0049308A"/>
    <w:rsid w:val="004A0110"/>
    <w:rsid w:val="004A0DD9"/>
    <w:rsid w:val="004A6835"/>
    <w:rsid w:val="004B2588"/>
    <w:rsid w:val="004B75B7"/>
    <w:rsid w:val="004C1C65"/>
    <w:rsid w:val="004C36E5"/>
    <w:rsid w:val="004C69A8"/>
    <w:rsid w:val="004C713E"/>
    <w:rsid w:val="004C7662"/>
    <w:rsid w:val="004C7ED7"/>
    <w:rsid w:val="004D080C"/>
    <w:rsid w:val="004D15C3"/>
    <w:rsid w:val="004D25A8"/>
    <w:rsid w:val="004D6E25"/>
    <w:rsid w:val="004E1669"/>
    <w:rsid w:val="004E3E66"/>
    <w:rsid w:val="004E6596"/>
    <w:rsid w:val="004F01F7"/>
    <w:rsid w:val="004F5843"/>
    <w:rsid w:val="004F5ECD"/>
    <w:rsid w:val="004F72B7"/>
    <w:rsid w:val="005027E3"/>
    <w:rsid w:val="00504134"/>
    <w:rsid w:val="00505458"/>
    <w:rsid w:val="005114D2"/>
    <w:rsid w:val="00511E54"/>
    <w:rsid w:val="005126C0"/>
    <w:rsid w:val="0051580D"/>
    <w:rsid w:val="00516F12"/>
    <w:rsid w:val="00520463"/>
    <w:rsid w:val="00520C09"/>
    <w:rsid w:val="00521142"/>
    <w:rsid w:val="00521A03"/>
    <w:rsid w:val="005225A9"/>
    <w:rsid w:val="00525102"/>
    <w:rsid w:val="005271C9"/>
    <w:rsid w:val="00536464"/>
    <w:rsid w:val="00540828"/>
    <w:rsid w:val="00541B52"/>
    <w:rsid w:val="00546405"/>
    <w:rsid w:val="00546D06"/>
    <w:rsid w:val="00546EBE"/>
    <w:rsid w:val="00547111"/>
    <w:rsid w:val="00550DBF"/>
    <w:rsid w:val="0055712D"/>
    <w:rsid w:val="00560752"/>
    <w:rsid w:val="00562D19"/>
    <w:rsid w:val="00562F97"/>
    <w:rsid w:val="0056676A"/>
    <w:rsid w:val="00567BF8"/>
    <w:rsid w:val="00570453"/>
    <w:rsid w:val="00572529"/>
    <w:rsid w:val="0057369F"/>
    <w:rsid w:val="00573DC5"/>
    <w:rsid w:val="00573FDD"/>
    <w:rsid w:val="0058225C"/>
    <w:rsid w:val="005832D4"/>
    <w:rsid w:val="00584644"/>
    <w:rsid w:val="00585498"/>
    <w:rsid w:val="00590F77"/>
    <w:rsid w:val="005923F9"/>
    <w:rsid w:val="00592A3B"/>
    <w:rsid w:val="00592D74"/>
    <w:rsid w:val="0059595C"/>
    <w:rsid w:val="005961E0"/>
    <w:rsid w:val="00597D9A"/>
    <w:rsid w:val="005A4E08"/>
    <w:rsid w:val="005A61F3"/>
    <w:rsid w:val="005A7AFC"/>
    <w:rsid w:val="005B01ED"/>
    <w:rsid w:val="005B1DEC"/>
    <w:rsid w:val="005B2314"/>
    <w:rsid w:val="005B602A"/>
    <w:rsid w:val="005C20EE"/>
    <w:rsid w:val="005C47C6"/>
    <w:rsid w:val="005D0FEF"/>
    <w:rsid w:val="005D1793"/>
    <w:rsid w:val="005D2940"/>
    <w:rsid w:val="005D3404"/>
    <w:rsid w:val="005E0907"/>
    <w:rsid w:val="005E2C44"/>
    <w:rsid w:val="005E2EBE"/>
    <w:rsid w:val="005E4863"/>
    <w:rsid w:val="005E7D05"/>
    <w:rsid w:val="005F168F"/>
    <w:rsid w:val="005F3147"/>
    <w:rsid w:val="005F5C13"/>
    <w:rsid w:val="00600828"/>
    <w:rsid w:val="0060632B"/>
    <w:rsid w:val="006104B2"/>
    <w:rsid w:val="00612154"/>
    <w:rsid w:val="006121D2"/>
    <w:rsid w:val="00613D6F"/>
    <w:rsid w:val="00614CF4"/>
    <w:rsid w:val="00617CD3"/>
    <w:rsid w:val="00621188"/>
    <w:rsid w:val="006257ED"/>
    <w:rsid w:val="0062699C"/>
    <w:rsid w:val="006278EC"/>
    <w:rsid w:val="00636BDC"/>
    <w:rsid w:val="006454C5"/>
    <w:rsid w:val="00646564"/>
    <w:rsid w:val="00647BE4"/>
    <w:rsid w:val="00652405"/>
    <w:rsid w:val="0065251C"/>
    <w:rsid w:val="006558F5"/>
    <w:rsid w:val="0066001A"/>
    <w:rsid w:val="00665435"/>
    <w:rsid w:val="00666A60"/>
    <w:rsid w:val="0066728C"/>
    <w:rsid w:val="00677E82"/>
    <w:rsid w:val="006813CE"/>
    <w:rsid w:val="0068257A"/>
    <w:rsid w:val="00685849"/>
    <w:rsid w:val="006870F8"/>
    <w:rsid w:val="006875D4"/>
    <w:rsid w:val="006907B5"/>
    <w:rsid w:val="006942B3"/>
    <w:rsid w:val="0069534C"/>
    <w:rsid w:val="00695808"/>
    <w:rsid w:val="006A1FBB"/>
    <w:rsid w:val="006A29CC"/>
    <w:rsid w:val="006A39D0"/>
    <w:rsid w:val="006A6459"/>
    <w:rsid w:val="006B1657"/>
    <w:rsid w:val="006B46EE"/>
    <w:rsid w:val="006B46FB"/>
    <w:rsid w:val="006B5295"/>
    <w:rsid w:val="006C11A1"/>
    <w:rsid w:val="006C14BD"/>
    <w:rsid w:val="006C216D"/>
    <w:rsid w:val="006C5147"/>
    <w:rsid w:val="006C7587"/>
    <w:rsid w:val="006D047F"/>
    <w:rsid w:val="006D0E7E"/>
    <w:rsid w:val="006D2812"/>
    <w:rsid w:val="006D2AD2"/>
    <w:rsid w:val="006D5590"/>
    <w:rsid w:val="006D64C1"/>
    <w:rsid w:val="006E21FB"/>
    <w:rsid w:val="006E28DA"/>
    <w:rsid w:val="006E36BC"/>
    <w:rsid w:val="006E3D3C"/>
    <w:rsid w:val="006E4842"/>
    <w:rsid w:val="006E4CB5"/>
    <w:rsid w:val="006E5E55"/>
    <w:rsid w:val="006E6E0B"/>
    <w:rsid w:val="006E7F99"/>
    <w:rsid w:val="006F36AD"/>
    <w:rsid w:val="006F7651"/>
    <w:rsid w:val="007002DF"/>
    <w:rsid w:val="00703000"/>
    <w:rsid w:val="00705A3E"/>
    <w:rsid w:val="00711F1B"/>
    <w:rsid w:val="00712796"/>
    <w:rsid w:val="007169E7"/>
    <w:rsid w:val="00720848"/>
    <w:rsid w:val="00724090"/>
    <w:rsid w:val="00727530"/>
    <w:rsid w:val="00731CD3"/>
    <w:rsid w:val="0073242D"/>
    <w:rsid w:val="00734925"/>
    <w:rsid w:val="00737FB1"/>
    <w:rsid w:val="00740650"/>
    <w:rsid w:val="0074287C"/>
    <w:rsid w:val="00744D02"/>
    <w:rsid w:val="007516D0"/>
    <w:rsid w:val="00751B0D"/>
    <w:rsid w:val="0075589C"/>
    <w:rsid w:val="00755937"/>
    <w:rsid w:val="007569AC"/>
    <w:rsid w:val="0075732A"/>
    <w:rsid w:val="00760C7F"/>
    <w:rsid w:val="00761EBC"/>
    <w:rsid w:val="00773152"/>
    <w:rsid w:val="007773F3"/>
    <w:rsid w:val="007776DB"/>
    <w:rsid w:val="00781CF0"/>
    <w:rsid w:val="0078249B"/>
    <w:rsid w:val="00791266"/>
    <w:rsid w:val="00792342"/>
    <w:rsid w:val="007977A8"/>
    <w:rsid w:val="007A1B67"/>
    <w:rsid w:val="007A27DE"/>
    <w:rsid w:val="007A4FB3"/>
    <w:rsid w:val="007A59A9"/>
    <w:rsid w:val="007B215F"/>
    <w:rsid w:val="007B294A"/>
    <w:rsid w:val="007B29B9"/>
    <w:rsid w:val="007B3909"/>
    <w:rsid w:val="007B4DF6"/>
    <w:rsid w:val="007B512A"/>
    <w:rsid w:val="007B6C0F"/>
    <w:rsid w:val="007B6D47"/>
    <w:rsid w:val="007B739D"/>
    <w:rsid w:val="007B7EE3"/>
    <w:rsid w:val="007C0026"/>
    <w:rsid w:val="007C0DC3"/>
    <w:rsid w:val="007C2097"/>
    <w:rsid w:val="007C7C24"/>
    <w:rsid w:val="007D16FB"/>
    <w:rsid w:val="007D55E6"/>
    <w:rsid w:val="007D6A07"/>
    <w:rsid w:val="007E0917"/>
    <w:rsid w:val="007E1574"/>
    <w:rsid w:val="007E2C58"/>
    <w:rsid w:val="007E2DC8"/>
    <w:rsid w:val="007E2FF0"/>
    <w:rsid w:val="007E34AA"/>
    <w:rsid w:val="007E610D"/>
    <w:rsid w:val="007F5087"/>
    <w:rsid w:val="007F7259"/>
    <w:rsid w:val="00802313"/>
    <w:rsid w:val="00803DFB"/>
    <w:rsid w:val="008040A8"/>
    <w:rsid w:val="008050A9"/>
    <w:rsid w:val="008078C2"/>
    <w:rsid w:val="00811C5E"/>
    <w:rsid w:val="00811EAA"/>
    <w:rsid w:val="008133EB"/>
    <w:rsid w:val="00813CDB"/>
    <w:rsid w:val="00814B2A"/>
    <w:rsid w:val="00821339"/>
    <w:rsid w:val="008248FB"/>
    <w:rsid w:val="008255A4"/>
    <w:rsid w:val="008279FA"/>
    <w:rsid w:val="00830B82"/>
    <w:rsid w:val="00834032"/>
    <w:rsid w:val="008438B9"/>
    <w:rsid w:val="00853159"/>
    <w:rsid w:val="0085336E"/>
    <w:rsid w:val="00853F99"/>
    <w:rsid w:val="008552AE"/>
    <w:rsid w:val="0085756F"/>
    <w:rsid w:val="00860FFC"/>
    <w:rsid w:val="00861874"/>
    <w:rsid w:val="008626E7"/>
    <w:rsid w:val="008630FE"/>
    <w:rsid w:val="00870121"/>
    <w:rsid w:val="00870EE7"/>
    <w:rsid w:val="00877BDF"/>
    <w:rsid w:val="00881F51"/>
    <w:rsid w:val="0088253E"/>
    <w:rsid w:val="008863B9"/>
    <w:rsid w:val="008A0630"/>
    <w:rsid w:val="008A1779"/>
    <w:rsid w:val="008A45A6"/>
    <w:rsid w:val="008A6956"/>
    <w:rsid w:val="008A7967"/>
    <w:rsid w:val="008B1F83"/>
    <w:rsid w:val="008B2F22"/>
    <w:rsid w:val="008B4390"/>
    <w:rsid w:val="008B572C"/>
    <w:rsid w:val="008B72CA"/>
    <w:rsid w:val="008C0776"/>
    <w:rsid w:val="008C5D9B"/>
    <w:rsid w:val="008C72EA"/>
    <w:rsid w:val="008D1B67"/>
    <w:rsid w:val="008D205C"/>
    <w:rsid w:val="008D2D6E"/>
    <w:rsid w:val="008D49D7"/>
    <w:rsid w:val="008D7FEE"/>
    <w:rsid w:val="008E018F"/>
    <w:rsid w:val="008E4CC4"/>
    <w:rsid w:val="008E59AA"/>
    <w:rsid w:val="008F0496"/>
    <w:rsid w:val="008F2951"/>
    <w:rsid w:val="008F49BC"/>
    <w:rsid w:val="008F686C"/>
    <w:rsid w:val="00900477"/>
    <w:rsid w:val="009017CB"/>
    <w:rsid w:val="0090357E"/>
    <w:rsid w:val="00906039"/>
    <w:rsid w:val="00906881"/>
    <w:rsid w:val="009111D0"/>
    <w:rsid w:val="00911C0A"/>
    <w:rsid w:val="009121B4"/>
    <w:rsid w:val="00914889"/>
    <w:rsid w:val="009148DE"/>
    <w:rsid w:val="009165D1"/>
    <w:rsid w:val="00921F44"/>
    <w:rsid w:val="00923BBF"/>
    <w:rsid w:val="00931036"/>
    <w:rsid w:val="00937C37"/>
    <w:rsid w:val="00937D50"/>
    <w:rsid w:val="00940078"/>
    <w:rsid w:val="00941BFE"/>
    <w:rsid w:val="00941E30"/>
    <w:rsid w:val="00942CD2"/>
    <w:rsid w:val="00945553"/>
    <w:rsid w:val="009456A3"/>
    <w:rsid w:val="00946036"/>
    <w:rsid w:val="00946AF5"/>
    <w:rsid w:val="00950E6A"/>
    <w:rsid w:val="00950FF6"/>
    <w:rsid w:val="009532B2"/>
    <w:rsid w:val="00955BD1"/>
    <w:rsid w:val="009567B0"/>
    <w:rsid w:val="00960339"/>
    <w:rsid w:val="0096041F"/>
    <w:rsid w:val="009617ED"/>
    <w:rsid w:val="0096360A"/>
    <w:rsid w:val="00963B18"/>
    <w:rsid w:val="00970DE7"/>
    <w:rsid w:val="00971528"/>
    <w:rsid w:val="00971AA4"/>
    <w:rsid w:val="00973E6E"/>
    <w:rsid w:val="009754C1"/>
    <w:rsid w:val="0097599D"/>
    <w:rsid w:val="009768A1"/>
    <w:rsid w:val="009777D9"/>
    <w:rsid w:val="00981841"/>
    <w:rsid w:val="00982BDA"/>
    <w:rsid w:val="009847CA"/>
    <w:rsid w:val="009858C5"/>
    <w:rsid w:val="00991B88"/>
    <w:rsid w:val="00996497"/>
    <w:rsid w:val="009A38CD"/>
    <w:rsid w:val="009A3CB3"/>
    <w:rsid w:val="009A4AE4"/>
    <w:rsid w:val="009A5753"/>
    <w:rsid w:val="009A579D"/>
    <w:rsid w:val="009B62B5"/>
    <w:rsid w:val="009C08A9"/>
    <w:rsid w:val="009C138A"/>
    <w:rsid w:val="009C3B0E"/>
    <w:rsid w:val="009C5C87"/>
    <w:rsid w:val="009C6BC1"/>
    <w:rsid w:val="009C6D8F"/>
    <w:rsid w:val="009C7EFA"/>
    <w:rsid w:val="009D07B8"/>
    <w:rsid w:val="009D3100"/>
    <w:rsid w:val="009D4948"/>
    <w:rsid w:val="009D5FD1"/>
    <w:rsid w:val="009D742C"/>
    <w:rsid w:val="009E3297"/>
    <w:rsid w:val="009E364C"/>
    <w:rsid w:val="009E6C24"/>
    <w:rsid w:val="009F1008"/>
    <w:rsid w:val="009F195E"/>
    <w:rsid w:val="009F22FF"/>
    <w:rsid w:val="009F4501"/>
    <w:rsid w:val="009F5E9C"/>
    <w:rsid w:val="009F6030"/>
    <w:rsid w:val="009F734F"/>
    <w:rsid w:val="009F7E40"/>
    <w:rsid w:val="00A012CF"/>
    <w:rsid w:val="00A0786B"/>
    <w:rsid w:val="00A12061"/>
    <w:rsid w:val="00A124F8"/>
    <w:rsid w:val="00A14967"/>
    <w:rsid w:val="00A14C0E"/>
    <w:rsid w:val="00A21F16"/>
    <w:rsid w:val="00A22D47"/>
    <w:rsid w:val="00A23FDB"/>
    <w:rsid w:val="00A246B6"/>
    <w:rsid w:val="00A25AEC"/>
    <w:rsid w:val="00A2648E"/>
    <w:rsid w:val="00A27943"/>
    <w:rsid w:val="00A27E0D"/>
    <w:rsid w:val="00A3082B"/>
    <w:rsid w:val="00A34A7F"/>
    <w:rsid w:val="00A34FB6"/>
    <w:rsid w:val="00A3549B"/>
    <w:rsid w:val="00A362A2"/>
    <w:rsid w:val="00A366ED"/>
    <w:rsid w:val="00A371A7"/>
    <w:rsid w:val="00A41509"/>
    <w:rsid w:val="00A43EB9"/>
    <w:rsid w:val="00A47E70"/>
    <w:rsid w:val="00A50CF0"/>
    <w:rsid w:val="00A51F32"/>
    <w:rsid w:val="00A542A2"/>
    <w:rsid w:val="00A554DC"/>
    <w:rsid w:val="00A5638A"/>
    <w:rsid w:val="00A569AC"/>
    <w:rsid w:val="00A57D31"/>
    <w:rsid w:val="00A60126"/>
    <w:rsid w:val="00A60DC6"/>
    <w:rsid w:val="00A62DE7"/>
    <w:rsid w:val="00A66342"/>
    <w:rsid w:val="00A70228"/>
    <w:rsid w:val="00A71638"/>
    <w:rsid w:val="00A72DB7"/>
    <w:rsid w:val="00A73BC3"/>
    <w:rsid w:val="00A7671C"/>
    <w:rsid w:val="00A76F41"/>
    <w:rsid w:val="00A810D7"/>
    <w:rsid w:val="00A81923"/>
    <w:rsid w:val="00A81C03"/>
    <w:rsid w:val="00A81C07"/>
    <w:rsid w:val="00A85526"/>
    <w:rsid w:val="00A86EB1"/>
    <w:rsid w:val="00A90A63"/>
    <w:rsid w:val="00A90A8C"/>
    <w:rsid w:val="00A976C7"/>
    <w:rsid w:val="00AA2B85"/>
    <w:rsid w:val="00AA2CBC"/>
    <w:rsid w:val="00AA32B4"/>
    <w:rsid w:val="00AA3416"/>
    <w:rsid w:val="00AA6FD0"/>
    <w:rsid w:val="00AA78B6"/>
    <w:rsid w:val="00AB11B2"/>
    <w:rsid w:val="00AB2716"/>
    <w:rsid w:val="00AB2B67"/>
    <w:rsid w:val="00AB56B4"/>
    <w:rsid w:val="00AB5FEB"/>
    <w:rsid w:val="00AB696C"/>
    <w:rsid w:val="00AC05AF"/>
    <w:rsid w:val="00AC1A41"/>
    <w:rsid w:val="00AC43AA"/>
    <w:rsid w:val="00AC4F53"/>
    <w:rsid w:val="00AC5820"/>
    <w:rsid w:val="00AC7DF4"/>
    <w:rsid w:val="00AD1CD8"/>
    <w:rsid w:val="00AE0388"/>
    <w:rsid w:val="00AE0764"/>
    <w:rsid w:val="00AE5C42"/>
    <w:rsid w:val="00AE6375"/>
    <w:rsid w:val="00AE7AE2"/>
    <w:rsid w:val="00AF0E99"/>
    <w:rsid w:val="00B01277"/>
    <w:rsid w:val="00B02509"/>
    <w:rsid w:val="00B0358C"/>
    <w:rsid w:val="00B042D9"/>
    <w:rsid w:val="00B049D6"/>
    <w:rsid w:val="00B121C2"/>
    <w:rsid w:val="00B13BEB"/>
    <w:rsid w:val="00B15A87"/>
    <w:rsid w:val="00B161E6"/>
    <w:rsid w:val="00B2118E"/>
    <w:rsid w:val="00B21A5A"/>
    <w:rsid w:val="00B24A7E"/>
    <w:rsid w:val="00B258BB"/>
    <w:rsid w:val="00B301D6"/>
    <w:rsid w:val="00B30656"/>
    <w:rsid w:val="00B30D57"/>
    <w:rsid w:val="00B3491E"/>
    <w:rsid w:val="00B34D79"/>
    <w:rsid w:val="00B351AF"/>
    <w:rsid w:val="00B3548B"/>
    <w:rsid w:val="00B36656"/>
    <w:rsid w:val="00B426EA"/>
    <w:rsid w:val="00B440A8"/>
    <w:rsid w:val="00B453AC"/>
    <w:rsid w:val="00B456DA"/>
    <w:rsid w:val="00B46852"/>
    <w:rsid w:val="00B46BD4"/>
    <w:rsid w:val="00B47946"/>
    <w:rsid w:val="00B52BDB"/>
    <w:rsid w:val="00B545C3"/>
    <w:rsid w:val="00B565F2"/>
    <w:rsid w:val="00B604CC"/>
    <w:rsid w:val="00B60B1B"/>
    <w:rsid w:val="00B61E90"/>
    <w:rsid w:val="00B67B97"/>
    <w:rsid w:val="00B713E9"/>
    <w:rsid w:val="00B77967"/>
    <w:rsid w:val="00B846E0"/>
    <w:rsid w:val="00B93095"/>
    <w:rsid w:val="00B94D18"/>
    <w:rsid w:val="00B966A8"/>
    <w:rsid w:val="00B968C8"/>
    <w:rsid w:val="00B96D0F"/>
    <w:rsid w:val="00BA0410"/>
    <w:rsid w:val="00BA2830"/>
    <w:rsid w:val="00BA3EC5"/>
    <w:rsid w:val="00BA51D9"/>
    <w:rsid w:val="00BB17A4"/>
    <w:rsid w:val="00BB2282"/>
    <w:rsid w:val="00BB5956"/>
    <w:rsid w:val="00BB5DFC"/>
    <w:rsid w:val="00BC20CF"/>
    <w:rsid w:val="00BC4B98"/>
    <w:rsid w:val="00BC6AE0"/>
    <w:rsid w:val="00BD07DB"/>
    <w:rsid w:val="00BD084B"/>
    <w:rsid w:val="00BD0E44"/>
    <w:rsid w:val="00BD279D"/>
    <w:rsid w:val="00BD4CD8"/>
    <w:rsid w:val="00BD6BB8"/>
    <w:rsid w:val="00BE277C"/>
    <w:rsid w:val="00BE3765"/>
    <w:rsid w:val="00BE5387"/>
    <w:rsid w:val="00BE7150"/>
    <w:rsid w:val="00BF0B30"/>
    <w:rsid w:val="00BF295D"/>
    <w:rsid w:val="00C048A8"/>
    <w:rsid w:val="00C06A7A"/>
    <w:rsid w:val="00C07743"/>
    <w:rsid w:val="00C07BBC"/>
    <w:rsid w:val="00C07CE3"/>
    <w:rsid w:val="00C121AB"/>
    <w:rsid w:val="00C13CC2"/>
    <w:rsid w:val="00C14CE9"/>
    <w:rsid w:val="00C16B90"/>
    <w:rsid w:val="00C20841"/>
    <w:rsid w:val="00C22E29"/>
    <w:rsid w:val="00C25436"/>
    <w:rsid w:val="00C25850"/>
    <w:rsid w:val="00C30215"/>
    <w:rsid w:val="00C306DF"/>
    <w:rsid w:val="00C34E8B"/>
    <w:rsid w:val="00C35CE1"/>
    <w:rsid w:val="00C41EFB"/>
    <w:rsid w:val="00C45691"/>
    <w:rsid w:val="00C51E04"/>
    <w:rsid w:val="00C53E72"/>
    <w:rsid w:val="00C54155"/>
    <w:rsid w:val="00C56498"/>
    <w:rsid w:val="00C56625"/>
    <w:rsid w:val="00C60223"/>
    <w:rsid w:val="00C63423"/>
    <w:rsid w:val="00C642BD"/>
    <w:rsid w:val="00C64A31"/>
    <w:rsid w:val="00C65BEA"/>
    <w:rsid w:val="00C6634F"/>
    <w:rsid w:val="00C66A4D"/>
    <w:rsid w:val="00C66BA2"/>
    <w:rsid w:val="00C66E9E"/>
    <w:rsid w:val="00C6791A"/>
    <w:rsid w:val="00C70295"/>
    <w:rsid w:val="00C710DD"/>
    <w:rsid w:val="00C71864"/>
    <w:rsid w:val="00C71872"/>
    <w:rsid w:val="00C742FA"/>
    <w:rsid w:val="00C75CB0"/>
    <w:rsid w:val="00C76DC1"/>
    <w:rsid w:val="00C824FD"/>
    <w:rsid w:val="00C82684"/>
    <w:rsid w:val="00C86B66"/>
    <w:rsid w:val="00C92B2C"/>
    <w:rsid w:val="00C933FD"/>
    <w:rsid w:val="00C95985"/>
    <w:rsid w:val="00C9639B"/>
    <w:rsid w:val="00CA727A"/>
    <w:rsid w:val="00CA7395"/>
    <w:rsid w:val="00CA73D0"/>
    <w:rsid w:val="00CB53C1"/>
    <w:rsid w:val="00CB7F5D"/>
    <w:rsid w:val="00CC0C7D"/>
    <w:rsid w:val="00CC2540"/>
    <w:rsid w:val="00CC4AB2"/>
    <w:rsid w:val="00CC5026"/>
    <w:rsid w:val="00CC68D0"/>
    <w:rsid w:val="00CD071C"/>
    <w:rsid w:val="00CD0724"/>
    <w:rsid w:val="00CD2DF4"/>
    <w:rsid w:val="00CD3139"/>
    <w:rsid w:val="00CD6014"/>
    <w:rsid w:val="00CE125F"/>
    <w:rsid w:val="00CF0B1F"/>
    <w:rsid w:val="00CF1585"/>
    <w:rsid w:val="00CF7127"/>
    <w:rsid w:val="00CF7A1F"/>
    <w:rsid w:val="00CF7A99"/>
    <w:rsid w:val="00D00735"/>
    <w:rsid w:val="00D03F9A"/>
    <w:rsid w:val="00D050CF"/>
    <w:rsid w:val="00D050FC"/>
    <w:rsid w:val="00D06245"/>
    <w:rsid w:val="00D06D51"/>
    <w:rsid w:val="00D06E25"/>
    <w:rsid w:val="00D0792E"/>
    <w:rsid w:val="00D10E9E"/>
    <w:rsid w:val="00D14604"/>
    <w:rsid w:val="00D17686"/>
    <w:rsid w:val="00D20B93"/>
    <w:rsid w:val="00D220BF"/>
    <w:rsid w:val="00D2241D"/>
    <w:rsid w:val="00D24991"/>
    <w:rsid w:val="00D25E33"/>
    <w:rsid w:val="00D30A74"/>
    <w:rsid w:val="00D34B2F"/>
    <w:rsid w:val="00D35E71"/>
    <w:rsid w:val="00D368FA"/>
    <w:rsid w:val="00D37058"/>
    <w:rsid w:val="00D3766B"/>
    <w:rsid w:val="00D40A1C"/>
    <w:rsid w:val="00D415A9"/>
    <w:rsid w:val="00D45EC9"/>
    <w:rsid w:val="00D4701E"/>
    <w:rsid w:val="00D50255"/>
    <w:rsid w:val="00D5163B"/>
    <w:rsid w:val="00D51CAA"/>
    <w:rsid w:val="00D553E7"/>
    <w:rsid w:val="00D566FD"/>
    <w:rsid w:val="00D56C18"/>
    <w:rsid w:val="00D60B3D"/>
    <w:rsid w:val="00D65A27"/>
    <w:rsid w:val="00D66520"/>
    <w:rsid w:val="00D70411"/>
    <w:rsid w:val="00D718AD"/>
    <w:rsid w:val="00D75D0C"/>
    <w:rsid w:val="00D76AC0"/>
    <w:rsid w:val="00D8103A"/>
    <w:rsid w:val="00D814DD"/>
    <w:rsid w:val="00D81CAF"/>
    <w:rsid w:val="00D852BB"/>
    <w:rsid w:val="00D86B3E"/>
    <w:rsid w:val="00D87DBC"/>
    <w:rsid w:val="00D90D3D"/>
    <w:rsid w:val="00D90FD1"/>
    <w:rsid w:val="00D91B82"/>
    <w:rsid w:val="00D922EA"/>
    <w:rsid w:val="00D96591"/>
    <w:rsid w:val="00D97962"/>
    <w:rsid w:val="00DA3849"/>
    <w:rsid w:val="00DA3A6C"/>
    <w:rsid w:val="00DA49BB"/>
    <w:rsid w:val="00DA5064"/>
    <w:rsid w:val="00DB22A2"/>
    <w:rsid w:val="00DB2DA9"/>
    <w:rsid w:val="00DC1115"/>
    <w:rsid w:val="00DE34CF"/>
    <w:rsid w:val="00DE490F"/>
    <w:rsid w:val="00DF124E"/>
    <w:rsid w:val="00DF3E16"/>
    <w:rsid w:val="00DF4E72"/>
    <w:rsid w:val="00DF5F2A"/>
    <w:rsid w:val="00E00B50"/>
    <w:rsid w:val="00E01B64"/>
    <w:rsid w:val="00E0533E"/>
    <w:rsid w:val="00E10A82"/>
    <w:rsid w:val="00E1388B"/>
    <w:rsid w:val="00E13F3D"/>
    <w:rsid w:val="00E14D6D"/>
    <w:rsid w:val="00E14E03"/>
    <w:rsid w:val="00E16523"/>
    <w:rsid w:val="00E16987"/>
    <w:rsid w:val="00E172A1"/>
    <w:rsid w:val="00E23148"/>
    <w:rsid w:val="00E25DAF"/>
    <w:rsid w:val="00E34898"/>
    <w:rsid w:val="00E349F0"/>
    <w:rsid w:val="00E3587C"/>
    <w:rsid w:val="00E35B8F"/>
    <w:rsid w:val="00E423CF"/>
    <w:rsid w:val="00E4265E"/>
    <w:rsid w:val="00E5520F"/>
    <w:rsid w:val="00E6249F"/>
    <w:rsid w:val="00E63E2D"/>
    <w:rsid w:val="00E64827"/>
    <w:rsid w:val="00E64FEF"/>
    <w:rsid w:val="00E65C0A"/>
    <w:rsid w:val="00E67AA4"/>
    <w:rsid w:val="00E71447"/>
    <w:rsid w:val="00E71D96"/>
    <w:rsid w:val="00E74B4B"/>
    <w:rsid w:val="00E8079D"/>
    <w:rsid w:val="00E82889"/>
    <w:rsid w:val="00E83406"/>
    <w:rsid w:val="00E83D59"/>
    <w:rsid w:val="00E83EE9"/>
    <w:rsid w:val="00E9153B"/>
    <w:rsid w:val="00E93F18"/>
    <w:rsid w:val="00EA054E"/>
    <w:rsid w:val="00EA1E8A"/>
    <w:rsid w:val="00EA3F6A"/>
    <w:rsid w:val="00EA41F8"/>
    <w:rsid w:val="00EA4BF9"/>
    <w:rsid w:val="00EB09B7"/>
    <w:rsid w:val="00EB1421"/>
    <w:rsid w:val="00EB1FCE"/>
    <w:rsid w:val="00EC0BF3"/>
    <w:rsid w:val="00EC21EC"/>
    <w:rsid w:val="00EC3C61"/>
    <w:rsid w:val="00EC3CA4"/>
    <w:rsid w:val="00EC3F19"/>
    <w:rsid w:val="00EC6C5B"/>
    <w:rsid w:val="00EC71AF"/>
    <w:rsid w:val="00EE1ED0"/>
    <w:rsid w:val="00EE21E9"/>
    <w:rsid w:val="00EE7D7C"/>
    <w:rsid w:val="00EF3874"/>
    <w:rsid w:val="00EF570A"/>
    <w:rsid w:val="00EF614A"/>
    <w:rsid w:val="00F02F80"/>
    <w:rsid w:val="00F03598"/>
    <w:rsid w:val="00F05199"/>
    <w:rsid w:val="00F0767F"/>
    <w:rsid w:val="00F13AD4"/>
    <w:rsid w:val="00F1409E"/>
    <w:rsid w:val="00F22AC0"/>
    <w:rsid w:val="00F24D61"/>
    <w:rsid w:val="00F25D98"/>
    <w:rsid w:val="00F300FB"/>
    <w:rsid w:val="00F3153E"/>
    <w:rsid w:val="00F31F0A"/>
    <w:rsid w:val="00F3316A"/>
    <w:rsid w:val="00F336E8"/>
    <w:rsid w:val="00F35494"/>
    <w:rsid w:val="00F357B2"/>
    <w:rsid w:val="00F40C77"/>
    <w:rsid w:val="00F4177F"/>
    <w:rsid w:val="00F43076"/>
    <w:rsid w:val="00F43776"/>
    <w:rsid w:val="00F43FBE"/>
    <w:rsid w:val="00F519E3"/>
    <w:rsid w:val="00F55243"/>
    <w:rsid w:val="00F57B20"/>
    <w:rsid w:val="00F60C00"/>
    <w:rsid w:val="00F61920"/>
    <w:rsid w:val="00F6474F"/>
    <w:rsid w:val="00F65534"/>
    <w:rsid w:val="00F6608A"/>
    <w:rsid w:val="00F70C5D"/>
    <w:rsid w:val="00F7368B"/>
    <w:rsid w:val="00F8159A"/>
    <w:rsid w:val="00F82C54"/>
    <w:rsid w:val="00F82E69"/>
    <w:rsid w:val="00F92AF8"/>
    <w:rsid w:val="00F96A18"/>
    <w:rsid w:val="00FA2B60"/>
    <w:rsid w:val="00FA3105"/>
    <w:rsid w:val="00FA3128"/>
    <w:rsid w:val="00FA6891"/>
    <w:rsid w:val="00FA7B18"/>
    <w:rsid w:val="00FB0BA7"/>
    <w:rsid w:val="00FB389D"/>
    <w:rsid w:val="00FB518B"/>
    <w:rsid w:val="00FB6386"/>
    <w:rsid w:val="00FC0D56"/>
    <w:rsid w:val="00FC0F58"/>
    <w:rsid w:val="00FC2582"/>
    <w:rsid w:val="00FC41F3"/>
    <w:rsid w:val="00FD17F6"/>
    <w:rsid w:val="00FD365B"/>
    <w:rsid w:val="00FD3F97"/>
    <w:rsid w:val="00FD469C"/>
    <w:rsid w:val="00FE2434"/>
    <w:rsid w:val="00FE4C1E"/>
    <w:rsid w:val="00FE57F8"/>
    <w:rsid w:val="00FE6DE3"/>
    <w:rsid w:val="00FF26F4"/>
    <w:rsid w:val="00FF2784"/>
    <w:rsid w:val="00FF341C"/>
    <w:rsid w:val="00FF3F89"/>
    <w:rsid w:val="00FF47F5"/>
    <w:rsid w:val="00FF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6F36A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36A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F36A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F36A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5027E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E364C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A4B4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4F5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AA341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D1768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1B736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1B7368"/>
    <w:rPr>
      <w:rFonts w:ascii="Arial" w:hAnsi="Arial"/>
      <w:sz w:val="36"/>
      <w:lang w:val="en-GB" w:eastAsia="en-US"/>
    </w:rPr>
  </w:style>
  <w:style w:type="character" w:customStyle="1" w:styleId="EXCar">
    <w:name w:val="EX Car"/>
    <w:locked/>
    <w:rsid w:val="001B7368"/>
    <w:rPr>
      <w:lang w:val="en-GB"/>
    </w:rPr>
  </w:style>
  <w:style w:type="character" w:customStyle="1" w:styleId="B1Char">
    <w:name w:val="B1 Char"/>
    <w:locked/>
    <w:rsid w:val="001B7368"/>
    <w:rPr>
      <w:lang w:val="en-GB"/>
    </w:rPr>
  </w:style>
  <w:style w:type="character" w:customStyle="1" w:styleId="THChar">
    <w:name w:val="TH Char"/>
    <w:link w:val="TH"/>
    <w:locked/>
    <w:rsid w:val="001B73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36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B7368"/>
    <w:rPr>
      <w:lang w:eastAsia="x-none"/>
    </w:rPr>
  </w:style>
  <w:style w:type="paragraph" w:customStyle="1" w:styleId="Guidance">
    <w:name w:val="Guidance"/>
    <w:basedOn w:val="Normal"/>
    <w:rsid w:val="001B7368"/>
    <w:rPr>
      <w:i/>
      <w:noProof/>
      <w:color w:val="0000FF"/>
    </w:rPr>
  </w:style>
  <w:style w:type="character" w:customStyle="1" w:styleId="BalloonTextChar">
    <w:name w:val="Balloon Text Char"/>
    <w:link w:val="BalloonText"/>
    <w:rsid w:val="001B7368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1B7368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B7368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1B7368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1B7368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1B736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1B736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B736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B7368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ocked/>
    <w:rsid w:val="001B7368"/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rsid w:val="00AA32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A73D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A73D0"/>
    <w:rPr>
      <w:rFonts w:ascii="Arial" w:hAnsi="Arial"/>
      <w:sz w:val="18"/>
      <w:lang w:val="en-GB" w:eastAsia="en-US"/>
    </w:rPr>
  </w:style>
  <w:style w:type="character" w:customStyle="1" w:styleId="gmail-msoins">
    <w:name w:val="gmail-msoins"/>
    <w:basedOn w:val="DefaultParagraphFont"/>
    <w:rsid w:val="00E67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52571-401D-4FA6-9865-5FFA68F39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2612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ATT_052022</cp:lastModifiedBy>
  <cp:revision>862</cp:revision>
  <cp:lastPrinted>1900-01-01T06:00:00Z</cp:lastPrinted>
  <dcterms:created xsi:type="dcterms:W3CDTF">2020-05-08T16:00:00Z</dcterms:created>
  <dcterms:modified xsi:type="dcterms:W3CDTF">2023-02-12T06:55:00Z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