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16243" w14:textId="1A2876E6" w:rsidR="00703000" w:rsidRPr="00521142" w:rsidRDefault="00703000" w:rsidP="00CC7D70">
      <w:pPr>
        <w:pStyle w:val="CRCoverPage"/>
        <w:tabs>
          <w:tab w:val="right" w:pos="9639"/>
        </w:tabs>
        <w:spacing w:after="0"/>
        <w:rPr>
          <w:b/>
          <w:i/>
          <w:noProof/>
          <w:sz w:val="28"/>
        </w:rPr>
      </w:pPr>
      <w:r w:rsidRPr="00521142">
        <w:rPr>
          <w:b/>
          <w:noProof/>
          <w:sz w:val="24"/>
        </w:rPr>
        <w:t>3GPP TSG-CT WG1 Meeting #1</w:t>
      </w:r>
      <w:r w:rsidR="0096360A">
        <w:rPr>
          <w:b/>
          <w:noProof/>
          <w:sz w:val="24"/>
        </w:rPr>
        <w:t>40</w:t>
      </w:r>
      <w:r w:rsidRPr="00521142">
        <w:rPr>
          <w:b/>
          <w:i/>
          <w:noProof/>
          <w:sz w:val="28"/>
        </w:rPr>
        <w:tab/>
      </w:r>
      <w:r w:rsidRPr="00521142">
        <w:rPr>
          <w:b/>
          <w:noProof/>
          <w:sz w:val="24"/>
        </w:rPr>
        <w:t>C1-</w:t>
      </w:r>
      <w:r w:rsidR="00950FF6" w:rsidRPr="00521142">
        <w:rPr>
          <w:b/>
          <w:noProof/>
          <w:sz w:val="24"/>
        </w:rPr>
        <w:t>2</w:t>
      </w:r>
      <w:r w:rsidR="00EE21E9">
        <w:rPr>
          <w:b/>
          <w:noProof/>
          <w:sz w:val="24"/>
        </w:rPr>
        <w:t>3</w:t>
      </w:r>
      <w:r w:rsidR="00236898">
        <w:rPr>
          <w:b/>
          <w:noProof/>
          <w:sz w:val="24"/>
        </w:rPr>
        <w:t>0070</w:t>
      </w:r>
    </w:p>
    <w:p w14:paraId="05335D5D" w14:textId="5C213070" w:rsidR="00703000" w:rsidRDefault="00CF7127" w:rsidP="00703000">
      <w:pPr>
        <w:pStyle w:val="CRCoverPage"/>
        <w:outlineLvl w:val="0"/>
        <w:rPr>
          <w:b/>
          <w:noProof/>
          <w:sz w:val="24"/>
        </w:rPr>
      </w:pPr>
      <w:r>
        <w:rPr>
          <w:b/>
          <w:noProof/>
          <w:sz w:val="24"/>
        </w:rPr>
        <w:t>Athens</w:t>
      </w:r>
      <w:r w:rsidR="009121B4">
        <w:rPr>
          <w:b/>
          <w:noProof/>
          <w:sz w:val="24"/>
        </w:rPr>
        <w:t xml:space="preserve">, </w:t>
      </w:r>
      <w:r>
        <w:rPr>
          <w:b/>
          <w:noProof/>
          <w:sz w:val="24"/>
        </w:rPr>
        <w:t>Gr</w:t>
      </w:r>
      <w:r w:rsidR="00DA2C6D">
        <w:rPr>
          <w:b/>
          <w:noProof/>
          <w:sz w:val="24"/>
        </w:rPr>
        <w:t>e</w:t>
      </w:r>
      <w:r>
        <w:rPr>
          <w:b/>
          <w:noProof/>
          <w:sz w:val="24"/>
        </w:rPr>
        <w:t>e</w:t>
      </w:r>
      <w:r w:rsidR="009121B4">
        <w:rPr>
          <w:b/>
          <w:noProof/>
          <w:sz w:val="24"/>
        </w:rPr>
        <w:t>ce</w:t>
      </w:r>
      <w:r w:rsidR="00703000" w:rsidRPr="00521142">
        <w:rPr>
          <w:b/>
          <w:noProof/>
          <w:sz w:val="24"/>
        </w:rPr>
        <w:t xml:space="preserve">, </w:t>
      </w:r>
      <w:r w:rsidR="007C0026">
        <w:rPr>
          <w:b/>
          <w:noProof/>
          <w:sz w:val="24"/>
        </w:rPr>
        <w:t>27</w:t>
      </w:r>
      <w:r w:rsidR="00DA5064" w:rsidRPr="00DA5064">
        <w:rPr>
          <w:b/>
          <w:noProof/>
          <w:sz w:val="24"/>
          <w:vertAlign w:val="superscript"/>
        </w:rPr>
        <w:t>th</w:t>
      </w:r>
      <w:r w:rsidR="00DA5064">
        <w:rPr>
          <w:b/>
          <w:noProof/>
          <w:sz w:val="24"/>
        </w:rPr>
        <w:t xml:space="preserve"> </w:t>
      </w:r>
      <w:r w:rsidR="007C0026">
        <w:rPr>
          <w:b/>
          <w:noProof/>
          <w:sz w:val="24"/>
        </w:rPr>
        <w:t xml:space="preserve">February </w:t>
      </w:r>
      <w:r w:rsidR="00DA5064">
        <w:rPr>
          <w:b/>
          <w:noProof/>
          <w:sz w:val="24"/>
        </w:rPr>
        <w:t xml:space="preserve">– </w:t>
      </w:r>
      <w:r w:rsidR="007C0026">
        <w:rPr>
          <w:b/>
          <w:noProof/>
          <w:sz w:val="24"/>
        </w:rPr>
        <w:t>3</w:t>
      </w:r>
      <w:r w:rsidR="007C0026">
        <w:rPr>
          <w:b/>
          <w:noProof/>
          <w:sz w:val="24"/>
          <w:vertAlign w:val="superscript"/>
        </w:rPr>
        <w:t>rd</w:t>
      </w:r>
      <w:r w:rsidR="00DA5064">
        <w:rPr>
          <w:b/>
          <w:noProof/>
          <w:sz w:val="24"/>
        </w:rPr>
        <w:t xml:space="preserve"> </w:t>
      </w:r>
      <w:r w:rsidR="00A362A2">
        <w:rPr>
          <w:b/>
          <w:noProof/>
          <w:sz w:val="24"/>
        </w:rPr>
        <w:t>March</w:t>
      </w:r>
      <w:r w:rsidR="00207EDC">
        <w:rPr>
          <w:b/>
          <w:noProof/>
          <w:sz w:val="24"/>
        </w:rPr>
        <w:t xml:space="preserve"> </w:t>
      </w:r>
      <w:r w:rsidR="00703000" w:rsidRPr="00521142">
        <w:rPr>
          <w:b/>
          <w:noProof/>
          <w:sz w:val="24"/>
        </w:rPr>
        <w:t>202</w:t>
      </w:r>
      <w:r w:rsidR="00A362A2">
        <w:rPr>
          <w:b/>
          <w:noProof/>
          <w:sz w:val="24"/>
        </w:rPr>
        <w:t>3</w:t>
      </w:r>
      <w:r w:rsidR="00703000">
        <w:rPr>
          <w:b/>
          <w:noProof/>
          <w:sz w:val="24"/>
        </w:rPr>
        <w:tab/>
      </w:r>
      <w:r w:rsidR="00016099">
        <w:rPr>
          <w:b/>
          <w:noProof/>
          <w:sz w:val="24"/>
        </w:rPr>
        <w:t xml:space="preserve"> </w:t>
      </w:r>
      <w:r w:rsidR="00703000">
        <w:rPr>
          <w:b/>
          <w:noProof/>
          <w:sz w:val="24"/>
        </w:rPr>
        <w:tab/>
      </w:r>
      <w:r w:rsidR="00703000">
        <w:rPr>
          <w:b/>
          <w:noProof/>
          <w:sz w:val="24"/>
        </w:rPr>
        <w:tab/>
      </w:r>
      <w:r w:rsidR="00703000">
        <w:rPr>
          <w:b/>
          <w:noProof/>
          <w:sz w:val="24"/>
        </w:rPr>
        <w:tab/>
      </w:r>
      <w:r w:rsidR="00703000">
        <w:rPr>
          <w:b/>
          <w:noProof/>
          <w:sz w:val="24"/>
        </w:rPr>
        <w:tab/>
      </w:r>
      <w:r w:rsidR="00703000">
        <w:rPr>
          <w:b/>
          <w:noProof/>
          <w:sz w:val="24"/>
        </w:rPr>
        <w:tab/>
      </w:r>
      <w:r w:rsidR="00703000">
        <w:rPr>
          <w:b/>
          <w:noProof/>
          <w:sz w:val="24"/>
        </w:rPr>
        <w:tab/>
      </w:r>
      <w:r w:rsidR="002F39B5">
        <w:rPr>
          <w:b/>
          <w:noProof/>
          <w:sz w:val="24"/>
        </w:rPr>
        <w:tab/>
      </w:r>
      <w:r w:rsidR="002F39B5">
        <w:rPr>
          <w:b/>
          <w:noProof/>
          <w:sz w:val="24"/>
        </w:rPr>
        <w:tab/>
      </w:r>
      <w:r w:rsidR="00521142">
        <w:rPr>
          <w:b/>
          <w:noProof/>
          <w:sz w:val="24"/>
        </w:rPr>
        <w:t xml:space="preserve"> </w:t>
      </w:r>
      <w:r w:rsidR="002813BE">
        <w:rPr>
          <w:b/>
          <w:noProof/>
          <w:sz w:val="24"/>
        </w:rPr>
        <w:tab/>
      </w:r>
      <w:r w:rsidR="002813BE">
        <w:rPr>
          <w:b/>
          <w:noProof/>
          <w:sz w:val="24"/>
        </w:rPr>
        <w:tab/>
      </w:r>
      <w:r w:rsidR="002813BE">
        <w:rPr>
          <w:b/>
          <w:noProof/>
          <w:sz w:val="24"/>
        </w:rPr>
        <w:tab/>
      </w:r>
      <w:r w:rsidR="002813B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F25580" w:rsidR="001E41F3" w:rsidRPr="00410371" w:rsidRDefault="006F36AD" w:rsidP="006F36AD">
            <w:pPr>
              <w:pStyle w:val="CRCoverPage"/>
              <w:spacing w:after="0"/>
              <w:jc w:val="center"/>
              <w:rPr>
                <w:b/>
                <w:noProof/>
                <w:sz w:val="28"/>
              </w:rPr>
            </w:pPr>
            <w:r>
              <w:rPr>
                <w:b/>
                <w:noProof/>
                <w:sz w:val="28"/>
              </w:rPr>
              <w:t>24.</w:t>
            </w:r>
            <w:r w:rsidR="00642EBF">
              <w:rPr>
                <w:b/>
                <w:noProof/>
                <w:sz w:val="28"/>
              </w:rPr>
              <w:t>484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219D7A" w:rsidR="001E41F3" w:rsidRPr="00410371" w:rsidRDefault="004F5ECD" w:rsidP="00547111">
            <w:pPr>
              <w:pStyle w:val="CRCoverPage"/>
              <w:spacing w:after="0"/>
              <w:rPr>
                <w:noProof/>
              </w:rPr>
            </w:pPr>
            <w:r>
              <w:rPr>
                <w:b/>
                <w:noProof/>
                <w:sz w:val="28"/>
              </w:rPr>
              <w:t>0</w:t>
            </w:r>
            <w:r w:rsidR="00236898">
              <w:rPr>
                <w:b/>
                <w:noProof/>
                <w:sz w:val="28"/>
              </w:rPr>
              <w:t>245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1615A86" w:rsidR="001E41F3" w:rsidRPr="00410371" w:rsidRDefault="002813BE"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E2EDB4" w:rsidR="001E41F3" w:rsidRPr="00410371" w:rsidRDefault="003B3DAA" w:rsidP="006F36AD">
            <w:pPr>
              <w:pStyle w:val="CRCoverPage"/>
              <w:spacing w:after="0"/>
              <w:jc w:val="center"/>
              <w:rPr>
                <w:noProof/>
                <w:sz w:val="28"/>
              </w:rPr>
            </w:pPr>
            <w:r w:rsidRPr="006F36AD">
              <w:rPr>
                <w:b/>
                <w:noProof/>
                <w:sz w:val="28"/>
              </w:rPr>
              <w:t>1</w:t>
            </w:r>
            <w:r w:rsidR="00BE3765">
              <w:rPr>
                <w:b/>
                <w:noProof/>
                <w:sz w:val="28"/>
              </w:rPr>
              <w:t>8</w:t>
            </w:r>
            <w:r w:rsidRPr="006F36AD">
              <w:rPr>
                <w:b/>
                <w:noProof/>
                <w:sz w:val="28"/>
              </w:rPr>
              <w:t>.</w:t>
            </w:r>
            <w:r w:rsidR="00642EBF">
              <w:rPr>
                <w:b/>
                <w:noProof/>
                <w:sz w:val="28"/>
              </w:rPr>
              <w:t>0</w:t>
            </w:r>
            <w:r w:rsidRPr="00B96D0F">
              <w:rPr>
                <w:b/>
                <w:noProof/>
                <w:sz w:val="28"/>
              </w:rPr>
              <w:t>.</w:t>
            </w:r>
            <w:r w:rsidRPr="006F36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FC7ECF" w:rsidR="001E41F3" w:rsidRDefault="00A71638">
            <w:pPr>
              <w:pStyle w:val="CRCoverPage"/>
              <w:spacing w:after="0"/>
              <w:ind w:left="100"/>
              <w:rPr>
                <w:noProof/>
              </w:rPr>
            </w:pPr>
            <w:r>
              <w:t xml:space="preserve">Fix </w:t>
            </w:r>
            <w:r w:rsidR="00E25DAF">
              <w:t>wrong reference</w:t>
            </w:r>
            <w:r w:rsidR="009456A3">
              <w:t xml:space="preserve"> numbers</w:t>
            </w:r>
            <w:r w:rsidR="00C6634F">
              <w:t xml:space="preserve"> in 24.</w:t>
            </w:r>
            <w:r w:rsidR="00642EBF">
              <w:t>484</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178F61" w:rsidR="001E41F3" w:rsidRDefault="00A66342" w:rsidP="003B3DAA">
            <w:pPr>
              <w:pStyle w:val="CRCoverPage"/>
              <w:spacing w:after="0"/>
              <w:ind w:left="100"/>
              <w:rPr>
                <w:noProof/>
              </w:rPr>
            </w:pPr>
            <w:r>
              <w:t>MCProtoc18</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B520EE2" w:rsidR="001E41F3" w:rsidRDefault="00415507">
            <w:pPr>
              <w:pStyle w:val="CRCoverPage"/>
              <w:spacing w:after="0"/>
              <w:ind w:left="100"/>
              <w:rPr>
                <w:noProof/>
              </w:rPr>
            </w:pPr>
            <w:r>
              <w:rPr>
                <w:noProof/>
              </w:rPr>
              <w:t>202</w:t>
            </w:r>
            <w:r w:rsidR="002A2687">
              <w:rPr>
                <w:noProof/>
              </w:rPr>
              <w:t>3</w:t>
            </w:r>
            <w:r w:rsidR="00232914">
              <w:rPr>
                <w:noProof/>
              </w:rPr>
              <w:t>-</w:t>
            </w:r>
            <w:r w:rsidR="002A2687">
              <w:rPr>
                <w:noProof/>
              </w:rPr>
              <w:t>02</w:t>
            </w:r>
            <w:r w:rsidR="00EA054E">
              <w:rPr>
                <w:noProof/>
              </w:rPr>
              <w:t>-</w:t>
            </w:r>
            <w:r w:rsidR="002A2687">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B34D79" w14:paraId="25143CE6" w14:textId="77777777" w:rsidTr="00547111">
        <w:trPr>
          <w:cantSplit/>
        </w:trPr>
        <w:tc>
          <w:tcPr>
            <w:tcW w:w="1843" w:type="dxa"/>
            <w:tcBorders>
              <w:left w:val="single" w:sz="4" w:space="0" w:color="auto"/>
            </w:tcBorders>
          </w:tcPr>
          <w:p w14:paraId="3E022473" w14:textId="34483E92" w:rsidR="00B34D79" w:rsidRDefault="00B34D79" w:rsidP="00B34D79">
            <w:pPr>
              <w:pStyle w:val="CRCoverPage"/>
              <w:tabs>
                <w:tab w:val="right" w:pos="1759"/>
              </w:tabs>
              <w:spacing w:after="0"/>
              <w:rPr>
                <w:b/>
                <w:i/>
                <w:noProof/>
              </w:rPr>
            </w:pPr>
            <w:r>
              <w:rPr>
                <w:b/>
                <w:i/>
                <w:noProof/>
              </w:rPr>
              <w:t>Category:</w:t>
            </w:r>
          </w:p>
        </w:tc>
        <w:tc>
          <w:tcPr>
            <w:tcW w:w="851" w:type="dxa"/>
            <w:shd w:val="pct30" w:color="FFFF00" w:fill="auto"/>
          </w:tcPr>
          <w:p w14:paraId="733D36A7" w14:textId="5E715559" w:rsidR="00B34D79" w:rsidRDefault="00FF2784" w:rsidP="000635B7">
            <w:pPr>
              <w:pStyle w:val="CRCoverPage"/>
              <w:spacing w:after="0"/>
              <w:ind w:right="-609"/>
              <w:rPr>
                <w:b/>
                <w:noProof/>
              </w:rPr>
            </w:pPr>
            <w:r>
              <w:rPr>
                <w:b/>
                <w:noProof/>
              </w:rPr>
              <w:t xml:space="preserve"> </w:t>
            </w:r>
            <w:r w:rsidR="00923BBF">
              <w:rPr>
                <w:b/>
                <w:noProof/>
              </w:rPr>
              <w:t>F</w:t>
            </w:r>
          </w:p>
        </w:tc>
        <w:tc>
          <w:tcPr>
            <w:tcW w:w="3402" w:type="dxa"/>
            <w:gridSpan w:val="5"/>
            <w:tcBorders>
              <w:left w:val="nil"/>
            </w:tcBorders>
          </w:tcPr>
          <w:p w14:paraId="0E668D92" w14:textId="77777777" w:rsidR="00B34D79" w:rsidRDefault="00B34D79" w:rsidP="00B34D79">
            <w:pPr>
              <w:pStyle w:val="CRCoverPage"/>
              <w:spacing w:after="0"/>
              <w:rPr>
                <w:noProof/>
              </w:rPr>
            </w:pPr>
          </w:p>
        </w:tc>
        <w:tc>
          <w:tcPr>
            <w:tcW w:w="1417" w:type="dxa"/>
            <w:gridSpan w:val="3"/>
            <w:tcBorders>
              <w:left w:val="nil"/>
            </w:tcBorders>
          </w:tcPr>
          <w:p w14:paraId="0F51D8E8" w14:textId="6C71F621" w:rsidR="00B34D79" w:rsidRDefault="00B34D79" w:rsidP="00B34D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D0A082" w:rsidR="00B34D79" w:rsidRDefault="00B34D79" w:rsidP="00B34D79">
            <w:pPr>
              <w:pStyle w:val="CRCoverPage"/>
              <w:spacing w:after="0"/>
              <w:ind w:left="100"/>
              <w:rPr>
                <w:noProof/>
              </w:rPr>
            </w:pPr>
            <w:r>
              <w:rPr>
                <w:noProof/>
              </w:rPr>
              <w:t>Rel-1</w:t>
            </w:r>
            <w:r w:rsidR="00FF2784">
              <w:rPr>
                <w:noProof/>
              </w:rPr>
              <w:t>8</w:t>
            </w:r>
          </w:p>
        </w:tc>
      </w:tr>
      <w:tr w:rsidR="00B34D79" w14:paraId="5160718C" w14:textId="77777777" w:rsidTr="00547111">
        <w:tc>
          <w:tcPr>
            <w:tcW w:w="1843" w:type="dxa"/>
            <w:tcBorders>
              <w:left w:val="single" w:sz="4" w:space="0" w:color="auto"/>
              <w:bottom w:val="single" w:sz="4" w:space="0" w:color="auto"/>
            </w:tcBorders>
          </w:tcPr>
          <w:p w14:paraId="1470FE00" w14:textId="77777777" w:rsidR="00B34D79" w:rsidRPr="00A27E0D" w:rsidRDefault="00B34D79" w:rsidP="00B34D79">
            <w:pPr>
              <w:pStyle w:val="CRCoverPage"/>
              <w:spacing w:after="0"/>
              <w:rPr>
                <w:b/>
                <w:i/>
                <w:noProof/>
              </w:rPr>
            </w:pPr>
          </w:p>
        </w:tc>
        <w:tc>
          <w:tcPr>
            <w:tcW w:w="4677" w:type="dxa"/>
            <w:gridSpan w:val="8"/>
            <w:tcBorders>
              <w:bottom w:val="single" w:sz="4" w:space="0" w:color="auto"/>
            </w:tcBorders>
          </w:tcPr>
          <w:p w14:paraId="317D00A7" w14:textId="77777777" w:rsidR="00B34D79" w:rsidRPr="00A27E0D" w:rsidRDefault="00B34D79" w:rsidP="00B34D79">
            <w:pPr>
              <w:pStyle w:val="CRCoverPage"/>
              <w:spacing w:after="0"/>
              <w:ind w:left="383" w:hanging="383"/>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categories:</w:t>
            </w:r>
            <w:r w:rsidRPr="00A27E0D">
              <w:rPr>
                <w:b/>
                <w:i/>
                <w:noProof/>
                <w:sz w:val="18"/>
              </w:rPr>
              <w:br/>
              <w:t>F</w:t>
            </w:r>
            <w:r w:rsidRPr="00A27E0D">
              <w:rPr>
                <w:i/>
                <w:noProof/>
                <w:sz w:val="18"/>
              </w:rPr>
              <w:t xml:space="preserve">  (correction)</w:t>
            </w:r>
            <w:r w:rsidRPr="00A27E0D">
              <w:rPr>
                <w:i/>
                <w:noProof/>
                <w:sz w:val="18"/>
              </w:rPr>
              <w:br/>
            </w:r>
            <w:r w:rsidRPr="00A27E0D">
              <w:rPr>
                <w:b/>
                <w:i/>
                <w:noProof/>
                <w:sz w:val="18"/>
              </w:rPr>
              <w:t>A</w:t>
            </w:r>
            <w:r w:rsidRPr="00A27E0D">
              <w:rPr>
                <w:i/>
                <w:noProof/>
                <w:sz w:val="18"/>
              </w:rPr>
              <w:t xml:space="preserve">  (mirror corresponding to a change in an earlier release)</w:t>
            </w:r>
            <w:r w:rsidRPr="00A27E0D">
              <w:rPr>
                <w:i/>
                <w:noProof/>
                <w:sz w:val="18"/>
              </w:rPr>
              <w:br/>
            </w:r>
            <w:r w:rsidRPr="00A27E0D">
              <w:rPr>
                <w:b/>
                <w:i/>
                <w:noProof/>
                <w:sz w:val="18"/>
              </w:rPr>
              <w:t>B</w:t>
            </w:r>
            <w:r w:rsidRPr="00A27E0D">
              <w:rPr>
                <w:i/>
                <w:noProof/>
                <w:sz w:val="18"/>
              </w:rPr>
              <w:t xml:space="preserve">  (addition of feature), </w:t>
            </w:r>
            <w:r w:rsidRPr="00A27E0D">
              <w:rPr>
                <w:i/>
                <w:noProof/>
                <w:sz w:val="18"/>
              </w:rPr>
              <w:br/>
            </w:r>
            <w:r w:rsidRPr="00A27E0D">
              <w:rPr>
                <w:b/>
                <w:i/>
                <w:noProof/>
                <w:sz w:val="18"/>
              </w:rPr>
              <w:t>C</w:t>
            </w:r>
            <w:r w:rsidRPr="00A27E0D">
              <w:rPr>
                <w:i/>
                <w:noProof/>
                <w:sz w:val="18"/>
              </w:rPr>
              <w:t xml:space="preserve">  (functional modification of feature)</w:t>
            </w:r>
            <w:r w:rsidRPr="00A27E0D">
              <w:rPr>
                <w:i/>
                <w:noProof/>
                <w:sz w:val="18"/>
              </w:rPr>
              <w:br/>
            </w:r>
            <w:r w:rsidRPr="00A27E0D">
              <w:rPr>
                <w:b/>
                <w:i/>
                <w:noProof/>
                <w:sz w:val="18"/>
              </w:rPr>
              <w:t>D</w:t>
            </w:r>
            <w:r w:rsidRPr="00A27E0D">
              <w:rPr>
                <w:i/>
                <w:noProof/>
                <w:sz w:val="18"/>
              </w:rPr>
              <w:t xml:space="preserve">  (editorial modification)</w:t>
            </w:r>
          </w:p>
          <w:p w14:paraId="4F73E1FC" w14:textId="238ECB74" w:rsidR="00B34D79" w:rsidRPr="00A27E0D" w:rsidRDefault="00B34D79" w:rsidP="00B34D79">
            <w:pPr>
              <w:pStyle w:val="CRCoverPage"/>
              <w:rPr>
                <w:noProof/>
              </w:rPr>
            </w:pPr>
            <w:r w:rsidRPr="00A27E0D">
              <w:rPr>
                <w:noProof/>
                <w:sz w:val="18"/>
              </w:rPr>
              <w:t>Detailed explanations of the above categories can</w:t>
            </w:r>
            <w:r w:rsidRPr="00A27E0D">
              <w:rPr>
                <w:noProof/>
                <w:sz w:val="18"/>
              </w:rPr>
              <w:br/>
              <w:t xml:space="preserve">be found in 3GPP </w:t>
            </w:r>
            <w:hyperlink r:id="rId11" w:history="1">
              <w:r w:rsidRPr="00A27E0D">
                <w:rPr>
                  <w:rStyle w:val="Hyperlink"/>
                  <w:noProof/>
                  <w:sz w:val="18"/>
                </w:rPr>
                <w:t>TR 21.900</w:t>
              </w:r>
            </w:hyperlink>
            <w:r w:rsidRPr="00A27E0D">
              <w:rPr>
                <w:noProof/>
                <w:sz w:val="18"/>
              </w:rPr>
              <w:t>.</w:t>
            </w:r>
          </w:p>
        </w:tc>
        <w:tc>
          <w:tcPr>
            <w:tcW w:w="3120" w:type="dxa"/>
            <w:gridSpan w:val="2"/>
            <w:tcBorders>
              <w:bottom w:val="single" w:sz="4" w:space="0" w:color="auto"/>
              <w:right w:val="single" w:sz="4" w:space="0" w:color="auto"/>
            </w:tcBorders>
          </w:tcPr>
          <w:p w14:paraId="2BB1719D" w14:textId="3C7691AB" w:rsidR="00B34D79" w:rsidRPr="00A27E0D" w:rsidRDefault="00B34D79" w:rsidP="00B34D79">
            <w:pPr>
              <w:pStyle w:val="CRCoverPage"/>
              <w:tabs>
                <w:tab w:val="left" w:pos="950"/>
              </w:tabs>
              <w:spacing w:after="0"/>
              <w:ind w:left="241" w:hanging="241"/>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releases:</w:t>
            </w:r>
            <w:r w:rsidRPr="00A27E0D">
              <w:rPr>
                <w:i/>
                <w:noProof/>
                <w:sz w:val="18"/>
              </w:rPr>
              <w:br/>
              <w:t>Rel-8</w:t>
            </w:r>
            <w:r w:rsidRPr="00A27E0D">
              <w:rPr>
                <w:i/>
                <w:noProof/>
                <w:sz w:val="18"/>
              </w:rPr>
              <w:tab/>
              <w:t>(Release 8)</w:t>
            </w:r>
            <w:r w:rsidRPr="00A27E0D">
              <w:rPr>
                <w:i/>
                <w:noProof/>
                <w:sz w:val="18"/>
              </w:rPr>
              <w:br/>
              <w:t>Rel-9</w:t>
            </w:r>
            <w:r w:rsidRPr="00A27E0D">
              <w:rPr>
                <w:i/>
                <w:noProof/>
                <w:sz w:val="18"/>
              </w:rPr>
              <w:tab/>
              <w:t>(Release 9)</w:t>
            </w:r>
            <w:r w:rsidRPr="00A27E0D">
              <w:rPr>
                <w:i/>
                <w:noProof/>
                <w:sz w:val="18"/>
              </w:rPr>
              <w:br/>
              <w:t>Rel-10</w:t>
            </w:r>
            <w:r w:rsidRPr="00A27E0D">
              <w:rPr>
                <w:i/>
                <w:noProof/>
                <w:sz w:val="18"/>
              </w:rPr>
              <w:tab/>
              <w:t>(Release 10)</w:t>
            </w:r>
            <w:r w:rsidRPr="00A27E0D">
              <w:rPr>
                <w:i/>
                <w:noProof/>
                <w:sz w:val="18"/>
              </w:rPr>
              <w:br/>
              <w:t>…</w:t>
            </w:r>
            <w:r w:rsidRPr="00A27E0D">
              <w:rPr>
                <w:i/>
                <w:noProof/>
                <w:sz w:val="18"/>
              </w:rPr>
              <w:br/>
            </w:r>
            <w:bookmarkStart w:id="1" w:name="OLE_LINK1"/>
            <w:r w:rsidRPr="00A27E0D">
              <w:rPr>
                <w:i/>
                <w:noProof/>
                <w:sz w:val="18"/>
              </w:rPr>
              <w:t>Rel-15</w:t>
            </w:r>
            <w:r w:rsidRPr="00A27E0D">
              <w:rPr>
                <w:i/>
                <w:noProof/>
                <w:sz w:val="18"/>
              </w:rPr>
              <w:tab/>
              <w:t>(Release 15)</w:t>
            </w:r>
            <w:bookmarkEnd w:id="1"/>
            <w:r w:rsidRPr="00A27E0D">
              <w:rPr>
                <w:i/>
                <w:noProof/>
                <w:sz w:val="18"/>
              </w:rPr>
              <w:br/>
              <w:t>Rel-16</w:t>
            </w:r>
            <w:r w:rsidRPr="00A27E0D">
              <w:rPr>
                <w:i/>
                <w:noProof/>
                <w:sz w:val="18"/>
              </w:rPr>
              <w:tab/>
              <w:t>(Release 16)</w:t>
            </w:r>
            <w:r w:rsidRPr="00A27E0D">
              <w:rPr>
                <w:i/>
                <w:noProof/>
                <w:sz w:val="18"/>
              </w:rPr>
              <w:br/>
              <w:t>Rel-17</w:t>
            </w:r>
            <w:r w:rsidRPr="00A27E0D">
              <w:rPr>
                <w:i/>
                <w:noProof/>
                <w:sz w:val="18"/>
              </w:rPr>
              <w:tab/>
              <w:t>(Release 17)</w:t>
            </w:r>
            <w:r w:rsidRPr="00A27E0D">
              <w:rPr>
                <w:i/>
                <w:noProof/>
                <w:sz w:val="18"/>
              </w:rPr>
              <w:br/>
              <w:t>Rel-18</w:t>
            </w:r>
            <w:r w:rsidRPr="00A27E0D">
              <w:rPr>
                <w:i/>
                <w:noProof/>
                <w:sz w:val="18"/>
              </w:rPr>
              <w:tab/>
              <w:t>(Release 18)</w:t>
            </w:r>
          </w:p>
        </w:tc>
      </w:tr>
      <w:tr w:rsidR="001E41F3" w14:paraId="7421BB0F" w14:textId="77777777" w:rsidTr="00547111">
        <w:tc>
          <w:tcPr>
            <w:tcW w:w="1843" w:type="dxa"/>
          </w:tcPr>
          <w:p w14:paraId="7BF0D5B5" w14:textId="77777777" w:rsidR="001E41F3" w:rsidRPr="00A27E0D" w:rsidRDefault="001E41F3">
            <w:pPr>
              <w:pStyle w:val="CRCoverPage"/>
              <w:spacing w:after="0"/>
              <w:rPr>
                <w:b/>
                <w:i/>
                <w:noProof/>
                <w:sz w:val="8"/>
                <w:szCs w:val="8"/>
              </w:rPr>
            </w:pPr>
          </w:p>
        </w:tc>
        <w:tc>
          <w:tcPr>
            <w:tcW w:w="7797" w:type="dxa"/>
            <w:gridSpan w:val="10"/>
          </w:tcPr>
          <w:p w14:paraId="61437664" w14:textId="77777777" w:rsidR="001E41F3" w:rsidRPr="00A27E0D"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Pr="00A27E0D" w:rsidRDefault="001E41F3">
            <w:pPr>
              <w:pStyle w:val="CRCoverPage"/>
              <w:tabs>
                <w:tab w:val="right" w:pos="2184"/>
              </w:tabs>
              <w:spacing w:after="0"/>
              <w:rPr>
                <w:b/>
                <w:i/>
                <w:noProof/>
              </w:rPr>
            </w:pPr>
            <w:r w:rsidRPr="00A27E0D">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F5CCE84" w:rsidR="00AA3416" w:rsidRPr="00791266" w:rsidRDefault="00415507" w:rsidP="00DF4E72">
            <w:pPr>
              <w:pStyle w:val="PL"/>
              <w:rPr>
                <w:rFonts w:ascii="Arial" w:hAnsi="Arial" w:cs="Arial"/>
                <w:sz w:val="20"/>
              </w:rPr>
            </w:pPr>
            <w:r>
              <w:rPr>
                <w:rFonts w:ascii="Arial" w:hAnsi="Arial" w:cs="Arial"/>
                <w:sz w:val="20"/>
              </w:rPr>
              <w:t xml:space="preserve">There are </w:t>
            </w:r>
            <w:r w:rsidR="00642EBF">
              <w:rPr>
                <w:rFonts w:ascii="Arial" w:hAnsi="Arial" w:cs="Arial"/>
                <w:sz w:val="20"/>
              </w:rPr>
              <w:t>several</w:t>
            </w:r>
            <w:r>
              <w:rPr>
                <w:rFonts w:ascii="Arial" w:hAnsi="Arial" w:cs="Arial"/>
                <w:sz w:val="20"/>
              </w:rPr>
              <w:t xml:space="preserve"> wrong refe</w:t>
            </w:r>
            <w:r w:rsidR="002B5BE6">
              <w:rPr>
                <w:rFonts w:ascii="Arial" w:hAnsi="Arial" w:cs="Arial"/>
                <w:sz w:val="20"/>
              </w:rPr>
              <w:t>re</w:t>
            </w:r>
            <w:r>
              <w:rPr>
                <w:rFonts w:ascii="Arial" w:hAnsi="Arial" w:cs="Arial"/>
                <w:sz w:val="20"/>
              </w:rPr>
              <w:t>nce</w:t>
            </w:r>
            <w:r w:rsidR="000704AD">
              <w:rPr>
                <w:rFonts w:ascii="Arial" w:hAnsi="Arial" w:cs="Arial"/>
                <w:sz w:val="20"/>
              </w:rPr>
              <w:t xml:space="preserve"> </w:t>
            </w:r>
            <w:r w:rsidR="009456A3">
              <w:rPr>
                <w:rFonts w:ascii="Arial" w:hAnsi="Arial" w:cs="Arial"/>
                <w:sz w:val="20"/>
              </w:rPr>
              <w:t>numbers</w:t>
            </w:r>
            <w:r>
              <w:rPr>
                <w:rFonts w:ascii="Arial" w:hAnsi="Arial" w:cs="Arial"/>
                <w:sz w:val="20"/>
              </w:rPr>
              <w:t xml:space="preserve"> </w:t>
            </w:r>
            <w:r w:rsidR="002B5BE6">
              <w:rPr>
                <w:rFonts w:ascii="Arial" w:hAnsi="Arial" w:cs="Arial"/>
                <w:sz w:val="20"/>
              </w:rPr>
              <w:t>within the document</w:t>
            </w:r>
            <w:r w:rsidR="00785115">
              <w:rPr>
                <w:rFonts w:ascii="Arial" w:hAnsi="Arial" w:cs="Arial"/>
                <w:sz w:val="20"/>
              </w:rPr>
              <w:t>to be</w:t>
            </w:r>
            <w:r w:rsidR="002B5BE6">
              <w:rPr>
                <w:rFonts w:ascii="Arial" w:hAnsi="Arial" w:cs="Arial"/>
                <w:sz w:val="20"/>
              </w:rPr>
              <w:t xml:space="preserve"> fix</w:t>
            </w:r>
            <w:r w:rsidR="00785115">
              <w:rPr>
                <w:rFonts w:ascii="Arial" w:hAnsi="Arial" w:cs="Arial"/>
                <w:sz w:val="20"/>
              </w:rPr>
              <w:t>ed</w:t>
            </w:r>
            <w:r w:rsidR="002B5BE6">
              <w:rPr>
                <w:rFonts w:ascii="Arial" w:hAnsi="Arial" w:cs="Arial"/>
                <w:sz w:val="20"/>
              </w:rPr>
              <w:t>.</w:t>
            </w:r>
          </w:p>
        </w:tc>
      </w:tr>
      <w:tr w:rsidR="001E41F3" w14:paraId="0C8E4D65" w14:textId="77777777" w:rsidTr="00547111">
        <w:tc>
          <w:tcPr>
            <w:tcW w:w="2694" w:type="dxa"/>
            <w:gridSpan w:val="2"/>
            <w:tcBorders>
              <w:left w:val="single" w:sz="4" w:space="0" w:color="auto"/>
            </w:tcBorders>
          </w:tcPr>
          <w:p w14:paraId="608FEC88" w14:textId="77777777" w:rsidR="001E41F3" w:rsidRPr="00A27E0D"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791266" w:rsidRDefault="001E41F3">
            <w:pPr>
              <w:pStyle w:val="CRCoverPage"/>
              <w:spacing w:after="0"/>
              <w:rPr>
                <w:noProof/>
                <w:sz w:val="8"/>
                <w:szCs w:val="8"/>
              </w:rPr>
            </w:pPr>
          </w:p>
        </w:tc>
      </w:tr>
      <w:tr w:rsidR="009C08A9" w14:paraId="4FC2AB41" w14:textId="77777777" w:rsidTr="00547111">
        <w:tc>
          <w:tcPr>
            <w:tcW w:w="2694" w:type="dxa"/>
            <w:gridSpan w:val="2"/>
            <w:tcBorders>
              <w:left w:val="single" w:sz="4" w:space="0" w:color="auto"/>
            </w:tcBorders>
          </w:tcPr>
          <w:p w14:paraId="4A3BE4AC" w14:textId="77777777" w:rsidR="009C08A9" w:rsidRPr="00A27E0D" w:rsidRDefault="009C08A9" w:rsidP="009C08A9">
            <w:pPr>
              <w:pStyle w:val="CRCoverPage"/>
              <w:tabs>
                <w:tab w:val="right" w:pos="2184"/>
              </w:tabs>
              <w:spacing w:after="0"/>
              <w:rPr>
                <w:b/>
                <w:i/>
                <w:noProof/>
              </w:rPr>
            </w:pPr>
            <w:r w:rsidRPr="00A27E0D">
              <w:rPr>
                <w:b/>
                <w:i/>
                <w:noProof/>
              </w:rPr>
              <w:t>Summary of change:</w:t>
            </w:r>
          </w:p>
        </w:tc>
        <w:tc>
          <w:tcPr>
            <w:tcW w:w="6946" w:type="dxa"/>
            <w:gridSpan w:val="9"/>
            <w:tcBorders>
              <w:right w:val="single" w:sz="4" w:space="0" w:color="auto"/>
            </w:tcBorders>
            <w:shd w:val="pct30" w:color="FFFF00" w:fill="auto"/>
          </w:tcPr>
          <w:p w14:paraId="76C0712C" w14:textId="00570084" w:rsidR="009C08A9" w:rsidRPr="00791266" w:rsidRDefault="006A29CC" w:rsidP="009C08A9">
            <w:pPr>
              <w:pStyle w:val="CRCoverPage"/>
              <w:spacing w:after="0"/>
              <w:rPr>
                <w:noProof/>
              </w:rPr>
            </w:pPr>
            <w:r>
              <w:rPr>
                <w:noProof/>
              </w:rPr>
              <w:t>Fix the erroneous reference</w:t>
            </w:r>
            <w:r w:rsidR="00A012CF">
              <w:rPr>
                <w:noProof/>
              </w:rPr>
              <w:t xml:space="preserve"> number</w:t>
            </w:r>
            <w:r>
              <w:rPr>
                <w:noProof/>
              </w:rPr>
              <w:t>s.</w:t>
            </w:r>
            <w:r w:rsidR="00A012CF">
              <w:rPr>
                <w:noProof/>
              </w:rPr>
              <w:t xml:space="preserve"> Some minor editorials are also fixed opportunistically, in </w:t>
            </w:r>
            <w:r w:rsidR="00256247">
              <w:rPr>
                <w:noProof/>
              </w:rPr>
              <w:t xml:space="preserve">clauses </w:t>
            </w:r>
            <w:r w:rsidR="002828C5">
              <w:rPr>
                <w:noProof/>
              </w:rPr>
              <w:t>where</w:t>
            </w:r>
            <w:r w:rsidR="00256247">
              <w:rPr>
                <w:noProof/>
              </w:rPr>
              <w:t xml:space="preserve"> reference number errors</w:t>
            </w:r>
            <w:r w:rsidR="002828C5">
              <w:rPr>
                <w:noProof/>
              </w:rPr>
              <w:t xml:space="preserve"> are being fixed</w:t>
            </w:r>
            <w:r w:rsidR="00256247">
              <w:rPr>
                <w:noProof/>
              </w:rPr>
              <w:t>.</w:t>
            </w:r>
          </w:p>
        </w:tc>
      </w:tr>
      <w:tr w:rsidR="009C08A9" w14:paraId="67BD561C" w14:textId="77777777" w:rsidTr="00547111">
        <w:tc>
          <w:tcPr>
            <w:tcW w:w="2694" w:type="dxa"/>
            <w:gridSpan w:val="2"/>
            <w:tcBorders>
              <w:left w:val="single" w:sz="4" w:space="0" w:color="auto"/>
            </w:tcBorders>
          </w:tcPr>
          <w:p w14:paraId="7A30C9A1"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3CB430B5" w14:textId="77777777" w:rsidR="009C08A9" w:rsidRPr="00A27E0D" w:rsidRDefault="009C08A9" w:rsidP="009C08A9">
            <w:pPr>
              <w:pStyle w:val="CRCoverPage"/>
              <w:spacing w:after="0"/>
              <w:rPr>
                <w:noProof/>
                <w:sz w:val="8"/>
                <w:szCs w:val="8"/>
              </w:rPr>
            </w:pPr>
          </w:p>
        </w:tc>
      </w:tr>
      <w:tr w:rsidR="009C08A9" w14:paraId="262596DA" w14:textId="77777777" w:rsidTr="00547111">
        <w:tc>
          <w:tcPr>
            <w:tcW w:w="2694" w:type="dxa"/>
            <w:gridSpan w:val="2"/>
            <w:tcBorders>
              <w:left w:val="single" w:sz="4" w:space="0" w:color="auto"/>
              <w:bottom w:val="single" w:sz="4" w:space="0" w:color="auto"/>
            </w:tcBorders>
          </w:tcPr>
          <w:p w14:paraId="659D5F83" w14:textId="77777777" w:rsidR="009C08A9" w:rsidRPr="00A27E0D" w:rsidRDefault="009C08A9" w:rsidP="009C08A9">
            <w:pPr>
              <w:pStyle w:val="CRCoverPage"/>
              <w:tabs>
                <w:tab w:val="right" w:pos="2184"/>
              </w:tabs>
              <w:spacing w:after="0"/>
              <w:rPr>
                <w:b/>
                <w:i/>
                <w:noProof/>
              </w:rPr>
            </w:pPr>
            <w:r w:rsidRPr="00A27E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F19FFED" w:rsidR="009C08A9" w:rsidRPr="00A27E0D" w:rsidRDefault="009C08A9" w:rsidP="009C08A9">
            <w:pPr>
              <w:pStyle w:val="CRCoverPage"/>
              <w:spacing w:after="0"/>
              <w:rPr>
                <w:noProof/>
              </w:rPr>
            </w:pPr>
            <w:r>
              <w:rPr>
                <w:noProof/>
              </w:rPr>
              <w:t xml:space="preserve">Could lead to </w:t>
            </w:r>
            <w:r w:rsidR="00FF47F5">
              <w:rPr>
                <w:noProof/>
              </w:rPr>
              <w:t>confusion</w:t>
            </w:r>
            <w:r w:rsidR="008F49BC">
              <w:rPr>
                <w:noProof/>
              </w:rPr>
              <w:t xml:space="preserve">, propagation of error to other documents </w:t>
            </w:r>
            <w:r w:rsidR="00FF47F5">
              <w:rPr>
                <w:noProof/>
              </w:rPr>
              <w:t xml:space="preserve"> and appearance of careless </w:t>
            </w:r>
            <w:r w:rsidR="006A29CC">
              <w:rPr>
                <w:noProof/>
              </w:rPr>
              <w:t>text</w:t>
            </w:r>
            <w:r>
              <w:rPr>
                <w:noProof/>
              </w:rPr>
              <w:t>.</w:t>
            </w:r>
          </w:p>
        </w:tc>
      </w:tr>
      <w:tr w:rsidR="009C08A9" w14:paraId="2E02AFEF" w14:textId="77777777" w:rsidTr="00547111">
        <w:tc>
          <w:tcPr>
            <w:tcW w:w="2694" w:type="dxa"/>
            <w:gridSpan w:val="2"/>
          </w:tcPr>
          <w:p w14:paraId="0B18EFDB" w14:textId="77777777" w:rsidR="009C08A9" w:rsidRPr="00A27E0D" w:rsidRDefault="009C08A9" w:rsidP="009C08A9">
            <w:pPr>
              <w:pStyle w:val="CRCoverPage"/>
              <w:spacing w:after="0"/>
              <w:rPr>
                <w:b/>
                <w:i/>
                <w:noProof/>
                <w:sz w:val="8"/>
                <w:szCs w:val="8"/>
              </w:rPr>
            </w:pPr>
          </w:p>
        </w:tc>
        <w:tc>
          <w:tcPr>
            <w:tcW w:w="6946" w:type="dxa"/>
            <w:gridSpan w:val="9"/>
          </w:tcPr>
          <w:p w14:paraId="56B6630C" w14:textId="77777777" w:rsidR="009C08A9" w:rsidRPr="00A27E0D" w:rsidRDefault="009C08A9" w:rsidP="009C08A9">
            <w:pPr>
              <w:pStyle w:val="CRCoverPage"/>
              <w:spacing w:after="0"/>
              <w:rPr>
                <w:noProof/>
                <w:sz w:val="8"/>
                <w:szCs w:val="8"/>
              </w:rPr>
            </w:pPr>
          </w:p>
        </w:tc>
      </w:tr>
      <w:tr w:rsidR="009C08A9" w14:paraId="74997849" w14:textId="77777777" w:rsidTr="00547111">
        <w:tc>
          <w:tcPr>
            <w:tcW w:w="2694" w:type="dxa"/>
            <w:gridSpan w:val="2"/>
            <w:tcBorders>
              <w:top w:val="single" w:sz="4" w:space="0" w:color="auto"/>
              <w:left w:val="single" w:sz="4" w:space="0" w:color="auto"/>
            </w:tcBorders>
          </w:tcPr>
          <w:p w14:paraId="38241EDE" w14:textId="77777777" w:rsidR="009C08A9" w:rsidRPr="00A27E0D" w:rsidRDefault="009C08A9" w:rsidP="009C08A9">
            <w:pPr>
              <w:pStyle w:val="CRCoverPage"/>
              <w:tabs>
                <w:tab w:val="right" w:pos="2184"/>
              </w:tabs>
              <w:spacing w:after="0"/>
              <w:rPr>
                <w:b/>
                <w:i/>
                <w:noProof/>
              </w:rPr>
            </w:pPr>
            <w:r w:rsidRPr="00A27E0D">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F17EB8" w:rsidR="009C08A9" w:rsidRPr="00A27E0D" w:rsidRDefault="00846670" w:rsidP="009C08A9">
            <w:pPr>
              <w:pStyle w:val="CRCoverPage"/>
              <w:spacing w:after="0"/>
              <w:rPr>
                <w:noProof/>
              </w:rPr>
            </w:pPr>
            <w:r>
              <w:rPr>
                <w:noProof/>
              </w:rPr>
              <w:t>6.3.</w:t>
            </w:r>
            <w:r w:rsidR="00CC1BC3">
              <w:rPr>
                <w:noProof/>
              </w:rPr>
              <w:t xml:space="preserve">13.3.2.2, </w:t>
            </w:r>
            <w:r w:rsidR="00ED71FB">
              <w:rPr>
                <w:noProof/>
              </w:rPr>
              <w:t>6.3.13.3.2.</w:t>
            </w:r>
            <w:r w:rsidR="008D4261">
              <w:rPr>
                <w:noProof/>
              </w:rPr>
              <w:t>3</w:t>
            </w:r>
            <w:r w:rsidR="00ED71FB">
              <w:rPr>
                <w:noProof/>
              </w:rPr>
              <w:t>, 6.3.13.3.2.</w:t>
            </w:r>
            <w:r w:rsidR="008D4261">
              <w:rPr>
                <w:noProof/>
              </w:rPr>
              <w:t>4</w:t>
            </w:r>
            <w:r w:rsidR="00ED71FB">
              <w:rPr>
                <w:noProof/>
              </w:rPr>
              <w:t>,</w:t>
            </w:r>
            <w:r w:rsidR="003A3226">
              <w:rPr>
                <w:noProof/>
              </w:rPr>
              <w:t xml:space="preserve"> 7.2.2.7, 8.3.2.7, </w:t>
            </w:r>
            <w:r w:rsidR="001B2AA6">
              <w:rPr>
                <w:noProof/>
              </w:rPr>
              <w:t>9</w:t>
            </w:r>
            <w:r w:rsidR="003A3226">
              <w:rPr>
                <w:noProof/>
              </w:rPr>
              <w:t>.3.2.7</w:t>
            </w:r>
            <w:r w:rsidR="001B2AA6">
              <w:rPr>
                <w:noProof/>
              </w:rPr>
              <w:t>, 10.3.2.7</w:t>
            </w:r>
          </w:p>
        </w:tc>
      </w:tr>
      <w:tr w:rsidR="009C08A9" w14:paraId="4B9358B6" w14:textId="77777777" w:rsidTr="00547111">
        <w:tc>
          <w:tcPr>
            <w:tcW w:w="2694" w:type="dxa"/>
            <w:gridSpan w:val="2"/>
            <w:tcBorders>
              <w:left w:val="single" w:sz="4" w:space="0" w:color="auto"/>
            </w:tcBorders>
          </w:tcPr>
          <w:p w14:paraId="3EA87C95"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60C047E7" w14:textId="77777777" w:rsidR="009C08A9" w:rsidRPr="00A27E0D" w:rsidRDefault="009C08A9" w:rsidP="009C08A9">
            <w:pPr>
              <w:pStyle w:val="CRCoverPage"/>
              <w:spacing w:after="0"/>
              <w:rPr>
                <w:noProof/>
                <w:sz w:val="8"/>
                <w:szCs w:val="8"/>
              </w:rPr>
            </w:pPr>
          </w:p>
        </w:tc>
      </w:tr>
      <w:tr w:rsidR="009C08A9" w14:paraId="5F94BADA" w14:textId="77777777" w:rsidTr="00547111">
        <w:tc>
          <w:tcPr>
            <w:tcW w:w="2694" w:type="dxa"/>
            <w:gridSpan w:val="2"/>
            <w:tcBorders>
              <w:left w:val="single" w:sz="4" w:space="0" w:color="auto"/>
            </w:tcBorders>
          </w:tcPr>
          <w:p w14:paraId="6EBF1841" w14:textId="77777777" w:rsidR="009C08A9" w:rsidRPr="00A27E0D" w:rsidRDefault="009C08A9" w:rsidP="009C08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08A9" w:rsidRPr="00A27E0D" w:rsidRDefault="009C08A9" w:rsidP="009C08A9">
            <w:pPr>
              <w:pStyle w:val="CRCoverPage"/>
              <w:spacing w:after="0"/>
              <w:jc w:val="center"/>
              <w:rPr>
                <w:b/>
                <w:caps/>
                <w:noProof/>
              </w:rPr>
            </w:pPr>
            <w:r w:rsidRPr="00A27E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08A9" w:rsidRPr="00A27E0D" w:rsidRDefault="009C08A9" w:rsidP="009C08A9">
            <w:pPr>
              <w:pStyle w:val="CRCoverPage"/>
              <w:spacing w:after="0"/>
              <w:jc w:val="center"/>
              <w:rPr>
                <w:b/>
                <w:caps/>
                <w:noProof/>
              </w:rPr>
            </w:pPr>
            <w:r w:rsidRPr="00A27E0D">
              <w:rPr>
                <w:b/>
                <w:caps/>
                <w:noProof/>
              </w:rPr>
              <w:t>N</w:t>
            </w:r>
          </w:p>
        </w:tc>
        <w:tc>
          <w:tcPr>
            <w:tcW w:w="2977" w:type="dxa"/>
            <w:gridSpan w:val="4"/>
          </w:tcPr>
          <w:p w14:paraId="12C61BF1" w14:textId="77777777" w:rsidR="009C08A9" w:rsidRPr="00A27E0D" w:rsidRDefault="009C08A9" w:rsidP="009C08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08A9" w:rsidRPr="00A27E0D" w:rsidRDefault="009C08A9" w:rsidP="009C08A9">
            <w:pPr>
              <w:pStyle w:val="CRCoverPage"/>
              <w:spacing w:after="0"/>
              <w:ind w:left="99"/>
              <w:rPr>
                <w:noProof/>
              </w:rPr>
            </w:pPr>
          </w:p>
        </w:tc>
      </w:tr>
      <w:tr w:rsidR="009C08A9" w14:paraId="3FE906FB" w14:textId="77777777" w:rsidTr="00547111">
        <w:tc>
          <w:tcPr>
            <w:tcW w:w="2694" w:type="dxa"/>
            <w:gridSpan w:val="2"/>
            <w:tcBorders>
              <w:left w:val="single" w:sz="4" w:space="0" w:color="auto"/>
            </w:tcBorders>
          </w:tcPr>
          <w:p w14:paraId="67D11E86" w14:textId="77777777" w:rsidR="009C08A9" w:rsidRDefault="009C08A9" w:rsidP="009C08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08A9" w:rsidRDefault="009C08A9" w:rsidP="009C08A9">
            <w:pPr>
              <w:pStyle w:val="CRCoverPage"/>
              <w:spacing w:after="0"/>
              <w:jc w:val="center"/>
              <w:rPr>
                <w:b/>
                <w:caps/>
                <w:noProof/>
              </w:rPr>
            </w:pPr>
            <w:r>
              <w:rPr>
                <w:b/>
                <w:caps/>
                <w:noProof/>
              </w:rPr>
              <w:t>X</w:t>
            </w:r>
          </w:p>
        </w:tc>
        <w:tc>
          <w:tcPr>
            <w:tcW w:w="2977" w:type="dxa"/>
            <w:gridSpan w:val="4"/>
          </w:tcPr>
          <w:p w14:paraId="697C0B0D" w14:textId="77777777" w:rsidR="009C08A9" w:rsidRDefault="009C08A9" w:rsidP="009C08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08A9" w:rsidRDefault="009C08A9" w:rsidP="009C08A9">
            <w:pPr>
              <w:pStyle w:val="CRCoverPage"/>
              <w:spacing w:after="0"/>
              <w:ind w:left="99"/>
              <w:rPr>
                <w:noProof/>
              </w:rPr>
            </w:pPr>
            <w:r>
              <w:rPr>
                <w:noProof/>
              </w:rPr>
              <w:t xml:space="preserve">TS/TR ... CR ... </w:t>
            </w:r>
          </w:p>
        </w:tc>
      </w:tr>
      <w:tr w:rsidR="009C08A9" w14:paraId="54C70661" w14:textId="77777777" w:rsidTr="00547111">
        <w:tc>
          <w:tcPr>
            <w:tcW w:w="2694" w:type="dxa"/>
            <w:gridSpan w:val="2"/>
            <w:tcBorders>
              <w:left w:val="single" w:sz="4" w:space="0" w:color="auto"/>
            </w:tcBorders>
          </w:tcPr>
          <w:p w14:paraId="69BDA791" w14:textId="77777777" w:rsidR="009C08A9" w:rsidRDefault="009C08A9" w:rsidP="009C08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08A9" w:rsidRDefault="009C08A9" w:rsidP="009C08A9">
            <w:pPr>
              <w:pStyle w:val="CRCoverPage"/>
              <w:spacing w:after="0"/>
              <w:jc w:val="center"/>
              <w:rPr>
                <w:b/>
                <w:caps/>
                <w:noProof/>
              </w:rPr>
            </w:pPr>
            <w:r>
              <w:rPr>
                <w:b/>
                <w:caps/>
                <w:noProof/>
              </w:rPr>
              <w:t>X</w:t>
            </w:r>
          </w:p>
        </w:tc>
        <w:tc>
          <w:tcPr>
            <w:tcW w:w="2977" w:type="dxa"/>
            <w:gridSpan w:val="4"/>
          </w:tcPr>
          <w:p w14:paraId="4BE2CB9C" w14:textId="77777777" w:rsidR="009C08A9" w:rsidRDefault="009C08A9" w:rsidP="009C08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08A9" w:rsidRDefault="009C08A9" w:rsidP="009C08A9">
            <w:pPr>
              <w:pStyle w:val="CRCoverPage"/>
              <w:spacing w:after="0"/>
              <w:ind w:left="99"/>
              <w:rPr>
                <w:noProof/>
              </w:rPr>
            </w:pPr>
            <w:r>
              <w:rPr>
                <w:noProof/>
              </w:rPr>
              <w:t xml:space="preserve">TS/TR ... CR ... </w:t>
            </w:r>
          </w:p>
        </w:tc>
      </w:tr>
      <w:tr w:rsidR="009C08A9" w14:paraId="6D4B164C" w14:textId="77777777" w:rsidTr="00547111">
        <w:tc>
          <w:tcPr>
            <w:tcW w:w="2694" w:type="dxa"/>
            <w:gridSpan w:val="2"/>
            <w:tcBorders>
              <w:left w:val="single" w:sz="4" w:space="0" w:color="auto"/>
            </w:tcBorders>
          </w:tcPr>
          <w:p w14:paraId="724C8B15" w14:textId="77777777" w:rsidR="009C08A9" w:rsidRDefault="009C08A9" w:rsidP="009C08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08A9" w:rsidRDefault="009C08A9" w:rsidP="009C08A9">
            <w:pPr>
              <w:pStyle w:val="CRCoverPage"/>
              <w:spacing w:after="0"/>
              <w:jc w:val="center"/>
              <w:rPr>
                <w:b/>
                <w:caps/>
                <w:noProof/>
              </w:rPr>
            </w:pPr>
            <w:r>
              <w:rPr>
                <w:b/>
                <w:caps/>
                <w:noProof/>
              </w:rPr>
              <w:t>X</w:t>
            </w:r>
          </w:p>
        </w:tc>
        <w:tc>
          <w:tcPr>
            <w:tcW w:w="2977" w:type="dxa"/>
            <w:gridSpan w:val="4"/>
          </w:tcPr>
          <w:p w14:paraId="5EAC6096" w14:textId="77777777" w:rsidR="009C08A9" w:rsidRDefault="009C08A9" w:rsidP="009C08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08A9" w:rsidRDefault="009C08A9" w:rsidP="009C08A9">
            <w:pPr>
              <w:pStyle w:val="CRCoverPage"/>
              <w:spacing w:after="0"/>
              <w:ind w:left="99"/>
              <w:rPr>
                <w:noProof/>
              </w:rPr>
            </w:pPr>
            <w:r>
              <w:rPr>
                <w:noProof/>
              </w:rPr>
              <w:t xml:space="preserve">TS/TR ... CR ... </w:t>
            </w:r>
          </w:p>
        </w:tc>
      </w:tr>
      <w:tr w:rsidR="009C08A9" w14:paraId="6816D577" w14:textId="77777777" w:rsidTr="008863B9">
        <w:tc>
          <w:tcPr>
            <w:tcW w:w="2694" w:type="dxa"/>
            <w:gridSpan w:val="2"/>
            <w:tcBorders>
              <w:left w:val="single" w:sz="4" w:space="0" w:color="auto"/>
            </w:tcBorders>
          </w:tcPr>
          <w:p w14:paraId="74A365C8" w14:textId="77777777" w:rsidR="009C08A9" w:rsidRDefault="009C08A9" w:rsidP="009C08A9">
            <w:pPr>
              <w:pStyle w:val="CRCoverPage"/>
              <w:spacing w:after="0"/>
              <w:rPr>
                <w:b/>
                <w:i/>
                <w:noProof/>
              </w:rPr>
            </w:pPr>
          </w:p>
        </w:tc>
        <w:tc>
          <w:tcPr>
            <w:tcW w:w="6946" w:type="dxa"/>
            <w:gridSpan w:val="9"/>
            <w:tcBorders>
              <w:right w:val="single" w:sz="4" w:space="0" w:color="auto"/>
            </w:tcBorders>
          </w:tcPr>
          <w:p w14:paraId="3B849361" w14:textId="77777777" w:rsidR="009C08A9" w:rsidRDefault="009C08A9" w:rsidP="009C08A9">
            <w:pPr>
              <w:pStyle w:val="CRCoverPage"/>
              <w:spacing w:after="0"/>
              <w:rPr>
                <w:noProof/>
              </w:rPr>
            </w:pPr>
          </w:p>
        </w:tc>
      </w:tr>
      <w:tr w:rsidR="009C08A9" w14:paraId="204A6CD0" w14:textId="77777777" w:rsidTr="008863B9">
        <w:tc>
          <w:tcPr>
            <w:tcW w:w="2694" w:type="dxa"/>
            <w:gridSpan w:val="2"/>
            <w:tcBorders>
              <w:left w:val="single" w:sz="4" w:space="0" w:color="auto"/>
              <w:bottom w:val="single" w:sz="4" w:space="0" w:color="auto"/>
            </w:tcBorders>
          </w:tcPr>
          <w:p w14:paraId="4F081F48" w14:textId="77777777" w:rsidR="009C08A9" w:rsidRDefault="009C08A9" w:rsidP="009C08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08A9" w:rsidRDefault="009C08A9" w:rsidP="009C08A9">
            <w:pPr>
              <w:pStyle w:val="CRCoverPage"/>
              <w:spacing w:after="0"/>
              <w:ind w:left="100"/>
              <w:rPr>
                <w:noProof/>
              </w:rPr>
            </w:pPr>
          </w:p>
        </w:tc>
      </w:tr>
      <w:tr w:rsidR="009C08A9" w:rsidRPr="008863B9" w14:paraId="5AF31BAD" w14:textId="77777777" w:rsidTr="008863B9">
        <w:tc>
          <w:tcPr>
            <w:tcW w:w="2694" w:type="dxa"/>
            <w:gridSpan w:val="2"/>
            <w:tcBorders>
              <w:top w:val="single" w:sz="4" w:space="0" w:color="auto"/>
              <w:bottom w:val="single" w:sz="4" w:space="0" w:color="auto"/>
            </w:tcBorders>
          </w:tcPr>
          <w:p w14:paraId="623D351D" w14:textId="77777777" w:rsidR="009C08A9" w:rsidRPr="008863B9" w:rsidRDefault="009C08A9" w:rsidP="009C08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08A9" w:rsidRPr="008863B9" w:rsidRDefault="009C08A9" w:rsidP="009C08A9">
            <w:pPr>
              <w:pStyle w:val="CRCoverPage"/>
              <w:spacing w:after="0"/>
              <w:ind w:left="100"/>
              <w:rPr>
                <w:noProof/>
                <w:sz w:val="8"/>
                <w:szCs w:val="8"/>
              </w:rPr>
            </w:pPr>
          </w:p>
        </w:tc>
      </w:tr>
      <w:tr w:rsidR="009C08A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08A9" w:rsidRDefault="009C08A9" w:rsidP="009C08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08A9" w:rsidRDefault="009C08A9" w:rsidP="009C08A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07165FCD" w14:textId="375F63E4" w:rsidR="0069534C" w:rsidRDefault="0069534C" w:rsidP="006E36BC">
      <w:pPr>
        <w:jc w:val="center"/>
        <w:rPr>
          <w:b/>
          <w:noProof/>
          <w:sz w:val="28"/>
        </w:rPr>
      </w:pPr>
    </w:p>
    <w:p w14:paraId="6187F0BA" w14:textId="372AF3AD" w:rsidR="00BE5387" w:rsidRDefault="00BE5387" w:rsidP="006E36BC">
      <w:pPr>
        <w:jc w:val="center"/>
        <w:rPr>
          <w:b/>
          <w:noProof/>
          <w:sz w:val="28"/>
        </w:rPr>
      </w:pPr>
    </w:p>
    <w:p w14:paraId="05D3011A" w14:textId="43AD99B8" w:rsidR="00BE5387" w:rsidRDefault="00BE5387" w:rsidP="006E36BC">
      <w:pPr>
        <w:jc w:val="center"/>
        <w:rPr>
          <w:b/>
          <w:noProof/>
          <w:sz w:val="28"/>
        </w:rPr>
      </w:pPr>
    </w:p>
    <w:p w14:paraId="75EEFCA9" w14:textId="6C5FD0E9" w:rsidR="0096041F" w:rsidRDefault="0096041F" w:rsidP="006E36BC">
      <w:pPr>
        <w:jc w:val="center"/>
        <w:rPr>
          <w:b/>
          <w:noProof/>
          <w:sz w:val="28"/>
        </w:rPr>
      </w:pPr>
    </w:p>
    <w:p w14:paraId="32DE5BAE" w14:textId="63D32201" w:rsidR="0096041F" w:rsidRDefault="0096041F" w:rsidP="00350816">
      <w:pPr>
        <w:rPr>
          <w:b/>
          <w:noProof/>
          <w:sz w:val="28"/>
        </w:rPr>
      </w:pPr>
    </w:p>
    <w:p w14:paraId="35CC76AD" w14:textId="37C6ABBE" w:rsidR="00350816" w:rsidRDefault="00350816" w:rsidP="00350816">
      <w:pPr>
        <w:rPr>
          <w:b/>
          <w:noProof/>
          <w:sz w:val="28"/>
        </w:rPr>
      </w:pPr>
    </w:p>
    <w:p w14:paraId="5BB76F50" w14:textId="77777777" w:rsidR="00350816" w:rsidRDefault="00350816" w:rsidP="00350816">
      <w:pPr>
        <w:rPr>
          <w:b/>
          <w:noProof/>
          <w:sz w:val="28"/>
        </w:rPr>
      </w:pPr>
    </w:p>
    <w:p w14:paraId="4EBF5EDE" w14:textId="77777777" w:rsidR="00B52BDB" w:rsidRDefault="00B52BDB" w:rsidP="00B52BDB">
      <w:pPr>
        <w:rPr>
          <w:b/>
          <w:noProof/>
          <w:sz w:val="28"/>
        </w:rPr>
      </w:pPr>
      <w:bookmarkStart w:id="2" w:name="_Toc20152246"/>
      <w:bookmarkStart w:id="3" w:name="_Toc27494911"/>
      <w:bookmarkStart w:id="4" w:name="_Toc36108379"/>
      <w:bookmarkStart w:id="5" w:name="_Toc45194167"/>
      <w:bookmarkStart w:id="6" w:name="_Toc98338328"/>
    </w:p>
    <w:p w14:paraId="61F28DC9" w14:textId="328E663C" w:rsidR="00546EBE" w:rsidRDefault="00B52BDB" w:rsidP="000B62D8">
      <w:pPr>
        <w:ind w:left="360"/>
        <w:jc w:val="center"/>
        <w:rPr>
          <w:noProof/>
          <w:sz w:val="28"/>
        </w:rPr>
      </w:pP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246136B6" w14:textId="77777777" w:rsidR="00445ADE" w:rsidRPr="006A63F0" w:rsidRDefault="00445ADE" w:rsidP="00445ADE">
      <w:pPr>
        <w:pStyle w:val="Heading6"/>
      </w:pPr>
      <w:bookmarkStart w:id="7" w:name="_Toc20212327"/>
      <w:bookmarkStart w:id="8" w:name="_Toc27731682"/>
      <w:bookmarkStart w:id="9" w:name="_Toc36127460"/>
      <w:bookmarkStart w:id="10" w:name="_Toc45214566"/>
      <w:bookmarkStart w:id="11" w:name="_Toc51937705"/>
      <w:bookmarkStart w:id="12" w:name="_Toc51938014"/>
      <w:bookmarkStart w:id="13" w:name="_Toc92291201"/>
      <w:bookmarkStart w:id="14" w:name="_Toc123652434"/>
      <w:r>
        <w:t>6.3.13.3.2.2</w:t>
      </w:r>
      <w:r>
        <w:tab/>
        <w:t>CMC originated subscription proxy procedure</w:t>
      </w:r>
      <w:bookmarkEnd w:id="7"/>
      <w:bookmarkEnd w:id="8"/>
      <w:bookmarkEnd w:id="9"/>
      <w:bookmarkEnd w:id="10"/>
      <w:bookmarkEnd w:id="11"/>
      <w:bookmarkEnd w:id="12"/>
      <w:bookmarkEnd w:id="13"/>
      <w:bookmarkEnd w:id="14"/>
    </w:p>
    <w:p w14:paraId="407CA262" w14:textId="77777777" w:rsidR="00445ADE" w:rsidRDefault="00445ADE" w:rsidP="00445ADE">
      <w:r>
        <w:t>Upon reception of an initial SIP SUBSCRIBE request:</w:t>
      </w:r>
    </w:p>
    <w:p w14:paraId="086E6145" w14:textId="77777777" w:rsidR="00445ADE" w:rsidRDefault="00445ADE" w:rsidP="00445ADE">
      <w:pPr>
        <w:pStyle w:val="B1"/>
      </w:pPr>
      <w:r>
        <w:t>a)</w:t>
      </w:r>
      <w:r>
        <w:tab/>
        <w:t xml:space="preserve">with the Event header field set to </w:t>
      </w:r>
      <w:proofErr w:type="spellStart"/>
      <w:r w:rsidRPr="00937CE3">
        <w:t>xcap</w:t>
      </w:r>
      <w:proofErr w:type="spellEnd"/>
      <w:r w:rsidRPr="00937CE3">
        <w:t>-diff</w:t>
      </w:r>
      <w:r>
        <w:t>;</w:t>
      </w:r>
    </w:p>
    <w:p w14:paraId="0D965B7A" w14:textId="77777777" w:rsidR="00445ADE" w:rsidRDefault="00445ADE" w:rsidP="00445ADE">
      <w:pPr>
        <w:pStyle w:val="B1"/>
      </w:pPr>
      <w:r>
        <w:t>b)</w:t>
      </w:r>
      <w:r>
        <w:tab/>
        <w:t>with the Request-URI set to own public service identity for performing subscription proxy function of the CMS</w:t>
      </w:r>
      <w:r>
        <w:rPr>
          <w:lang w:eastAsia="ko-KR"/>
        </w:rPr>
        <w:t>;</w:t>
      </w:r>
    </w:p>
    <w:p w14:paraId="5C400EC4" w14:textId="77777777" w:rsidR="00445ADE" w:rsidRDefault="00445ADE" w:rsidP="00445ADE">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20835EEE" w14:textId="77777777" w:rsidR="00445ADE" w:rsidRDefault="00445ADE" w:rsidP="00445ADE">
      <w:pPr>
        <w:pStyle w:val="B1"/>
      </w:pPr>
      <w:r>
        <w:t>d)</w:t>
      </w:r>
      <w:r>
        <w:tab/>
        <w:t>with an application/vnd.3gpp.mcptt-info+xml</w:t>
      </w:r>
      <w:r w:rsidRPr="0073469F">
        <w:t xml:space="preserve"> MIME body</w:t>
      </w:r>
      <w:r>
        <w:t xml:space="preserve"> containing the &lt;</w:t>
      </w:r>
      <w:proofErr w:type="spellStart"/>
      <w:r>
        <w:t>mcptt</w:t>
      </w:r>
      <w:proofErr w:type="spellEnd"/>
      <w:r>
        <w:t>-access-token&gt; element;</w:t>
      </w:r>
    </w:p>
    <w:p w14:paraId="6ADD8F40" w14:textId="77777777" w:rsidR="00445ADE" w:rsidRDefault="00445ADE" w:rsidP="00445ADE">
      <w:pPr>
        <w:pStyle w:val="B1"/>
        <w:rPr>
          <w:lang w:eastAsia="ko-KR"/>
        </w:rPr>
      </w:pPr>
      <w:r>
        <w:t>e)</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and</w:t>
      </w:r>
    </w:p>
    <w:p w14:paraId="50CD6C55" w14:textId="0E13CFA6" w:rsidR="00445ADE" w:rsidRDefault="00445ADE" w:rsidP="00445ADE">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del w:id="15" w:author="ATT_052022" w:date="2023-02-08T23:15:00Z">
        <w:r w:rsidRPr="006F613B" w:rsidDel="00032349">
          <w:rPr>
            <w:lang w:eastAsia="ko-KR"/>
          </w:rPr>
          <w:delText>24</w:delText>
        </w:r>
        <w:r w:rsidDel="00032349">
          <w:rPr>
            <w:lang w:eastAsia="ko-KR"/>
          </w:rPr>
          <w:delText> </w:delText>
        </w:r>
      </w:del>
      <w:ins w:id="16" w:author="ATT_052022" w:date="2023-02-08T23:15:00Z">
        <w:r w:rsidR="00032349" w:rsidRPr="006F613B">
          <w:rPr>
            <w:lang w:eastAsia="ko-KR"/>
          </w:rPr>
          <w:t>24</w:t>
        </w:r>
        <w:r w:rsidR="00032349">
          <w:rPr>
            <w:lang w:eastAsia="ko-KR"/>
          </w:rPr>
          <w:t>.</w:t>
        </w:r>
      </w:ins>
      <w:r w:rsidRPr="006F613B">
        <w:rPr>
          <w:lang w:eastAsia="ko-KR"/>
        </w:rPr>
        <w:t>229</w:t>
      </w:r>
      <w:r>
        <w:rPr>
          <w:lang w:eastAsia="ko-KR"/>
        </w:rPr>
        <w:t> </w:t>
      </w:r>
      <w:r w:rsidRPr="006F613B">
        <w:rPr>
          <w:lang w:eastAsia="ko-KR"/>
        </w:rPr>
        <w:t>[</w:t>
      </w:r>
      <w:del w:id="17" w:author="ATT_052022" w:date="2023-02-08T23:15:00Z">
        <w:r w:rsidDel="00846EDD">
          <w:rPr>
            <w:lang w:eastAsia="ko-KR"/>
          </w:rPr>
          <w:delText>12</w:delText>
        </w:r>
      </w:del>
      <w:ins w:id="18" w:author="ATT_052022" w:date="2023-02-08T23:15:00Z">
        <w:r w:rsidR="00846EDD">
          <w:rPr>
            <w:lang w:eastAsia="ko-KR"/>
          </w:rPr>
          <w:t>22</w:t>
        </w:r>
      </w:ins>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73C1C9E0" w14:textId="77777777" w:rsidR="00445ADE" w:rsidRDefault="00445ADE" w:rsidP="00445ADE">
      <w:r>
        <w:t>the CMS:</w:t>
      </w:r>
    </w:p>
    <w:p w14:paraId="6C6A7DC6" w14:textId="77777777" w:rsidR="00445ADE" w:rsidRDefault="00445ADE" w:rsidP="00445ADE">
      <w:pPr>
        <w:pStyle w:val="B1"/>
        <w:rPr>
          <w:noProof/>
          <w:lang w:val="en-US"/>
        </w:rPr>
      </w:pPr>
      <w:r>
        <w:t>a)</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C68083E" w14:textId="77777777" w:rsidR="00445ADE" w:rsidRDefault="00445ADE" w:rsidP="00445ADE">
      <w:pPr>
        <w:pStyle w:val="B1"/>
        <w:rPr>
          <w:noProof/>
          <w:lang w:val="en-US"/>
        </w:rPr>
      </w:pPr>
      <w:r>
        <w:t>b)</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noProof/>
          <w:lang w:val="en-US"/>
        </w:rPr>
        <w:t>;</w:t>
      </w:r>
    </w:p>
    <w:p w14:paraId="4E112158" w14:textId="77777777" w:rsidR="00445ADE" w:rsidRDefault="00445ADE" w:rsidP="00445ADE">
      <w:pPr>
        <w:pStyle w:val="B1"/>
        <w:rPr>
          <w:noProof/>
          <w:lang w:val="en-US"/>
        </w:rPr>
      </w:pPr>
      <w:r>
        <w:t>c)</w:t>
      </w:r>
      <w:r>
        <w:tab/>
        <w:t xml:space="preserve">shall identify the originating MCPTT ID from </w:t>
      </w:r>
      <w:r w:rsidRPr="0073469F">
        <w:t>&lt;</w:t>
      </w:r>
      <w:proofErr w:type="spellStart"/>
      <w:r>
        <w:t>mcptt</w:t>
      </w:r>
      <w:proofErr w:type="spellEnd"/>
      <w:r>
        <w: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0238F940" w14:textId="77777777" w:rsidR="00445ADE" w:rsidRDefault="00445ADE" w:rsidP="00445ADE">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rPr>
        <w:t>, shall reject the request with a SIP 403 (Forbidden) response and shall not continue with rest of the steps;</w:t>
      </w:r>
    </w:p>
    <w:p w14:paraId="5EBEBC47" w14:textId="77777777" w:rsidR="00445ADE" w:rsidRPr="0091665B" w:rsidRDefault="00445ADE" w:rsidP="00445ADE">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w:t>
      </w:r>
      <w:proofErr w:type="spellStart"/>
      <w:r w:rsidRPr="00767A97">
        <w:t>uri</w:t>
      </w:r>
      <w:proofErr w:type="spellEnd"/>
      <w:r w:rsidRPr="00767A97">
        <w:t xml:space="preserve">" attribute of the &lt;entry&gt; element of the </w:t>
      </w:r>
      <w:r w:rsidRPr="00767A97">
        <w:rPr>
          <w:rFonts w:eastAsia="SimSun"/>
          <w:lang w:val="en-US"/>
        </w:rPr>
        <w:t>application/</w:t>
      </w:r>
      <w:proofErr w:type="spellStart"/>
      <w:r w:rsidRPr="00767A97">
        <w:rPr>
          <w:rFonts w:eastAsia="SimSun"/>
          <w:lang w:val="en-US"/>
        </w:rPr>
        <w:t>resource-lists+xml</w:t>
      </w:r>
      <w:proofErr w:type="spellEnd"/>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w:t>
      </w:r>
      <w:proofErr w:type="spellStart"/>
      <w:r w:rsidRPr="009D2F7E">
        <w:t>auid</w:t>
      </w:r>
      <w:proofErr w:type="spellEnd"/>
      <w:r w:rsidRPr="009D2F7E">
        <w:t xml:space="preserve">"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5649DA31" w14:textId="77777777" w:rsidR="00445ADE" w:rsidRDefault="00445ADE" w:rsidP="00445ADE">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6A4477F1" w14:textId="77777777" w:rsidR="00445ADE" w:rsidRDefault="00445ADE" w:rsidP="00445ADE">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5FBA5933" w14:textId="77777777" w:rsidR="00445ADE" w:rsidRDefault="00445ADE" w:rsidP="00445ADE">
      <w:r>
        <w:t>Upon reception of a SIP re-SUBSCRIBE request:</w:t>
      </w:r>
    </w:p>
    <w:p w14:paraId="0AFCF503" w14:textId="77777777" w:rsidR="00445ADE" w:rsidRDefault="00445ADE" w:rsidP="00445ADE">
      <w:pPr>
        <w:pStyle w:val="B1"/>
      </w:pPr>
      <w:r>
        <w:t>a)</w:t>
      </w:r>
      <w:r>
        <w:tab/>
        <w:t xml:space="preserve">with the Event header field set to </w:t>
      </w:r>
      <w:proofErr w:type="spellStart"/>
      <w:r w:rsidRPr="00937CE3">
        <w:t>xcap</w:t>
      </w:r>
      <w:proofErr w:type="spellEnd"/>
      <w:r w:rsidRPr="00937CE3">
        <w:t>-diff</w:t>
      </w:r>
      <w:r>
        <w:t>; and</w:t>
      </w:r>
    </w:p>
    <w:p w14:paraId="255034C1" w14:textId="77777777" w:rsidR="00445ADE" w:rsidRDefault="00445ADE" w:rsidP="00445ADE">
      <w:pPr>
        <w:pStyle w:val="B1"/>
        <w:rPr>
          <w:lang w:eastAsia="ko-KR"/>
        </w:rPr>
      </w:pPr>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1104A097" w14:textId="77777777" w:rsidR="00445ADE" w:rsidRDefault="00445ADE" w:rsidP="00445ADE">
      <w:r>
        <w:t>the CMS:</w:t>
      </w:r>
    </w:p>
    <w:p w14:paraId="7991777A" w14:textId="77777777" w:rsidR="00445ADE" w:rsidRDefault="00445ADE" w:rsidP="00445ADE">
      <w:pPr>
        <w:pStyle w:val="B1"/>
        <w:rPr>
          <w:noProof/>
          <w:lang w:val="en-US"/>
        </w:rPr>
      </w:pPr>
      <w:r>
        <w:t>a)</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noProof/>
          <w:lang w:val="en-US"/>
        </w:rPr>
        <w:t>; and</w:t>
      </w:r>
    </w:p>
    <w:p w14:paraId="5CA16D1E" w14:textId="77777777" w:rsidR="00445ADE" w:rsidRDefault="00445ADE" w:rsidP="00445ADE">
      <w:pPr>
        <w:pStyle w:val="B1"/>
        <w:rPr>
          <w:lang w:eastAsia="ko-KR"/>
        </w:rPr>
      </w:pPr>
      <w:r>
        <w:lastRenderedPageBreak/>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w:t>
      </w:r>
      <w:proofErr w:type="spellStart"/>
      <w:r w:rsidRPr="00767A97">
        <w:t>uri</w:t>
      </w:r>
      <w:proofErr w:type="spellEnd"/>
      <w:r w:rsidRPr="00767A97">
        <w:t xml:space="preserve">" attribute of the &lt;entry&gt; element of the </w:t>
      </w:r>
      <w:r w:rsidRPr="00767A97">
        <w:rPr>
          <w:rFonts w:eastAsia="SimSun"/>
          <w:lang w:val="en-US"/>
        </w:rPr>
        <w:t>application/</w:t>
      </w:r>
      <w:proofErr w:type="spellStart"/>
      <w:r w:rsidRPr="00767A97">
        <w:rPr>
          <w:rFonts w:eastAsia="SimSun"/>
          <w:lang w:val="en-US"/>
        </w:rPr>
        <w:t>resource-lists+xml</w:t>
      </w:r>
      <w:proofErr w:type="spellEnd"/>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w:t>
      </w:r>
      <w:proofErr w:type="spellStart"/>
      <w:r w:rsidRPr="009D2F7E">
        <w:t>auid</w:t>
      </w:r>
      <w:proofErr w:type="spellEnd"/>
      <w:r w:rsidRPr="009D2F7E">
        <w:t xml:space="preserve">" parameter set to </w:t>
      </w:r>
      <w:r>
        <w:t>an</w:t>
      </w:r>
      <w:r w:rsidRPr="009D2F7E">
        <w:t xml:space="preserve"> application usage identifying a </w:t>
      </w:r>
      <w:r w:rsidRPr="009D2F7E">
        <w:rPr>
          <w:rFonts w:eastAsia="SimSun"/>
        </w:rPr>
        <w:t>configuration management document</w:t>
      </w:r>
      <w:r>
        <w:rPr>
          <w:lang w:eastAsia="ko-KR"/>
        </w:rPr>
        <w:t>:</w:t>
      </w:r>
    </w:p>
    <w:p w14:paraId="37E40405" w14:textId="77777777" w:rsidR="00445ADE" w:rsidRDefault="00445ADE" w:rsidP="00445ADE">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417B11C7" w14:textId="77777777" w:rsidR="00445ADE" w:rsidRPr="006A63F0" w:rsidRDefault="00445ADE" w:rsidP="00445ADE">
      <w:pPr>
        <w:pStyle w:val="Heading6"/>
      </w:pPr>
      <w:bookmarkStart w:id="19" w:name="_Toc20212328"/>
      <w:bookmarkStart w:id="20" w:name="_Toc27731683"/>
      <w:bookmarkStart w:id="21" w:name="_Toc36127461"/>
      <w:bookmarkStart w:id="22" w:name="_Toc45214567"/>
      <w:bookmarkStart w:id="23" w:name="_Toc51937706"/>
      <w:bookmarkStart w:id="24" w:name="_Toc51938015"/>
      <w:bookmarkStart w:id="25" w:name="_Toc92291202"/>
      <w:bookmarkStart w:id="26" w:name="_Toc123652435"/>
      <w:r>
        <w:t>6.3.13.3.2.3</w:t>
      </w:r>
      <w:r>
        <w:tab/>
        <w:t>CMC originated subscription procedure</w:t>
      </w:r>
      <w:bookmarkEnd w:id="19"/>
      <w:bookmarkEnd w:id="20"/>
      <w:bookmarkEnd w:id="21"/>
      <w:bookmarkEnd w:id="22"/>
      <w:bookmarkEnd w:id="23"/>
      <w:bookmarkEnd w:id="24"/>
      <w:bookmarkEnd w:id="25"/>
      <w:bookmarkEnd w:id="26"/>
    </w:p>
    <w:p w14:paraId="2965D098" w14:textId="77777777" w:rsidR="00445ADE" w:rsidRDefault="00445ADE" w:rsidP="00445ADE">
      <w:r>
        <w:t>Upon reception of an initial SIP SUBSCRIBE request:</w:t>
      </w:r>
    </w:p>
    <w:p w14:paraId="42000DC4" w14:textId="77777777" w:rsidR="00445ADE" w:rsidRDefault="00445ADE" w:rsidP="00445ADE">
      <w:pPr>
        <w:pStyle w:val="B1"/>
      </w:pPr>
      <w:r>
        <w:t>a)</w:t>
      </w:r>
      <w:r>
        <w:tab/>
        <w:t xml:space="preserve">with the Event header field set to </w:t>
      </w:r>
      <w:proofErr w:type="spellStart"/>
      <w:r w:rsidRPr="00937CE3">
        <w:t>xcap</w:t>
      </w:r>
      <w:proofErr w:type="spellEnd"/>
      <w:r w:rsidRPr="00937CE3">
        <w:t>-diff</w:t>
      </w:r>
      <w:r>
        <w:t>;</w:t>
      </w:r>
    </w:p>
    <w:p w14:paraId="171CFB09" w14:textId="77777777" w:rsidR="00445ADE" w:rsidRDefault="00445ADE" w:rsidP="00445ADE">
      <w:pPr>
        <w:pStyle w:val="B1"/>
      </w:pPr>
      <w:r>
        <w:t>b)</w:t>
      </w:r>
      <w:r>
        <w:tab/>
        <w:t>with the Request-URI having the base URI equal to the XCAP root URI of the CMS</w:t>
      </w:r>
      <w:r>
        <w:rPr>
          <w:lang w:eastAsia="ko-KR"/>
        </w:rPr>
        <w:t>;</w:t>
      </w:r>
    </w:p>
    <w:p w14:paraId="4DD75226" w14:textId="77777777" w:rsidR="00445ADE" w:rsidRDefault="00445ADE" w:rsidP="00445ADE">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58775964" w14:textId="076C335A" w:rsidR="00445ADE" w:rsidRDefault="00445ADE" w:rsidP="00445ADE">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del w:id="27" w:author="ATT_052022" w:date="2023-02-08T23:15:00Z">
        <w:r w:rsidRPr="006F613B" w:rsidDel="00846EDD">
          <w:rPr>
            <w:lang w:eastAsia="ko-KR"/>
          </w:rPr>
          <w:delText>24</w:delText>
        </w:r>
        <w:r w:rsidDel="00846EDD">
          <w:rPr>
            <w:lang w:eastAsia="ko-KR"/>
          </w:rPr>
          <w:delText> </w:delText>
        </w:r>
      </w:del>
      <w:ins w:id="28" w:author="ATT_052022" w:date="2023-02-08T23:15:00Z">
        <w:r w:rsidR="00846EDD" w:rsidRPr="006F613B">
          <w:rPr>
            <w:lang w:eastAsia="ko-KR"/>
          </w:rPr>
          <w:t>24</w:t>
        </w:r>
        <w:r w:rsidR="00846EDD">
          <w:rPr>
            <w:lang w:eastAsia="ko-KR"/>
          </w:rPr>
          <w:t>.</w:t>
        </w:r>
      </w:ins>
      <w:r w:rsidRPr="006F613B">
        <w:rPr>
          <w:lang w:eastAsia="ko-KR"/>
        </w:rPr>
        <w:t>229</w:t>
      </w:r>
      <w:r>
        <w:rPr>
          <w:lang w:eastAsia="ko-KR"/>
        </w:rPr>
        <w:t> </w:t>
      </w:r>
      <w:r w:rsidRPr="006F613B">
        <w:rPr>
          <w:lang w:eastAsia="ko-KR"/>
        </w:rPr>
        <w:t>[</w:t>
      </w:r>
      <w:del w:id="29" w:author="ATT_052022" w:date="2023-02-08T23:15:00Z">
        <w:r w:rsidDel="00846EDD">
          <w:rPr>
            <w:lang w:eastAsia="ko-KR"/>
          </w:rPr>
          <w:delText>12</w:delText>
        </w:r>
      </w:del>
      <w:ins w:id="30" w:author="ATT_052022" w:date="2023-02-08T23:15:00Z">
        <w:r w:rsidR="00846EDD">
          <w:rPr>
            <w:lang w:eastAsia="ko-KR"/>
          </w:rPr>
          <w:t>22</w:t>
        </w:r>
      </w:ins>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5AD2625" w14:textId="77777777" w:rsidR="00445ADE" w:rsidRDefault="00445ADE" w:rsidP="00445ADE">
      <w:r>
        <w:t>the CMS shall act as a notifier according to IETF RFC </w:t>
      </w:r>
      <w:r w:rsidRPr="009906C0">
        <w:t>5875</w:t>
      </w:r>
      <w:r>
        <w:t> [11].</w:t>
      </w:r>
    </w:p>
    <w:p w14:paraId="0E9D4AF6" w14:textId="77777777" w:rsidR="00445ADE" w:rsidRDefault="00445ADE" w:rsidP="00445ADE">
      <w:r>
        <w:t xml:space="preserve">Upon reception of a SIP re-SUBSCRIBE request with the Event header field set to </w:t>
      </w:r>
      <w:proofErr w:type="spellStart"/>
      <w:r w:rsidRPr="00937CE3">
        <w:t>xcap</w:t>
      </w:r>
      <w:proofErr w:type="spellEnd"/>
      <w:r w:rsidRPr="00937CE3">
        <w:t>-diff</w:t>
      </w:r>
      <w:r>
        <w:t>, the CMS:</w:t>
      </w:r>
    </w:p>
    <w:p w14:paraId="43517A09" w14:textId="77777777" w:rsidR="00445ADE" w:rsidRDefault="00445ADE" w:rsidP="00445ADE">
      <w:pPr>
        <w:pStyle w:val="B1"/>
      </w:pPr>
      <w:r>
        <w:t>a)</w:t>
      </w:r>
      <w:r>
        <w:tab/>
        <w:t xml:space="preserve">if </w:t>
      </w:r>
      <w:r w:rsidRPr="00A73194">
        <w:t>the &lt;</w:t>
      </w:r>
      <w:proofErr w:type="spellStart"/>
      <w:r w:rsidRPr="00A73194">
        <w:t>mcptt</w:t>
      </w:r>
      <w:proofErr w:type="spellEnd"/>
      <w:r w:rsidRPr="00A73194">
        <w:t xml:space="preserve">-calling-user-id&gt; </w:t>
      </w:r>
      <w:r>
        <w:t xml:space="preserve">element is included in the </w:t>
      </w:r>
      <w:r w:rsidRPr="00A73194">
        <w:t>application/vnd.3gpp.mcptt-info+xml MIME body</w:t>
      </w:r>
      <w:r>
        <w:t>:</w:t>
      </w:r>
    </w:p>
    <w:p w14:paraId="27C38DBA" w14:textId="77777777" w:rsidR="00445ADE" w:rsidRDefault="00445ADE" w:rsidP="00445ADE">
      <w:pPr>
        <w:pStyle w:val="B2"/>
      </w:pPr>
      <w:r>
        <w:t>1)</w:t>
      </w:r>
      <w:r>
        <w:tab/>
        <w:t xml:space="preserve">shall use the </w:t>
      </w:r>
      <w:r w:rsidRPr="00A73194">
        <w:t>&lt;</w:t>
      </w:r>
      <w:proofErr w:type="spellStart"/>
      <w:r w:rsidRPr="00A73194">
        <w:t>mcptt</w:t>
      </w:r>
      <w:proofErr w:type="spellEnd"/>
      <w:r w:rsidRPr="00A73194">
        <w:t xml:space="preserve">-calling-user-id&gt; </w:t>
      </w:r>
      <w:r>
        <w:t xml:space="preserve">element value as an </w:t>
      </w:r>
      <w:r w:rsidRPr="00527D61">
        <w:t>authenticated identity</w:t>
      </w:r>
      <w:r>
        <w:t xml:space="preserve"> when performing the authorization; and</w:t>
      </w:r>
    </w:p>
    <w:p w14:paraId="1420E5F9" w14:textId="77777777" w:rsidR="00445ADE" w:rsidRDefault="00445ADE" w:rsidP="00445ADE">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4D234D49" w14:textId="77777777" w:rsidR="00445ADE" w:rsidRDefault="00445ADE" w:rsidP="00445ADE">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5E58BC77" w14:textId="77777777" w:rsidR="00445ADE" w:rsidRDefault="00445ADE" w:rsidP="00445ADE">
      <w:pPr>
        <w:pStyle w:val="B1"/>
      </w:pPr>
      <w:r>
        <w:t>c)</w:t>
      </w:r>
      <w:r>
        <w:tab/>
        <w:t>shall act as a notifier according to IETF RFC </w:t>
      </w:r>
      <w:r w:rsidRPr="009906C0">
        <w:t>5875</w:t>
      </w:r>
      <w:r>
        <w:t> [11].</w:t>
      </w:r>
    </w:p>
    <w:p w14:paraId="0D42FDFF" w14:textId="77777777" w:rsidR="00445ADE" w:rsidRPr="006A63F0" w:rsidRDefault="00445ADE" w:rsidP="00445ADE">
      <w:pPr>
        <w:pStyle w:val="Heading6"/>
      </w:pPr>
      <w:bookmarkStart w:id="31" w:name="_Toc20212329"/>
      <w:bookmarkStart w:id="32" w:name="_Toc27731684"/>
      <w:bookmarkStart w:id="33" w:name="_Toc36127462"/>
      <w:bookmarkStart w:id="34" w:name="_Toc45214568"/>
      <w:bookmarkStart w:id="35" w:name="_Toc51937707"/>
      <w:bookmarkStart w:id="36" w:name="_Toc51938016"/>
      <w:bookmarkStart w:id="37" w:name="_Toc92291203"/>
      <w:bookmarkStart w:id="38" w:name="_Toc123652436"/>
      <w:r>
        <w:t>6.3.13.3.2.4</w:t>
      </w:r>
      <w:r>
        <w:tab/>
        <w:t>MCS server originated subscription procedure</w:t>
      </w:r>
      <w:bookmarkEnd w:id="31"/>
      <w:bookmarkEnd w:id="32"/>
      <w:bookmarkEnd w:id="33"/>
      <w:bookmarkEnd w:id="34"/>
      <w:bookmarkEnd w:id="35"/>
      <w:bookmarkEnd w:id="36"/>
      <w:bookmarkEnd w:id="37"/>
      <w:bookmarkEnd w:id="38"/>
    </w:p>
    <w:p w14:paraId="5E16CE2A" w14:textId="77777777" w:rsidR="00445ADE" w:rsidRDefault="00445ADE" w:rsidP="00445ADE">
      <w:r>
        <w:t>Upon reception of an initial SIP SUBSCRIBE request:</w:t>
      </w:r>
    </w:p>
    <w:p w14:paraId="2BF019BE" w14:textId="77777777" w:rsidR="00445ADE" w:rsidRDefault="00445ADE" w:rsidP="00445ADE">
      <w:pPr>
        <w:pStyle w:val="B1"/>
      </w:pPr>
      <w:r>
        <w:t>a)</w:t>
      </w:r>
      <w:r>
        <w:tab/>
        <w:t xml:space="preserve">with the Event header field set to </w:t>
      </w:r>
      <w:proofErr w:type="spellStart"/>
      <w:r w:rsidRPr="00937CE3">
        <w:t>xcap</w:t>
      </w:r>
      <w:proofErr w:type="spellEnd"/>
      <w:r w:rsidRPr="00937CE3">
        <w:t>-diff</w:t>
      </w:r>
      <w:r>
        <w:t>;</w:t>
      </w:r>
    </w:p>
    <w:p w14:paraId="35186ADC" w14:textId="77777777" w:rsidR="00445ADE" w:rsidRDefault="00445ADE" w:rsidP="00445ADE">
      <w:pPr>
        <w:pStyle w:val="B1"/>
      </w:pPr>
      <w:r>
        <w:t>b)</w:t>
      </w:r>
      <w:r>
        <w:tab/>
        <w:t>with the Request-URI having the base URI equal to the public service identity of the CMS</w:t>
      </w:r>
      <w:r>
        <w:rPr>
          <w:lang w:eastAsia="ko-KR"/>
        </w:rPr>
        <w:t>;</w:t>
      </w:r>
    </w:p>
    <w:p w14:paraId="04C855CA" w14:textId="77777777" w:rsidR="00445ADE" w:rsidRDefault="00445ADE" w:rsidP="00445ADE">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148FCE06" w14:textId="07716256" w:rsidR="00445ADE" w:rsidRDefault="00445ADE" w:rsidP="00445ADE">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del w:id="39" w:author="ATT_052022" w:date="2023-02-08T23:15:00Z">
        <w:r w:rsidRPr="006F613B" w:rsidDel="00846EDD">
          <w:rPr>
            <w:lang w:eastAsia="ko-KR"/>
          </w:rPr>
          <w:delText>24</w:delText>
        </w:r>
        <w:r w:rsidDel="00846EDD">
          <w:rPr>
            <w:lang w:eastAsia="ko-KR"/>
          </w:rPr>
          <w:delText> </w:delText>
        </w:r>
      </w:del>
      <w:ins w:id="40" w:author="ATT_052022" w:date="2023-02-08T23:15:00Z">
        <w:r w:rsidR="00846EDD" w:rsidRPr="006F613B">
          <w:rPr>
            <w:lang w:eastAsia="ko-KR"/>
          </w:rPr>
          <w:t>24</w:t>
        </w:r>
        <w:r w:rsidR="00846EDD">
          <w:rPr>
            <w:lang w:eastAsia="ko-KR"/>
          </w:rPr>
          <w:t>.</w:t>
        </w:r>
      </w:ins>
      <w:r w:rsidRPr="006F613B">
        <w:rPr>
          <w:lang w:eastAsia="ko-KR"/>
        </w:rPr>
        <w:t>229</w:t>
      </w:r>
      <w:r>
        <w:rPr>
          <w:lang w:eastAsia="ko-KR"/>
        </w:rPr>
        <w:t> </w:t>
      </w:r>
      <w:r w:rsidRPr="006F613B">
        <w:rPr>
          <w:lang w:eastAsia="ko-KR"/>
        </w:rPr>
        <w:t>[</w:t>
      </w:r>
      <w:del w:id="41" w:author="ATT_052022" w:date="2023-02-08T23:15:00Z">
        <w:r w:rsidDel="00846EDD">
          <w:rPr>
            <w:lang w:eastAsia="ko-KR"/>
          </w:rPr>
          <w:delText>12</w:delText>
        </w:r>
      </w:del>
      <w:ins w:id="42" w:author="ATT_052022" w:date="2023-02-08T23:15:00Z">
        <w:r w:rsidR="00846EDD">
          <w:rPr>
            <w:lang w:eastAsia="ko-KR"/>
          </w:rPr>
          <w:t>22</w:t>
        </w:r>
      </w:ins>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BDF7306" w14:textId="77777777" w:rsidR="00445ADE" w:rsidRDefault="00445ADE" w:rsidP="00445ADE">
      <w:r>
        <w:t>the CMS shall act as a notifier according to IETF RFC </w:t>
      </w:r>
      <w:r w:rsidRPr="009906C0">
        <w:t>5875</w:t>
      </w:r>
      <w:r>
        <w:t> [11].</w:t>
      </w:r>
    </w:p>
    <w:p w14:paraId="764CABE1" w14:textId="77777777" w:rsidR="00445ADE" w:rsidRDefault="00445ADE" w:rsidP="00445ADE">
      <w:r>
        <w:t>Upon reception of a SIP re-SUBSCRIBE request:</w:t>
      </w:r>
    </w:p>
    <w:p w14:paraId="766ADCEF" w14:textId="77777777" w:rsidR="00445ADE" w:rsidRDefault="00445ADE" w:rsidP="00445ADE">
      <w:pPr>
        <w:pStyle w:val="B1"/>
      </w:pPr>
      <w:r>
        <w:t>a)</w:t>
      </w:r>
      <w:r>
        <w:tab/>
        <w:t xml:space="preserve">with the Event header field set to </w:t>
      </w:r>
      <w:proofErr w:type="spellStart"/>
      <w:r w:rsidRPr="00937CE3">
        <w:t>xcap</w:t>
      </w:r>
      <w:proofErr w:type="spellEnd"/>
      <w:r w:rsidRPr="00937CE3">
        <w:t>-diff</w:t>
      </w:r>
      <w:r>
        <w:t>; and</w:t>
      </w:r>
    </w:p>
    <w:p w14:paraId="7CAAA2F3" w14:textId="77777777" w:rsidR="00445ADE" w:rsidRDefault="00445ADE" w:rsidP="00445ADE">
      <w:pPr>
        <w:pStyle w:val="B1"/>
        <w:rPr>
          <w:lang w:eastAsia="ko-KR"/>
        </w:rPr>
      </w:pPr>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393A344C" w14:textId="77777777" w:rsidR="00445ADE" w:rsidRDefault="00445ADE" w:rsidP="00445ADE">
      <w:r>
        <w:t>the CMS:</w:t>
      </w:r>
    </w:p>
    <w:p w14:paraId="08F5105E" w14:textId="77777777" w:rsidR="00445ADE" w:rsidRDefault="00445ADE" w:rsidP="00445ADE">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3C81A7F0" w14:textId="77777777" w:rsidR="00445ADE" w:rsidRDefault="00445ADE" w:rsidP="00445ADE">
      <w:pPr>
        <w:pStyle w:val="B1"/>
      </w:pPr>
      <w:r>
        <w:lastRenderedPageBreak/>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55146818" w14:textId="77777777" w:rsidR="00445ADE" w:rsidRDefault="00445ADE" w:rsidP="00445ADE">
      <w:pPr>
        <w:pStyle w:val="B1"/>
      </w:pPr>
      <w:r>
        <w:t>c)</w:t>
      </w:r>
      <w:r>
        <w:tab/>
        <w:t>shall act as a notifier according to IETF RFC </w:t>
      </w:r>
      <w:r w:rsidRPr="009906C0">
        <w:t>5875</w:t>
      </w:r>
      <w:r>
        <w:t> [11].</w:t>
      </w:r>
    </w:p>
    <w:p w14:paraId="313642CB" w14:textId="53154389"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5023FA9" w14:textId="77777777" w:rsidR="00EF5C8F" w:rsidRPr="00FD64D5" w:rsidRDefault="00EF5C8F" w:rsidP="00EF5C8F">
      <w:pPr>
        <w:pStyle w:val="Heading4"/>
      </w:pPr>
      <w:bookmarkStart w:id="43" w:name="_Toc20212343"/>
      <w:bookmarkStart w:id="44" w:name="_Toc27731698"/>
      <w:bookmarkStart w:id="45" w:name="_Toc36127476"/>
      <w:bookmarkStart w:id="46" w:name="_Toc45214582"/>
      <w:bookmarkStart w:id="47" w:name="_Toc51937721"/>
      <w:bookmarkStart w:id="48" w:name="_Toc51938030"/>
      <w:bookmarkStart w:id="49" w:name="_Toc92291217"/>
      <w:bookmarkStart w:id="50" w:name="_Toc123652450"/>
      <w:r w:rsidRPr="00FD64D5">
        <w:t>7.</w:t>
      </w:r>
      <w:r>
        <w:t>2</w:t>
      </w:r>
      <w:r w:rsidRPr="00FD64D5">
        <w:t>.2.7</w:t>
      </w:r>
      <w:r w:rsidRPr="00FD64D5">
        <w:tab/>
        <w:t>Data Semantics</w:t>
      </w:r>
      <w:bookmarkEnd w:id="43"/>
      <w:bookmarkEnd w:id="44"/>
      <w:bookmarkEnd w:id="45"/>
      <w:bookmarkEnd w:id="46"/>
      <w:bookmarkEnd w:id="47"/>
      <w:bookmarkEnd w:id="48"/>
      <w:bookmarkEnd w:id="49"/>
      <w:bookmarkEnd w:id="50"/>
    </w:p>
    <w:p w14:paraId="025119FA" w14:textId="77777777" w:rsidR="00EF5C8F" w:rsidRPr="00CF2BA9" w:rsidRDefault="00EF5C8F" w:rsidP="00EF5C8F">
      <w:pPr>
        <w:rPr>
          <w:lang w:val="en-US"/>
        </w:rPr>
      </w:pPr>
      <w:r w:rsidRPr="00CF2BA9">
        <w:rPr>
          <w:lang w:val="en-US"/>
        </w:rPr>
        <w:t>The "domain" attribute of the &lt;</w:t>
      </w:r>
      <w:proofErr w:type="spellStart"/>
      <w:r w:rsidRPr="00CF2BA9">
        <w:rPr>
          <w:lang w:val="en-US"/>
        </w:rPr>
        <w:t>mcptt</w:t>
      </w:r>
      <w:proofErr w:type="spellEnd"/>
      <w:r w:rsidRPr="00CF2BA9">
        <w:t xml:space="preserve">-UE-initial-configuration&gt; element </w:t>
      </w:r>
      <w:r w:rsidRPr="00CF2BA9">
        <w:rPr>
          <w:lang w:val="en-US"/>
        </w:rPr>
        <w:t>contains the domain name of the mission critical organization.</w:t>
      </w:r>
    </w:p>
    <w:p w14:paraId="7C5E4EA7" w14:textId="77777777" w:rsidR="00EF5C8F" w:rsidRPr="00F873D9" w:rsidRDefault="00EF5C8F" w:rsidP="00EF5C8F">
      <w:pPr>
        <w:rPr>
          <w:lang w:val="en-US"/>
        </w:rPr>
      </w:pPr>
      <w:r w:rsidRPr="00F873D9">
        <w:t xml:space="preserve">The creator of the </w:t>
      </w:r>
      <w:r>
        <w:t>MCS</w:t>
      </w:r>
      <w:r w:rsidRPr="00F873D9">
        <w:t xml:space="preserve"> UE initial configuration </w:t>
      </w:r>
      <w:r w:rsidRPr="00F873D9">
        <w:rPr>
          <w:lang w:val="en-US"/>
        </w:rPr>
        <w:t>document may include an &lt;</w:t>
      </w:r>
      <w:proofErr w:type="spellStart"/>
      <w:r w:rsidRPr="00F873D9">
        <w:rPr>
          <w:lang w:val="en-US"/>
        </w:rPr>
        <w:t>mcptt</w:t>
      </w:r>
      <w:proofErr w:type="spellEnd"/>
      <w:r w:rsidRPr="00F873D9">
        <w:rPr>
          <w:lang w:val="en-US"/>
        </w:rPr>
        <w:t xml:space="preserve">-UE-id&gt;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w:t>
      </w:r>
      <w:proofErr w:type="spellStart"/>
      <w:r w:rsidRPr="002C3AF9">
        <w:rPr>
          <w:lang w:val="en-US"/>
        </w:rPr>
        <w:t>mcptt</w:t>
      </w:r>
      <w:proofErr w:type="spellEnd"/>
      <w:r w:rsidRPr="002C3AF9">
        <w:rPr>
          <w:lang w:val="en-US"/>
        </w:rPr>
        <w:t xml:space="preserve">-UE-id&gt;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If an &lt;</w:t>
      </w:r>
      <w:proofErr w:type="spellStart"/>
      <w:r w:rsidRPr="00F873D9">
        <w:rPr>
          <w:lang w:val="en-US"/>
        </w:rPr>
        <w:t>mcptt</w:t>
      </w:r>
      <w:proofErr w:type="spellEnd"/>
      <w:r w:rsidRPr="00F873D9">
        <w:rPr>
          <w:lang w:val="en-US"/>
        </w:rPr>
        <w:t xml:space="preserve">-UE-id&gt; element is included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&lt;</w:t>
      </w:r>
      <w:proofErr w:type="spellStart"/>
      <w:r w:rsidRPr="00F873D9">
        <w:rPr>
          <w:lang w:val="en-US"/>
        </w:rPr>
        <w:t>mcptt</w:t>
      </w:r>
      <w:proofErr w:type="spellEnd"/>
      <w:r w:rsidRPr="00F873D9">
        <w:rPr>
          <w:lang w:val="en-US"/>
        </w:rPr>
        <w:t>-UE-id&gt; element. If no &lt;</w:t>
      </w:r>
      <w:proofErr w:type="spellStart"/>
      <w:r w:rsidRPr="00F873D9">
        <w:rPr>
          <w:lang w:val="en-US"/>
        </w:rPr>
        <w:t>mcptt</w:t>
      </w:r>
      <w:proofErr w:type="spellEnd"/>
      <w:r w:rsidRPr="00F873D9">
        <w:rPr>
          <w:lang w:val="en-US"/>
        </w:rPr>
        <w:t xml:space="preserve">-UE-id&gt; element is included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8FC5DC6" w14:textId="77777777" w:rsidR="00EF5C8F" w:rsidRPr="00F873D9" w:rsidRDefault="00EF5C8F" w:rsidP="00EF5C8F">
      <w:pPr>
        <w:rPr>
          <w:lang w:val="en-US"/>
        </w:rPr>
      </w:pPr>
      <w:r w:rsidRPr="00F873D9">
        <w:rPr>
          <w:lang w:val="en-US"/>
        </w:rPr>
        <w:t>If one or more optional &lt;Instance-ID-URN&gt; elements is included in the &lt;</w:t>
      </w:r>
      <w:proofErr w:type="spellStart"/>
      <w:r w:rsidRPr="00F873D9">
        <w:rPr>
          <w:lang w:val="en-US"/>
        </w:rPr>
        <w:t>mcptt</w:t>
      </w:r>
      <w:proofErr w:type="spellEnd"/>
      <w:r w:rsidRPr="00F873D9">
        <w:rPr>
          <w:lang w:val="en-US"/>
        </w:rPr>
        <w:t xml:space="preserve">-UE-id&gt;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14A63E23" w14:textId="77777777" w:rsidR="00EF5C8F" w:rsidRPr="00F873D9" w:rsidRDefault="00EF5C8F" w:rsidP="00EF5C8F">
      <w:r w:rsidRPr="00F873D9">
        <w:rPr>
          <w:lang w:val="en-US"/>
        </w:rPr>
        <w:t xml:space="preserve">The &lt;TAC&gt; element of the &lt;IMEI-range&gt; element contains the </w:t>
      </w:r>
      <w:r w:rsidRPr="00F873D9">
        <w:t xml:space="preserve">Type Allocation Code of the </w:t>
      </w:r>
      <w:r>
        <w:t>MCS UE</w:t>
      </w:r>
      <w:r w:rsidRPr="00F873D9">
        <w:t>.</w:t>
      </w:r>
    </w:p>
    <w:p w14:paraId="48AA89F3" w14:textId="77777777" w:rsidR="00EF5C8F" w:rsidRPr="00F873D9" w:rsidRDefault="00EF5C8F" w:rsidP="00EF5C8F">
      <w:r w:rsidRPr="00F873D9">
        <w:rPr>
          <w:lang w:val="en-US"/>
        </w:rPr>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517B02D2" w14:textId="77777777" w:rsidR="00EF5C8F" w:rsidRPr="00F873D9" w:rsidRDefault="00EF5C8F" w:rsidP="00EF5C8F">
      <w:pPr>
        <w:rPr>
          <w:lang w:val="en-US"/>
        </w:rPr>
      </w:pPr>
      <w:r w:rsidRPr="00F873D9">
        <w:rPr>
          <w:lang w:val="en-US"/>
        </w:rPr>
        <w:t xml:space="preserve">If an optional &lt;SNR-range&gt; element is included within the &lt;IMEI-range&gt; element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728206E" w14:textId="77777777" w:rsidR="00EF5C8F" w:rsidRPr="00F873D9" w:rsidRDefault="00EF5C8F" w:rsidP="00EF5C8F">
      <w:pPr>
        <w:rPr>
          <w:lang w:val="en-US"/>
        </w:rPr>
      </w:pPr>
      <w:r w:rsidRPr="00F873D9">
        <w:t xml:space="preserve">If no </w:t>
      </w:r>
      <w:r w:rsidRPr="00F873D9">
        <w:rPr>
          <w:lang w:val="en-US"/>
        </w:rPr>
        <w:t xml:space="preserve">&lt;SNR&gt; element nor &lt;SNR-range&gt; element is included within the &lt;IMEI-range&gt; element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59711C9D" w14:textId="77777777" w:rsidR="00EF5C8F" w:rsidRPr="00F873D9" w:rsidRDefault="00EF5C8F" w:rsidP="00EF5C8F">
      <w:r w:rsidRPr="00F873D9">
        <w:rPr>
          <w:lang w:val="en-US"/>
        </w:rPr>
        <w:t>If no &lt;</w:t>
      </w:r>
      <w:proofErr w:type="spellStart"/>
      <w:r w:rsidRPr="00F873D9">
        <w:rPr>
          <w:lang w:val="en-US"/>
        </w:rPr>
        <w:t>mcptt</w:t>
      </w:r>
      <w:proofErr w:type="spellEnd"/>
      <w:r w:rsidRPr="00F873D9">
        <w:rPr>
          <w:lang w:val="en-US"/>
        </w:rPr>
        <w:t xml:space="preserve">-UE-id&gt; element is included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6363883A" w14:textId="77777777" w:rsidR="00EF5C8F" w:rsidRPr="00CF2BA9" w:rsidRDefault="00EF5C8F" w:rsidP="00EF5C8F">
      <w:pPr>
        <w:rPr>
          <w:lang w:val="en-US"/>
        </w:rPr>
      </w:pPr>
      <w:r w:rsidRPr="00CF2BA9">
        <w:rPr>
          <w:lang w:val="en-US"/>
        </w:rPr>
        <w:t>The &lt;name&gt; element of the &lt;</w:t>
      </w:r>
      <w:proofErr w:type="spellStart"/>
      <w:r w:rsidRPr="00CF2BA9">
        <w:rPr>
          <w:lang w:val="en-US"/>
        </w:rPr>
        <w:t>mcptt</w:t>
      </w:r>
      <w:proofErr w:type="spellEnd"/>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7C6E0710" w14:textId="77777777" w:rsidR="00EF5C8F" w:rsidRPr="00CF2BA9" w:rsidRDefault="00EF5C8F" w:rsidP="00EF5C8F">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user profile and corresponds to the "</w:t>
      </w:r>
      <w:proofErr w:type="spellStart"/>
      <w:r w:rsidRPr="00CF2BA9">
        <w:t>UserID</w:t>
      </w:r>
      <w:proofErr w:type="spellEnd"/>
      <w:r w:rsidRPr="00CF2BA9">
        <w:t xml:space="preserve">" element of </w:t>
      </w:r>
      <w:r>
        <w:t>clause</w:t>
      </w:r>
      <w:r w:rsidRPr="00CF2BA9">
        <w:t> 8.2.6 in 3GPP TS 24.</w:t>
      </w:r>
      <w:r>
        <w:t>483</w:t>
      </w:r>
      <w:r w:rsidRPr="00CF2BA9">
        <w:t> [4].</w:t>
      </w:r>
    </w:p>
    <w:p w14:paraId="2411E388" w14:textId="77777777" w:rsidR="00EF5C8F" w:rsidRDefault="00EF5C8F" w:rsidP="00EF5C8F">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proofErr w:type="spellStart"/>
      <w:r w:rsidRPr="00C13C61">
        <w:t>unsignedByte</w:t>
      </w:r>
      <w:proofErr w:type="spellEnd"/>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w:t>
      </w:r>
      <w:proofErr w:type="spellStart"/>
      <w:r w:rsidRPr="00CF2BA9">
        <w:t>UserProfileIndex</w:t>
      </w:r>
      <w:proofErr w:type="spellEnd"/>
      <w:r w:rsidRPr="00CF2BA9">
        <w:t xml:space="preserve">" element of </w:t>
      </w:r>
      <w:r>
        <w:t>clause</w:t>
      </w:r>
      <w:r w:rsidRPr="00CF2BA9">
        <w:t> 8.2.</w:t>
      </w:r>
      <w:r>
        <w:rPr>
          <w:rFonts w:hint="eastAsia"/>
          <w:lang w:eastAsia="ko-KR"/>
        </w:rPr>
        <w:t>7</w:t>
      </w:r>
      <w:r w:rsidRPr="00CF2BA9">
        <w:t xml:space="preserve"> in 3GPP TS 24.</w:t>
      </w:r>
      <w:r>
        <w:t>483</w:t>
      </w:r>
      <w:r w:rsidRPr="00CF2BA9">
        <w:t> [4]</w:t>
      </w:r>
      <w:r>
        <w:t>.</w:t>
      </w:r>
    </w:p>
    <w:p w14:paraId="5D528F7A" w14:textId="77777777" w:rsidR="00EF5C8F" w:rsidRDefault="00EF5C8F" w:rsidP="00EF5C8F">
      <w:bookmarkStart w:id="51" w:name="_Hlk97313261"/>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w:t>
      </w:r>
      <w:bookmarkEnd w:id="51"/>
      <w:r>
        <w:rPr>
          <w:lang w:val="en-US"/>
        </w:rPr>
        <w:t>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proofErr w:type="spellStart"/>
      <w:r w:rsidRPr="00230D1C">
        <w:rPr>
          <w:noProof/>
          <w:lang w:eastAsia="ko-KR"/>
        </w:rPr>
        <w:t>ConRef</w:t>
      </w:r>
      <w:proofErr w:type="spellEnd"/>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43572891" w14:textId="77777777" w:rsidR="00EF5C8F" w:rsidRPr="009E3B01" w:rsidRDefault="00EF5C8F" w:rsidP="00EF5C8F">
      <w:pPr>
        <w:pStyle w:val="NO"/>
      </w:pPr>
      <w:r w:rsidRPr="009E3B01">
        <w:t>NOTE </w:t>
      </w:r>
      <w:r>
        <w:t>1</w:t>
      </w:r>
      <w:r w:rsidRPr="009E3B01">
        <w:t>:</w:t>
      </w:r>
      <w:r w:rsidRPr="009E3B01">
        <w:tab/>
        <w:t xml:space="preserve">The DN-specific details are configured under the corresponding </w:t>
      </w:r>
      <w:r w:rsidRPr="009E3B01">
        <w:rPr>
          <w:lang w:val="en-US"/>
        </w:rPr>
        <w:t xml:space="preserve">&lt;DN-Info&gt; element </w:t>
      </w:r>
      <w:r>
        <w:rPr>
          <w:lang w:val="en-US"/>
        </w:rPr>
        <w:t xml:space="preserve">for </w:t>
      </w:r>
      <w:r w:rsidRPr="009E3B01">
        <w:rPr>
          <w:lang w:val="en-US"/>
        </w:rPr>
        <w:t xml:space="preserve">the </w:t>
      </w:r>
      <w:r>
        <w:rPr>
          <w:lang w:val="en-US"/>
        </w:rPr>
        <w:t xml:space="preserve">specific </w:t>
      </w:r>
      <w:r w:rsidRPr="009E3B01">
        <w:rPr>
          <w:lang w:val="en-US"/>
        </w:rPr>
        <w:t>DNN/APN</w:t>
      </w:r>
      <w:r w:rsidRPr="009E3B01">
        <w:t>.</w:t>
      </w:r>
    </w:p>
    <w:p w14:paraId="01BC1613" w14:textId="77777777" w:rsidR="00EF5C8F" w:rsidRDefault="00EF5C8F" w:rsidP="00EF5C8F">
      <w:r>
        <w:rPr>
          <w:lang w:val="en-US"/>
        </w:rPr>
        <w:lastRenderedPageBreak/>
        <w:t>The optional &lt;MCPTT-ref-SNSSAI&gt;,</w:t>
      </w:r>
      <w:r w:rsidRPr="00FB7634">
        <w:t xml:space="preserve"> </w:t>
      </w:r>
      <w:r>
        <w:t>&lt;</w:t>
      </w:r>
      <w:proofErr w:type="spellStart"/>
      <w:r>
        <w:rPr>
          <w:lang w:val="en-US"/>
        </w:rPr>
        <w:t>MCData</w:t>
      </w:r>
      <w:proofErr w:type="spellEnd"/>
      <w:r>
        <w:rPr>
          <w:lang w:val="en-US"/>
        </w:rPr>
        <w:t>-ref-SNSSAI</w:t>
      </w:r>
      <w:r>
        <w:t>&gt;,</w:t>
      </w:r>
      <w:r>
        <w:rPr>
          <w:lang w:val="en-US"/>
        </w:rPr>
        <w:t xml:space="preserve"> &lt;</w:t>
      </w:r>
      <w:proofErr w:type="spellStart"/>
      <w:r>
        <w:rPr>
          <w:lang w:val="en-US"/>
        </w:rPr>
        <w:t>MCVideo</w:t>
      </w:r>
      <w:proofErr w:type="spellEnd"/>
      <w:r>
        <w:rPr>
          <w:lang w:val="en-US"/>
        </w:rPr>
        <w:t>-ref-SNSSAI&gt;,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w:t>
      </w:r>
      <w:proofErr w:type="spellStart"/>
      <w:r>
        <w:t>anyExt</w:t>
      </w:r>
      <w:proofErr w:type="spellEnd"/>
      <w:r>
        <w:t xml:space="preserve">&gt; element </w:t>
      </w:r>
      <w:r>
        <w:rPr>
          <w:lang w:val="en-US"/>
        </w:rPr>
        <w:t>in</w:t>
      </w:r>
      <w:r>
        <w:t xml:space="preserve"> the &lt;</w:t>
      </w:r>
      <w:r w:rsidRPr="0045379E">
        <w:t xml:space="preserve">service&gt; element </w:t>
      </w:r>
      <w:r>
        <w:t xml:space="preserve">in the </w:t>
      </w:r>
      <w:r w:rsidRPr="00CF2BA9">
        <w:t>&lt;HPLMN&gt; element</w:t>
      </w:r>
      <w:r>
        <w:t>,</w:t>
      </w:r>
      <w:r>
        <w:rPr>
          <w:lang w:val="en-US"/>
        </w:rPr>
        <w:t xml:space="preserve"> of the &lt;on-network&gt; element</w:t>
      </w:r>
      <w:r>
        <w:t xml:space="preserve"> indicate the S-NSSAI to be used in the PLMN for the respective service</w:t>
      </w:r>
      <w:r w:rsidRPr="009E3B01">
        <w:t xml:space="preserve"> and correspond to the elements of clauses 8.2.</w:t>
      </w:r>
      <w:r>
        <w:t>27A1</w:t>
      </w:r>
      <w:r w:rsidRPr="009E3B01">
        <w:rPr>
          <w:lang w:eastAsia="ko-KR"/>
        </w:rPr>
        <w:t>-</w:t>
      </w:r>
      <w:r w:rsidRPr="009E3B01">
        <w:t xml:space="preserve"> 8.2.</w:t>
      </w:r>
      <w:r>
        <w:t>27A15</w:t>
      </w:r>
      <w:r w:rsidRPr="009E3B01">
        <w:rPr>
          <w:lang w:eastAsia="ko-KR"/>
        </w:rPr>
        <w:t xml:space="preserve"> </w:t>
      </w:r>
      <w:r w:rsidRPr="009E3B01">
        <w:t>in 3GPP TS 24.483 [4], respectively.</w:t>
      </w:r>
      <w:r w:rsidRPr="009E3B01">
        <w:rPr>
          <w:lang w:val="en-US"/>
        </w:rPr>
        <w:t xml:space="preserve"> Similarly, for a </w:t>
      </w:r>
      <w:r w:rsidRPr="009E3B01">
        <w:t>&lt;VPLMN&gt; element the corresponding elements are specified in clause 8.2.</w:t>
      </w:r>
      <w:r>
        <w:t>39A1</w:t>
      </w:r>
      <w:r w:rsidRPr="009E3B01">
        <w:rPr>
          <w:lang w:eastAsia="ko-KR"/>
        </w:rPr>
        <w:t xml:space="preserve"> -</w:t>
      </w:r>
      <w:r w:rsidRPr="009E3B01">
        <w:t xml:space="preserve"> 8.2.</w:t>
      </w:r>
      <w:r>
        <w:t>39A15</w:t>
      </w:r>
      <w:r w:rsidRPr="009E3B01">
        <w:rPr>
          <w:lang w:eastAsia="ko-KR"/>
        </w:rPr>
        <w:t xml:space="preserve"> </w:t>
      </w:r>
      <w:r w:rsidRPr="009E3B01">
        <w:t>in 3GPP TS 24.483 [4], respectively.</w:t>
      </w:r>
    </w:p>
    <w:p w14:paraId="27A790C0" w14:textId="77777777" w:rsidR="00EF5C8F" w:rsidRPr="009E3B01" w:rsidRDefault="00EF5C8F" w:rsidP="00EF5C8F">
      <w:pPr>
        <w:pStyle w:val="NO"/>
      </w:pPr>
      <w:r w:rsidRPr="009E3B01">
        <w:t>NOTE </w:t>
      </w:r>
      <w:r>
        <w:t>2</w:t>
      </w:r>
      <w:r w:rsidRPr="009E3B01">
        <w:t>:</w:t>
      </w:r>
      <w:r w:rsidRPr="009E3B01">
        <w:tab/>
        <w:t xml:space="preserve">The </w:t>
      </w:r>
      <w:r>
        <w:t>S-NSSAI</w:t>
      </w:r>
      <w:r w:rsidRPr="009E3B01">
        <w:t xml:space="preserve">-specific details are configured under the corresponding </w:t>
      </w:r>
      <w:r w:rsidRPr="009E3B01">
        <w:rPr>
          <w:lang w:val="en-US"/>
        </w:rPr>
        <w:t>&lt;</w:t>
      </w:r>
      <w:r>
        <w:rPr>
          <w:lang w:val="en-US"/>
        </w:rPr>
        <w:t>SNSSAI</w:t>
      </w:r>
      <w:r w:rsidRPr="009E3B01">
        <w:rPr>
          <w:lang w:val="en-US"/>
        </w:rPr>
        <w:t>-Info&gt; element</w:t>
      </w:r>
      <w:r w:rsidRPr="009E3B01">
        <w:t>.</w:t>
      </w:r>
    </w:p>
    <w:p w14:paraId="6268D1EB" w14:textId="7521ED38" w:rsidR="00EF5C8F" w:rsidRPr="005E1A7E" w:rsidRDefault="00EF5C8F" w:rsidP="00EF5C8F">
      <w:r w:rsidRPr="009E3B01">
        <w:rPr>
          <w:lang w:val="en-US"/>
        </w:rPr>
        <w:t xml:space="preserve">The &lt;ID&gt; element of the &lt;credentials&gt; element </w:t>
      </w:r>
      <w:r w:rsidRPr="009E3B01">
        <w:t>contains the EAP Identity as specified in IETF RFC 3748 [</w:t>
      </w:r>
      <w:del w:id="52" w:author="ATT_052022" w:date="2023-02-08T23:24:00Z">
        <w:r w:rsidRPr="009E3B01" w:rsidDel="009A4C90">
          <w:delText>x</w:delText>
        </w:r>
        <w:r w:rsidDel="009A4C90">
          <w:delText>x</w:delText>
        </w:r>
      </w:del>
      <w:ins w:id="53" w:author="ATT_052022" w:date="2023-02-08T23:24:00Z">
        <w:r w:rsidR="009A4C90">
          <w:t>31</w:t>
        </w:r>
      </w:ins>
      <w:r w:rsidRPr="009E3B01">
        <w:t>] to be used for secondary authentication</w:t>
      </w:r>
      <w:r>
        <w:t xml:space="preserve"> and </w:t>
      </w:r>
      <w:r w:rsidRPr="009E3B01">
        <w:t>authorization or network slice-specific authentication</w:t>
      </w:r>
      <w:r>
        <w:t xml:space="preserve"> and </w:t>
      </w:r>
      <w:r w:rsidRPr="009E3B01">
        <w:t>authorization when it appears within a &lt;DN-Info&gt; element or an &lt;SNSSAI</w:t>
      </w:r>
      <w:r>
        <w:t>-Info</w:t>
      </w:r>
      <w:r w:rsidRPr="009E3B01">
        <w:t xml:space="preserve">&gt; element, </w:t>
      </w:r>
      <w:r w:rsidRPr="009E3B01">
        <w:rPr>
          <w:lang w:val="en-US"/>
        </w:rPr>
        <w:t>and corresponds to the "</w:t>
      </w:r>
      <w:r>
        <w:rPr>
          <w:lang w:val="en-US"/>
        </w:rPr>
        <w:t>ID</w:t>
      </w:r>
      <w:r w:rsidRPr="009E3B01">
        <w:rPr>
          <w:lang w:val="en-US"/>
        </w:rPr>
        <w:t xml:space="preserve">" element </w:t>
      </w:r>
      <w:r w:rsidRPr="009E3B01">
        <w:t>of clause 8.2.</w:t>
      </w:r>
      <w:r>
        <w:t>44</w:t>
      </w:r>
      <w:r>
        <w:rPr>
          <w:lang w:eastAsia="ko-KR"/>
        </w:rPr>
        <w:t>H1</w:t>
      </w:r>
      <w:r w:rsidRPr="009E3B01">
        <w:rPr>
          <w:lang w:eastAsia="ko-KR"/>
        </w:rPr>
        <w:t>1 or</w:t>
      </w:r>
      <w:r w:rsidRPr="009E3B01">
        <w:t xml:space="preserve"> 8.2.</w:t>
      </w:r>
      <w:r>
        <w:t>44</w:t>
      </w:r>
      <w:r>
        <w:rPr>
          <w:lang w:eastAsia="ko-KR"/>
        </w:rPr>
        <w:t>H17</w:t>
      </w:r>
      <w:r w:rsidRPr="009E3B01">
        <w:rPr>
          <w:lang w:eastAsia="ko-KR"/>
        </w:rPr>
        <w:t xml:space="preserve"> </w:t>
      </w:r>
      <w:r w:rsidRPr="009E3B01">
        <w:t>in 3GPP TS 24.483 [4], respectively.</w:t>
      </w:r>
    </w:p>
    <w:p w14:paraId="6A4A0FBE" w14:textId="77777777" w:rsidR="00EF5C8F" w:rsidRPr="00735CB5" w:rsidRDefault="00EF5C8F" w:rsidP="00EF5C8F">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364AD107" w14:textId="77777777" w:rsidR="00EF5C8F" w:rsidRPr="00735CB5" w:rsidRDefault="00EF5C8F" w:rsidP="00EF5C8F">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6F41CDAF" w14:textId="77777777" w:rsidR="00EF5C8F" w:rsidRPr="00CF2BA9" w:rsidRDefault="00EF5C8F" w:rsidP="00EF5C8F">
      <w:pPr>
        <w:rPr>
          <w:lang w:val="en-US"/>
        </w:rPr>
      </w:pPr>
      <w:r w:rsidRPr="00CF2BA9">
        <w:rPr>
          <w:lang w:val="en-US"/>
        </w:rPr>
        <w:t>In the &lt;on-network&gt; element:</w:t>
      </w:r>
    </w:p>
    <w:p w14:paraId="4A7CB21A" w14:textId="77777777" w:rsidR="00EF5C8F" w:rsidRPr="00CF2BA9" w:rsidRDefault="00EF5C8F" w:rsidP="00EF5C8F">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2CC96F48" w14:textId="77777777" w:rsidR="00EF5C8F" w:rsidRPr="00CF2BA9" w:rsidRDefault="00EF5C8F" w:rsidP="00EF5C8F">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46BEDCD8" w14:textId="77777777" w:rsidR="00EF5C8F" w:rsidRPr="00CF2BA9" w:rsidRDefault="00EF5C8F" w:rsidP="00EF5C8F">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232B3372" w14:textId="77777777" w:rsidR="00EF5C8F" w:rsidRPr="00CF2BA9" w:rsidRDefault="00EF5C8F" w:rsidP="00EF5C8F">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B61623F" w14:textId="77777777" w:rsidR="00EF5C8F" w:rsidRPr="00CF2BA9" w:rsidRDefault="00EF5C8F" w:rsidP="00EF5C8F">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7202EFD0" w14:textId="77777777" w:rsidR="00EF5C8F" w:rsidRPr="00CF2BA9" w:rsidRDefault="00EF5C8F" w:rsidP="00EF5C8F">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75B6F219" w14:textId="77777777" w:rsidR="00EF5C8F" w:rsidRPr="00CF2BA9" w:rsidRDefault="00EF5C8F" w:rsidP="00EF5C8F">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0672ACE2" w14:textId="77777777" w:rsidR="00EF5C8F" w:rsidRPr="00CF2BA9" w:rsidRDefault="00EF5C8F" w:rsidP="00EF5C8F">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85F210E" w14:textId="77777777" w:rsidR="00EF5C8F" w:rsidRPr="00CF2BA9" w:rsidRDefault="00EF5C8F" w:rsidP="00EF5C8F">
      <w:pPr>
        <w:pStyle w:val="B1"/>
      </w:pPr>
      <w:r w:rsidRPr="00CF2BA9">
        <w:t>4)</w:t>
      </w:r>
      <w:r w:rsidRPr="00CF2BA9">
        <w:tab/>
        <w:t>the &lt;App</w:t>
      </w:r>
      <w:r>
        <w:t>-</w:t>
      </w:r>
      <w:r w:rsidRPr="00CF2BA9">
        <w:t>Server</w:t>
      </w:r>
      <w:r>
        <w:t>-</w:t>
      </w:r>
      <w:r w:rsidRPr="00CF2BA9">
        <w:t>Info&gt; element:</w:t>
      </w:r>
    </w:p>
    <w:p w14:paraId="748416CF" w14:textId="77777777" w:rsidR="00EF5C8F" w:rsidRDefault="00EF5C8F" w:rsidP="00EF5C8F">
      <w:pPr>
        <w:pStyle w:val="B2"/>
      </w:pPr>
      <w:r w:rsidRPr="00CF2BA9">
        <w:t>a)</w:t>
      </w:r>
      <w:r>
        <w:tab/>
      </w:r>
      <w:r w:rsidRPr="00CF2BA9">
        <w:t>the &lt;</w:t>
      </w:r>
      <w:proofErr w:type="spellStart"/>
      <w:r w:rsidRPr="00CF2BA9">
        <w:t>idms</w:t>
      </w:r>
      <w:proofErr w:type="spellEnd"/>
      <w:r>
        <w:t>-auth-endpoint</w:t>
      </w:r>
      <w:r w:rsidRPr="00CF2BA9">
        <w:t>&gt; element contains the URI used to contact the identity management server and corresponds to the "</w:t>
      </w:r>
      <w:proofErr w:type="spellStart"/>
      <w:r w:rsidRPr="00CF2BA9">
        <w:t>IDMS</w:t>
      </w:r>
      <w:r>
        <w:t>AuthEndpoint</w:t>
      </w:r>
      <w:proofErr w:type="spellEnd"/>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0A6C05CE" w14:textId="77777777" w:rsidR="00EF5C8F" w:rsidRPr="00CF2BA9" w:rsidRDefault="00EF5C8F" w:rsidP="00EF5C8F">
      <w:pPr>
        <w:pStyle w:val="B2"/>
      </w:pPr>
      <w:r>
        <w:t>b</w:t>
      </w:r>
      <w:r w:rsidRPr="00CF2BA9">
        <w:t>)</w:t>
      </w:r>
      <w:r>
        <w:tab/>
      </w:r>
      <w:r w:rsidRPr="00CF2BA9">
        <w:t>the &lt;</w:t>
      </w:r>
      <w:proofErr w:type="spellStart"/>
      <w:r w:rsidRPr="00CF2BA9">
        <w:t>idms</w:t>
      </w:r>
      <w:proofErr w:type="spellEnd"/>
      <w:r>
        <w:t>-token-endpoint</w:t>
      </w:r>
      <w:r w:rsidRPr="00CF2BA9">
        <w:t>&gt; element contains the URI used to contact the identity management server and corresponds to the "</w:t>
      </w:r>
      <w:proofErr w:type="spellStart"/>
      <w:r w:rsidRPr="00CF2BA9">
        <w:t>IDMS</w:t>
      </w:r>
      <w:r>
        <w:t>TokenEndpoint</w:t>
      </w:r>
      <w:proofErr w:type="spellEnd"/>
      <w:r w:rsidRPr="00CF2BA9">
        <w:t xml:space="preserve">" element of </w:t>
      </w:r>
      <w:r>
        <w:t>clause</w:t>
      </w:r>
      <w:r w:rsidRPr="00CF2BA9">
        <w:t> 8.2.4</w:t>
      </w:r>
      <w:r>
        <w:rPr>
          <w:lang w:eastAsia="ko-KR"/>
        </w:rPr>
        <w:t>1A</w:t>
      </w:r>
      <w:r w:rsidRPr="00CF2BA9">
        <w:t xml:space="preserve"> in 3GPP TS 24.</w:t>
      </w:r>
      <w:r>
        <w:t>483</w:t>
      </w:r>
      <w:r w:rsidRPr="00CF2BA9">
        <w:t> [4];</w:t>
      </w:r>
    </w:p>
    <w:p w14:paraId="6D275406" w14:textId="77777777" w:rsidR="00EF5C8F" w:rsidRDefault="00EF5C8F" w:rsidP="00EF5C8F">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proofErr w:type="spellStart"/>
      <w:r>
        <w:t>HTTPProxy</w:t>
      </w:r>
      <w:proofErr w:type="spellEnd"/>
      <w:r w:rsidRPr="00CF2BA9">
        <w:t xml:space="preserve">" element of </w:t>
      </w:r>
      <w:r>
        <w:t>clause</w:t>
      </w:r>
      <w:r w:rsidRPr="00CF2BA9">
        <w:t> 8.2.4</w:t>
      </w:r>
      <w:r>
        <w:rPr>
          <w:lang w:eastAsia="ko-KR"/>
        </w:rPr>
        <w:t>1B</w:t>
      </w:r>
      <w:r w:rsidRPr="00CF2BA9">
        <w:t xml:space="preserve"> in 3GPP TS 24.383 [4];</w:t>
      </w:r>
    </w:p>
    <w:p w14:paraId="18CF601F" w14:textId="77777777" w:rsidR="00EF5C8F" w:rsidRPr="00CF2BA9" w:rsidRDefault="00EF5C8F" w:rsidP="00EF5C8F">
      <w:pPr>
        <w:pStyle w:val="B2"/>
      </w:pPr>
      <w:r>
        <w:t>d)</w:t>
      </w:r>
      <w:r>
        <w:tab/>
      </w:r>
      <w:r w:rsidRPr="00CF2BA9">
        <w:t>the &lt;</w:t>
      </w:r>
      <w:proofErr w:type="spellStart"/>
      <w:r w:rsidRPr="00CF2BA9">
        <w:t>gms</w:t>
      </w:r>
      <w:proofErr w:type="spellEnd"/>
      <w:r w:rsidRPr="00CF2BA9">
        <w:t xml:space="preserve">&gt;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66A73524" w14:textId="77777777" w:rsidR="00EF5C8F" w:rsidRPr="00CF2BA9" w:rsidRDefault="00EF5C8F" w:rsidP="00EF5C8F">
      <w:pPr>
        <w:pStyle w:val="B2"/>
      </w:pPr>
      <w:r>
        <w:t>e</w:t>
      </w:r>
      <w:r w:rsidRPr="00CF2BA9">
        <w:t>)</w:t>
      </w:r>
      <w:r>
        <w:tab/>
      </w:r>
      <w:r w:rsidRPr="00CF2BA9">
        <w:t>the &lt;</w:t>
      </w:r>
      <w:proofErr w:type="spellStart"/>
      <w:r w:rsidRPr="00CF2BA9">
        <w:t>cms</w:t>
      </w:r>
      <w:proofErr w:type="spellEnd"/>
      <w:r w:rsidRPr="00CF2BA9">
        <w:t xml:space="preserve">&gt;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37AE828A" w14:textId="77777777" w:rsidR="00EF5C8F" w:rsidRDefault="00EF5C8F" w:rsidP="00EF5C8F">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r>
        <w:t xml:space="preserve"> and </w:t>
      </w:r>
    </w:p>
    <w:p w14:paraId="3CD2C784" w14:textId="77777777" w:rsidR="00EF5C8F" w:rsidRPr="00CF2BA9" w:rsidRDefault="00EF5C8F" w:rsidP="00EF5C8F">
      <w:pPr>
        <w:pStyle w:val="B2"/>
        <w:rPr>
          <w:rFonts w:eastAsia="SimSun"/>
        </w:rPr>
      </w:pPr>
      <w:r>
        <w:t>g)</w:t>
      </w:r>
      <w:r>
        <w:tab/>
        <w:t>the &lt;</w:t>
      </w:r>
      <w:proofErr w:type="spellStart"/>
      <w:r>
        <w:rPr>
          <w:lang w:val="en-US"/>
        </w:rPr>
        <w:t>tls</w:t>
      </w:r>
      <w:proofErr w:type="spellEnd"/>
      <w:r>
        <w:rPr>
          <w:lang w:val="en-US"/>
        </w:rPr>
        <w:t xml:space="preserve">-tunnel-auth-method&gt;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24.383 [4]</w:t>
      </w:r>
      <w:r>
        <w:t xml:space="preserve"> and when set to </w:t>
      </w:r>
      <w:r w:rsidRPr="00CF2BA9">
        <w:t>"</w:t>
      </w:r>
      <w:r>
        <w:t>true</w:t>
      </w:r>
      <w:r w:rsidRPr="00CF2BA9">
        <w:t>"</w:t>
      </w:r>
      <w:r>
        <w:t xml:space="preserve"> indicates that mutual </w:t>
      </w:r>
      <w:r>
        <w:lastRenderedPageBreak/>
        <w:t xml:space="preserve">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24.383 [4]</w:t>
      </w:r>
      <w:r>
        <w:rPr>
          <w:lang w:eastAsia="ko-KR"/>
        </w:rPr>
        <w:t>.</w:t>
      </w:r>
    </w:p>
    <w:p w14:paraId="7D3CF58E" w14:textId="77777777" w:rsidR="00EF5C8F" w:rsidRPr="00CF2BA9" w:rsidRDefault="00EF5C8F" w:rsidP="00EF5C8F">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26A54A4A" w14:textId="77777777" w:rsidR="00EF5C8F" w:rsidRPr="00C13C61" w:rsidRDefault="00EF5C8F" w:rsidP="00EF5C8F">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w:t>
      </w:r>
      <w:proofErr w:type="spellStart"/>
      <w:r w:rsidRPr="00C13C61">
        <w:t>GroupCreationXUI</w:t>
      </w:r>
      <w:proofErr w:type="spellEnd"/>
      <w:r w:rsidRPr="00C13C61">
        <w:t xml:space="preserve">" element of </w:t>
      </w:r>
      <w:r>
        <w:t>clause</w:t>
      </w:r>
      <w:r w:rsidRPr="00C13C61">
        <w:t> 8.2.9A in 3GPP TS 24.</w:t>
      </w:r>
      <w:r>
        <w:t>483</w:t>
      </w:r>
      <w:r w:rsidRPr="00C13C61">
        <w:t> [4]</w:t>
      </w:r>
      <w:r w:rsidRPr="00C13C61">
        <w:rPr>
          <w:lang w:val="en-US"/>
        </w:rPr>
        <w:t>;</w:t>
      </w:r>
    </w:p>
    <w:p w14:paraId="2E1FBC8B" w14:textId="77777777" w:rsidR="00EF5C8F" w:rsidRPr="00C13C61" w:rsidRDefault="00EF5C8F" w:rsidP="00EF5C8F">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w:t>
      </w:r>
      <w:proofErr w:type="spellStart"/>
      <w:r w:rsidRPr="00C13C61">
        <w:t>GMSXCAPRootURI</w:t>
      </w:r>
      <w:proofErr w:type="spellEnd"/>
      <w:r w:rsidRPr="00C13C61">
        <w:t xml:space="preserve">" element of </w:t>
      </w:r>
      <w:r>
        <w:t>clause</w:t>
      </w:r>
      <w:r w:rsidRPr="00C13C61">
        <w:t> 8.2.9B in 3GPP TS 24.</w:t>
      </w:r>
      <w:r>
        <w:t>483</w:t>
      </w:r>
      <w:r w:rsidRPr="00C13C61">
        <w:t> [4]</w:t>
      </w:r>
      <w:r w:rsidRPr="00C13C61">
        <w:rPr>
          <w:lang w:val="en-US"/>
        </w:rPr>
        <w:t xml:space="preserve">; </w:t>
      </w:r>
    </w:p>
    <w:p w14:paraId="1290FB2A" w14:textId="77777777" w:rsidR="00EF5C8F" w:rsidRDefault="00EF5C8F" w:rsidP="00EF5C8F">
      <w:pPr>
        <w:pStyle w:val="B1"/>
      </w:pPr>
      <w:r w:rsidRPr="00C13C61">
        <w:rPr>
          <w:lang w:val="en-US"/>
        </w:rPr>
        <w:t>8)</w:t>
      </w:r>
      <w:r w:rsidRPr="00C13C61">
        <w:rPr>
          <w:lang w:val="en-US"/>
        </w:rPr>
        <w:tab/>
        <w:t xml:space="preserve">the &lt;CMS-XCAP-root-URI&gt;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w:t>
      </w:r>
      <w:proofErr w:type="spellStart"/>
      <w:r w:rsidRPr="00C13C61">
        <w:t>CMSXCAPRootURI</w:t>
      </w:r>
      <w:proofErr w:type="spellEnd"/>
      <w:r w:rsidRPr="00C13C61">
        <w:t xml:space="preserve">" element of </w:t>
      </w:r>
      <w:r>
        <w:t>clause</w:t>
      </w:r>
      <w:r w:rsidRPr="00C13C61">
        <w:t> 8.2.9C in 3GPP TS 24.</w:t>
      </w:r>
      <w:r>
        <w:t>483</w:t>
      </w:r>
      <w:r w:rsidRPr="00C13C61">
        <w:t> [4]</w:t>
      </w:r>
      <w:r>
        <w:t xml:space="preserve">; </w:t>
      </w:r>
    </w:p>
    <w:p w14:paraId="5F00257D" w14:textId="77777777" w:rsidR="00EF5C8F" w:rsidRPr="00CE2B71" w:rsidRDefault="00EF5C8F" w:rsidP="00EF5C8F">
      <w:pPr>
        <w:pStyle w:val="B1"/>
      </w:pPr>
      <w:r w:rsidRPr="00CE2B71">
        <w:t>9)</w:t>
      </w:r>
      <w:r w:rsidRPr="00CE2B71">
        <w:tab/>
        <w:t>the &lt;IPv6-Required</w:t>
      </w:r>
      <w:r>
        <w:t>&gt; element of the &lt;MCPTT-Service-</w:t>
      </w:r>
      <w:r w:rsidRPr="00CE2B71">
        <w:t>Details&gt; element of the &lt;</w:t>
      </w:r>
      <w:proofErr w:type="spellStart"/>
      <w:r w:rsidRPr="00CE2B71">
        <w:t>anyExt</w:t>
      </w:r>
      <w:proofErr w:type="spellEnd"/>
      <w:r w:rsidRPr="00CE2B71">
        <w:t xml:space="preserve">&gt; element of the </w:t>
      </w:r>
      <w:r>
        <w:t>&lt;on-network&gt;</w:t>
      </w:r>
      <w:r w:rsidRPr="00CE2B71">
        <w:t xml:space="preserve"> element indicates whether IPv6 shall be used to access the MCPTT service.</w:t>
      </w:r>
    </w:p>
    <w:p w14:paraId="23AB2532" w14:textId="77777777" w:rsidR="00EF5C8F" w:rsidRDefault="00EF5C8F" w:rsidP="00EF5C8F">
      <w:pPr>
        <w:pStyle w:val="B1"/>
      </w:pPr>
      <w:r>
        <w:t>10</w:t>
      </w:r>
      <w:r w:rsidRPr="00CE2B71">
        <w:t>)</w:t>
      </w:r>
      <w:r w:rsidRPr="00CE2B71">
        <w:tab/>
        <w:t>the &lt;Server-URI&gt; element of the &lt;</w:t>
      </w:r>
      <w:r w:rsidRPr="00CC2911">
        <w:t xml:space="preserve"> </w:t>
      </w:r>
      <w:r>
        <w:t>MCPTT-Service</w:t>
      </w:r>
      <w:r w:rsidRPr="00CE2B71">
        <w:t>-Details&gt; element of the &lt;</w:t>
      </w:r>
      <w:proofErr w:type="spellStart"/>
      <w:r w:rsidRPr="00CE2B71">
        <w:t>anyExt</w:t>
      </w:r>
      <w:proofErr w:type="spellEnd"/>
      <w:r w:rsidRPr="00CE2B71">
        <w:t xml:space="preserve">&gt; element of the </w:t>
      </w:r>
      <w:r>
        <w:t>&lt;on-network&gt;</w:t>
      </w:r>
      <w:r w:rsidRPr="00CE2B71">
        <w:t xml:space="preserve"> element contains the URI used to contact the MCPTT service server;</w:t>
      </w:r>
    </w:p>
    <w:p w14:paraId="77BEC182" w14:textId="77777777" w:rsidR="00EF5C8F" w:rsidRPr="00CE2B71" w:rsidRDefault="00EF5C8F" w:rsidP="00EF5C8F">
      <w:pPr>
        <w:pStyle w:val="B1"/>
      </w:pPr>
      <w:r>
        <w:t>11</w:t>
      </w:r>
      <w:r w:rsidRPr="00CE2B71">
        <w:t>)</w:t>
      </w:r>
      <w:r w:rsidRPr="00CE2B71">
        <w:tab/>
        <w:t>the &lt;IPv6-Required</w:t>
      </w:r>
      <w:r>
        <w:t>&gt; element of the &lt;</w:t>
      </w:r>
      <w:proofErr w:type="spellStart"/>
      <w:r>
        <w:t>MCVideo</w:t>
      </w:r>
      <w:proofErr w:type="spellEnd"/>
      <w:r>
        <w:t>-Service-</w:t>
      </w:r>
      <w:r w:rsidRPr="00CE2B71">
        <w:t>Details&gt; element of the &lt;</w:t>
      </w:r>
      <w:proofErr w:type="spellStart"/>
      <w:r w:rsidRPr="00CE2B71">
        <w:t>anyExt</w:t>
      </w:r>
      <w:proofErr w:type="spellEnd"/>
      <w:r w:rsidRPr="00CE2B71">
        <w:t xml:space="preserve">&gt; element of the </w:t>
      </w:r>
      <w:r>
        <w:t>&lt;on-network&gt;</w:t>
      </w:r>
      <w:r w:rsidRPr="00CE2B71">
        <w:t xml:space="preserve"> element indicates whether IPv6 shall be used to access the </w:t>
      </w:r>
      <w:proofErr w:type="spellStart"/>
      <w:r w:rsidRPr="00CE2B71">
        <w:t>MC</w:t>
      </w:r>
      <w:r>
        <w:t>Video</w:t>
      </w:r>
      <w:proofErr w:type="spellEnd"/>
      <w:r w:rsidRPr="00CE2B71">
        <w:t xml:space="preserve"> service.</w:t>
      </w:r>
    </w:p>
    <w:p w14:paraId="6C1289F7" w14:textId="77777777" w:rsidR="00EF5C8F" w:rsidRDefault="00EF5C8F" w:rsidP="00EF5C8F">
      <w:pPr>
        <w:pStyle w:val="B1"/>
      </w:pPr>
      <w:r>
        <w:t>11a)</w:t>
      </w:r>
      <w:r>
        <w:tab/>
        <w:t>the &lt;</w:t>
      </w:r>
      <w:proofErr w:type="spellStart"/>
      <w:r>
        <w:t>PDUSessionType</w:t>
      </w:r>
      <w:proofErr w:type="spellEnd"/>
      <w:r>
        <w:t>&gt; element of the &lt;</w:t>
      </w:r>
      <w:proofErr w:type="spellStart"/>
      <w:r>
        <w:t>anyExt</w:t>
      </w:r>
      <w:proofErr w:type="spellEnd"/>
      <w:r>
        <w:t>&gt; element of the &lt;MCPTT-Service-Details&gt; element of the &lt;</w:t>
      </w:r>
      <w:proofErr w:type="spellStart"/>
      <w:r>
        <w:t>anyExt</w:t>
      </w:r>
      <w:proofErr w:type="spellEnd"/>
      <w:r>
        <w:t>&gt; element of the &lt;on-network&gt; element contains the type of PDU session to be established and used for the MCPTT service;</w:t>
      </w:r>
    </w:p>
    <w:p w14:paraId="1E43BEBF" w14:textId="77777777" w:rsidR="00EF5C8F" w:rsidRDefault="00EF5C8F" w:rsidP="00EF5C8F">
      <w:pPr>
        <w:pStyle w:val="B1"/>
      </w:pPr>
      <w:r>
        <w:t>12</w:t>
      </w:r>
      <w:r w:rsidRPr="00CE2B71">
        <w:t>)</w:t>
      </w:r>
      <w:r w:rsidRPr="00CE2B71">
        <w:tab/>
        <w:t xml:space="preserve">the </w:t>
      </w:r>
      <w:r>
        <w:t>&lt;</w:t>
      </w:r>
      <w:r w:rsidRPr="00CE2B71">
        <w:t>Serve</w:t>
      </w:r>
      <w:r>
        <w:t>r-URI&gt; element of the &lt;</w:t>
      </w:r>
      <w:proofErr w:type="spellStart"/>
      <w:r>
        <w:t>MCVideo</w:t>
      </w:r>
      <w:proofErr w:type="spellEnd"/>
      <w:r>
        <w:t>-Service-</w:t>
      </w:r>
      <w:r w:rsidRPr="00CE2B71">
        <w:t>Details&gt; element of the &lt;</w:t>
      </w:r>
      <w:proofErr w:type="spellStart"/>
      <w:r w:rsidRPr="00CE2B71">
        <w:t>anyExt</w:t>
      </w:r>
      <w:proofErr w:type="spellEnd"/>
      <w:r w:rsidRPr="00CE2B71">
        <w:t xml:space="preserve">&gt; element of the </w:t>
      </w:r>
      <w:r>
        <w:t>&lt;on-network&gt;</w:t>
      </w:r>
      <w:r w:rsidRPr="00CE2B71">
        <w:t xml:space="preserve"> element contains the URI used to contact the </w:t>
      </w:r>
      <w:proofErr w:type="spellStart"/>
      <w:r w:rsidRPr="00CE2B71">
        <w:t>MC</w:t>
      </w:r>
      <w:r>
        <w:t>Video</w:t>
      </w:r>
      <w:proofErr w:type="spellEnd"/>
      <w:r w:rsidRPr="00CE2B71">
        <w:t xml:space="preserve"> service server;</w:t>
      </w:r>
    </w:p>
    <w:p w14:paraId="27F95C29" w14:textId="77777777" w:rsidR="00EF5C8F" w:rsidRDefault="00EF5C8F" w:rsidP="00EF5C8F">
      <w:pPr>
        <w:pStyle w:val="B1"/>
      </w:pPr>
      <w:r>
        <w:t>12a)</w:t>
      </w:r>
      <w:r>
        <w:tab/>
        <w:t>the &lt;</w:t>
      </w:r>
      <w:proofErr w:type="spellStart"/>
      <w:r>
        <w:t>PDUSessionType</w:t>
      </w:r>
      <w:proofErr w:type="spellEnd"/>
      <w:r>
        <w:t>&gt; element of the &lt;</w:t>
      </w:r>
      <w:proofErr w:type="spellStart"/>
      <w:r>
        <w:t>anyExt</w:t>
      </w:r>
      <w:proofErr w:type="spellEnd"/>
      <w:r>
        <w:t>&gt; element of the &lt;</w:t>
      </w:r>
      <w:proofErr w:type="spellStart"/>
      <w:r>
        <w:t>MCVideo</w:t>
      </w:r>
      <w:proofErr w:type="spellEnd"/>
      <w:r>
        <w:t>-Service-Details&gt; element of the &lt;</w:t>
      </w:r>
      <w:proofErr w:type="spellStart"/>
      <w:r>
        <w:t>anyExt</w:t>
      </w:r>
      <w:proofErr w:type="spellEnd"/>
      <w:r>
        <w:t xml:space="preserve">&gt; element of the &lt;on-network&gt; element contains the type of PDU session to be established and used for the </w:t>
      </w:r>
      <w:proofErr w:type="spellStart"/>
      <w:r>
        <w:t>MCVideo</w:t>
      </w:r>
      <w:proofErr w:type="spellEnd"/>
      <w:r>
        <w:t xml:space="preserve"> service;</w:t>
      </w:r>
    </w:p>
    <w:p w14:paraId="24516245" w14:textId="77777777" w:rsidR="00EF5C8F" w:rsidRPr="00CE2B71" w:rsidRDefault="00EF5C8F" w:rsidP="00EF5C8F">
      <w:pPr>
        <w:pStyle w:val="B1"/>
      </w:pPr>
      <w:r>
        <w:t>13</w:t>
      </w:r>
      <w:r w:rsidRPr="00CE2B71">
        <w:t>)</w:t>
      </w:r>
      <w:r w:rsidRPr="00CE2B71">
        <w:tab/>
        <w:t>the &lt;IPv6-Required</w:t>
      </w:r>
      <w:r>
        <w:t>&gt; element of the &lt;</w:t>
      </w:r>
      <w:proofErr w:type="spellStart"/>
      <w:r>
        <w:t>MCData</w:t>
      </w:r>
      <w:proofErr w:type="spellEnd"/>
      <w:r>
        <w:t>-Service-</w:t>
      </w:r>
      <w:r w:rsidRPr="00CE2B71">
        <w:t>Details&gt; element of the &lt;</w:t>
      </w:r>
      <w:proofErr w:type="spellStart"/>
      <w:r w:rsidRPr="00CE2B71">
        <w:t>anyExt</w:t>
      </w:r>
      <w:proofErr w:type="spellEnd"/>
      <w:r w:rsidRPr="00CE2B71">
        <w:t xml:space="preserve">&gt; element of the </w:t>
      </w:r>
      <w:r>
        <w:t>&lt;on-network&gt;</w:t>
      </w:r>
      <w:r w:rsidRPr="00CE2B71">
        <w:t xml:space="preserve"> element indicates whether IPv6 shall be used to access the </w:t>
      </w:r>
      <w:proofErr w:type="spellStart"/>
      <w:r w:rsidRPr="00CE2B71">
        <w:t>MC</w:t>
      </w:r>
      <w:r>
        <w:t>Data</w:t>
      </w:r>
      <w:proofErr w:type="spellEnd"/>
      <w:r w:rsidRPr="00CE2B71">
        <w:t xml:space="preserve"> service.</w:t>
      </w:r>
    </w:p>
    <w:p w14:paraId="6133AE95" w14:textId="77777777" w:rsidR="00EF5C8F" w:rsidRDefault="00EF5C8F" w:rsidP="00EF5C8F">
      <w:pPr>
        <w:pStyle w:val="B1"/>
      </w:pPr>
      <w:r>
        <w:t>14</w:t>
      </w:r>
      <w:r w:rsidRPr="00CE2B71">
        <w:t>)</w:t>
      </w:r>
      <w:r w:rsidRPr="00CE2B71">
        <w:tab/>
        <w:t>the</w:t>
      </w:r>
      <w:r>
        <w:t xml:space="preserve"> &lt;</w:t>
      </w:r>
      <w:r w:rsidRPr="00CE2B71">
        <w:t>Server-URI</w:t>
      </w:r>
      <w:r>
        <w:t>&gt; element of the &lt;</w:t>
      </w:r>
      <w:proofErr w:type="spellStart"/>
      <w:r>
        <w:t>MCData</w:t>
      </w:r>
      <w:proofErr w:type="spellEnd"/>
      <w:r>
        <w:t>-Service</w:t>
      </w:r>
      <w:r w:rsidRPr="00CE2B71">
        <w:t>-Details&gt; element of the &lt;</w:t>
      </w:r>
      <w:proofErr w:type="spellStart"/>
      <w:r w:rsidRPr="00CE2B71">
        <w:t>anyExt</w:t>
      </w:r>
      <w:proofErr w:type="spellEnd"/>
      <w:r w:rsidRPr="00CE2B71">
        <w:t xml:space="preserve">&gt; element of the </w:t>
      </w:r>
      <w:r>
        <w:t>&lt;on-network&gt;</w:t>
      </w:r>
      <w:r w:rsidRPr="00CE2B71">
        <w:t xml:space="preserve"> element contains the URI used to contact the </w:t>
      </w:r>
      <w:proofErr w:type="spellStart"/>
      <w:r w:rsidRPr="00CE2B71">
        <w:t>MC</w:t>
      </w:r>
      <w:r>
        <w:t>Data</w:t>
      </w:r>
      <w:proofErr w:type="spellEnd"/>
      <w:r w:rsidRPr="00CE2B71">
        <w:t xml:space="preserve"> service server;</w:t>
      </w:r>
    </w:p>
    <w:p w14:paraId="16BD68D7" w14:textId="77777777" w:rsidR="00EF5C8F" w:rsidRDefault="00EF5C8F" w:rsidP="00EF5C8F">
      <w:pPr>
        <w:pStyle w:val="B1"/>
      </w:pPr>
      <w:r w:rsidRPr="009E3B01">
        <w:t>14a)</w:t>
      </w:r>
      <w:r w:rsidRPr="009E3B01">
        <w:tab/>
        <w:t>the &lt;</w:t>
      </w:r>
      <w:proofErr w:type="spellStart"/>
      <w:r w:rsidRPr="009E3B01">
        <w:t>PDUSessionType</w:t>
      </w:r>
      <w:proofErr w:type="spellEnd"/>
      <w:r w:rsidRPr="009E3B01">
        <w:t>&gt; element of the &lt;</w:t>
      </w:r>
      <w:proofErr w:type="spellStart"/>
      <w:r w:rsidRPr="009E3B01">
        <w:t>anyExt</w:t>
      </w:r>
      <w:proofErr w:type="spellEnd"/>
      <w:r w:rsidRPr="009E3B01">
        <w:t>&gt; element of the &lt;</w:t>
      </w:r>
      <w:proofErr w:type="spellStart"/>
      <w:r w:rsidRPr="009E3B01">
        <w:t>MCData</w:t>
      </w:r>
      <w:proofErr w:type="spellEnd"/>
      <w:r w:rsidRPr="009E3B01">
        <w:t>-Service-Details&gt; element of the &lt;</w:t>
      </w:r>
      <w:proofErr w:type="spellStart"/>
      <w:r w:rsidRPr="009E3B01">
        <w:t>anyExt</w:t>
      </w:r>
      <w:proofErr w:type="spellEnd"/>
      <w:r w:rsidRPr="009E3B01">
        <w:t xml:space="preserve">&gt; element of the &lt;on-network&gt; element contains the type of PDU session to be established and used for the </w:t>
      </w:r>
      <w:proofErr w:type="spellStart"/>
      <w:r w:rsidRPr="009E3B01">
        <w:t>MCData</w:t>
      </w:r>
      <w:proofErr w:type="spellEnd"/>
      <w:r w:rsidRPr="009E3B01">
        <w:t xml:space="preserve"> service;</w:t>
      </w:r>
    </w:p>
    <w:p w14:paraId="7B6BCA5B" w14:textId="77777777" w:rsidR="00EF5C8F" w:rsidRDefault="00EF5C8F" w:rsidP="00EF5C8F">
      <w:pPr>
        <w:pStyle w:val="B1"/>
      </w:pPr>
      <w:r>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proofErr w:type="spellStart"/>
      <w:r>
        <w:rPr>
          <w:lang w:eastAsia="ko-KR"/>
        </w:rPr>
        <w:t>IntegrityProtection</w:t>
      </w:r>
      <w:proofErr w:type="spellEnd"/>
      <w:r w:rsidRPr="00C13C61">
        <w:t xml:space="preserve">" element of </w:t>
      </w:r>
      <w:r>
        <w:t>clause</w:t>
      </w:r>
      <w:r w:rsidRPr="00C13C61">
        <w:t> 8.2.</w:t>
      </w:r>
      <w:r>
        <w:t>44E</w:t>
      </w:r>
      <w:r w:rsidRPr="00C13C61">
        <w:t xml:space="preserve"> in 3GPP TS 24.</w:t>
      </w:r>
      <w:r>
        <w:t>4</w:t>
      </w:r>
      <w:r w:rsidRPr="00C13C61">
        <w:t>83 [4]</w:t>
      </w:r>
      <w:r>
        <w:t>;</w:t>
      </w:r>
    </w:p>
    <w:p w14:paraId="713F057C" w14:textId="77777777" w:rsidR="00EF5C8F" w:rsidRPr="00C13C61" w:rsidRDefault="00EF5C8F" w:rsidP="00EF5C8F">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proofErr w:type="spellStart"/>
      <w:r>
        <w:rPr>
          <w:lang w:eastAsia="ko-KR"/>
        </w:rPr>
        <w:t>ConfidentialityProtection</w:t>
      </w:r>
      <w:proofErr w:type="spellEnd"/>
      <w:r w:rsidRPr="00C13C61">
        <w:t xml:space="preserve">" element of </w:t>
      </w:r>
      <w:r>
        <w:t>clause</w:t>
      </w:r>
      <w:r w:rsidRPr="00C13C61">
        <w:t> 8.2.</w:t>
      </w:r>
      <w:r>
        <w:t>44F</w:t>
      </w:r>
      <w:r w:rsidRPr="00C13C61">
        <w:t xml:space="preserve"> in 3GPP TS 24.383 [4]</w:t>
      </w:r>
      <w:r>
        <w:rPr>
          <w:lang w:val="en-US"/>
        </w:rPr>
        <w:t>;</w:t>
      </w:r>
    </w:p>
    <w:p w14:paraId="19C24CC7" w14:textId="77777777" w:rsidR="00EF5C8F" w:rsidRDefault="00EF5C8F" w:rsidP="00EF5C8F">
      <w:pPr>
        <w:pStyle w:val="B1"/>
      </w:pPr>
      <w:r>
        <w:t>17)</w:t>
      </w:r>
      <w:r>
        <w:tab/>
        <w:t>the</w:t>
      </w:r>
      <w:r>
        <w:rPr>
          <w:lang w:val="en-US"/>
        </w:rPr>
        <w:t xml:space="preserve"> &lt;DN-Info&gt; element of </w:t>
      </w:r>
      <w:r>
        <w:t>the &lt;</w:t>
      </w:r>
      <w:proofErr w:type="spellStart"/>
      <w:r>
        <w:t>anyExt</w:t>
      </w:r>
      <w:proofErr w:type="spellEnd"/>
      <w:r>
        <w:t>&gt; element</w:t>
      </w:r>
      <w:r>
        <w:rPr>
          <w:lang w:val="en-US"/>
        </w:rPr>
        <w:t xml:space="preserve"> </w:t>
      </w:r>
      <w:r>
        <w:t>contains the information related to the DNN/APN name included in the "DNN" attribute, i.e.,:</w:t>
      </w:r>
    </w:p>
    <w:p w14:paraId="4E0822F8" w14:textId="77777777" w:rsidR="00EF5C8F" w:rsidRDefault="00EF5C8F" w:rsidP="00EF5C8F">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Pr="009E3B01">
        <w:t xml:space="preserve"> and corresponds to the "</w:t>
      </w:r>
      <w:proofErr w:type="spellStart"/>
      <w:r w:rsidRPr="009E3B01">
        <w:rPr>
          <w:lang w:eastAsia="ko-KR"/>
        </w:rPr>
        <w:t>AAAserver</w:t>
      </w:r>
      <w:proofErr w:type="spellEnd"/>
      <w:r w:rsidRPr="009E3B01">
        <w:t>" element of clause 8.2.</w:t>
      </w:r>
      <w:r>
        <w:t>44H3</w:t>
      </w:r>
      <w:r w:rsidRPr="009E3B01">
        <w:t xml:space="preserve"> in 3GPP TS 24.483 [4]</w:t>
      </w:r>
      <w:r w:rsidRPr="00CF2BA9">
        <w:t>;</w:t>
      </w:r>
    </w:p>
    <w:p w14:paraId="2932522C" w14:textId="77777777" w:rsidR="00EF5C8F" w:rsidRDefault="00EF5C8F" w:rsidP="00EF5C8F">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 and</w:t>
      </w:r>
    </w:p>
    <w:p w14:paraId="0A871FCE" w14:textId="77777777" w:rsidR="00EF5C8F" w:rsidRPr="009E3B01" w:rsidRDefault="00EF5C8F" w:rsidP="00EF5C8F">
      <w:pPr>
        <w:pStyle w:val="B2"/>
      </w:pPr>
      <w:r w:rsidRPr="009E3B01">
        <w:lastRenderedPageBreak/>
        <w:t xml:space="preserve">c) </w:t>
      </w:r>
      <w:r w:rsidRPr="009E3B01">
        <w:tab/>
        <w:t>the &lt;credentials&gt; element contains the credentials to be used for secondary authentication</w:t>
      </w:r>
      <w:r>
        <w:t xml:space="preserve"> and </w:t>
      </w:r>
      <w:r w:rsidRPr="009E3B01">
        <w:t>authorization method</w:t>
      </w:r>
      <w:r>
        <w:t>; and</w:t>
      </w:r>
    </w:p>
    <w:p w14:paraId="7CDBCFB0" w14:textId="77777777" w:rsidR="00EF5C8F" w:rsidRDefault="00EF5C8F" w:rsidP="00EF5C8F">
      <w:pPr>
        <w:pStyle w:val="NO"/>
      </w:pPr>
      <w:r w:rsidRPr="009E3B01">
        <w:t>NOTE </w:t>
      </w:r>
      <w:r>
        <w:t>3</w:t>
      </w:r>
      <w:r w:rsidRPr="009E3B01">
        <w:t>:</w:t>
      </w:r>
      <w:r w:rsidRPr="009E3B01">
        <w:tab/>
        <w:t>In EPS the &lt;DN-AAA-Server&gt; and &lt;credentials&gt; elements of the &lt;DN-Info&gt; element can be ignored.</w:t>
      </w:r>
    </w:p>
    <w:p w14:paraId="17BB9970" w14:textId="77777777" w:rsidR="00EF5C8F" w:rsidRPr="009E3B01" w:rsidRDefault="00EF5C8F" w:rsidP="00EF5C8F">
      <w:pPr>
        <w:pStyle w:val="B1"/>
      </w:pPr>
      <w:r w:rsidRPr="009E3B01">
        <w:t>1</w:t>
      </w:r>
      <w:r>
        <w:t>8</w:t>
      </w:r>
      <w:r w:rsidRPr="009E3B01">
        <w:t>)</w:t>
      </w:r>
      <w:r w:rsidRPr="009E3B01">
        <w:tab/>
        <w:t>the</w:t>
      </w:r>
      <w:r w:rsidRPr="009E3B01">
        <w:rPr>
          <w:lang w:val="en-US"/>
        </w:rPr>
        <w:t xml:space="preserve"> &lt;</w:t>
      </w:r>
      <w:r>
        <w:rPr>
          <w:lang w:val="en-US"/>
        </w:rPr>
        <w:t>SNSSAI</w:t>
      </w:r>
      <w:r w:rsidRPr="009E3B01">
        <w:rPr>
          <w:lang w:val="en-US"/>
        </w:rPr>
        <w:t xml:space="preserve">-Info&gt; element of </w:t>
      </w:r>
      <w:r w:rsidRPr="009E3B01">
        <w:t>the &lt;</w:t>
      </w:r>
      <w:proofErr w:type="spellStart"/>
      <w:r w:rsidRPr="009E3B01">
        <w:t>anyExt</w:t>
      </w:r>
      <w:proofErr w:type="spellEnd"/>
      <w:r w:rsidRPr="009E3B01">
        <w:t>&gt; element</w:t>
      </w:r>
      <w:r w:rsidRPr="009E3B01">
        <w:rPr>
          <w:lang w:val="en-US"/>
        </w:rPr>
        <w:t xml:space="preserve"> </w:t>
      </w:r>
      <w:r w:rsidRPr="009E3B01">
        <w:t xml:space="preserve">contains the information related to the </w:t>
      </w:r>
      <w:r>
        <w:t>S-NSSAI</w:t>
      </w:r>
      <w:r w:rsidRPr="009E3B01">
        <w:t xml:space="preserve"> included in the "</w:t>
      </w:r>
      <w:r>
        <w:t>SNSSAI</w:t>
      </w:r>
      <w:r w:rsidRPr="009E3B01">
        <w:t>" attribute, i.e.,:</w:t>
      </w:r>
    </w:p>
    <w:p w14:paraId="12FA12F7" w14:textId="77777777" w:rsidR="00EF5C8F" w:rsidRPr="009E3B01" w:rsidRDefault="00EF5C8F" w:rsidP="00EF5C8F">
      <w:pPr>
        <w:pStyle w:val="B2"/>
      </w:pPr>
      <w:r w:rsidRPr="009E3B01">
        <w:t>a)</w:t>
      </w:r>
      <w:r w:rsidRPr="009E3B01">
        <w:tab/>
        <w:t>the &lt;</w:t>
      </w:r>
      <w:r>
        <w:t>NSS</w:t>
      </w:r>
      <w:r w:rsidRPr="009E3B01">
        <w:t>AA-Server&gt; element contains the URI to be used for authentication/authorization and corresponds to the "</w:t>
      </w:r>
      <w:proofErr w:type="spellStart"/>
      <w:r>
        <w:rPr>
          <w:lang w:eastAsia="ko-KR"/>
        </w:rPr>
        <w:t>NSS</w:t>
      </w:r>
      <w:r w:rsidRPr="009E3B01">
        <w:rPr>
          <w:lang w:eastAsia="ko-KR"/>
        </w:rPr>
        <w:t>AAserver</w:t>
      </w:r>
      <w:proofErr w:type="spellEnd"/>
      <w:r w:rsidRPr="009E3B01">
        <w:t>" element of clause 8.2.</w:t>
      </w:r>
      <w:r>
        <w:t>44H14</w:t>
      </w:r>
      <w:r w:rsidRPr="009E3B01">
        <w:t xml:space="preserve"> in 3GPP TS 24.483 [4];</w:t>
      </w:r>
      <w:r>
        <w:t xml:space="preserve"> and</w:t>
      </w:r>
    </w:p>
    <w:p w14:paraId="1EB646D4" w14:textId="77777777" w:rsidR="00EF5C8F" w:rsidRDefault="00EF5C8F" w:rsidP="00EF5C8F">
      <w:pPr>
        <w:pStyle w:val="B1"/>
        <w:rPr>
          <w:lang w:val="en-US"/>
        </w:rPr>
      </w:pPr>
      <w:r>
        <w:t>b</w:t>
      </w:r>
      <w:r w:rsidRPr="009E3B01">
        <w:t xml:space="preserve">) </w:t>
      </w:r>
      <w:r w:rsidRPr="009E3B01">
        <w:tab/>
        <w:t xml:space="preserve">the &lt;credentials&gt; element contains the credentials to be used for </w:t>
      </w:r>
      <w:r>
        <w:t xml:space="preserve">network slice-specific </w:t>
      </w:r>
      <w:r w:rsidRPr="009E3B01">
        <w:t>authentication</w:t>
      </w:r>
      <w:r>
        <w:t xml:space="preserve"> and </w:t>
      </w:r>
      <w:r w:rsidRPr="009E3B01">
        <w:t>authorization method.</w:t>
      </w:r>
      <w:r>
        <w:tab/>
        <w:t>T</w:t>
      </w:r>
      <w:r w:rsidRPr="009E3B01">
        <w:t>he "</w:t>
      </w:r>
      <w:r>
        <w:t>SNSSAI</w:t>
      </w:r>
      <w:r w:rsidRPr="009E3B01">
        <w:t>" attribute</w:t>
      </w:r>
      <w:r>
        <w:t xml:space="preserve"> of </w:t>
      </w:r>
      <w:r w:rsidRPr="009E3B01">
        <w:t>the</w:t>
      </w:r>
      <w:r w:rsidRPr="009E3B01">
        <w:rPr>
          <w:lang w:val="en-US"/>
        </w:rPr>
        <w:t xml:space="preserve"> &lt;</w:t>
      </w:r>
      <w:r>
        <w:rPr>
          <w:lang w:val="en-US"/>
        </w:rPr>
        <w:t>SNSSAI</w:t>
      </w:r>
      <w:r w:rsidRPr="009E3B01">
        <w:rPr>
          <w:lang w:val="en-US"/>
        </w:rPr>
        <w:t>-Info&gt; element</w:t>
      </w:r>
      <w:r>
        <w:t xml:space="preserve"> indicates an </w:t>
      </w:r>
      <w:r w:rsidRPr="009E3B01">
        <w:t xml:space="preserve">S-NSSAI </w:t>
      </w:r>
      <w:r>
        <w:t>to be</w:t>
      </w:r>
      <w:r w:rsidRPr="009E3B01">
        <w:t xml:space="preserve"> used </w:t>
      </w:r>
      <w:r>
        <w:t>as default configured NSSAI</w:t>
      </w:r>
      <w:r w:rsidRPr="009E3B01">
        <w:t xml:space="preserve"> </w:t>
      </w:r>
      <w:r w:rsidRPr="009E3B01">
        <w:rPr>
          <w:lang w:val="en-US"/>
        </w:rPr>
        <w:t xml:space="preserve">and corresponds to the "SNSSAI" element of </w:t>
      </w:r>
      <w:r w:rsidRPr="009E3B01">
        <w:t>clause 8.2.</w:t>
      </w:r>
      <w:r>
        <w:t>44H15</w:t>
      </w:r>
      <w:r w:rsidRPr="009E3B01">
        <w:t xml:space="preserve"> in 3GPP TS 24.483 [4]</w:t>
      </w:r>
      <w:r w:rsidRPr="009E3B01">
        <w:rPr>
          <w:lang w:val="en-US"/>
        </w:rPr>
        <w:t>.</w:t>
      </w:r>
    </w:p>
    <w:p w14:paraId="51C7F63A" w14:textId="77777777" w:rsidR="00EF5C8F" w:rsidRDefault="00EF5C8F" w:rsidP="00EF5C8F">
      <w:pPr>
        <w:pStyle w:val="NO"/>
      </w:pPr>
      <w:r w:rsidRPr="009E3B01">
        <w:t>NOTE </w:t>
      </w:r>
      <w:r>
        <w:t>4</w:t>
      </w:r>
      <w:r w:rsidRPr="009E3B01">
        <w:t>:</w:t>
      </w:r>
      <w:r w:rsidRPr="009E3B01">
        <w:tab/>
      </w:r>
      <w:r>
        <w:t>W</w:t>
      </w:r>
      <w:r w:rsidRPr="009E3B01">
        <w:t xml:space="preserve">hether </w:t>
      </w:r>
      <w:r w:rsidRPr="00566E32">
        <w:t xml:space="preserve">the UE </w:t>
      </w:r>
      <w:r w:rsidRPr="009E3B01">
        <w:t xml:space="preserve">will </w:t>
      </w:r>
      <w:r>
        <w:t xml:space="preserve">include an </w:t>
      </w:r>
      <w:r w:rsidRPr="009E3B01">
        <w:t>S-</w:t>
      </w:r>
      <w:r w:rsidRPr="00566E32">
        <w:t xml:space="preserve">NSSAI in the requested NSSAI is implementation specific. </w:t>
      </w:r>
      <w:r w:rsidRPr="009E3B01">
        <w:t>If the S-NSSAI has not been requested, the MC traffic could end-up being served as per the default URSP rule</w:t>
      </w:r>
      <w:r>
        <w:t xml:space="preserve"> </w:t>
      </w:r>
      <w:r w:rsidRPr="009E3B01">
        <w:t>as specified in 3GPP TS 24.526 [</w:t>
      </w:r>
      <w:r>
        <w:t>34</w:t>
      </w:r>
      <w:r w:rsidRPr="009E3B01">
        <w:t>].</w:t>
      </w:r>
    </w:p>
    <w:p w14:paraId="7F3DE649" w14:textId="77777777" w:rsidR="00EF5C8F" w:rsidRPr="00CF2BA9" w:rsidRDefault="00EF5C8F" w:rsidP="00EF5C8F">
      <w:pPr>
        <w:rPr>
          <w:lang w:val="en-US"/>
        </w:rPr>
      </w:pPr>
      <w:r w:rsidRPr="00CF2BA9">
        <w:rPr>
          <w:lang w:val="en-US"/>
        </w:rPr>
        <w:t>In the &lt;off-network&gt; element:</w:t>
      </w:r>
    </w:p>
    <w:p w14:paraId="04B868D9" w14:textId="77777777" w:rsidR="00EF5C8F" w:rsidRPr="00CF2BA9" w:rsidRDefault="00EF5C8F" w:rsidP="00EF5C8F">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319AF6B8" w14:textId="77777777" w:rsidR="00EF5C8F" w:rsidRPr="00CF2BA9" w:rsidRDefault="00EF5C8F" w:rsidP="00EF5C8F">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20F7B8ED" w14:textId="77777777" w:rsidR="00EF5C8F" w:rsidRPr="00CF2BA9" w:rsidRDefault="00EF5C8F" w:rsidP="00EF5C8F">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5A7E2BE5" w14:textId="77777777" w:rsidR="00EF5C8F" w:rsidRPr="00CF2BA9" w:rsidRDefault="00EF5C8F" w:rsidP="00EF5C8F">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3566DB31" w14:textId="77777777" w:rsidR="00EF5C8F" w:rsidRPr="00CF2BA9" w:rsidRDefault="00EF5C8F" w:rsidP="00EF5C8F">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45F3A8F6" w14:textId="77777777" w:rsidR="00EF5C8F" w:rsidRPr="00CF2BA9" w:rsidRDefault="00EF5C8F" w:rsidP="00EF5C8F">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2FA5CE1E" w14:textId="77777777" w:rsidR="00EF5C8F" w:rsidRPr="00CF2BA9" w:rsidRDefault="00EF5C8F" w:rsidP="00EF5C8F">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06E12C32" w14:textId="77777777" w:rsidR="00EF5C8F" w:rsidRPr="00CF2BA9" w:rsidRDefault="00EF5C8F" w:rsidP="00EF5C8F">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07691EBC" w14:textId="77777777" w:rsidR="00EF5C8F" w:rsidRDefault="00EF5C8F" w:rsidP="00EF5C8F">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66CCB7FC" w14:textId="77777777" w:rsidR="00EF5C8F" w:rsidRPr="00CF2BA9" w:rsidRDefault="00EF5C8F" w:rsidP="00EF5C8F">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56BB2665" w14:textId="77777777" w:rsidR="00EF5C8F" w:rsidRPr="00CF2BA9" w:rsidRDefault="00EF5C8F" w:rsidP="00EF5C8F">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64BCE773" w14:textId="77777777" w:rsidR="00EF5C8F" w:rsidRPr="00CF2BA9" w:rsidRDefault="00EF5C8F" w:rsidP="00EF5C8F">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3E082329" w14:textId="77777777" w:rsidR="00EF5C8F" w:rsidRPr="00CF2BA9" w:rsidRDefault="00EF5C8F" w:rsidP="00EF5C8F">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5939A373" w14:textId="77777777" w:rsidR="00EF5C8F" w:rsidRPr="00CF2BA9" w:rsidRDefault="00EF5C8F" w:rsidP="00EF5C8F">
      <w:pPr>
        <w:pStyle w:val="B2"/>
        <w:rPr>
          <w:rFonts w:eastAsia="SimSun"/>
        </w:rPr>
      </w:pPr>
      <w:r>
        <w:lastRenderedPageBreak/>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13405E87" w14:textId="77777777" w:rsidR="00EF5C8F" w:rsidRPr="00CF2BA9" w:rsidRDefault="00EF5C8F" w:rsidP="00EF5C8F">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27771C2A" w14:textId="77777777" w:rsidR="00EF5C8F" w:rsidRPr="00CF2BA9" w:rsidRDefault="00EF5C8F" w:rsidP="00EF5C8F">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1F8036CD" w14:textId="77777777" w:rsidR="00EF5C8F" w:rsidRPr="00CF2BA9" w:rsidRDefault="00EF5C8F" w:rsidP="00EF5C8F">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14C30B26" w14:textId="77777777" w:rsidR="00EF5C8F" w:rsidRPr="00CF2BA9" w:rsidRDefault="00EF5C8F" w:rsidP="00EF5C8F">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198F7EE2" w14:textId="77777777" w:rsidR="00EF5C8F" w:rsidRPr="00CF2BA9" w:rsidRDefault="00EF5C8F" w:rsidP="00EF5C8F">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310361EB" w14:textId="77777777" w:rsidR="00EF5C8F" w:rsidRPr="00CF2BA9" w:rsidRDefault="00EF5C8F" w:rsidP="00EF5C8F">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69D04897" w14:textId="77777777" w:rsidR="00EF5C8F" w:rsidRPr="00CF2BA9" w:rsidRDefault="00EF5C8F" w:rsidP="00EF5C8F">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67DA8FC" w14:textId="77777777" w:rsidR="00EF5C8F" w:rsidRPr="00CF2BA9" w:rsidRDefault="00EF5C8F" w:rsidP="00EF5C8F">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4DC8CD79" w14:textId="77777777" w:rsidR="00EF5C8F" w:rsidRPr="00CF2BA9" w:rsidRDefault="00EF5C8F" w:rsidP="00EF5C8F">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2B7F7399" w14:textId="77777777" w:rsidR="00EF5C8F" w:rsidRPr="00CF2BA9" w:rsidRDefault="00EF5C8F" w:rsidP="00EF5C8F">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538289D9" w14:textId="77777777" w:rsidR="00EF5C8F" w:rsidRPr="00CF2BA9" w:rsidRDefault="00EF5C8F" w:rsidP="00EF5C8F">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51EF3ECB" w14:textId="77777777" w:rsidR="00EF5C8F" w:rsidRPr="00CF2BA9" w:rsidRDefault="00EF5C8F" w:rsidP="00EF5C8F">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6248E057" w14:textId="77777777" w:rsidR="00EF5C8F" w:rsidRPr="00CF2BA9" w:rsidRDefault="00EF5C8F" w:rsidP="00EF5C8F">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20D34758" w14:textId="77777777" w:rsidR="00EF5C8F" w:rsidRPr="00CF2BA9" w:rsidRDefault="00EF5C8F" w:rsidP="00EF5C8F">
      <w:pPr>
        <w:pStyle w:val="B2"/>
        <w:rPr>
          <w:rFonts w:eastAsia="SimSun"/>
        </w:rPr>
      </w:pPr>
      <w:r w:rsidRPr="00CF2BA9">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6464B75C" w14:textId="77777777" w:rsidR="00EF5C8F" w:rsidRPr="00CF2BA9" w:rsidRDefault="00EF5C8F" w:rsidP="00EF5C8F">
      <w:pPr>
        <w:pStyle w:val="B1"/>
      </w:pPr>
      <w:r w:rsidRPr="00CF2BA9">
        <w:t>2)</w:t>
      </w:r>
      <w:r w:rsidRPr="00CF2BA9">
        <w:tab/>
        <w:t>the &lt;Counters&gt; element.</w:t>
      </w:r>
    </w:p>
    <w:p w14:paraId="06DB2DB3" w14:textId="77777777" w:rsidR="00EF5C8F" w:rsidRPr="00CF2BA9" w:rsidRDefault="00EF5C8F" w:rsidP="00EF5C8F">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2174E75F" w14:textId="77777777" w:rsidR="00EF5C8F" w:rsidRPr="00CF2BA9" w:rsidRDefault="00EF5C8F" w:rsidP="00EF5C8F">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1CDCFBF5" w14:textId="77777777" w:rsidR="00EF5C8F" w:rsidRPr="00CF2BA9" w:rsidRDefault="00EF5C8F" w:rsidP="00EF5C8F">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64BAB4AD" w14:textId="77777777" w:rsidR="00EF5C8F" w:rsidRPr="00CF2BA9" w:rsidRDefault="00EF5C8F" w:rsidP="00EF5C8F">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69B24668" w14:textId="77777777" w:rsidR="00EF5C8F" w:rsidRPr="00CF2BA9" w:rsidRDefault="00EF5C8F" w:rsidP="00EF5C8F">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w:t>
      </w:r>
      <w:proofErr w:type="spellStart"/>
      <w:r w:rsidRPr="00CF2BA9">
        <w:rPr>
          <w:rFonts w:hint="eastAsia"/>
          <w:lang w:eastAsia="ko-KR"/>
        </w:rPr>
        <w:t>ia</w:t>
      </w:r>
      <w:proofErr w:type="spellEnd"/>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774403C1" w14:textId="77777777" w:rsidR="00EF5C8F" w:rsidRPr="00CF2BA9" w:rsidRDefault="00EF5C8F" w:rsidP="00EF5C8F">
      <w:pPr>
        <w:pStyle w:val="B2"/>
        <w:rPr>
          <w:rFonts w:eastAsia="SimSun"/>
        </w:rPr>
      </w:pPr>
      <w:r w:rsidRPr="00CF2BA9">
        <w:lastRenderedPageBreak/>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07510C9C" w14:textId="77777777" w:rsidR="00EF5C8F" w:rsidRPr="00CF2BA9" w:rsidRDefault="00EF5C8F" w:rsidP="00EF5C8F">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4B5D7C23" w14:textId="77777777" w:rsidR="00EF5C8F" w:rsidRPr="00CF2BA9" w:rsidRDefault="00EF5C8F" w:rsidP="00EF5C8F">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5C701EC8" w14:textId="77777777" w:rsidR="00EF5C8F" w:rsidRPr="00CF2BA9" w:rsidRDefault="00EF5C8F" w:rsidP="00EF5C8F">
      <w:pPr>
        <w:pStyle w:val="B2"/>
      </w:pPr>
      <w:r w:rsidRPr="00CF2BA9">
        <w:t>i)</w:t>
      </w:r>
      <w:r w:rsidRPr="00CF2BA9">
        <w:tab/>
        <w:t xml:space="preserve">the &lt;C205&gt; element contains the </w:t>
      </w:r>
      <w:r w:rsidRPr="00CF2BA9">
        <w:rPr>
          <w:rFonts w:hint="eastAsia"/>
          <w:lang w:eastAsia="ko-KR"/>
        </w:rPr>
        <w:t xml:space="preserve">counter </w:t>
      </w:r>
      <w:proofErr w:type="spellStart"/>
      <w:r w:rsidRPr="00CF2BA9">
        <w:rPr>
          <w:lang w:eastAsia="ko-KR"/>
        </w:rPr>
        <w:t>value</w:t>
      </w:r>
      <w:r w:rsidRPr="00CF2BA9">
        <w:rPr>
          <w:rFonts w:hint="eastAsia"/>
          <w:lang w:eastAsia="ko-KR"/>
        </w:rPr>
        <w:t>for</w:t>
      </w:r>
      <w:proofErr w:type="spellEnd"/>
      <w:r w:rsidRPr="00CF2BA9">
        <w:rPr>
          <w:rFonts w:hint="eastAsia"/>
          <w:lang w:eastAsia="ko-KR"/>
        </w:rPr>
        <w:t xml:space="preserve">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bookmarkEnd w:id="2"/>
    <w:bookmarkEnd w:id="3"/>
    <w:bookmarkEnd w:id="4"/>
    <w:bookmarkEnd w:id="5"/>
    <w:bookmarkEnd w:id="6"/>
    <w:p w14:paraId="40640C31" w14:textId="59AC8FF1" w:rsidR="00CD071C" w:rsidRDefault="00CD071C" w:rsidP="00CD071C">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C5BB678" w14:textId="77777777" w:rsidR="0056192F" w:rsidRPr="0045024E" w:rsidRDefault="0056192F" w:rsidP="0056192F">
      <w:pPr>
        <w:pStyle w:val="Heading4"/>
      </w:pPr>
      <w:bookmarkStart w:id="54" w:name="_Toc20212377"/>
      <w:bookmarkStart w:id="55" w:name="_Toc27731732"/>
      <w:bookmarkStart w:id="56" w:name="_Toc36127510"/>
      <w:bookmarkStart w:id="57" w:name="_Toc45214616"/>
      <w:bookmarkStart w:id="58" w:name="_Toc51937755"/>
      <w:bookmarkStart w:id="59" w:name="_Toc51938064"/>
      <w:bookmarkStart w:id="60" w:name="_Toc92291251"/>
      <w:bookmarkStart w:id="61" w:name="_Toc123652484"/>
      <w:r>
        <w:t>8</w:t>
      </w:r>
      <w:r w:rsidRPr="0045024E">
        <w:t>.</w:t>
      </w:r>
      <w:r>
        <w:t>3</w:t>
      </w:r>
      <w:r w:rsidRPr="0045024E">
        <w:t>.2.7</w:t>
      </w:r>
      <w:r w:rsidRPr="0045024E">
        <w:tab/>
        <w:t>Data Semantics</w:t>
      </w:r>
      <w:bookmarkEnd w:id="54"/>
      <w:bookmarkEnd w:id="55"/>
      <w:bookmarkEnd w:id="56"/>
      <w:bookmarkEnd w:id="57"/>
      <w:bookmarkEnd w:id="58"/>
      <w:bookmarkEnd w:id="59"/>
      <w:bookmarkEnd w:id="60"/>
      <w:bookmarkEnd w:id="61"/>
    </w:p>
    <w:p w14:paraId="457405C1" w14:textId="77777777" w:rsidR="0056192F" w:rsidRPr="0045024E" w:rsidRDefault="0056192F" w:rsidP="0056192F">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0F0D8B57" w14:textId="77777777" w:rsidR="0056192F" w:rsidRPr="0045024E" w:rsidRDefault="0056192F" w:rsidP="0056192F">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proofErr w:type="spellStart"/>
      <w:r w:rsidRPr="0045024E">
        <w:t>UserAlias</w:t>
      </w:r>
      <w:proofErr w:type="spellEnd"/>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15A7545C" w14:textId="77777777" w:rsidR="0056192F" w:rsidRPr="00847E44" w:rsidRDefault="0056192F" w:rsidP="0056192F">
      <w:r>
        <w:t>The &lt;</w:t>
      </w:r>
      <w:proofErr w:type="spellStart"/>
      <w:r>
        <w:t>uri</w:t>
      </w:r>
      <w:proofErr w:type="spellEnd"/>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14:paraId="4F5C1966" w14:textId="77777777" w:rsidR="0056192F" w:rsidRPr="00847E44" w:rsidRDefault="0056192F" w:rsidP="0056192F">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w:t>
      </w:r>
      <w:proofErr w:type="spellStart"/>
      <w:r w:rsidRPr="00441BFF">
        <w:t>MCPTTUserID</w:t>
      </w:r>
      <w:proofErr w:type="spellEnd"/>
      <w:r w:rsidRPr="00441BFF">
        <w:t xml:space="preserve">" element of </w:t>
      </w:r>
      <w:r>
        <w:t>clause</w:t>
      </w:r>
      <w:r w:rsidRPr="00441BFF">
        <w:t> 5.2.7 in 3GPP TS 24.</w:t>
      </w:r>
      <w:r>
        <w:t>483</w:t>
      </w:r>
      <w:r w:rsidRPr="00441BFF">
        <w:t> [4]</w:t>
      </w:r>
      <w:r w:rsidRPr="00847E44">
        <w:t>;</w:t>
      </w:r>
    </w:p>
    <w:p w14:paraId="1B473EF1" w14:textId="77777777" w:rsidR="0056192F" w:rsidRPr="00847E44" w:rsidRDefault="0056192F" w:rsidP="0056192F">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xml:space="preserve">" element of </w:t>
      </w:r>
      <w:r>
        <w:t>clause</w:t>
      </w:r>
      <w:r w:rsidRPr="00847E44">
        <w:t> 5.2.34B in 3GPP TS 24.</w:t>
      </w:r>
      <w:r>
        <w:t>483</w:t>
      </w:r>
      <w:r w:rsidRPr="00847E44">
        <w:t> [4];</w:t>
      </w:r>
    </w:p>
    <w:p w14:paraId="174651B6" w14:textId="77777777" w:rsidR="0056192F" w:rsidRPr="00847E44" w:rsidRDefault="0056192F" w:rsidP="0056192F">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7FB96265" w14:textId="77777777" w:rsidR="0056192F" w:rsidRPr="00847E44" w:rsidRDefault="0056192F" w:rsidP="0056192F">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xml:space="preserve">" element of </w:t>
      </w:r>
      <w:r>
        <w:t>clause</w:t>
      </w:r>
      <w:r w:rsidRPr="00847E44">
        <w:t> 5.2.39B in 3GPP TS 24.</w:t>
      </w:r>
      <w:r>
        <w:t>483</w:t>
      </w:r>
      <w:r w:rsidRPr="00847E44">
        <w:t> [4];</w:t>
      </w:r>
    </w:p>
    <w:p w14:paraId="0600AE23" w14:textId="77777777" w:rsidR="0056192F" w:rsidRDefault="0056192F" w:rsidP="0056192F">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6325287D" w14:textId="77777777" w:rsidR="0056192F" w:rsidRPr="00847E44" w:rsidRDefault="0056192F" w:rsidP="0056192F">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238F30F5" w14:textId="77777777" w:rsidR="0056192F" w:rsidRPr="00847E44" w:rsidRDefault="0056192F" w:rsidP="0056192F">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4755EFE9" w14:textId="77777777" w:rsidR="0056192F" w:rsidRDefault="0056192F" w:rsidP="0056192F">
      <w:pPr>
        <w:pStyle w:val="B1"/>
      </w:pPr>
      <w:r>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46E18D5E" w14:textId="77777777" w:rsidR="0056192F" w:rsidRDefault="0056192F" w:rsidP="0056192F">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 xml:space="preserve">&gt; element of the </w:t>
      </w:r>
      <w:r w:rsidRPr="00847E44">
        <w:t>&lt;</w:t>
      </w:r>
      <w:r>
        <w:t>Common</w:t>
      </w:r>
      <w:r w:rsidRPr="00847E44">
        <w:t xml:space="preserve">&gt; </w:t>
      </w:r>
      <w:r>
        <w:t>element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78684D">
        <w:t>PrivateCallKMSURI</w:t>
      </w:r>
      <w:proofErr w:type="spellEnd"/>
      <w:r>
        <w:t>" element of clause </w:t>
      </w:r>
      <w:r w:rsidRPr="002919BB">
        <w:t>5.2.19B</w:t>
      </w:r>
      <w:r>
        <w:t xml:space="preserve"> </w:t>
      </w:r>
      <w:r w:rsidRPr="00847E44">
        <w:t>in 3GPP TS 24.</w:t>
      </w:r>
      <w:r>
        <w:t>483</w:t>
      </w:r>
      <w:r w:rsidRPr="00847E44">
        <w:t> [4</w:t>
      </w:r>
      <w:r>
        <w:t>];</w:t>
      </w:r>
    </w:p>
    <w:p w14:paraId="55F9332D" w14:textId="77777777" w:rsidR="0056192F" w:rsidRDefault="0056192F" w:rsidP="0056192F">
      <w:pPr>
        <w:pStyle w:val="B1"/>
      </w:pPr>
      <w:r>
        <w:lastRenderedPageBreak/>
        <w:t>-</w:t>
      </w:r>
      <w:r>
        <w:tab/>
        <w:t>the &lt;entry&gt; element of the &lt;</w:t>
      </w:r>
      <w:proofErr w:type="spellStart"/>
      <w:r>
        <w:t>ImplicitAffiliations</w:t>
      </w:r>
      <w:proofErr w:type="spellEnd"/>
      <w:r>
        <w:t>&gt; list element indicates an MCPTT group ID of an MCPTT group that the MCPTT user is implicitly affiliated with and corresponds to the "</w:t>
      </w:r>
      <w:proofErr w:type="spellStart"/>
      <w:r>
        <w:t>MCPTTGroupID</w:t>
      </w:r>
      <w:proofErr w:type="spellEnd"/>
      <w:r>
        <w:t>" element of clause 5.2.48C4 in 3GPP TS 24.483 [4];</w:t>
      </w:r>
    </w:p>
    <w:p w14:paraId="542D31FE" w14:textId="77777777" w:rsidR="0056192F" w:rsidRDefault="0056192F" w:rsidP="0056192F">
      <w:pPr>
        <w:pStyle w:val="B1"/>
      </w:pPr>
      <w:r>
        <w:t>-</w:t>
      </w:r>
      <w:r>
        <w:tab/>
        <w:t>the &lt;entry&gt; element of the &lt;</w:t>
      </w:r>
      <w:proofErr w:type="spellStart"/>
      <w:r>
        <w:t>MCPTTGroupInfo</w:t>
      </w:r>
      <w:proofErr w:type="spellEnd"/>
      <w:r>
        <w:t>&gt; element of the &lt;</w:t>
      </w:r>
      <w:proofErr w:type="spellStart"/>
      <w:r>
        <w:t>OnNetwork</w:t>
      </w:r>
      <w:proofErr w:type="spellEnd"/>
      <w:r>
        <w:t>&gt; element indicates an MCPTT group ID of an MCPTT group that the MCPTT user is authorised to affiliate with during on-network operation and corresponds to the "</w:t>
      </w:r>
      <w:proofErr w:type="spellStart"/>
      <w:r>
        <w:t>MCPTTGroupID</w:t>
      </w:r>
      <w:proofErr w:type="spellEnd"/>
      <w:r>
        <w:t>" element of clause 5.2.48B4 in 3GPP TS 24.483 [4];</w:t>
      </w:r>
    </w:p>
    <w:p w14:paraId="64E3C5A6" w14:textId="77777777" w:rsidR="0056192F" w:rsidRDefault="0056192F" w:rsidP="0056192F">
      <w:pPr>
        <w:pStyle w:val="B1"/>
      </w:pPr>
      <w:r>
        <w:t>-</w:t>
      </w:r>
      <w:r>
        <w:tab/>
        <w:t>the &lt;entry&gt; element of the &lt;</w:t>
      </w:r>
      <w:proofErr w:type="spellStart"/>
      <w:r>
        <w:t>RemoteGroupSelectionURIList</w:t>
      </w:r>
      <w:proofErr w:type="spellEnd"/>
      <w:r>
        <w:t>&gt; list element of the &lt;</w:t>
      </w:r>
      <w:proofErr w:type="spellStart"/>
      <w:r>
        <w:t>anyExt</w:t>
      </w:r>
      <w:proofErr w:type="spellEnd"/>
      <w:r>
        <w:t>&gt; element of the &lt;</w:t>
      </w:r>
      <w:proofErr w:type="spellStart"/>
      <w:r>
        <w:t>OnNetwork</w:t>
      </w:r>
      <w:proofErr w:type="spellEnd"/>
      <w:r>
        <w:t>&gt; element indicates an MCPTT ID of an MCPTT user whose selected group is authorised to be remotely changed by the MCPTT user and corresponds to the "MCPTTID" element of clause 5.2.48U4 in 3GPP TS 24.483 [4];</w:t>
      </w:r>
    </w:p>
    <w:p w14:paraId="11224C1F" w14:textId="77777777" w:rsidR="0056192F" w:rsidRDefault="0056192F" w:rsidP="0056192F">
      <w:pPr>
        <w:pStyle w:val="B1"/>
      </w:pPr>
      <w:bookmarkStart w:id="62" w:name="_Hlk97309965"/>
      <w:r>
        <w:t>-</w:t>
      </w:r>
      <w:r>
        <w:tab/>
        <w:t>the &lt;GMS-</w:t>
      </w:r>
      <w:proofErr w:type="spellStart"/>
      <w:r>
        <w:t>Serv</w:t>
      </w:r>
      <w:proofErr w:type="spellEnd"/>
      <w:r>
        <w:t>-Id&gt;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 xml:space="preserve">&gt; </w:t>
      </w:r>
      <w:bookmarkStart w:id="63" w:name="_Hlk96585869"/>
      <w:r>
        <w:t xml:space="preserve">element </w:t>
      </w:r>
      <w:bookmarkStart w:id="64" w:name="_Hlk97210410"/>
      <w:bookmarkEnd w:id="63"/>
      <w:r>
        <w:t>of the &lt;</w:t>
      </w:r>
      <w:proofErr w:type="spellStart"/>
      <w:r>
        <w:t>OnNetwork</w:t>
      </w:r>
      <w:proofErr w:type="spellEnd"/>
      <w:r>
        <w:t xml:space="preserve">&gt; element </w:t>
      </w:r>
      <w:bookmarkEnd w:id="64"/>
      <w:r>
        <w:t>contains the URI used to contact the group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proofErr w:type="spellStart"/>
      <w:r>
        <w:t>GMSServID</w:t>
      </w:r>
      <w:proofErr w:type="spellEnd"/>
      <w:r>
        <w:t>" element of clause 5.2.48B</w:t>
      </w:r>
      <w:bookmarkStart w:id="65" w:name="_Hlk103861352"/>
      <w:r>
        <w:t>8</w:t>
      </w:r>
      <w:bookmarkEnd w:id="65"/>
      <w:r>
        <w:t xml:space="preserve"> in 3GPP TS 24.483 [4]; </w:t>
      </w:r>
    </w:p>
    <w:p w14:paraId="6BCEFA6E" w14:textId="77777777" w:rsidR="0056192F" w:rsidRDefault="0056192F" w:rsidP="0056192F">
      <w:pPr>
        <w:pStyle w:val="B1"/>
      </w:pPr>
      <w:bookmarkStart w:id="66" w:name="_Hlk97310008"/>
      <w:bookmarkEnd w:id="62"/>
      <w:r>
        <w:t>-</w:t>
      </w:r>
      <w:r>
        <w:tab/>
        <w:t>the &lt;IDMS-token-endpoint&gt;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 xml:space="preserve">&gt; element </w:t>
      </w:r>
      <w:bookmarkStart w:id="67" w:name="_Hlk97281034"/>
      <w:r>
        <w:t>of the &lt;</w:t>
      </w:r>
      <w:proofErr w:type="spellStart"/>
      <w:r>
        <w:t>OnNetwork</w:t>
      </w:r>
      <w:proofErr w:type="spellEnd"/>
      <w:r>
        <w:t xml:space="preserve">&gt; element </w:t>
      </w:r>
      <w:bookmarkEnd w:id="67"/>
      <w:r>
        <w:t>contains the URI used to contact the identity management server token endpoint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proofErr w:type="spellStart"/>
      <w:r>
        <w:t>IDMSToken</w:t>
      </w:r>
      <w:bookmarkStart w:id="68" w:name="_Hlk103860690"/>
      <w:r>
        <w:t>EndPoint</w:t>
      </w:r>
      <w:bookmarkEnd w:id="68"/>
      <w:proofErr w:type="spellEnd"/>
      <w:r>
        <w:t>" element of clause 5.2.48B</w:t>
      </w:r>
      <w:bookmarkStart w:id="69" w:name="_Hlk103861412"/>
      <w:r>
        <w:t>9</w:t>
      </w:r>
      <w:bookmarkEnd w:id="69"/>
      <w:r>
        <w:t xml:space="preserve"> in 3GPP TS 24.483 [4]. If the entry element is empty, the </w:t>
      </w:r>
      <w:proofErr w:type="spellStart"/>
      <w:r>
        <w:t>idms</w:t>
      </w:r>
      <w:proofErr w:type="spellEnd"/>
      <w:r>
        <w:t xml:space="preserve">-auth-endpoint and </w:t>
      </w:r>
      <w:proofErr w:type="spellStart"/>
      <w:r>
        <w:t>idms</w:t>
      </w:r>
      <w:proofErr w:type="spellEnd"/>
      <w:r>
        <w:t>-token-endpoint present in the MCS initial configuration document are used;</w:t>
      </w:r>
    </w:p>
    <w:p w14:paraId="7E6A3E80" w14:textId="77777777" w:rsidR="0056192F" w:rsidRDefault="0056192F" w:rsidP="0056192F">
      <w:pPr>
        <w:pStyle w:val="B1"/>
      </w:pPr>
      <w:r>
        <w:t>-</w:t>
      </w:r>
      <w:r>
        <w:tab/>
        <w:t>the &lt;</w:t>
      </w:r>
      <w:proofErr w:type="spellStart"/>
      <w:r>
        <w:t>GroupKMSURI</w:t>
      </w:r>
      <w:proofErr w:type="spellEnd"/>
      <w:r>
        <w: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OnNetwork</w:t>
      </w:r>
      <w:proofErr w:type="spellEnd"/>
      <w:r>
        <w:t>&gt; element contains the URI used to contact the key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bookmarkStart w:id="70" w:name="_Hlk102651771"/>
      <w:proofErr w:type="spellStart"/>
      <w:r>
        <w:t>Group</w:t>
      </w:r>
      <w:bookmarkEnd w:id="70"/>
      <w:r>
        <w:t>KMSURI</w:t>
      </w:r>
      <w:proofErr w:type="spellEnd"/>
      <w:r>
        <w:t>" element of clause 5.2.48B1</w:t>
      </w:r>
      <w:bookmarkStart w:id="71" w:name="_Hlk103861436"/>
      <w:r>
        <w:t>0</w:t>
      </w:r>
      <w:bookmarkEnd w:id="71"/>
      <w:r>
        <w:t xml:space="preserve"> in 3GPP TS 24.483 [4]. If the entry element is empty, the kms present in the MCS initial configuration document is used;</w:t>
      </w:r>
    </w:p>
    <w:bookmarkEnd w:id="66"/>
    <w:p w14:paraId="4CECAE1C" w14:textId="77777777" w:rsidR="0056192F" w:rsidRDefault="0056192F" w:rsidP="0056192F">
      <w:pPr>
        <w:pStyle w:val="B1"/>
      </w:pPr>
      <w:r>
        <w:t>-</w:t>
      </w:r>
      <w:r>
        <w:tab/>
        <w:t>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&gt; element of the &lt;</w:t>
      </w:r>
      <w:proofErr w:type="spellStart"/>
      <w:r>
        <w:t>OnNetwork</w:t>
      </w:r>
      <w:proofErr w:type="spellEnd"/>
      <w:r>
        <w:t>&gt; element indicates an MCPTT ID of an MCPTT user from whom the MCPTT user is authorised to receive a private call and corresponds to the "MCPTTID" element of clause 5.2.48Y4 in 3GPP TS 24.483 [4];</w:t>
      </w:r>
    </w:p>
    <w:p w14:paraId="2EE03A85" w14:textId="77777777" w:rsidR="0056192F" w:rsidRDefault="0056192F" w:rsidP="0056192F">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clause </w:t>
      </w:r>
      <w:r w:rsidRPr="00241B30">
        <w:t>5.2.48Y5</w:t>
      </w:r>
      <w:r>
        <w:t xml:space="preserve"> </w:t>
      </w:r>
      <w:r w:rsidRPr="00847E44">
        <w:t>in 3GPP TS 24.</w:t>
      </w:r>
      <w:r>
        <w:t>483</w:t>
      </w:r>
      <w:r w:rsidRPr="00847E44">
        <w:t> [4</w:t>
      </w:r>
      <w:r>
        <w:t>];</w:t>
      </w:r>
    </w:p>
    <w:p w14:paraId="6B31CBB1" w14:textId="77777777" w:rsidR="0056192F" w:rsidRDefault="0056192F" w:rsidP="0056192F">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clause </w:t>
      </w:r>
      <w:r w:rsidRPr="00241B30">
        <w:t>5.2.48Y5</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70603B29" w14:textId="77777777" w:rsidR="0056192F" w:rsidRDefault="0056192F" w:rsidP="0056192F">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clause 5.2.48W6</w:t>
      </w:r>
      <w:r w:rsidRPr="00847E44">
        <w:t xml:space="preserve"> in 3GPP TS 24.</w:t>
      </w:r>
      <w:r>
        <w:t>483</w:t>
      </w:r>
      <w:r w:rsidRPr="00847E44">
        <w:t> [4</w:t>
      </w:r>
      <w:r>
        <w:t>];</w:t>
      </w:r>
    </w:p>
    <w:p w14:paraId="36CA8975" w14:textId="77777777" w:rsidR="0056192F" w:rsidRPr="00A15D7B" w:rsidRDefault="0056192F" w:rsidP="0056192F">
      <w:pPr>
        <w:pStyle w:val="B1"/>
      </w:pPr>
      <w:r>
        <w:t>-</w:t>
      </w:r>
      <w:r>
        <w:tab/>
        <w:t xml:space="preserve">the &lt;entry&gt; element of </w:t>
      </w:r>
      <w:r w:rsidRPr="00847E44">
        <w:t>the</w:t>
      </w:r>
      <w:r>
        <w:t xml:space="preserve"> &lt;</w:t>
      </w:r>
      <w:proofErr w:type="spellStart"/>
      <w:r>
        <w:rPr>
          <w:rFonts w:eastAsia="Courier New"/>
        </w:rPr>
        <w:t>ListOf</w:t>
      </w:r>
      <w:r>
        <w:t>AllowedFAsToCall</w:t>
      </w:r>
      <w:proofErr w:type="spellEnd"/>
      <w:r>
        <w:t>&gt;</w:t>
      </w:r>
      <w:r w:rsidRPr="00847E44">
        <w:t xml:space="preserve"> element </w:t>
      </w:r>
      <w:r>
        <w:t>in</w:t>
      </w:r>
      <w:r w:rsidRPr="00847E44">
        <w:t xml:space="preserve"> the</w:t>
      </w:r>
      <w:r>
        <w:t xml:space="preserve"> &lt;</w:t>
      </w:r>
      <w:proofErr w:type="spellStart"/>
      <w:r>
        <w:t>anyExt</w:t>
      </w:r>
      <w:proofErr w:type="spellEnd"/>
      <w:r>
        <w:t xml:space="preserve">&gt; element of </w:t>
      </w:r>
      <w:r w:rsidRPr="00847E44">
        <w:t>the</w:t>
      </w:r>
      <w:r>
        <w:t xml:space="preserve"> &lt;</w:t>
      </w:r>
      <w:proofErr w:type="spellStart"/>
      <w:r>
        <w:t>FunctionalAliasList</w:t>
      </w:r>
      <w:proofErr w:type="spellEnd"/>
      <w:r>
        <w:t>&gt;</w:t>
      </w:r>
      <w:r w:rsidRPr="00317AA4">
        <w:t xml:space="preserve"> </w:t>
      </w:r>
      <w:r w:rsidRPr="00847E44">
        <w:t xml:space="preserve">element </w:t>
      </w:r>
      <w:r>
        <w:t xml:space="preserve">within </w:t>
      </w:r>
      <w:r w:rsidRPr="00847E44">
        <w:t>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w:t>
      </w:r>
      <w:proofErr w:type="spellStart"/>
      <w:r>
        <w:t>FunctionalAliasList</w:t>
      </w:r>
      <w:proofErr w:type="spellEnd"/>
      <w:r>
        <w:t>&gt;</w:t>
      </w:r>
      <w:r w:rsidRPr="00317AA4">
        <w:t xml:space="preserve"> </w:t>
      </w:r>
      <w:r>
        <w:t>element),</w:t>
      </w:r>
      <w:r w:rsidRPr="00A15D7B">
        <w:t xml:space="preserve"> and corresponds to the "</w:t>
      </w:r>
      <w:proofErr w:type="spellStart"/>
      <w:r w:rsidRPr="00A15D7B">
        <w:t>FunctionalAlias</w:t>
      </w:r>
      <w:proofErr w:type="spellEnd"/>
      <w:r w:rsidRPr="00A15D7B">
        <w:t xml:space="preserve">" element of </w:t>
      </w:r>
      <w:r>
        <w:t>clause</w:t>
      </w:r>
      <w:r w:rsidRPr="00A15D7B">
        <w:t> 5.2.48W</w:t>
      </w:r>
      <w:r>
        <w:t>7E</w:t>
      </w:r>
      <w:r w:rsidRPr="00A15D7B">
        <w:t xml:space="preserve"> in 3GPP TS 24.483 [4];</w:t>
      </w:r>
    </w:p>
    <w:p w14:paraId="13082732" w14:textId="77777777" w:rsidR="0056192F" w:rsidRDefault="0056192F" w:rsidP="0056192F">
      <w:pPr>
        <w:pStyle w:val="B1"/>
      </w:pPr>
      <w:r>
        <w:t>-</w:t>
      </w:r>
      <w:r>
        <w:tab/>
        <w:t>the &lt;entry&gt; element of the &lt;</w:t>
      </w:r>
      <w:proofErr w:type="spellStart"/>
      <w:r>
        <w:rPr>
          <w:rFonts w:eastAsia="Courier New"/>
        </w:rPr>
        <w:t>ListOf</w:t>
      </w:r>
      <w:r>
        <w:t>AllowedFAsToBeCalledFrom</w:t>
      </w:r>
      <w:proofErr w:type="spellEnd"/>
      <w:r>
        <w:t>&gt; element in the &lt;</w:t>
      </w:r>
      <w:proofErr w:type="spellStart"/>
      <w:r>
        <w:t>anyExt</w:t>
      </w:r>
      <w:proofErr w:type="spellEnd"/>
      <w:r>
        <w:t>&gt; element of the &lt;</w:t>
      </w:r>
      <w:proofErr w:type="spellStart"/>
      <w:r>
        <w:t>FunctionalAliasList</w:t>
      </w:r>
      <w:proofErr w:type="spellEnd"/>
      <w:r>
        <w:t>&gt; element within the &lt;</w:t>
      </w:r>
      <w:proofErr w:type="spellStart"/>
      <w:r>
        <w:t>anyExt</w:t>
      </w:r>
      <w:proofErr w:type="spellEnd"/>
      <w:r>
        <w:t>&gt; element of the &lt;</w:t>
      </w:r>
      <w:proofErr w:type="spellStart"/>
      <w:r>
        <w:t>OnNetwork</w:t>
      </w:r>
      <w:proofErr w:type="spellEnd"/>
      <w:r>
        <w:t>&gt; element contains a functional alias from which the MCPTT user is authorised to receive a call, if it has activated and is using the parent functional alias (see &lt;</w:t>
      </w:r>
      <w:proofErr w:type="spellStart"/>
      <w:r>
        <w:t>FunctionalAliasList</w:t>
      </w:r>
      <w:proofErr w:type="spellEnd"/>
      <w:r>
        <w:t>&gt; element);</w:t>
      </w:r>
    </w:p>
    <w:p w14:paraId="3AD46CE6" w14:textId="77777777" w:rsidR="0056192F" w:rsidRDefault="0056192F" w:rsidP="0056192F">
      <w:pPr>
        <w:pStyle w:val="B1"/>
      </w:pPr>
      <w:bookmarkStart w:id="72" w:name="_Hlk97310039"/>
      <w:r>
        <w:lastRenderedPageBreak/>
        <w:t>-</w:t>
      </w:r>
      <w:r>
        <w:tab/>
        <w:t>the &lt;GMS-</w:t>
      </w:r>
      <w:proofErr w:type="spellStart"/>
      <w:r>
        <w:t>Serv</w:t>
      </w:r>
      <w:proofErr w:type="spellEnd"/>
      <w:r>
        <w:t>-Id&gt;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 xml:space="preserve">&gt; element </w:t>
      </w:r>
      <w:bookmarkStart w:id="73" w:name="_Hlk97210558"/>
      <w:r>
        <w:t>of the &lt;</w:t>
      </w:r>
      <w:proofErr w:type="spellStart"/>
      <w:r>
        <w:t>OffNetwork</w:t>
      </w:r>
      <w:proofErr w:type="spellEnd"/>
      <w:r>
        <w:t xml:space="preserve">&gt; element </w:t>
      </w:r>
      <w:bookmarkEnd w:id="73"/>
      <w:r>
        <w:t>contains the URI used to contact the group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proofErr w:type="spellStart"/>
      <w:r>
        <w:t>GMSServID</w:t>
      </w:r>
      <w:proofErr w:type="spellEnd"/>
      <w:r>
        <w:t>" element of clause 5.2.53</w:t>
      </w:r>
      <w:bookmarkStart w:id="74" w:name="_Hlk103861485"/>
      <w:r>
        <w:t>C</w:t>
      </w:r>
      <w:bookmarkEnd w:id="74"/>
      <w:r>
        <w:t xml:space="preserve"> in 3GPP TS 24.483 [4]; </w:t>
      </w:r>
    </w:p>
    <w:p w14:paraId="02629531" w14:textId="77777777" w:rsidR="0056192F" w:rsidRDefault="0056192F" w:rsidP="0056192F">
      <w:pPr>
        <w:pStyle w:val="B1"/>
      </w:pPr>
      <w:bookmarkStart w:id="75" w:name="_Hlk97310167"/>
      <w:bookmarkEnd w:id="72"/>
      <w:r>
        <w:t>-</w:t>
      </w:r>
      <w:r>
        <w:tab/>
        <w:t>the &lt;IDMS-token-endpoint&gt;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OffNetwork</w:t>
      </w:r>
      <w:proofErr w:type="spellEnd"/>
      <w:r>
        <w:t>&gt; element contains the URI used to contact the identity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proofErr w:type="spellStart"/>
      <w:r>
        <w:t>IDMSTokenEndPoint</w:t>
      </w:r>
      <w:proofErr w:type="spellEnd"/>
      <w:r>
        <w:t>" element of clause 5.2.53</w:t>
      </w:r>
      <w:bookmarkStart w:id="76" w:name="_Hlk103861531"/>
      <w:r>
        <w:t>D</w:t>
      </w:r>
      <w:bookmarkEnd w:id="76"/>
      <w:r>
        <w:t xml:space="preserve">8A9 in 3GPP TS 24.483 [4]. If the entry element is empty, the </w:t>
      </w:r>
      <w:proofErr w:type="spellStart"/>
      <w:r>
        <w:t>idms</w:t>
      </w:r>
      <w:proofErr w:type="spellEnd"/>
      <w:r>
        <w:t xml:space="preserve">-auth-endpoint and </w:t>
      </w:r>
      <w:proofErr w:type="spellStart"/>
      <w:r>
        <w:t>idms</w:t>
      </w:r>
      <w:proofErr w:type="spellEnd"/>
      <w:r>
        <w:t>-token-endpoint present in the MCS initial configuration document are used;</w:t>
      </w:r>
    </w:p>
    <w:p w14:paraId="1B021FEA" w14:textId="77777777" w:rsidR="0056192F" w:rsidRDefault="0056192F" w:rsidP="0056192F">
      <w:pPr>
        <w:pStyle w:val="B1"/>
      </w:pPr>
      <w:bookmarkStart w:id="77" w:name="_Hlk97310189"/>
      <w:bookmarkEnd w:id="75"/>
      <w:r>
        <w:t>-</w:t>
      </w:r>
      <w:r>
        <w:tab/>
        <w:t>the &lt;</w:t>
      </w:r>
      <w:proofErr w:type="spellStart"/>
      <w:r>
        <w:t>GroupKMSURI</w:t>
      </w:r>
      <w:proofErr w:type="spellEnd"/>
      <w:r>
        <w: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OffNetwork</w:t>
      </w:r>
      <w:proofErr w:type="spellEnd"/>
      <w:r>
        <w:t>&gt; element contains the URI used to contact the key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bookmarkStart w:id="78" w:name="_Hlk102651847"/>
      <w:proofErr w:type="spellStart"/>
      <w:r>
        <w:t>Group</w:t>
      </w:r>
      <w:bookmarkEnd w:id="78"/>
      <w:r>
        <w:t>KMSURI</w:t>
      </w:r>
      <w:proofErr w:type="spellEnd"/>
      <w:r>
        <w:t>" element of clause 5.2.53</w:t>
      </w:r>
      <w:bookmarkStart w:id="79" w:name="_Hlk103861552"/>
      <w:r>
        <w:t>E</w:t>
      </w:r>
      <w:bookmarkEnd w:id="79"/>
      <w:r>
        <w:t xml:space="preserve"> in 3GPP TS 24.483 [4]. If the entry element is empty, the kms present in the MCS initial configuration document is used;</w:t>
      </w:r>
      <w:bookmarkEnd w:id="77"/>
    </w:p>
    <w:p w14:paraId="3B8F26CE" w14:textId="77777777" w:rsidR="0056192F" w:rsidRDefault="0056192F" w:rsidP="0056192F">
      <w:pPr>
        <w:pStyle w:val="B1"/>
      </w:pPr>
      <w:r>
        <w:t>-</w:t>
      </w:r>
      <w:r>
        <w:tab/>
        <w:t>the &lt;entry&gt; element of the &lt;</w:t>
      </w:r>
      <w:proofErr w:type="spellStart"/>
      <w:r>
        <w:t>AllowedMCPTTIdsForCallTransfer</w:t>
      </w:r>
      <w:proofErr w:type="spellEnd"/>
      <w:r>
        <w:t>&gt; list element of the &lt;</w:t>
      </w:r>
      <w:proofErr w:type="spellStart"/>
      <w:r>
        <w:t>anyExt</w:t>
      </w:r>
      <w:proofErr w:type="spellEnd"/>
      <w:r>
        <w:t>&gt; element of the &lt;</w:t>
      </w:r>
      <w:proofErr w:type="spellStart"/>
      <w:r>
        <w:t>OnNetwork</w:t>
      </w:r>
      <w:proofErr w:type="spellEnd"/>
      <w:r>
        <w:t xml:space="preserve">&gt; element indicates an MCPTT ID that is allowed to be used as target ID for a private call transfer and </w:t>
      </w:r>
      <w:proofErr w:type="spellStart"/>
      <w:r>
        <w:t>and</w:t>
      </w:r>
      <w:proofErr w:type="spellEnd"/>
      <w:r>
        <w:t xml:space="preserve"> does not appear in the </w:t>
      </w:r>
      <w:r>
        <w:rPr>
          <w:rFonts w:ascii="Arial" w:hAnsi="Arial"/>
          <w:sz w:val="18"/>
        </w:rPr>
        <w:t xml:space="preserve">MCPTT </w:t>
      </w:r>
      <w:r>
        <w:t>user profile configuration managed object specified in 3GPP TS 24.483 [4];</w:t>
      </w:r>
    </w:p>
    <w:p w14:paraId="7DD092A9" w14:textId="77777777" w:rsidR="0056192F" w:rsidRDefault="0056192F" w:rsidP="0056192F">
      <w:pPr>
        <w:pStyle w:val="B1"/>
      </w:pPr>
      <w:r>
        <w:t>-</w:t>
      </w:r>
      <w:r>
        <w:tab/>
        <w:t>the &lt;entry&gt; element of the &lt;</w:t>
      </w:r>
      <w:proofErr w:type="spellStart"/>
      <w:r>
        <w:t>AllowedFunctionalAliasesForCallTransfer</w:t>
      </w:r>
      <w:proofErr w:type="spellEnd"/>
      <w:r>
        <w:t>&gt; list element of the &lt;</w:t>
      </w:r>
      <w:proofErr w:type="spellStart"/>
      <w:r>
        <w:t>anyExt</w:t>
      </w:r>
      <w:proofErr w:type="spellEnd"/>
      <w:r>
        <w:t>&gt; element of the &lt;</w:t>
      </w:r>
      <w:proofErr w:type="spellStart"/>
      <w:r>
        <w:t>OnNetwork</w:t>
      </w:r>
      <w:proofErr w:type="spellEnd"/>
      <w:r>
        <w:t xml:space="preserve">&gt; element contains a functional alias that is allowed to be used as target ID for a private call transfer and </w:t>
      </w:r>
      <w:proofErr w:type="spellStart"/>
      <w:r>
        <w:t>and</w:t>
      </w:r>
      <w:proofErr w:type="spellEnd"/>
      <w:r>
        <w:t xml:space="preserve"> does not appear in the </w:t>
      </w:r>
      <w:r>
        <w:rPr>
          <w:rFonts w:ascii="Arial" w:hAnsi="Arial"/>
          <w:sz w:val="18"/>
        </w:rPr>
        <w:t xml:space="preserve">MCPTT </w:t>
      </w:r>
      <w:r>
        <w:t>user profile configuration managed object specified in 3GPP TS 24.483 [4]; and</w:t>
      </w:r>
    </w:p>
    <w:p w14:paraId="459757D4" w14:textId="77777777" w:rsidR="0056192F" w:rsidRDefault="0056192F" w:rsidP="0056192F">
      <w:pPr>
        <w:pStyle w:val="B1"/>
      </w:pPr>
      <w:r>
        <w:t>-</w:t>
      </w:r>
      <w:r>
        <w:tab/>
        <w:t>the &lt;</w:t>
      </w:r>
      <w:bookmarkStart w:id="80" w:name="_Hlk71122444"/>
      <w:r>
        <w:t>call-forwarding-target</w:t>
      </w:r>
      <w:bookmarkEnd w:id="80"/>
      <w:r>
        <w:t>&gt; element within the &lt;</w:t>
      </w:r>
      <w:proofErr w:type="spellStart"/>
      <w:r>
        <w:t>anyExt</w:t>
      </w:r>
      <w:proofErr w:type="spellEnd"/>
      <w:r>
        <w:t>&gt; element of the &lt;</w:t>
      </w:r>
      <w:proofErr w:type="spellStart"/>
      <w:r>
        <w:t>OnNetwork</w:t>
      </w:r>
      <w:proofErr w:type="spellEnd"/>
      <w:r>
        <w:t>&gt; element is of type "</w:t>
      </w:r>
      <w:proofErr w:type="spellStart"/>
      <w:r>
        <w:t>anyURI</w:t>
      </w:r>
      <w:proofErr w:type="spellEnd"/>
      <w:r>
        <w:t>" and indicates the target MCPTT ID or functional alias of the call forwarding and does not appear in the MCPTT user profile configuration managed object specified in 3GPP TS 24.483 [4].</w:t>
      </w:r>
    </w:p>
    <w:p w14:paraId="5A11325C" w14:textId="364F0692" w:rsidR="0056192F" w:rsidRPr="00847E44" w:rsidRDefault="0056192F" w:rsidP="0056192F">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del w:id="81" w:author="ATT_052022" w:date="2023-02-08T23:23:00Z">
        <w:r w:rsidRPr="00847E44" w:rsidDel="00FF28E5">
          <w:delText>2</w:delText>
        </w:r>
        <w:r w:rsidRPr="00847E44" w:rsidDel="00FF28E5">
          <w:rPr>
            <w:rFonts w:hint="eastAsia"/>
            <w:lang w:eastAsia="ko-KR"/>
          </w:rPr>
          <w:delText>3</w:delText>
        </w:r>
      </w:del>
      <w:ins w:id="82" w:author="ATT_052022" w:date="2023-02-08T23:23:00Z">
        <w:r w:rsidR="00FF28E5" w:rsidRPr="00847E44">
          <w:t>2</w:t>
        </w:r>
        <w:r w:rsidR="00FF28E5">
          <w:rPr>
            <w:lang w:eastAsia="ko-KR"/>
          </w:rPr>
          <w:t>4</w:t>
        </w:r>
      </w:ins>
      <w:r w:rsidRPr="00847E44">
        <w:t>.</w:t>
      </w:r>
      <w:r w:rsidRPr="00847E44">
        <w:rPr>
          <w:rFonts w:hint="eastAsia"/>
          <w:lang w:eastAsia="ko-KR"/>
        </w:rPr>
        <w:t>3</w:t>
      </w:r>
      <w:r w:rsidRPr="00847E44">
        <w:rPr>
          <w:lang w:eastAsia="ko-KR"/>
        </w:rPr>
        <w:t>34</w:t>
      </w:r>
      <w:r w:rsidRPr="00847E44">
        <w:t> </w:t>
      </w:r>
      <w:r>
        <w:t>[19]</w:t>
      </w:r>
      <w:r w:rsidRPr="00847E44">
        <w:t>. When it appears within:</w:t>
      </w:r>
    </w:p>
    <w:p w14:paraId="60C5E529" w14:textId="77777777" w:rsidR="0056192F" w:rsidRPr="00847E44" w:rsidRDefault="0056192F" w:rsidP="0056192F">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xml:space="preserve">" element of </w:t>
      </w:r>
      <w:r>
        <w:t>clause</w:t>
      </w:r>
      <w:r w:rsidRPr="00847E44">
        <w:t> 5.2.29</w:t>
      </w:r>
      <w:r>
        <w:t>C</w:t>
      </w:r>
      <w:r w:rsidRPr="00847E44">
        <w:t xml:space="preserve"> in 3GPP TS 24.</w:t>
      </w:r>
      <w:r>
        <w:t>483</w:t>
      </w:r>
      <w:r w:rsidRPr="00847E44">
        <w:t> [4]; and</w:t>
      </w:r>
    </w:p>
    <w:p w14:paraId="22F54BC2" w14:textId="77777777" w:rsidR="0056192F" w:rsidRPr="00847E44" w:rsidRDefault="0056192F" w:rsidP="0056192F">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xml:space="preserve">" element of </w:t>
      </w:r>
      <w:r>
        <w:t>clause</w:t>
      </w:r>
      <w:r w:rsidRPr="00847E44">
        <w:t> 5.2.18 in 3GPP TS 24.</w:t>
      </w:r>
      <w:r>
        <w:t>483</w:t>
      </w:r>
      <w:r w:rsidRPr="00847E44">
        <w:t> [4].</w:t>
      </w:r>
    </w:p>
    <w:p w14:paraId="3768209A" w14:textId="77777777" w:rsidR="0056192F" w:rsidRPr="00847E44" w:rsidRDefault="0056192F" w:rsidP="0056192F">
      <w:r w:rsidRPr="00847E44">
        <w:t>The &lt;display-name&gt; element is of type "string", contains a human readable name</w:t>
      </w:r>
      <w:r w:rsidRPr="00847E44" w:rsidDel="0010553A">
        <w:t xml:space="preserve"> </w:t>
      </w:r>
      <w:r w:rsidRPr="00847E44">
        <w:t>and when it appears within:</w:t>
      </w:r>
    </w:p>
    <w:p w14:paraId="30B78698" w14:textId="77777777" w:rsidR="0056192F" w:rsidRPr="00847E44" w:rsidRDefault="0056192F" w:rsidP="0056192F">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xml:space="preserve">" element of </w:t>
      </w:r>
      <w:r>
        <w:t>clause</w:t>
      </w:r>
      <w:r w:rsidRPr="00847E44">
        <w:t> 5.2.34</w:t>
      </w:r>
      <w:r w:rsidRPr="00441BFF">
        <w:t>C</w:t>
      </w:r>
      <w:r w:rsidRPr="00847E44">
        <w:t xml:space="preserve"> in 3GPP TS 24.</w:t>
      </w:r>
      <w:r>
        <w:t>483</w:t>
      </w:r>
      <w:r w:rsidRPr="00847E44">
        <w:t> [4];</w:t>
      </w:r>
    </w:p>
    <w:p w14:paraId="0BB3361C" w14:textId="77777777" w:rsidR="0056192F" w:rsidRPr="00847E44" w:rsidRDefault="0056192F" w:rsidP="0056192F">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752F8F2F" w14:textId="77777777" w:rsidR="0056192F" w:rsidRPr="00847E44" w:rsidRDefault="0056192F" w:rsidP="0056192F">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3C94F510" w14:textId="77777777" w:rsidR="0056192F" w:rsidRDefault="0056192F" w:rsidP="0056192F">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398A2B5F" w14:textId="77777777" w:rsidR="0056192F" w:rsidRPr="00847E44" w:rsidRDefault="0056192F" w:rsidP="0056192F">
      <w:pPr>
        <w:pStyle w:val="B1"/>
      </w:pPr>
      <w:r w:rsidRPr="00847E44">
        <w:lastRenderedPageBreak/>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04AEBD13" w14:textId="77777777" w:rsidR="0056192F" w:rsidRPr="00847E44" w:rsidRDefault="0056192F" w:rsidP="0056192F">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3E98220C" w14:textId="77777777" w:rsidR="0056192F" w:rsidRDefault="0056192F" w:rsidP="0056192F">
      <w:pPr>
        <w:pStyle w:val="B1"/>
      </w:pPr>
      <w:r>
        <w:t>-</w:t>
      </w:r>
      <w:r>
        <w:tab/>
      </w:r>
      <w:bookmarkStart w:id="83" w:name="_Hlk97210665"/>
      <w:r>
        <w:t xml:space="preserve">the &lt;entry&gt; element of </w:t>
      </w:r>
      <w:bookmarkEnd w:id="83"/>
      <w:r>
        <w:t>the &lt;</w:t>
      </w:r>
      <w:proofErr w:type="spellStart"/>
      <w:r>
        <w:t>MCPTTGroupInfo</w:t>
      </w:r>
      <w:proofErr w:type="spellEnd"/>
      <w:r>
        <w:t>&gt; element of the &lt;</w:t>
      </w:r>
      <w:proofErr w:type="spellStart"/>
      <w:r>
        <w:t>OnNetwork</w:t>
      </w:r>
      <w:proofErr w:type="spellEnd"/>
      <w:r>
        <w:t>&gt; element indicates the name of an MCPTT group ID of an MCPTT group that the MCPTT user is authorised to affiliate with during on-network operation and corresponds to the "DisplayName" element of clause 5.2.48B5 in 3GPP TS 24.483 [4]; and</w:t>
      </w:r>
    </w:p>
    <w:p w14:paraId="6D5EFD46" w14:textId="77777777" w:rsidR="0056192F" w:rsidRDefault="0056192F" w:rsidP="0056192F">
      <w:pPr>
        <w:pStyle w:val="B1"/>
      </w:pPr>
      <w:r>
        <w:t>-</w:t>
      </w:r>
      <w:r>
        <w:tab/>
        <w:t>the &lt;</w:t>
      </w:r>
      <w:proofErr w:type="spellStart"/>
      <w:r>
        <w:t>ImplicitAffiliations</w:t>
      </w:r>
      <w:proofErr w:type="spellEnd"/>
      <w:r>
        <w:t xml:space="preserve">&gt; list element indicates the name of </w:t>
      </w:r>
      <w:proofErr w:type="spellStart"/>
      <w:r>
        <w:t>of</w:t>
      </w:r>
      <w:proofErr w:type="spellEnd"/>
      <w:r>
        <w:t xml:space="preserve"> an MCPTT group that the MCPTT user is implicitly affiliated with and corresponds to the "DisplayName" element of clause 5.2.48C5 in 3GPP TS 24.483 [4]; and</w:t>
      </w:r>
    </w:p>
    <w:p w14:paraId="70275B3E" w14:textId="77777777" w:rsidR="0056192F" w:rsidRDefault="0056192F" w:rsidP="0056192F">
      <w:pPr>
        <w:pStyle w:val="B1"/>
      </w:pPr>
      <w:r>
        <w:t>-</w:t>
      </w:r>
      <w:r>
        <w:tab/>
        <w:t>the &lt;entry&gt; element of the &lt;</w:t>
      </w:r>
      <w:proofErr w:type="spellStart"/>
      <w:r>
        <w:t>MCPTTGroupInfo</w:t>
      </w:r>
      <w:proofErr w:type="spellEnd"/>
      <w:r>
        <w:t>&gt; element of the &lt;</w:t>
      </w:r>
      <w:proofErr w:type="spellStart"/>
      <w:r>
        <w:t>OffNetwork</w:t>
      </w:r>
      <w:proofErr w:type="spellEnd"/>
      <w:r>
        <w:t>&gt; element indicates the name of an off-network MCPTT group that the MCPTT user is authorised to join during off-network operation and corresponds to the "DisplayName" element of clause 5.2.53A in 3GPP TS 24.483 [4].</w:t>
      </w:r>
    </w:p>
    <w:p w14:paraId="30E43A42" w14:textId="77777777" w:rsidR="0056192F" w:rsidRDefault="0056192F" w:rsidP="0056192F">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3E9BBCA2" w14:textId="77777777" w:rsidR="0056192F" w:rsidRPr="00847E44" w:rsidRDefault="0056192F" w:rsidP="0056192F">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77A077B4" w14:textId="77777777" w:rsidR="0056192F" w:rsidRPr="0045024E" w:rsidRDefault="0056192F" w:rsidP="0056192F">
      <w:r>
        <w:t>The "user-profile-index" is of type "</w:t>
      </w:r>
      <w:proofErr w:type="spellStart"/>
      <w:r w:rsidRPr="00847E44">
        <w:t>unsignedByte</w:t>
      </w:r>
      <w:proofErr w:type="spellEnd"/>
      <w:r>
        <w:t>"</w:t>
      </w:r>
      <w:r w:rsidRPr="00847E44">
        <w:t xml:space="preserve"> and indicates the particular MCPTT user profile configuration document in the collection and corresponds to the "</w:t>
      </w:r>
      <w:proofErr w:type="spellStart"/>
      <w:r w:rsidRPr="00847E44">
        <w:rPr>
          <w:rFonts w:hint="eastAsia"/>
          <w:lang w:eastAsia="ko-KR"/>
        </w:rPr>
        <w:t>MCPTTUserProfileIndex</w:t>
      </w:r>
      <w:proofErr w:type="spellEnd"/>
      <w:r w:rsidRPr="00847E44">
        <w:t xml:space="preserve">" element of </w:t>
      </w:r>
      <w:r>
        <w:t>clause</w:t>
      </w:r>
      <w:r w:rsidRPr="00847E44">
        <w:t> 5.2.7A in 3GPP TS 24.</w:t>
      </w:r>
      <w:r>
        <w:t>483</w:t>
      </w:r>
      <w:r w:rsidRPr="00847E44">
        <w:t> [4]</w:t>
      </w:r>
      <w:r>
        <w:t>.</w:t>
      </w:r>
    </w:p>
    <w:p w14:paraId="621D20F6" w14:textId="77777777" w:rsidR="0056192F" w:rsidRDefault="0056192F" w:rsidP="0056192F">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xml:space="preserve">" element of </w:t>
      </w:r>
      <w:r>
        <w:t>clause</w:t>
      </w:r>
      <w:r w:rsidRPr="00847E44">
        <w:t> 5.2.7B in 3GPP TS 24.</w:t>
      </w:r>
      <w:r>
        <w:t>483</w:t>
      </w:r>
      <w:r w:rsidRPr="00847E44">
        <w:t> [4].</w:t>
      </w:r>
    </w:p>
    <w:p w14:paraId="12865EDA" w14:textId="77777777" w:rsidR="0056192F" w:rsidRPr="00847E44" w:rsidRDefault="0056192F" w:rsidP="0056192F">
      <w:pPr>
        <w:rPr>
          <w:lang w:eastAsia="ko-KR"/>
        </w:rPr>
      </w:pPr>
      <w:r w:rsidRPr="00847E44">
        <w:t>The &lt;</w:t>
      </w:r>
      <w:r>
        <w:t xml:space="preserve">Pre-selected-indication&gt; element </w:t>
      </w:r>
      <w:r w:rsidRPr="00847E44">
        <w:t xml:space="preserve">is of type </w:t>
      </w:r>
      <w:r>
        <w:t>"</w:t>
      </w:r>
      <w:proofErr w:type="spellStart"/>
      <w:r>
        <w:rPr>
          <w:rFonts w:eastAsia="SimSun"/>
        </w:rPr>
        <w:t>mcpttup:</w:t>
      </w:r>
      <w:r>
        <w:t>emptyType</w:t>
      </w:r>
      <w:proofErr w:type="spellEnd"/>
      <w:r>
        <w:t xml:space="preserv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proofErr w:type="spellStart"/>
      <w:r>
        <w:t>PreSelectedIndication</w:t>
      </w:r>
      <w:proofErr w:type="spellEnd"/>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47F190BC" w14:textId="77777777" w:rsidR="0056192F" w:rsidRPr="00847E44" w:rsidRDefault="0056192F" w:rsidP="0056192F">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194A5756" w14:textId="77777777" w:rsidR="0056192F" w:rsidRDefault="0056192F" w:rsidP="0056192F">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xml:space="preserve">" element of </w:t>
      </w:r>
      <w:r>
        <w:t>clause</w:t>
      </w:r>
      <w:r w:rsidRPr="00847E44">
        <w:t> 5.2.10 in 3GPP TS 24.</w:t>
      </w:r>
      <w:r>
        <w:t>483</w:t>
      </w:r>
      <w:r w:rsidRPr="00847E44">
        <w:t> [4].</w:t>
      </w:r>
      <w:bookmarkStart w:id="84" w:name="_Hlk507537788"/>
    </w:p>
    <w:bookmarkEnd w:id="84"/>
    <w:p w14:paraId="54054C51" w14:textId="77777777" w:rsidR="0056192F" w:rsidRDefault="0056192F" w:rsidP="0056192F">
      <w:pPr>
        <w:rPr>
          <w:sz w:val="22"/>
          <w:szCs w:val="22"/>
          <w:lang w:eastAsia="en-GB"/>
        </w:rPr>
      </w:pPr>
      <w:r>
        <w:t>The &lt;</w:t>
      </w:r>
      <w:proofErr w:type="spellStart"/>
      <w:r>
        <w:t>RelativePresentationPriority</w:t>
      </w:r>
      <w:proofErr w:type="spellEnd"/>
      <w:r>
        <w:t>&gt; element of the &lt;</w:t>
      </w:r>
      <w:proofErr w:type="spellStart"/>
      <w:r>
        <w:t>anyExt</w:t>
      </w:r>
      <w:proofErr w:type="spellEnd"/>
      <w:r>
        <w:t>&gt; element of the &lt;entry&gt; element when it appears in:</w:t>
      </w:r>
    </w:p>
    <w:p w14:paraId="6A4DA39A" w14:textId="77777777" w:rsidR="0056192F" w:rsidRDefault="0056192F" w:rsidP="0056192F">
      <w:pPr>
        <w:pStyle w:val="B1"/>
      </w:pPr>
      <w:r>
        <w:t>-</w:t>
      </w:r>
      <w:r>
        <w:tab/>
        <w:t>the &lt;</w:t>
      </w:r>
      <w:proofErr w:type="spellStart"/>
      <w:r>
        <w:t>MCPTTGroupInfo</w:t>
      </w:r>
      <w:proofErr w:type="spellEnd"/>
      <w:r>
        <w:t>&gt; element of the &lt;</w:t>
      </w:r>
      <w:proofErr w:type="spellStart"/>
      <w:r>
        <w:t>OnNetwork</w:t>
      </w:r>
      <w:proofErr w:type="spellEnd"/>
      <w:r>
        <w:t>&gt; element, contains an integer value between 0 and 255 indicating the presentation priority of the on-network group relative to other on-network groups and on-network users, and corresponds to the "</w:t>
      </w:r>
      <w:proofErr w:type="spellStart"/>
      <w:r w:rsidRPr="00F8418C">
        <w:t>Relative</w:t>
      </w:r>
      <w:r>
        <w:t>PresentationPriority</w:t>
      </w:r>
      <w:proofErr w:type="spellEnd"/>
      <w:r>
        <w:t>" element of clause 5.2.48B7 in 3GPP TS 24.483 [4]; and</w:t>
      </w:r>
    </w:p>
    <w:p w14:paraId="3F8A4587" w14:textId="77777777" w:rsidR="0056192F" w:rsidRDefault="0056192F" w:rsidP="0056192F">
      <w:pPr>
        <w:pStyle w:val="B1"/>
      </w:pPr>
      <w:r>
        <w:t>-</w:t>
      </w:r>
      <w:r>
        <w:tab/>
        <w:t>the &lt;</w:t>
      </w:r>
      <w:proofErr w:type="spellStart"/>
      <w:r>
        <w:t>MCPTTGroupInfo</w:t>
      </w:r>
      <w:proofErr w:type="spellEnd"/>
      <w:r>
        <w:t>&gt; element of the &lt;</w:t>
      </w:r>
      <w:proofErr w:type="spellStart"/>
      <w:r>
        <w:t>OffNetwork</w:t>
      </w:r>
      <w:proofErr w:type="spellEnd"/>
      <w:r>
        <w:t>&gt; element, contains an integer value between 0 and 255 indicating the presentation priority of the off-network group relative to other off-network groups and off-network users, and corresponds to the "</w:t>
      </w:r>
      <w:bookmarkStart w:id="85" w:name="_Hlk102652578"/>
      <w:proofErr w:type="spellStart"/>
      <w:r>
        <w:t>Relative</w:t>
      </w:r>
      <w:bookmarkEnd w:id="85"/>
      <w:r>
        <w:t>PresentationPriority</w:t>
      </w:r>
      <w:proofErr w:type="spellEnd"/>
      <w:r>
        <w:t>" element of clause 5.2.</w:t>
      </w:r>
      <w:bookmarkStart w:id="86" w:name="_Hlk102651925"/>
      <w:r>
        <w:t>53B</w:t>
      </w:r>
      <w:bookmarkEnd w:id="86"/>
      <w:r>
        <w:t xml:space="preserve"> in 3GPP TS 24.483 [4].</w:t>
      </w:r>
    </w:p>
    <w:p w14:paraId="369A2C2D" w14:textId="77777777" w:rsidR="0056192F" w:rsidRPr="0045024E" w:rsidRDefault="0056192F" w:rsidP="0056192F">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and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14:paraId="539D95E9" w14:textId="77777777" w:rsidR="0056192F" w:rsidRPr="0045024E" w:rsidRDefault="0056192F" w:rsidP="0056192F">
      <w:r w:rsidRPr="0045024E">
        <w:lastRenderedPageBreak/>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F8CE422" w14:textId="77777777" w:rsidR="0056192F" w:rsidRPr="00847E44" w:rsidRDefault="0056192F" w:rsidP="0056192F">
      <w:r w:rsidRPr="0045024E">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r>
        <w:t>"</w:t>
      </w:r>
      <w:r w:rsidRPr="0045024E">
        <w:t>, and</w:t>
      </w:r>
      <w:r w:rsidRPr="00847E44">
        <w:t xml:space="preserve"> indicates to the MCPTT server the maximum number of simultaneous transmissions received in one MCPTT group call for override.</w:t>
      </w:r>
    </w:p>
    <w:p w14:paraId="3B18DA0C" w14:textId="77777777" w:rsidR="0056192F" w:rsidRDefault="0056192F" w:rsidP="0056192F">
      <w:r w:rsidRPr="0045024E">
        <w:t>The &lt;</w:t>
      </w:r>
      <w:proofErr w:type="spellStart"/>
      <w:r w:rsidRPr="0045024E">
        <w:t>Max</w:t>
      </w:r>
      <w:r w:rsidRPr="00847E44">
        <w:t>Simultaneous</w:t>
      </w:r>
      <w:r>
        <w:t>EmergencyGroup</w:t>
      </w:r>
      <w:r w:rsidRPr="0045024E">
        <w:t>Calls</w:t>
      </w:r>
      <w:proofErr w:type="spellEnd"/>
      <w:r w:rsidRPr="0045024E">
        <w:t>&gt; element</w:t>
      </w:r>
      <w:r w:rsidRPr="00537BE9">
        <w:t xml:space="preserve"> </w:t>
      </w:r>
      <w:r>
        <w:t>of the &lt;</w:t>
      </w:r>
      <w:proofErr w:type="spellStart"/>
      <w:r>
        <w:t>anyExt</w:t>
      </w:r>
      <w:proofErr w:type="spellEnd"/>
      <w:r>
        <w:t>&gt; element</w:t>
      </w:r>
      <w:r w:rsidRPr="0045024E">
        <w:t xml:space="preserve"> </w:t>
      </w:r>
      <w:r>
        <w:t xml:space="preserve">within the &lt;entry&gt; element of </w:t>
      </w:r>
      <w:r w:rsidRPr="00847E44">
        <w:t>the</w:t>
      </w:r>
      <w:r>
        <w:t xml:space="preserv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371D534" w14:textId="77777777" w:rsidR="0056192F" w:rsidRPr="0045024E" w:rsidRDefault="0056192F" w:rsidP="0056192F">
      <w:r w:rsidRPr="0045024E">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10CF360" w14:textId="77777777" w:rsidR="0056192F" w:rsidRPr="00847E44" w:rsidRDefault="0056192F" w:rsidP="0056192F">
      <w:r w:rsidRPr="00847E44">
        <w:t>The &lt;User-Info-ID&gt; element is of type "</w:t>
      </w:r>
      <w:proofErr w:type="spellStart"/>
      <w:r w:rsidRPr="00847E44">
        <w:t>hexBinary</w:t>
      </w:r>
      <w:proofErr w:type="spellEnd"/>
      <w:r w:rsidRPr="00847E44">
        <w:t>". When the &lt;User-Info-ID&gt; element appears within:</w:t>
      </w:r>
    </w:p>
    <w:p w14:paraId="68E1684A" w14:textId="77777777" w:rsidR="0056192F" w:rsidRPr="00847E44" w:rsidRDefault="0056192F" w:rsidP="0056192F">
      <w:pPr>
        <w:pStyle w:val="B1"/>
      </w:pPr>
      <w:r>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xml:space="preserve">" element of </w:t>
      </w:r>
      <w:r>
        <w:t>clause</w:t>
      </w:r>
      <w:r w:rsidRPr="00847E44">
        <w:t> 5.2.29</w:t>
      </w:r>
      <w:r>
        <w:t>D</w:t>
      </w:r>
      <w:r w:rsidRPr="00847E44">
        <w:t xml:space="preserve"> in 3GPP TS 24.</w:t>
      </w:r>
      <w:r>
        <w:t>483</w:t>
      </w:r>
      <w:r w:rsidRPr="00847E44">
        <w:t> [4];</w:t>
      </w:r>
    </w:p>
    <w:p w14:paraId="2A6AC47D" w14:textId="77777777" w:rsidR="0056192F" w:rsidRPr="00847E44" w:rsidRDefault="0056192F" w:rsidP="0056192F">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proofErr w:type="spellStart"/>
      <w:r w:rsidRPr="00847E44">
        <w:rPr>
          <w:rFonts w:hint="eastAsia"/>
        </w:rPr>
        <w:t>UserInfoID</w:t>
      </w:r>
      <w:proofErr w:type="spellEnd"/>
      <w:r w:rsidRPr="00847E44">
        <w:t xml:space="preserve">" element of </w:t>
      </w:r>
      <w:r>
        <w:t>clause</w:t>
      </w:r>
      <w:r w:rsidRPr="00847E44">
        <w:t> 5.2.19 in 3GPP TS 24.</w:t>
      </w:r>
      <w:r>
        <w:t>483</w:t>
      </w:r>
      <w:r w:rsidRPr="00847E44">
        <w:t> [4]; and</w:t>
      </w:r>
    </w:p>
    <w:p w14:paraId="5D00BA0A" w14:textId="77777777" w:rsidR="0056192F" w:rsidRPr="00847E44" w:rsidRDefault="0056192F" w:rsidP="0056192F">
      <w:pPr>
        <w:pStyle w:val="B1"/>
      </w:pPr>
      <w:r>
        <w:t>-</w:t>
      </w:r>
      <w:r>
        <w:tab/>
      </w:r>
      <w:r w:rsidRPr="00847E44">
        <w:t>the &lt;</w:t>
      </w:r>
      <w:proofErr w:type="spellStart"/>
      <w:r w:rsidRPr="00847E44">
        <w:t>OffNetwork</w:t>
      </w:r>
      <w:proofErr w:type="spellEnd"/>
      <w:r w:rsidRPr="00847E44">
        <w:t xml:space="preserve">&gt; element, indicates the </w:t>
      </w:r>
      <w:proofErr w:type="spellStart"/>
      <w:r w:rsidRPr="00847E44">
        <w:t>ProSe</w:t>
      </w:r>
      <w:proofErr w:type="spellEnd"/>
      <w:r w:rsidRPr="00847E44">
        <w:t xml:space="preserv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xml:space="preserve">" element of </w:t>
      </w:r>
      <w:r>
        <w:t>clause</w:t>
      </w:r>
      <w:r w:rsidRPr="00847E44">
        <w:t> 5.2.58 in 3GPP TS 24.</w:t>
      </w:r>
      <w:r>
        <w:t>483</w:t>
      </w:r>
      <w:r w:rsidRPr="00847E44">
        <w:t> [4].</w:t>
      </w:r>
    </w:p>
    <w:p w14:paraId="7FEDE82C" w14:textId="77777777" w:rsidR="0056192F" w:rsidRPr="00847E44" w:rsidRDefault="0056192F" w:rsidP="0056192F">
      <w:r w:rsidRPr="00847E44">
        <w:t xml:space="preserve">The </w:t>
      </w:r>
      <w:r w:rsidRPr="00441BFF">
        <w:t>"ent</w:t>
      </w:r>
      <w:r w:rsidRPr="00847E44">
        <w:t>r</w:t>
      </w:r>
      <w:r w:rsidRPr="00441BFF">
        <w:t>y-info"</w:t>
      </w:r>
      <w:r w:rsidRPr="00847E44">
        <w:t xml:space="preserve"> attribute is of type "string" and when it appears within:</w:t>
      </w:r>
    </w:p>
    <w:p w14:paraId="64F0D851" w14:textId="77777777" w:rsidR="0056192F" w:rsidRPr="00847E44" w:rsidRDefault="0056192F" w:rsidP="0056192F">
      <w:pPr>
        <w:pStyle w:val="B1"/>
      </w:pPr>
      <w:r>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06A790D8" w14:textId="77777777" w:rsidR="0056192F" w:rsidRPr="00847E44" w:rsidRDefault="0056192F" w:rsidP="0056192F">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14:paraId="656C53C8" w14:textId="77777777" w:rsidR="0056192F" w:rsidRPr="00847E44" w:rsidRDefault="0056192F" w:rsidP="0056192F">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no currently selected MCPTT group; </w:t>
      </w:r>
    </w:p>
    <w:p w14:paraId="07D70B08" w14:textId="77777777" w:rsidR="0056192F" w:rsidRPr="00847E44" w:rsidRDefault="0056192F" w:rsidP="0056192F">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5FCEF08B" w14:textId="77777777" w:rsidR="0056192F" w:rsidRPr="00847E44" w:rsidRDefault="0056192F" w:rsidP="0056192F">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p>
    <w:p w14:paraId="20EEFF02" w14:textId="77777777" w:rsidR="0056192F" w:rsidRPr="00847E44" w:rsidRDefault="0056192F" w:rsidP="0056192F">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14:paraId="0BB9A288" w14:textId="77777777" w:rsidR="0056192F" w:rsidRPr="00847E44" w:rsidRDefault="0056192F" w:rsidP="0056192F">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p>
    <w:p w14:paraId="6B9CF4B9" w14:textId="77777777" w:rsidR="0056192F" w:rsidRPr="00847E44" w:rsidRDefault="0056192F" w:rsidP="0056192F">
      <w:pPr>
        <w:pStyle w:val="B1"/>
      </w:pPr>
      <w:r>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7F655BAF" w14:textId="77777777" w:rsidR="0056192F" w:rsidRPr="00847E44" w:rsidRDefault="0056192F" w:rsidP="0056192F">
      <w:pPr>
        <w:pStyle w:val="B2"/>
      </w:pPr>
      <w:r>
        <w:lastRenderedPageBreak/>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14:paraId="6E7B39CA" w14:textId="77777777" w:rsidR="0056192F" w:rsidRPr="00847E44" w:rsidRDefault="0056192F" w:rsidP="0056192F">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14:paraId="0864E5E9" w14:textId="77777777" w:rsidR="0056192F" w:rsidRPr="00847E44" w:rsidRDefault="0056192F" w:rsidP="0056192F">
      <w:pPr>
        <w:pStyle w:val="B3"/>
      </w:pPr>
      <w:r w:rsidRPr="00CC0100">
        <w:t>i)</w:t>
      </w:r>
      <w:r w:rsidRPr="00CC0100">
        <w:tab/>
      </w:r>
      <w:r w:rsidRPr="00847E44">
        <w:t>'</w:t>
      </w:r>
      <w:proofErr w:type="spellStart"/>
      <w:r w:rsidRPr="00441BFF">
        <w:t>DedicatedGroup</w:t>
      </w:r>
      <w:proofErr w:type="spellEnd"/>
      <w:r w:rsidRPr="00847E44">
        <w:t>'; or</w:t>
      </w:r>
    </w:p>
    <w:p w14:paraId="21D4C1EF" w14:textId="77777777" w:rsidR="0056192F" w:rsidRPr="00847E44" w:rsidRDefault="0056192F" w:rsidP="0056192F">
      <w:pPr>
        <w:pStyle w:val="B3"/>
      </w:pPr>
      <w:r w:rsidRPr="00847E44">
        <w:t>ii)</w:t>
      </w:r>
      <w:r w:rsidRPr="00847E44">
        <w:tab/>
        <w:t>'</w:t>
      </w:r>
      <w:proofErr w:type="spellStart"/>
      <w:r w:rsidRPr="00847E44">
        <w:t>UseCurrentlySelectedGroup</w:t>
      </w:r>
      <w:proofErr w:type="spellEnd"/>
      <w:r w:rsidRPr="00847E44">
        <w:t>' and the MCPTT user has no currently selected MCPTT group; and</w:t>
      </w:r>
    </w:p>
    <w:p w14:paraId="7A20C0B1" w14:textId="77777777" w:rsidR="0056192F" w:rsidRPr="00847E44" w:rsidRDefault="0056192F" w:rsidP="0056192F">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558D4275" w14:textId="77777777" w:rsidR="0056192F" w:rsidRPr="00847E44" w:rsidRDefault="0056192F" w:rsidP="0056192F">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p>
    <w:p w14:paraId="273B5B98" w14:textId="77777777" w:rsidR="0056192F" w:rsidRPr="00847E44" w:rsidRDefault="0056192F" w:rsidP="0056192F">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14:paraId="2B35AEEF" w14:textId="77777777" w:rsidR="0056192F" w:rsidRPr="00847E44" w:rsidRDefault="0056192F" w:rsidP="0056192F">
      <w:pPr>
        <w:pStyle w:val="B3"/>
      </w:pPr>
      <w:r w:rsidRPr="00847E44">
        <w:t>i)</w:t>
      </w:r>
      <w:r w:rsidRPr="00847E44">
        <w:tab/>
        <w:t>'</w:t>
      </w:r>
      <w:proofErr w:type="spellStart"/>
      <w:r w:rsidRPr="00847E44">
        <w:t>DedicatedGroup</w:t>
      </w:r>
      <w:proofErr w:type="spellEnd"/>
      <w:r w:rsidRPr="00847E44">
        <w:t>';</w:t>
      </w:r>
      <w:r>
        <w:t xml:space="preserve"> or</w:t>
      </w:r>
    </w:p>
    <w:p w14:paraId="4584E310" w14:textId="77777777" w:rsidR="0056192F" w:rsidRPr="00847E44" w:rsidRDefault="0056192F" w:rsidP="0056192F">
      <w:pPr>
        <w:pStyle w:val="B3"/>
      </w:pPr>
      <w:r w:rsidRPr="00847E44">
        <w:t>ii)</w:t>
      </w:r>
      <w:r>
        <w:tab/>
      </w:r>
      <w:r w:rsidRPr="00847E44">
        <w:t>'</w:t>
      </w:r>
      <w:proofErr w:type="spellStart"/>
      <w:r w:rsidRPr="00847E44">
        <w:t>UseCurrentlySelectedGroup</w:t>
      </w:r>
      <w:proofErr w:type="spellEnd"/>
      <w:r w:rsidRPr="00847E44">
        <w:t>' and the MCPTT user has no currently selected MCPTT group</w:t>
      </w:r>
      <w:r>
        <w:t>.</w:t>
      </w:r>
    </w:p>
    <w:p w14:paraId="1607A74B" w14:textId="77777777" w:rsidR="0056192F" w:rsidRDefault="0056192F" w:rsidP="0056192F">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3EA9B0DA" w14:textId="77777777" w:rsidR="0056192F" w:rsidRPr="00847E44" w:rsidRDefault="0056192F" w:rsidP="0056192F">
      <w:pPr>
        <w:pStyle w:val="B2"/>
      </w:pPr>
      <w:r>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0EF2756A" w14:textId="77777777" w:rsidR="0056192F" w:rsidRPr="00847E44" w:rsidRDefault="0056192F" w:rsidP="0056192F">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068F0B4C" w14:textId="77777777" w:rsidR="0056192F" w:rsidRPr="00847E44" w:rsidRDefault="0056192F" w:rsidP="0056192F">
      <w:pPr>
        <w:pStyle w:val="B3"/>
      </w:pPr>
      <w:r>
        <w:t>i</w:t>
      </w:r>
      <w:r w:rsidRPr="00847E44">
        <w:t>)</w:t>
      </w:r>
      <w:r w:rsidRPr="00847E44">
        <w:tab/>
        <w:t>'</w:t>
      </w:r>
      <w:proofErr w:type="spellStart"/>
      <w:r w:rsidRPr="00847E44">
        <w:t>UsePreConfigured</w:t>
      </w:r>
      <w:proofErr w:type="spellEnd"/>
      <w:r w:rsidRPr="00847E44">
        <w:t>'</w:t>
      </w:r>
      <w:r>
        <w:t>; or</w:t>
      </w:r>
    </w:p>
    <w:p w14:paraId="38B12765" w14:textId="77777777" w:rsidR="0056192F" w:rsidRDefault="0056192F" w:rsidP="0056192F">
      <w:pPr>
        <w:pStyle w:val="B3"/>
      </w:pPr>
      <w:r>
        <w:t>ii</w:t>
      </w:r>
      <w:r w:rsidRPr="00847E44">
        <w:t>)</w:t>
      </w:r>
      <w:r w:rsidRPr="00847E44">
        <w:tab/>
        <w:t>'</w:t>
      </w:r>
      <w:proofErr w:type="spellStart"/>
      <w:r w:rsidRPr="00847E44">
        <w:t>LocallyDetermined</w:t>
      </w:r>
      <w:proofErr w:type="spellEnd"/>
      <w:r w:rsidRPr="00847E44">
        <w:t>' and the MCPTT user has no currently selected MCPTT user</w:t>
      </w:r>
      <w:r>
        <w:t>.</w:t>
      </w:r>
    </w:p>
    <w:p w14:paraId="7F411DC9" w14:textId="77777777" w:rsidR="0056192F" w:rsidRDefault="0056192F" w:rsidP="0056192F">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020AEE5" w14:textId="77777777" w:rsidR="0056192F" w:rsidRPr="003C7976" w:rsidRDefault="0056192F" w:rsidP="0056192F">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00E238DF" w14:textId="77777777" w:rsidR="0056192F" w:rsidRPr="00795027" w:rsidRDefault="0056192F" w:rsidP="0056192F">
      <w:pPr>
        <w:pStyle w:val="B2"/>
      </w:pPr>
      <w:r>
        <w:t>a</w:t>
      </w:r>
      <w:r w:rsidRPr="0041102D">
        <w:t>)</w:t>
      </w:r>
      <w:r>
        <w:tab/>
      </w:r>
      <w:r w:rsidRPr="0041102D">
        <w:t>&lt;</w:t>
      </w:r>
      <w:proofErr w:type="spellStart"/>
      <w:r w:rsidRPr="0041102D">
        <w:t>PolygonArea</w:t>
      </w:r>
      <w:proofErr w:type="spellEnd"/>
      <w:r w:rsidRPr="0041102D">
        <w:t xml:space="preserve">&gt;, an optional element specifying the area as a polygon specified in </w:t>
      </w:r>
      <w:r>
        <w:t>clause</w:t>
      </w:r>
      <w:r w:rsidRPr="0041102D">
        <w:t> 5.2 in</w:t>
      </w:r>
      <w:r w:rsidRPr="00795027">
        <w:t xml:space="preserve"> 3GPP TS 23.032 [</w:t>
      </w:r>
      <w:r>
        <w:t>31</w:t>
      </w:r>
      <w:r w:rsidRPr="00795027">
        <w:t>];</w:t>
      </w:r>
    </w:p>
    <w:p w14:paraId="01AC86E7" w14:textId="77777777" w:rsidR="0056192F" w:rsidRPr="0041102D" w:rsidRDefault="0056192F" w:rsidP="0056192F">
      <w:pPr>
        <w:pStyle w:val="B2"/>
      </w:pPr>
      <w:r>
        <w:t>b</w:t>
      </w:r>
      <w:r w:rsidRPr="0041102D">
        <w:t>)</w:t>
      </w:r>
      <w:r w:rsidRPr="0041102D">
        <w:tab/>
        <w:t>&lt;</w:t>
      </w:r>
      <w:proofErr w:type="spellStart"/>
      <w:r w:rsidRPr="0041102D">
        <w:t>EllipsoidArcArea</w:t>
      </w:r>
      <w:proofErr w:type="spellEnd"/>
      <w:r w:rsidRPr="0041102D">
        <w:t xml:space="preserve">&gt;, an optional element specifying the area as an Ellipsoid Arc specified in </w:t>
      </w:r>
      <w:r>
        <w:t>clause</w:t>
      </w:r>
      <w:r w:rsidRPr="0041102D">
        <w:t> 5.7 in 3GPP TS 23.032 [</w:t>
      </w:r>
      <w:r>
        <w:t>31</w:t>
      </w:r>
      <w:r w:rsidRPr="0041102D">
        <w:t>]</w:t>
      </w:r>
      <w:r>
        <w:t>;</w:t>
      </w:r>
    </w:p>
    <w:p w14:paraId="52BFFD22" w14:textId="77777777" w:rsidR="0056192F" w:rsidRDefault="0056192F" w:rsidP="0056192F">
      <w:pPr>
        <w:pStyle w:val="B2"/>
      </w:pPr>
      <w:r>
        <w:t>c)</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&lt;Speed&gt;</w:t>
      </w:r>
      <w:r>
        <w:t xml:space="preserve"> element; and</w:t>
      </w:r>
    </w:p>
    <w:p w14:paraId="2A5EDCC5" w14:textId="77777777" w:rsidR="0056192F" w:rsidRPr="0041102D" w:rsidRDefault="0056192F" w:rsidP="0056192F">
      <w:pPr>
        <w:pStyle w:val="B2"/>
      </w:pPr>
      <w:r>
        <w:t>d)</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w:t>
      </w:r>
      <w:r>
        <w:t>Heading</w:t>
      </w:r>
      <w:r w:rsidRPr="00E02168">
        <w:t>&gt;</w:t>
      </w:r>
      <w:r>
        <w:t xml:space="preserve"> element.</w:t>
      </w:r>
    </w:p>
    <w:p w14:paraId="14482CC3" w14:textId="77777777" w:rsidR="0056192F" w:rsidRDefault="0056192F" w:rsidP="0056192F">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2FE9FB59" w14:textId="77777777" w:rsidR="0056192F" w:rsidRPr="003C7976" w:rsidRDefault="0056192F" w:rsidP="0056192F">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3E5C5C40" w14:textId="77777777" w:rsidR="0056192F" w:rsidRPr="003C7976" w:rsidRDefault="0056192F" w:rsidP="0056192F">
      <w:pPr>
        <w:pStyle w:val="B1"/>
        <w:rPr>
          <w:noProof/>
          <w:lang w:val="hu-HU"/>
        </w:rPr>
      </w:pPr>
      <w:r>
        <w:lastRenderedPageBreak/>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784BD1B2" w14:textId="77777777" w:rsidR="0056192F" w:rsidRDefault="0056192F" w:rsidP="0056192F">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0FB8A0B0" w14:textId="77777777" w:rsidR="0056192F" w:rsidRDefault="0056192F" w:rsidP="0056192F">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38F93FB4" w14:textId="77777777" w:rsidR="0056192F" w:rsidRDefault="0056192F" w:rsidP="0056192F">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element of the &lt;</w:t>
      </w:r>
      <w:proofErr w:type="spellStart"/>
      <w:r>
        <w:t>OnNetwork</w:t>
      </w:r>
      <w:proofErr w:type="spellEnd"/>
      <w:r>
        <w:t>&gt;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w:t>
      </w:r>
      <w:proofErr w:type="spellStart"/>
      <w:r>
        <w:t>RulesForAffiliation</w:t>
      </w:r>
      <w:proofErr w:type="spellEnd"/>
      <w:r>
        <w:t>" element of clause 5.2.48B4A in 3GPP TS 24.483 [4] and consists of the following sub-elements:</w:t>
      </w:r>
    </w:p>
    <w:p w14:paraId="4D0DA5F8" w14:textId="77777777" w:rsidR="0056192F" w:rsidRDefault="0056192F" w:rsidP="0056192F">
      <w:pPr>
        <w:pStyle w:val="B1"/>
      </w:pPr>
      <w:r>
        <w:t>-</w:t>
      </w:r>
      <w:r>
        <w:tab/>
        <w:t>&lt;</w:t>
      </w:r>
      <w:proofErr w:type="spellStart"/>
      <w:r>
        <w:t>ListOfLocationCriteria</w:t>
      </w:r>
      <w:proofErr w:type="spellEnd"/>
      <w:r>
        <w:t>&gt; element is of type "</w:t>
      </w:r>
      <w:proofErr w:type="spellStart"/>
      <w:r>
        <w:t>mcpttup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1FA5032C" w14:textId="77777777" w:rsidR="0056192F" w:rsidRDefault="0056192F" w:rsidP="0056192F">
      <w:pPr>
        <w:pStyle w:val="B2"/>
      </w:pPr>
      <w:r>
        <w:t>a)</w:t>
      </w:r>
      <w:r>
        <w:tab/>
      </w:r>
      <w:r w:rsidRPr="00335AE8">
        <w:t>&lt;</w:t>
      </w:r>
      <w:proofErr w:type="spellStart"/>
      <w:r w:rsidRPr="00335AE8">
        <w:t>EnterSpecificArea</w:t>
      </w:r>
      <w:proofErr w:type="spellEnd"/>
      <w:r w:rsidRPr="00335AE8">
        <w:t>&gt; element is of type "</w:t>
      </w:r>
      <w:proofErr w:type="spellStart"/>
      <w:r w:rsidRPr="00335AE8">
        <w:t>mcpttup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18776DED" w14:textId="77777777" w:rsidR="0056192F" w:rsidRDefault="0056192F" w:rsidP="0056192F">
      <w:pPr>
        <w:pStyle w:val="B3"/>
      </w:pPr>
      <w:r>
        <w:t>i]</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 [31];</w:t>
      </w:r>
    </w:p>
    <w:p w14:paraId="38C0E6C1" w14:textId="77777777" w:rsidR="0056192F" w:rsidRDefault="0056192F" w:rsidP="0056192F">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 [31]</w:t>
      </w:r>
      <w:r w:rsidRPr="00C578A6">
        <w:t>;</w:t>
      </w:r>
    </w:p>
    <w:p w14:paraId="5B6142CB" w14:textId="77777777" w:rsidR="0056192F" w:rsidRPr="0038324D" w:rsidRDefault="0056192F" w:rsidP="0056192F">
      <w:pPr>
        <w:pStyle w:val="B3"/>
      </w:pPr>
      <w:r w:rsidRPr="004628CF">
        <w:t>iii</w:t>
      </w:r>
      <w:r w:rsidRPr="004628CF">
        <w:tab/>
      </w:r>
      <w:r w:rsidRPr="000F2D3D">
        <w:t>&lt;</w:t>
      </w:r>
      <w:proofErr w:type="spellStart"/>
      <w:r>
        <w:t>a</w:t>
      </w:r>
      <w:r w:rsidRPr="000F2D3D">
        <w:t>nyExt</w:t>
      </w:r>
      <w:proofErr w:type="spellEnd"/>
      <w:r w:rsidRPr="000F2D3D">
        <w:t xml:space="preserve">&gt;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3D4C46EE" w14:textId="77777777" w:rsidR="0056192F" w:rsidRPr="004628CF" w:rsidRDefault="0056192F" w:rsidP="0056192F">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3249E27E" w14:textId="77777777" w:rsidR="0056192F" w:rsidRPr="004628CF" w:rsidRDefault="0056192F" w:rsidP="0056192F">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5782C0EE" w14:textId="77777777" w:rsidR="0056192F" w:rsidRPr="00006FC0" w:rsidRDefault="0056192F" w:rsidP="0056192F">
      <w:pPr>
        <w:pStyle w:val="B3"/>
      </w:pPr>
      <w:r w:rsidRPr="00006FC0">
        <w:t>iv)</w:t>
      </w:r>
      <w:r w:rsidRPr="00006FC0">
        <w:tab/>
      </w:r>
      <w:r w:rsidRPr="000F2D3D">
        <w:t>&lt;</w:t>
      </w:r>
      <w:proofErr w:type="spellStart"/>
      <w:r>
        <w:t>a</w:t>
      </w:r>
      <w:r w:rsidRPr="000F2D3D">
        <w:t>nyExt</w:t>
      </w:r>
      <w:proofErr w:type="spellEnd"/>
      <w:r w:rsidRPr="000F2D3D">
        <w:t xml:space="preserve">&gt;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4E305D67" w14:textId="77777777" w:rsidR="0056192F" w:rsidRPr="00006FC0" w:rsidRDefault="0056192F" w:rsidP="0056192F">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307C0452" w14:textId="77777777" w:rsidR="0056192F" w:rsidRDefault="0056192F" w:rsidP="0056192F">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20BE97B5" w14:textId="77777777" w:rsidR="0056192F" w:rsidRDefault="0056192F" w:rsidP="0056192F">
      <w:pPr>
        <w:pStyle w:val="B2"/>
      </w:pPr>
      <w:r>
        <w:t>b)</w:t>
      </w:r>
      <w:r>
        <w:tab/>
        <w:t>&lt;</w:t>
      </w:r>
      <w:proofErr w:type="spellStart"/>
      <w:r>
        <w:t>ExitSpecificArea</w:t>
      </w:r>
      <w:proofErr w:type="spellEnd"/>
      <w:r>
        <w:t>&gt; element is of type "</w:t>
      </w:r>
      <w:proofErr w:type="spellStart"/>
      <w:r>
        <w:t>mcpttup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it triggers </w:t>
      </w:r>
      <w:r w:rsidRPr="00335AE8">
        <w:t>the group affiliation</w:t>
      </w:r>
      <w:r>
        <w:t>. It has the same sub-elements as &lt;</w:t>
      </w:r>
      <w:proofErr w:type="spellStart"/>
      <w:r>
        <w:t>EnterSpecificArea</w:t>
      </w:r>
      <w:proofErr w:type="spellEnd"/>
      <w:r>
        <w:t>&gt;.</w:t>
      </w:r>
    </w:p>
    <w:p w14:paraId="4ACEAD08" w14:textId="77777777" w:rsidR="0056192F" w:rsidRDefault="0056192F" w:rsidP="0056192F">
      <w:pPr>
        <w:pStyle w:val="B1"/>
      </w:pPr>
      <w:r w:rsidRPr="00006FC0">
        <w:t>-</w:t>
      </w:r>
      <w:r w:rsidRPr="00006FC0">
        <w:tab/>
        <w:t>&lt;</w:t>
      </w:r>
      <w:proofErr w:type="spellStart"/>
      <w:r>
        <w:t>ListOfActiveFunctionalAliasCriteria</w:t>
      </w:r>
      <w:proofErr w:type="spellEnd"/>
      <w:r w:rsidRPr="00006FC0">
        <w:t>&gt; containing one or more &lt;entry&gt; elements contain</w:t>
      </w:r>
      <w:r>
        <w:t>in</w:t>
      </w:r>
      <w:r w:rsidRPr="00006FC0">
        <w:t>g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xml:space="preserve">" element of </w:t>
      </w:r>
      <w:r>
        <w:t>clause</w:t>
      </w:r>
      <w:r w:rsidRPr="00BA29D0">
        <w:t> </w:t>
      </w:r>
      <w:r w:rsidRPr="00006FC0">
        <w:t>5.2.48B4A47 in 3GPP</w:t>
      </w:r>
      <w:r w:rsidRPr="00BA29D0">
        <w:t> </w:t>
      </w:r>
      <w:r w:rsidRPr="00006FC0">
        <w:t>TS</w:t>
      </w:r>
      <w:r w:rsidRPr="00BA29D0">
        <w:t> </w:t>
      </w:r>
      <w:r w:rsidRPr="00006FC0">
        <w:t>24.483 [4];</w:t>
      </w:r>
    </w:p>
    <w:p w14:paraId="75D0E12C" w14:textId="77777777" w:rsidR="0056192F" w:rsidRDefault="0056192F" w:rsidP="0056192F">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element of the &lt;</w:t>
      </w:r>
      <w:proofErr w:type="spellStart"/>
      <w:r>
        <w:t>OnNetwork</w:t>
      </w:r>
      <w:proofErr w:type="spellEnd"/>
      <w:r>
        <w:t xml:space="preserve">&gt;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w:t>
      </w:r>
      <w:proofErr w:type="spellStart"/>
      <w:r>
        <w:t>deaffiliation</w:t>
      </w:r>
      <w:proofErr w:type="spellEnd"/>
      <w:r>
        <w:t xml:space="preserve">. It corresponds to </w:t>
      </w:r>
      <w:r>
        <w:lastRenderedPageBreak/>
        <w:t>the "</w:t>
      </w:r>
      <w:proofErr w:type="spellStart"/>
      <w:r>
        <w:t>RulesForDeaffiliation</w:t>
      </w:r>
      <w:proofErr w:type="spellEnd"/>
      <w:r>
        <w:t>" element of clause 5.2.48B4B in 3GPP TS 24.483 [4] and consists of the following sub-elements:</w:t>
      </w:r>
    </w:p>
    <w:p w14:paraId="695B49F2" w14:textId="77777777" w:rsidR="0056192F" w:rsidRDefault="0056192F" w:rsidP="0056192F">
      <w:pPr>
        <w:pStyle w:val="B1"/>
      </w:pPr>
      <w:r>
        <w:t>-</w:t>
      </w:r>
      <w:r>
        <w:tab/>
        <w:t>&lt;</w:t>
      </w:r>
      <w:proofErr w:type="spellStart"/>
      <w:r>
        <w:t>ListOfLocationCriteria</w:t>
      </w:r>
      <w:proofErr w:type="spellEnd"/>
      <w:r>
        <w:t>&gt; element is of type "</w:t>
      </w:r>
      <w:proofErr w:type="spellStart"/>
      <w:r>
        <w:t>mcpttup</w:t>
      </w:r>
      <w:proofErr w:type="spellEnd"/>
      <w:r>
        <w:t xml:space="preserve">: </w:t>
      </w:r>
      <w:proofErr w:type="spellStart"/>
      <w:r>
        <w:t>GeographicalAreaChangeType</w:t>
      </w:r>
      <w:proofErr w:type="spellEnd"/>
      <w:r>
        <w:t>". It is an optional element indicating the location related criteria of a rule.</w:t>
      </w:r>
    </w:p>
    <w:p w14:paraId="6E30B795" w14:textId="77777777" w:rsidR="0056192F" w:rsidRDefault="0056192F" w:rsidP="0056192F">
      <w:pPr>
        <w:pStyle w:val="B1"/>
      </w:pPr>
      <w:r>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anyExt</w:t>
      </w:r>
      <w:proofErr w:type="spellEnd"/>
      <w:r>
        <w:t>&gt; element set to the functional alias whose activation or deactivation trigger evaluation of the rules and corresponds to the "</w:t>
      </w:r>
      <w:proofErr w:type="spellStart"/>
      <w:r>
        <w:t>FunctionalAlias</w:t>
      </w:r>
      <w:proofErr w:type="spellEnd"/>
      <w:r>
        <w:t>" element of clause 5.2.48B4B47 in 3GPP TS 24.483 [4];</w:t>
      </w:r>
    </w:p>
    <w:p w14:paraId="5DFFB3D5" w14:textId="77777777" w:rsidR="0056192F" w:rsidRDefault="0056192F" w:rsidP="0056192F">
      <w:r>
        <w:t>The &lt;manual-</w:t>
      </w:r>
      <w:proofErr w:type="spellStart"/>
      <w:r>
        <w:t>deaffiliation</w:t>
      </w:r>
      <w:proofErr w:type="spellEnd"/>
      <w:r>
        <w:t>-not-allowed-if-affiliation-rules-are-met&gt; element within the &lt;</w:t>
      </w:r>
      <w:proofErr w:type="spellStart"/>
      <w:r>
        <w:t>anyExt</w:t>
      </w:r>
      <w:proofErr w:type="spellEnd"/>
      <w:r>
        <w:t xml:space="preserve">&gt; element </w:t>
      </w:r>
      <w:proofErr w:type="spellStart"/>
      <w:r>
        <w:t>element</w:t>
      </w:r>
      <w:proofErr w:type="spellEnd"/>
      <w:r>
        <w:t xml:space="preserve"> within the &lt;</w:t>
      </w:r>
      <w:proofErr w:type="spellStart"/>
      <w:r>
        <w:t>MCPTTGroupInfo</w:t>
      </w:r>
      <w:proofErr w:type="spellEnd"/>
      <w:r>
        <w:t>&gt;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ManualDeaffiliationNotAllowedIfAffiliation</w:t>
      </w:r>
      <w:proofErr w:type="spellEnd"/>
      <w:r>
        <w:t xml:space="preserve"> </w:t>
      </w:r>
      <w:proofErr w:type="spellStart"/>
      <w:r>
        <w:t>RulesAreMet</w:t>
      </w:r>
      <w:proofErr w:type="spellEnd"/>
      <w:r>
        <w:t xml:space="preserve">" element of clause 5.2.48B6 in 3GPP TS 24.483 [4]. When set to "true" the MCPTT </w:t>
      </w:r>
      <w:r>
        <w:rPr>
          <w:lang w:eastAsia="ko-KR"/>
        </w:rPr>
        <w:t>u</w:t>
      </w:r>
      <w:r>
        <w:t xml:space="preserve">ser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35A2D104" w14:textId="77777777" w:rsidR="0056192F" w:rsidRDefault="0056192F" w:rsidP="0056192F">
      <w:r>
        <w:t>The &lt;call-forwarding-no-answer-timeout&gt; element within the &lt;</w:t>
      </w:r>
      <w:proofErr w:type="spellStart"/>
      <w:r>
        <w:t>anyExt</w:t>
      </w:r>
      <w:proofErr w:type="spellEnd"/>
      <w:r>
        <w:t>&gt; element of the &lt;</w:t>
      </w:r>
      <w:proofErr w:type="spellStart"/>
      <w:r>
        <w:t>OnNetwork</w:t>
      </w:r>
      <w:proofErr w:type="spellEnd"/>
      <w:r>
        <w:t>&gt; element is of type "duration" and indicates the duration of the no answer timer for call forwarding and does not appear in the MCPTT user profile configuration managed object specified in 3GPP TS 24.483 [4];</w:t>
      </w:r>
    </w:p>
    <w:p w14:paraId="423949BD" w14:textId="77777777" w:rsidR="0056192F" w:rsidRDefault="0056192F" w:rsidP="0056192F">
      <w:r>
        <w:t>The &lt;call-forwarding-condition&gt; element within the &lt;</w:t>
      </w:r>
      <w:proofErr w:type="spellStart"/>
      <w:r>
        <w:t>anyExt</w:t>
      </w:r>
      <w:proofErr w:type="spellEnd"/>
      <w:r>
        <w:t>&gt; element of the &lt;</w:t>
      </w:r>
      <w:proofErr w:type="spellStart"/>
      <w:r>
        <w:t>OnNetwork</w:t>
      </w:r>
      <w:proofErr w:type="spellEnd"/>
      <w:r>
        <w:t>&gt; element is of type "string", and indicates the condition of the call forwarding and does not appear in the MCPTT user profile configuration managed object specified in 3GPP TS 24.483 [4]:</w:t>
      </w:r>
    </w:p>
    <w:p w14:paraId="2ACEB5D9" w14:textId="77777777" w:rsidR="0056192F" w:rsidRDefault="0056192F" w:rsidP="0056192F">
      <w:pPr>
        <w:pStyle w:val="B1"/>
      </w:pPr>
      <w:r>
        <w:t>-</w:t>
      </w:r>
      <w:r>
        <w:tab/>
        <w:t>set to a value of "immediate" for call forwarding immediate; or</w:t>
      </w:r>
    </w:p>
    <w:p w14:paraId="572305AB" w14:textId="77777777" w:rsidR="0056192F" w:rsidRDefault="0056192F" w:rsidP="0056192F">
      <w:pPr>
        <w:pStyle w:val="B1"/>
      </w:pPr>
      <w:r>
        <w:t>-</w:t>
      </w:r>
      <w:r>
        <w:tab/>
        <w:t>set to a value of "no-answer" for call forwarding no answer.</w:t>
      </w:r>
    </w:p>
    <w:p w14:paraId="759D6808" w14:textId="77777777" w:rsidR="0056192F" w:rsidRPr="00441BFF" w:rsidRDefault="0056192F" w:rsidP="0056192F">
      <w:bookmarkStart w:id="87" w:name="_Hlk90731671"/>
      <w:r>
        <w:t>T</w:t>
      </w:r>
      <w:r w:rsidRPr="000F24E8">
        <w:t>he &lt;</w:t>
      </w:r>
      <w:r>
        <w:t>user-</w:t>
      </w:r>
      <w:r w:rsidRPr="000F24E8">
        <w:t>max-simultaneous-authorizations&gt; element of the &lt;</w:t>
      </w:r>
      <w:proofErr w:type="spellStart"/>
      <w:r w:rsidRPr="000F24E8">
        <w:t>anyExt</w:t>
      </w:r>
      <w:proofErr w:type="spellEnd"/>
      <w:r w:rsidRPr="000F24E8">
        <w:t xml:space="preserve">&gt; element </w:t>
      </w:r>
      <w:bookmarkEnd w:id="87"/>
      <w:r>
        <w:t>contained in the &lt;</w:t>
      </w:r>
      <w:proofErr w:type="spellStart"/>
      <w:r>
        <w:t>OnNetwork</w:t>
      </w:r>
      <w:proofErr w:type="spellEnd"/>
      <w:r>
        <w:t xml:space="preserve">&gt; element </w:t>
      </w:r>
      <w:r w:rsidRPr="000F24E8">
        <w:t>is of type "</w:t>
      </w:r>
      <w:proofErr w:type="spellStart"/>
      <w:r w:rsidRPr="000F24E8">
        <w:t>positiveInteger</w:t>
      </w:r>
      <w:proofErr w:type="spellEnd"/>
      <w:r w:rsidRPr="000F24E8">
        <w:t xml:space="preserve">" and indicates the maximum allowed number of simultaneous service authorizations for </w:t>
      </w:r>
      <w:r>
        <w:t>the</w:t>
      </w:r>
      <w:r w:rsidRPr="000F24E8">
        <w:t xml:space="preserve"> MCPTT </w:t>
      </w:r>
      <w:proofErr w:type="spellStart"/>
      <w:r w:rsidRPr="000F24E8">
        <w:t>user.</w:t>
      </w:r>
      <w:r w:rsidRPr="00441BFF">
        <w:t>The</w:t>
      </w:r>
      <w:proofErr w:type="spellEnd"/>
      <w:r w:rsidRPr="00441BFF">
        <w:t xml:space="preserv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xml:space="preserve">" element of </w:t>
      </w:r>
      <w:r>
        <w:t>clause</w:t>
      </w:r>
      <w:r w:rsidRPr="00441BFF">
        <w:t> 5.2.48E in 3GPP TS 24.</w:t>
      </w:r>
      <w:r>
        <w:t>483</w:t>
      </w:r>
      <w:r w:rsidRPr="00441BFF">
        <w:t> [4].</w:t>
      </w:r>
    </w:p>
    <w:p w14:paraId="32ACDEDD" w14:textId="77777777" w:rsidR="0056192F" w:rsidRPr="00441BFF" w:rsidRDefault="0056192F" w:rsidP="0056192F">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6192F" w:rsidRPr="00441BFF" w14:paraId="40FABA7C" w14:textId="77777777" w:rsidTr="003108DC">
        <w:tc>
          <w:tcPr>
            <w:tcW w:w="1426" w:type="dxa"/>
            <w:shd w:val="clear" w:color="auto" w:fill="auto"/>
          </w:tcPr>
          <w:p w14:paraId="2CEE83C0" w14:textId="77777777" w:rsidR="0056192F" w:rsidRPr="00441BFF" w:rsidRDefault="0056192F" w:rsidP="003108DC">
            <w:pPr>
              <w:pStyle w:val="TAL"/>
            </w:pPr>
            <w:r w:rsidRPr="00441BFF">
              <w:t>"true"</w:t>
            </w:r>
          </w:p>
        </w:tc>
        <w:tc>
          <w:tcPr>
            <w:tcW w:w="8431" w:type="dxa"/>
            <w:shd w:val="clear" w:color="auto" w:fill="auto"/>
          </w:tcPr>
          <w:p w14:paraId="554130D2" w14:textId="77777777" w:rsidR="0056192F" w:rsidRPr="00441BFF" w:rsidRDefault="0056192F" w:rsidP="003108DC">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6192F" w:rsidRPr="00441BFF" w14:paraId="3F87D9A3" w14:textId="77777777" w:rsidTr="003108DC">
        <w:tc>
          <w:tcPr>
            <w:tcW w:w="1426" w:type="dxa"/>
            <w:shd w:val="clear" w:color="auto" w:fill="auto"/>
          </w:tcPr>
          <w:p w14:paraId="6DD10AD9" w14:textId="77777777" w:rsidR="0056192F" w:rsidRPr="00441BFF" w:rsidRDefault="0056192F" w:rsidP="003108DC">
            <w:pPr>
              <w:pStyle w:val="TAL"/>
            </w:pPr>
            <w:r w:rsidRPr="00441BFF">
              <w:t>"false"</w:t>
            </w:r>
          </w:p>
        </w:tc>
        <w:tc>
          <w:tcPr>
            <w:tcW w:w="8431" w:type="dxa"/>
            <w:shd w:val="clear" w:color="auto" w:fill="auto"/>
          </w:tcPr>
          <w:p w14:paraId="079A24F1" w14:textId="77777777" w:rsidR="0056192F" w:rsidRPr="00441BFF" w:rsidRDefault="0056192F" w:rsidP="003108DC">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59B522DF" w14:textId="77777777" w:rsidR="0056192F" w:rsidRPr="00441BFF" w:rsidRDefault="0056192F" w:rsidP="0056192F"/>
    <w:p w14:paraId="1507AAFE" w14:textId="77777777" w:rsidR="0056192F" w:rsidRPr="00441BFF" w:rsidRDefault="0056192F" w:rsidP="0056192F">
      <w:r w:rsidRPr="00441BFF">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xml:space="preserve">" element of </w:t>
      </w:r>
      <w:r>
        <w:t>clause</w:t>
      </w:r>
      <w:r w:rsidRPr="00441BFF">
        <w:t> 5.2.48F in 3GPP TS 24.</w:t>
      </w:r>
      <w:r>
        <w:t>483</w:t>
      </w:r>
      <w:r w:rsidRPr="00441BFF">
        <w:t> [4].</w:t>
      </w:r>
    </w:p>
    <w:p w14:paraId="62378DEA" w14:textId="77777777" w:rsidR="0056192F" w:rsidRPr="00441BFF" w:rsidRDefault="0056192F" w:rsidP="0056192F">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6192F" w:rsidRPr="00441BFF" w14:paraId="467EFE74" w14:textId="77777777" w:rsidTr="003108DC">
        <w:tc>
          <w:tcPr>
            <w:tcW w:w="1425" w:type="dxa"/>
            <w:shd w:val="clear" w:color="auto" w:fill="auto"/>
          </w:tcPr>
          <w:p w14:paraId="084C3A54" w14:textId="77777777" w:rsidR="0056192F" w:rsidRPr="00441BFF" w:rsidRDefault="0056192F" w:rsidP="003108DC">
            <w:pPr>
              <w:pStyle w:val="TAL"/>
            </w:pPr>
            <w:r w:rsidRPr="00441BFF">
              <w:t>"true"</w:t>
            </w:r>
          </w:p>
        </w:tc>
        <w:tc>
          <w:tcPr>
            <w:tcW w:w="8432" w:type="dxa"/>
            <w:shd w:val="clear" w:color="auto" w:fill="auto"/>
          </w:tcPr>
          <w:p w14:paraId="6F6666B4" w14:textId="77777777" w:rsidR="0056192F" w:rsidRPr="00441BFF" w:rsidRDefault="0056192F" w:rsidP="003108DC">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6192F" w:rsidRPr="00441BFF" w14:paraId="32C752B9" w14:textId="77777777" w:rsidTr="003108DC">
        <w:tc>
          <w:tcPr>
            <w:tcW w:w="1425" w:type="dxa"/>
            <w:shd w:val="clear" w:color="auto" w:fill="auto"/>
          </w:tcPr>
          <w:p w14:paraId="10F473BF" w14:textId="77777777" w:rsidR="0056192F" w:rsidRPr="00441BFF" w:rsidRDefault="0056192F" w:rsidP="003108DC">
            <w:pPr>
              <w:pStyle w:val="TAL"/>
            </w:pPr>
            <w:r w:rsidRPr="00441BFF">
              <w:t>"false"</w:t>
            </w:r>
          </w:p>
        </w:tc>
        <w:tc>
          <w:tcPr>
            <w:tcW w:w="8432" w:type="dxa"/>
            <w:shd w:val="clear" w:color="auto" w:fill="auto"/>
          </w:tcPr>
          <w:p w14:paraId="0D09246E" w14:textId="77777777" w:rsidR="0056192F" w:rsidRPr="00441BFF" w:rsidRDefault="0056192F" w:rsidP="003108DC">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23BD56FB" w14:textId="77777777" w:rsidR="0056192F" w:rsidRPr="00441BFF" w:rsidRDefault="0056192F" w:rsidP="0056192F"/>
    <w:p w14:paraId="31BE9182" w14:textId="77777777" w:rsidR="0056192F" w:rsidRPr="00441BFF" w:rsidRDefault="0056192F" w:rsidP="0056192F">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76E0F626" w14:textId="77777777" w:rsidR="0056192F" w:rsidRPr="00441BFF" w:rsidRDefault="0056192F" w:rsidP="0056192F">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6192F" w:rsidRPr="00441BFF" w14:paraId="65CF9D90" w14:textId="77777777" w:rsidTr="003108DC">
        <w:tc>
          <w:tcPr>
            <w:tcW w:w="1425" w:type="dxa"/>
            <w:shd w:val="clear" w:color="auto" w:fill="auto"/>
          </w:tcPr>
          <w:p w14:paraId="2F500C69" w14:textId="77777777" w:rsidR="0056192F" w:rsidRPr="00441BFF" w:rsidRDefault="0056192F" w:rsidP="003108DC">
            <w:pPr>
              <w:pStyle w:val="TAL"/>
            </w:pPr>
            <w:r w:rsidRPr="00441BFF">
              <w:t>"true"</w:t>
            </w:r>
          </w:p>
        </w:tc>
        <w:tc>
          <w:tcPr>
            <w:tcW w:w="8432" w:type="dxa"/>
            <w:shd w:val="clear" w:color="auto" w:fill="auto"/>
          </w:tcPr>
          <w:p w14:paraId="2CF8F4AF" w14:textId="77777777" w:rsidR="0056192F" w:rsidRPr="00441BFF" w:rsidRDefault="0056192F" w:rsidP="003108DC">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6192F" w:rsidRPr="00441BFF" w14:paraId="4D0C8AB7" w14:textId="77777777" w:rsidTr="003108DC">
        <w:tc>
          <w:tcPr>
            <w:tcW w:w="1425" w:type="dxa"/>
            <w:shd w:val="clear" w:color="auto" w:fill="auto"/>
          </w:tcPr>
          <w:p w14:paraId="68DC7BCB" w14:textId="77777777" w:rsidR="0056192F" w:rsidRPr="00441BFF" w:rsidRDefault="0056192F" w:rsidP="003108DC">
            <w:pPr>
              <w:pStyle w:val="TAL"/>
            </w:pPr>
            <w:r w:rsidRPr="00441BFF">
              <w:t>"false"</w:t>
            </w:r>
          </w:p>
        </w:tc>
        <w:tc>
          <w:tcPr>
            <w:tcW w:w="8432" w:type="dxa"/>
            <w:shd w:val="clear" w:color="auto" w:fill="auto"/>
          </w:tcPr>
          <w:p w14:paraId="6D861CD2" w14:textId="77777777" w:rsidR="0056192F" w:rsidRPr="00441BFF" w:rsidRDefault="0056192F" w:rsidP="003108DC">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75327401" w14:textId="77777777" w:rsidR="0056192F" w:rsidRPr="00441BFF" w:rsidRDefault="0056192F" w:rsidP="0056192F"/>
    <w:p w14:paraId="2B994F4A" w14:textId="77777777" w:rsidR="0056192F" w:rsidRPr="00441BFF" w:rsidRDefault="0056192F" w:rsidP="0056192F">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383865A" w14:textId="77777777" w:rsidR="0056192F" w:rsidRPr="00441BFF" w:rsidRDefault="0056192F" w:rsidP="0056192F">
      <w:pPr>
        <w:pStyle w:val="TH"/>
      </w:pPr>
      <w:r w:rsidRPr="00441BFF">
        <w:lastRenderedPageBreak/>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6192F" w:rsidRPr="00441BFF" w14:paraId="404826BB" w14:textId="77777777" w:rsidTr="003108DC">
        <w:tc>
          <w:tcPr>
            <w:tcW w:w="1425" w:type="dxa"/>
            <w:shd w:val="clear" w:color="auto" w:fill="auto"/>
          </w:tcPr>
          <w:p w14:paraId="57C5F493" w14:textId="77777777" w:rsidR="0056192F" w:rsidRPr="00441BFF" w:rsidRDefault="0056192F" w:rsidP="003108DC">
            <w:pPr>
              <w:pStyle w:val="TAL"/>
            </w:pPr>
            <w:r w:rsidRPr="00441BFF">
              <w:t>"true"</w:t>
            </w:r>
          </w:p>
        </w:tc>
        <w:tc>
          <w:tcPr>
            <w:tcW w:w="8432" w:type="dxa"/>
            <w:shd w:val="clear" w:color="auto" w:fill="auto"/>
          </w:tcPr>
          <w:p w14:paraId="604488FC" w14:textId="77777777" w:rsidR="0056192F" w:rsidRPr="00441BFF" w:rsidRDefault="0056192F" w:rsidP="003108DC">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56192F" w:rsidRPr="00441BFF" w14:paraId="2C0B18C4" w14:textId="77777777" w:rsidTr="003108DC">
        <w:tc>
          <w:tcPr>
            <w:tcW w:w="1425" w:type="dxa"/>
            <w:shd w:val="clear" w:color="auto" w:fill="auto"/>
          </w:tcPr>
          <w:p w14:paraId="2B029F17" w14:textId="77777777" w:rsidR="0056192F" w:rsidRPr="00441BFF" w:rsidRDefault="0056192F" w:rsidP="003108DC">
            <w:pPr>
              <w:pStyle w:val="TAL"/>
            </w:pPr>
            <w:r w:rsidRPr="00441BFF">
              <w:t>"false"</w:t>
            </w:r>
          </w:p>
        </w:tc>
        <w:tc>
          <w:tcPr>
            <w:tcW w:w="8432" w:type="dxa"/>
            <w:shd w:val="clear" w:color="auto" w:fill="auto"/>
          </w:tcPr>
          <w:p w14:paraId="1E9DEFF4" w14:textId="77777777" w:rsidR="0056192F" w:rsidRPr="00441BFF" w:rsidRDefault="0056192F" w:rsidP="003108DC">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40C1E8BA" w14:textId="77777777" w:rsidR="0056192F" w:rsidRPr="00441BFF" w:rsidRDefault="0056192F" w:rsidP="0056192F"/>
    <w:p w14:paraId="6A09F305" w14:textId="77777777" w:rsidR="0056192F" w:rsidRPr="00441BFF" w:rsidRDefault="0056192F" w:rsidP="0056192F">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1ABD03A6" w14:textId="77777777" w:rsidR="0056192F" w:rsidRPr="00441BFF" w:rsidRDefault="0056192F" w:rsidP="0056192F">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6192F" w:rsidRPr="00441BFF" w14:paraId="7A0F2D92" w14:textId="77777777" w:rsidTr="003108DC">
        <w:tc>
          <w:tcPr>
            <w:tcW w:w="1425" w:type="dxa"/>
            <w:shd w:val="clear" w:color="auto" w:fill="auto"/>
          </w:tcPr>
          <w:p w14:paraId="6041C24E" w14:textId="77777777" w:rsidR="0056192F" w:rsidRPr="00441BFF" w:rsidRDefault="0056192F" w:rsidP="003108DC">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5C823B8" w14:textId="77777777" w:rsidR="0056192F" w:rsidRPr="00441BFF" w:rsidRDefault="0056192F" w:rsidP="003108DC">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6192F" w:rsidRPr="00441BFF" w14:paraId="5CF5C086" w14:textId="77777777" w:rsidTr="003108DC">
        <w:trPr>
          <w:trHeight w:val="70"/>
        </w:trPr>
        <w:tc>
          <w:tcPr>
            <w:tcW w:w="1425" w:type="dxa"/>
            <w:shd w:val="clear" w:color="auto" w:fill="auto"/>
          </w:tcPr>
          <w:p w14:paraId="3354312D" w14:textId="77777777" w:rsidR="0056192F" w:rsidRPr="00441BFF" w:rsidRDefault="0056192F" w:rsidP="003108DC">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FEF5DFE" w14:textId="77777777" w:rsidR="0056192F" w:rsidRPr="00441BFF" w:rsidRDefault="0056192F" w:rsidP="003108DC">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5AE7BA0E" w14:textId="77777777" w:rsidR="0056192F" w:rsidRPr="00441BFF" w:rsidRDefault="0056192F" w:rsidP="0056192F"/>
    <w:p w14:paraId="06D9A213" w14:textId="77777777" w:rsidR="0056192F" w:rsidRPr="00441BFF" w:rsidRDefault="0056192F" w:rsidP="0056192F">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xml:space="preserve">" element of </w:t>
      </w:r>
      <w:r>
        <w:t>clause</w:t>
      </w:r>
      <w:r w:rsidRPr="00441BFF">
        <w:t> 5.2.9 in 3GPP TS 24.</w:t>
      </w:r>
      <w:r>
        <w:t>483</w:t>
      </w:r>
      <w:r w:rsidRPr="00441BFF">
        <w:t> [4].</w:t>
      </w:r>
    </w:p>
    <w:p w14:paraId="662B7776" w14:textId="77777777" w:rsidR="0056192F" w:rsidRPr="00441BFF" w:rsidRDefault="0056192F" w:rsidP="0056192F">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6192F" w:rsidRPr="00441BFF" w14:paraId="1AEC71BA" w14:textId="77777777" w:rsidTr="003108DC">
        <w:tc>
          <w:tcPr>
            <w:tcW w:w="1435" w:type="dxa"/>
            <w:shd w:val="clear" w:color="auto" w:fill="auto"/>
          </w:tcPr>
          <w:p w14:paraId="2C92CB6D" w14:textId="77777777" w:rsidR="0056192F" w:rsidRPr="00441BFF" w:rsidRDefault="0056192F" w:rsidP="003108DC">
            <w:pPr>
              <w:pStyle w:val="TAL"/>
            </w:pPr>
            <w:r w:rsidRPr="00441BFF">
              <w:t>"true"</w:t>
            </w:r>
          </w:p>
        </w:tc>
        <w:tc>
          <w:tcPr>
            <w:tcW w:w="8529" w:type="dxa"/>
            <w:shd w:val="clear" w:color="auto" w:fill="auto"/>
          </w:tcPr>
          <w:p w14:paraId="1692DB1C" w14:textId="77777777" w:rsidR="0056192F" w:rsidRPr="00441BFF" w:rsidRDefault="0056192F" w:rsidP="003108DC">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192F" w:rsidRPr="00847E44" w14:paraId="041EFB17" w14:textId="77777777" w:rsidTr="003108DC">
        <w:tc>
          <w:tcPr>
            <w:tcW w:w="1435" w:type="dxa"/>
            <w:shd w:val="clear" w:color="auto" w:fill="auto"/>
          </w:tcPr>
          <w:p w14:paraId="7BD3BB04" w14:textId="77777777" w:rsidR="0056192F" w:rsidRPr="00441BFF" w:rsidRDefault="0056192F" w:rsidP="003108DC">
            <w:pPr>
              <w:pStyle w:val="TAL"/>
            </w:pPr>
            <w:r w:rsidRPr="00441BFF">
              <w:t>"false"</w:t>
            </w:r>
          </w:p>
        </w:tc>
        <w:tc>
          <w:tcPr>
            <w:tcW w:w="8529" w:type="dxa"/>
            <w:shd w:val="clear" w:color="auto" w:fill="auto"/>
          </w:tcPr>
          <w:p w14:paraId="04BA8F7A" w14:textId="77777777" w:rsidR="0056192F" w:rsidRPr="00441BFF" w:rsidRDefault="0056192F" w:rsidP="003108DC">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33934493" w14:textId="77777777" w:rsidR="0056192F" w:rsidRPr="00847E44" w:rsidRDefault="0056192F" w:rsidP="0056192F"/>
    <w:p w14:paraId="33BA7D1E" w14:textId="77777777" w:rsidR="0056192F" w:rsidRDefault="0056192F" w:rsidP="0056192F">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145EA6D7" w14:textId="77777777" w:rsidR="0056192F" w:rsidRPr="0079391E" w:rsidRDefault="0056192F" w:rsidP="0056192F">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6192F" w:rsidRPr="0045024E" w14:paraId="2E253380" w14:textId="77777777" w:rsidTr="003108DC">
        <w:tc>
          <w:tcPr>
            <w:tcW w:w="1435" w:type="dxa"/>
            <w:shd w:val="clear" w:color="auto" w:fill="auto"/>
          </w:tcPr>
          <w:p w14:paraId="0E334FC3" w14:textId="77777777" w:rsidR="0056192F" w:rsidRPr="0045024E" w:rsidRDefault="0056192F" w:rsidP="003108DC">
            <w:pPr>
              <w:pStyle w:val="TAL"/>
            </w:pPr>
            <w:r>
              <w:t>"</w:t>
            </w:r>
            <w:r w:rsidRPr="0045024E">
              <w:t>true</w:t>
            </w:r>
            <w:r>
              <w:t>"</w:t>
            </w:r>
          </w:p>
        </w:tc>
        <w:tc>
          <w:tcPr>
            <w:tcW w:w="8529" w:type="dxa"/>
            <w:shd w:val="clear" w:color="auto" w:fill="auto"/>
          </w:tcPr>
          <w:p w14:paraId="6187B485" w14:textId="77777777" w:rsidR="0056192F" w:rsidRPr="0045024E" w:rsidRDefault="0056192F" w:rsidP="003108DC">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56192F" w:rsidRPr="0045024E" w14:paraId="4F950C40" w14:textId="77777777" w:rsidTr="003108DC">
        <w:tc>
          <w:tcPr>
            <w:tcW w:w="1435" w:type="dxa"/>
            <w:shd w:val="clear" w:color="auto" w:fill="auto"/>
          </w:tcPr>
          <w:p w14:paraId="64357F87" w14:textId="77777777" w:rsidR="0056192F" w:rsidRPr="0045024E" w:rsidRDefault="0056192F" w:rsidP="003108DC">
            <w:pPr>
              <w:pStyle w:val="TAL"/>
            </w:pPr>
            <w:r>
              <w:t>"</w:t>
            </w:r>
            <w:r w:rsidRPr="0045024E">
              <w:t>false</w:t>
            </w:r>
            <w:r>
              <w:t>"</w:t>
            </w:r>
          </w:p>
        </w:tc>
        <w:tc>
          <w:tcPr>
            <w:tcW w:w="8529" w:type="dxa"/>
            <w:shd w:val="clear" w:color="auto" w:fill="auto"/>
          </w:tcPr>
          <w:p w14:paraId="736A4990" w14:textId="77777777" w:rsidR="0056192F" w:rsidRPr="0045024E" w:rsidRDefault="0056192F" w:rsidP="003108D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403E5AB" w14:textId="77777777" w:rsidR="0056192F" w:rsidRPr="0045024E" w:rsidRDefault="0056192F" w:rsidP="0056192F"/>
    <w:p w14:paraId="448E929C" w14:textId="77777777" w:rsidR="0056192F" w:rsidRDefault="0056192F" w:rsidP="0056192F">
      <w:r w:rsidRPr="0045024E">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C9B3B12" w14:textId="77777777" w:rsidR="0056192F" w:rsidRPr="0045024E" w:rsidRDefault="0056192F" w:rsidP="0056192F">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6192F" w:rsidRPr="0045024E" w14:paraId="7F25709B" w14:textId="77777777" w:rsidTr="003108DC">
        <w:tc>
          <w:tcPr>
            <w:tcW w:w="1435" w:type="dxa"/>
            <w:shd w:val="clear" w:color="auto" w:fill="auto"/>
          </w:tcPr>
          <w:p w14:paraId="5A35F78E" w14:textId="77777777" w:rsidR="0056192F" w:rsidRPr="0045024E" w:rsidRDefault="0056192F" w:rsidP="003108DC">
            <w:pPr>
              <w:pStyle w:val="TAL"/>
            </w:pPr>
            <w:r>
              <w:t>"</w:t>
            </w:r>
            <w:r w:rsidRPr="0045024E">
              <w:t>true</w:t>
            </w:r>
            <w:r>
              <w:t>"</w:t>
            </w:r>
          </w:p>
        </w:tc>
        <w:tc>
          <w:tcPr>
            <w:tcW w:w="8529" w:type="dxa"/>
            <w:shd w:val="clear" w:color="auto" w:fill="auto"/>
          </w:tcPr>
          <w:p w14:paraId="6366F081" w14:textId="77777777" w:rsidR="0056192F" w:rsidRPr="0045024E" w:rsidRDefault="0056192F" w:rsidP="003108DC">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56192F" w:rsidRPr="0045024E" w14:paraId="16827573" w14:textId="77777777" w:rsidTr="003108DC">
        <w:tc>
          <w:tcPr>
            <w:tcW w:w="1435" w:type="dxa"/>
            <w:shd w:val="clear" w:color="auto" w:fill="auto"/>
          </w:tcPr>
          <w:p w14:paraId="5A5DF227" w14:textId="77777777" w:rsidR="0056192F" w:rsidRPr="0045024E" w:rsidRDefault="0056192F" w:rsidP="003108DC">
            <w:pPr>
              <w:pStyle w:val="TAL"/>
            </w:pPr>
            <w:r>
              <w:t>"</w:t>
            </w:r>
            <w:r w:rsidRPr="0045024E">
              <w:t>false</w:t>
            </w:r>
            <w:r>
              <w:t>"</w:t>
            </w:r>
          </w:p>
        </w:tc>
        <w:tc>
          <w:tcPr>
            <w:tcW w:w="8529" w:type="dxa"/>
            <w:shd w:val="clear" w:color="auto" w:fill="auto"/>
          </w:tcPr>
          <w:p w14:paraId="611FA825" w14:textId="77777777" w:rsidR="0056192F" w:rsidRPr="0045024E" w:rsidRDefault="0056192F" w:rsidP="003108D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25E086BC" w14:textId="77777777" w:rsidR="0056192F" w:rsidRPr="0045024E" w:rsidRDefault="0056192F" w:rsidP="0056192F"/>
    <w:p w14:paraId="319D987D" w14:textId="77777777" w:rsidR="0056192F" w:rsidRDefault="0056192F" w:rsidP="0056192F">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5EFC41D" w14:textId="77777777" w:rsidR="0056192F" w:rsidRPr="0045024E" w:rsidRDefault="0056192F" w:rsidP="0056192F">
      <w:pPr>
        <w:pStyle w:val="TH"/>
      </w:pPr>
      <w:r w:rsidRPr="0079391E">
        <w:lastRenderedPageBreak/>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6192F" w:rsidRPr="0045024E" w14:paraId="6598051C" w14:textId="77777777" w:rsidTr="003108DC">
        <w:tc>
          <w:tcPr>
            <w:tcW w:w="1435" w:type="dxa"/>
            <w:shd w:val="clear" w:color="auto" w:fill="auto"/>
          </w:tcPr>
          <w:p w14:paraId="5A4331B3" w14:textId="77777777" w:rsidR="0056192F" w:rsidRPr="0045024E" w:rsidRDefault="0056192F" w:rsidP="003108DC">
            <w:pPr>
              <w:pStyle w:val="TAL"/>
            </w:pPr>
            <w:r>
              <w:t>"</w:t>
            </w:r>
            <w:r w:rsidRPr="0045024E">
              <w:t>true</w:t>
            </w:r>
            <w:r>
              <w:t>"</w:t>
            </w:r>
          </w:p>
        </w:tc>
        <w:tc>
          <w:tcPr>
            <w:tcW w:w="8529" w:type="dxa"/>
            <w:shd w:val="clear" w:color="auto" w:fill="auto"/>
          </w:tcPr>
          <w:p w14:paraId="5ED67D76" w14:textId="77777777" w:rsidR="0056192F" w:rsidRPr="0045024E" w:rsidRDefault="0056192F" w:rsidP="003108DC">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56192F" w:rsidRPr="0045024E" w14:paraId="115E80A8" w14:textId="77777777" w:rsidTr="003108DC">
        <w:tc>
          <w:tcPr>
            <w:tcW w:w="1435" w:type="dxa"/>
            <w:shd w:val="clear" w:color="auto" w:fill="auto"/>
          </w:tcPr>
          <w:p w14:paraId="1408FCEF" w14:textId="77777777" w:rsidR="0056192F" w:rsidRPr="0045024E" w:rsidRDefault="0056192F" w:rsidP="003108DC">
            <w:pPr>
              <w:pStyle w:val="TAL"/>
            </w:pPr>
            <w:r>
              <w:t>"</w:t>
            </w:r>
            <w:r w:rsidRPr="0045024E">
              <w:t>false</w:t>
            </w:r>
            <w:r>
              <w:t>"</w:t>
            </w:r>
          </w:p>
        </w:tc>
        <w:tc>
          <w:tcPr>
            <w:tcW w:w="8529" w:type="dxa"/>
            <w:shd w:val="clear" w:color="auto" w:fill="auto"/>
          </w:tcPr>
          <w:p w14:paraId="37DC16AB" w14:textId="77777777" w:rsidR="0056192F" w:rsidRPr="0045024E" w:rsidRDefault="0056192F" w:rsidP="003108D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717A5B09" w14:textId="77777777" w:rsidR="0056192F" w:rsidRPr="0045024E" w:rsidRDefault="0056192F" w:rsidP="0056192F"/>
    <w:p w14:paraId="7E035656" w14:textId="77777777" w:rsidR="0056192F" w:rsidRDefault="0056192F" w:rsidP="0056192F">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1141B00" w14:textId="77777777" w:rsidR="0056192F" w:rsidRPr="0045024E" w:rsidRDefault="0056192F" w:rsidP="0056192F">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6192F" w:rsidRPr="0045024E" w14:paraId="314C6B48" w14:textId="77777777" w:rsidTr="003108DC">
        <w:tc>
          <w:tcPr>
            <w:tcW w:w="1435" w:type="dxa"/>
            <w:shd w:val="clear" w:color="auto" w:fill="auto"/>
          </w:tcPr>
          <w:p w14:paraId="5B5CAF48" w14:textId="77777777" w:rsidR="0056192F" w:rsidRPr="0045024E" w:rsidRDefault="0056192F" w:rsidP="003108DC">
            <w:pPr>
              <w:pStyle w:val="TAL"/>
            </w:pPr>
            <w:r>
              <w:t>"</w:t>
            </w:r>
            <w:r w:rsidRPr="0045024E">
              <w:t>true</w:t>
            </w:r>
            <w:r>
              <w:t>"</w:t>
            </w:r>
          </w:p>
        </w:tc>
        <w:tc>
          <w:tcPr>
            <w:tcW w:w="8529" w:type="dxa"/>
            <w:shd w:val="clear" w:color="auto" w:fill="auto"/>
          </w:tcPr>
          <w:p w14:paraId="0DBD46A9" w14:textId="77777777" w:rsidR="0056192F" w:rsidRPr="0045024E" w:rsidRDefault="0056192F" w:rsidP="003108D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56192F" w:rsidRPr="0045024E" w14:paraId="299EA201" w14:textId="77777777" w:rsidTr="003108DC">
        <w:tc>
          <w:tcPr>
            <w:tcW w:w="1435" w:type="dxa"/>
            <w:shd w:val="clear" w:color="auto" w:fill="auto"/>
          </w:tcPr>
          <w:p w14:paraId="5BBC713C" w14:textId="77777777" w:rsidR="0056192F" w:rsidRPr="0045024E" w:rsidRDefault="0056192F" w:rsidP="003108DC">
            <w:pPr>
              <w:pStyle w:val="TAL"/>
            </w:pPr>
            <w:r>
              <w:t>"</w:t>
            </w:r>
            <w:r w:rsidRPr="0045024E">
              <w:t>false</w:t>
            </w:r>
            <w:r>
              <w:t>"</w:t>
            </w:r>
          </w:p>
        </w:tc>
        <w:tc>
          <w:tcPr>
            <w:tcW w:w="8529" w:type="dxa"/>
            <w:shd w:val="clear" w:color="auto" w:fill="auto"/>
          </w:tcPr>
          <w:p w14:paraId="675100F5" w14:textId="77777777" w:rsidR="0056192F" w:rsidRPr="0045024E" w:rsidRDefault="0056192F" w:rsidP="003108D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45B9C286" w14:textId="77777777" w:rsidR="0056192F" w:rsidRPr="0045024E" w:rsidRDefault="0056192F" w:rsidP="0056192F"/>
    <w:p w14:paraId="0268776F" w14:textId="77777777" w:rsidR="0056192F" w:rsidRDefault="0056192F" w:rsidP="0056192F">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CBA8E40" w14:textId="77777777" w:rsidR="0056192F" w:rsidRPr="0045024E" w:rsidRDefault="0056192F" w:rsidP="0056192F">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6192F" w:rsidRPr="0045024E" w14:paraId="0F3BE8E2" w14:textId="77777777" w:rsidTr="003108DC">
        <w:tc>
          <w:tcPr>
            <w:tcW w:w="1435" w:type="dxa"/>
            <w:shd w:val="clear" w:color="auto" w:fill="auto"/>
          </w:tcPr>
          <w:p w14:paraId="1BF01E8C" w14:textId="77777777" w:rsidR="0056192F" w:rsidRPr="0045024E" w:rsidRDefault="0056192F" w:rsidP="003108DC">
            <w:pPr>
              <w:pStyle w:val="TAL"/>
            </w:pPr>
            <w:r>
              <w:t>"</w:t>
            </w:r>
            <w:r w:rsidRPr="0045024E">
              <w:t>true</w:t>
            </w:r>
            <w:r>
              <w:t>"</w:t>
            </w:r>
          </w:p>
        </w:tc>
        <w:tc>
          <w:tcPr>
            <w:tcW w:w="8529" w:type="dxa"/>
            <w:shd w:val="clear" w:color="auto" w:fill="auto"/>
          </w:tcPr>
          <w:p w14:paraId="65D09DA0" w14:textId="77777777" w:rsidR="0056192F" w:rsidRPr="0045024E" w:rsidRDefault="0056192F" w:rsidP="003108DC">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56192F" w:rsidRPr="0045024E" w14:paraId="26F454AB" w14:textId="77777777" w:rsidTr="003108DC">
        <w:tc>
          <w:tcPr>
            <w:tcW w:w="1435" w:type="dxa"/>
            <w:shd w:val="clear" w:color="auto" w:fill="auto"/>
          </w:tcPr>
          <w:p w14:paraId="0861CCD8" w14:textId="77777777" w:rsidR="0056192F" w:rsidRPr="0045024E" w:rsidRDefault="0056192F" w:rsidP="003108DC">
            <w:pPr>
              <w:pStyle w:val="TAL"/>
            </w:pPr>
            <w:r>
              <w:t>"</w:t>
            </w:r>
            <w:r w:rsidRPr="0045024E">
              <w:t>false</w:t>
            </w:r>
            <w:r>
              <w:t>"</w:t>
            </w:r>
          </w:p>
        </w:tc>
        <w:tc>
          <w:tcPr>
            <w:tcW w:w="8529" w:type="dxa"/>
            <w:shd w:val="clear" w:color="auto" w:fill="auto"/>
          </w:tcPr>
          <w:p w14:paraId="2AFC2A6D" w14:textId="77777777" w:rsidR="0056192F" w:rsidRPr="0045024E" w:rsidRDefault="0056192F" w:rsidP="003108DC">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0660D906" w14:textId="77777777" w:rsidR="0056192F" w:rsidRPr="0045024E" w:rsidRDefault="0056192F" w:rsidP="0056192F"/>
    <w:p w14:paraId="4C7277CC" w14:textId="77777777" w:rsidR="0056192F" w:rsidRPr="00847E44" w:rsidRDefault="0056192F" w:rsidP="0056192F">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E6AA4EC" w14:textId="77777777" w:rsidR="0056192F" w:rsidRDefault="0056192F" w:rsidP="0056192F">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6192F" w:rsidRPr="0045024E" w14:paraId="25ECE0E0" w14:textId="77777777" w:rsidTr="003108DC">
        <w:tc>
          <w:tcPr>
            <w:tcW w:w="1435" w:type="dxa"/>
            <w:shd w:val="clear" w:color="auto" w:fill="auto"/>
          </w:tcPr>
          <w:p w14:paraId="3C45ED71" w14:textId="77777777" w:rsidR="0056192F" w:rsidRPr="0045024E" w:rsidRDefault="0056192F" w:rsidP="003108DC">
            <w:pPr>
              <w:pStyle w:val="TAL"/>
            </w:pPr>
            <w:r>
              <w:t>"</w:t>
            </w:r>
            <w:r w:rsidRPr="0045024E">
              <w:t>true</w:t>
            </w:r>
            <w:r>
              <w:t>"</w:t>
            </w:r>
          </w:p>
        </w:tc>
        <w:tc>
          <w:tcPr>
            <w:tcW w:w="8529" w:type="dxa"/>
            <w:shd w:val="clear" w:color="auto" w:fill="auto"/>
          </w:tcPr>
          <w:p w14:paraId="61B2DD9E" w14:textId="77777777" w:rsidR="0056192F" w:rsidRPr="0045024E" w:rsidRDefault="0056192F" w:rsidP="003108D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56192F" w:rsidRPr="0045024E" w14:paraId="70F181CE" w14:textId="77777777" w:rsidTr="003108DC">
        <w:tc>
          <w:tcPr>
            <w:tcW w:w="1435" w:type="dxa"/>
            <w:shd w:val="clear" w:color="auto" w:fill="auto"/>
          </w:tcPr>
          <w:p w14:paraId="0B7BA920" w14:textId="77777777" w:rsidR="0056192F" w:rsidRPr="0045024E" w:rsidRDefault="0056192F" w:rsidP="003108DC">
            <w:pPr>
              <w:pStyle w:val="TAL"/>
            </w:pPr>
            <w:r>
              <w:t>"</w:t>
            </w:r>
            <w:r w:rsidRPr="0045024E">
              <w:t>false</w:t>
            </w:r>
            <w:r>
              <w:t>"</w:t>
            </w:r>
          </w:p>
        </w:tc>
        <w:tc>
          <w:tcPr>
            <w:tcW w:w="8529" w:type="dxa"/>
            <w:shd w:val="clear" w:color="auto" w:fill="auto"/>
          </w:tcPr>
          <w:p w14:paraId="2213E97F" w14:textId="77777777" w:rsidR="0056192F" w:rsidRPr="0045024E" w:rsidRDefault="0056192F" w:rsidP="003108D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7C0D9F6A" w14:textId="77777777" w:rsidR="0056192F" w:rsidRPr="0045024E" w:rsidRDefault="0056192F" w:rsidP="0056192F"/>
    <w:p w14:paraId="31A98EC9" w14:textId="77777777" w:rsidR="0056192F" w:rsidRDefault="0056192F" w:rsidP="0056192F">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0D77070" w14:textId="77777777" w:rsidR="0056192F" w:rsidRPr="0045024E" w:rsidRDefault="0056192F" w:rsidP="0056192F">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6192F" w:rsidRPr="0045024E" w14:paraId="264BB3A7" w14:textId="77777777" w:rsidTr="003108DC">
        <w:tc>
          <w:tcPr>
            <w:tcW w:w="1435" w:type="dxa"/>
            <w:shd w:val="clear" w:color="auto" w:fill="auto"/>
          </w:tcPr>
          <w:p w14:paraId="74015419" w14:textId="77777777" w:rsidR="0056192F" w:rsidRPr="0045024E" w:rsidRDefault="0056192F" w:rsidP="003108DC">
            <w:pPr>
              <w:pStyle w:val="TAL"/>
            </w:pPr>
            <w:r>
              <w:t>"</w:t>
            </w:r>
            <w:r w:rsidRPr="0045024E">
              <w:t>true</w:t>
            </w:r>
            <w:r>
              <w:t>"</w:t>
            </w:r>
          </w:p>
        </w:tc>
        <w:tc>
          <w:tcPr>
            <w:tcW w:w="8529" w:type="dxa"/>
            <w:shd w:val="clear" w:color="auto" w:fill="auto"/>
          </w:tcPr>
          <w:p w14:paraId="720433FF" w14:textId="77777777" w:rsidR="0056192F" w:rsidRPr="0045024E" w:rsidRDefault="0056192F" w:rsidP="003108D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56192F" w:rsidRPr="0045024E" w14:paraId="7BE8B71C" w14:textId="77777777" w:rsidTr="003108DC">
        <w:tc>
          <w:tcPr>
            <w:tcW w:w="1435" w:type="dxa"/>
            <w:shd w:val="clear" w:color="auto" w:fill="auto"/>
          </w:tcPr>
          <w:p w14:paraId="4137C471" w14:textId="77777777" w:rsidR="0056192F" w:rsidRPr="0045024E" w:rsidRDefault="0056192F" w:rsidP="003108DC">
            <w:pPr>
              <w:pStyle w:val="TAL"/>
            </w:pPr>
            <w:r>
              <w:t>"</w:t>
            </w:r>
            <w:r w:rsidRPr="0045024E">
              <w:t>false</w:t>
            </w:r>
            <w:r>
              <w:t>"</w:t>
            </w:r>
          </w:p>
        </w:tc>
        <w:tc>
          <w:tcPr>
            <w:tcW w:w="8529" w:type="dxa"/>
            <w:shd w:val="clear" w:color="auto" w:fill="auto"/>
          </w:tcPr>
          <w:p w14:paraId="1377F46D" w14:textId="77777777" w:rsidR="0056192F" w:rsidRPr="0045024E" w:rsidRDefault="0056192F" w:rsidP="003108D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9C5B23F" w14:textId="77777777" w:rsidR="0056192F" w:rsidRPr="0045024E" w:rsidRDefault="0056192F" w:rsidP="0056192F"/>
    <w:p w14:paraId="2053E525" w14:textId="77777777" w:rsidR="0056192F" w:rsidRDefault="0056192F" w:rsidP="0056192F">
      <w:pPr>
        <w:keepNext/>
        <w:keepLines/>
      </w:pPr>
      <w:r w:rsidRPr="0045024E">
        <w:lastRenderedPageBreak/>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8A7024" w14:textId="77777777" w:rsidR="0056192F" w:rsidRPr="0045024E" w:rsidRDefault="0056192F" w:rsidP="0056192F">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6192F" w:rsidRPr="0045024E" w14:paraId="4DE6F3CC" w14:textId="77777777" w:rsidTr="003108DC">
        <w:tc>
          <w:tcPr>
            <w:tcW w:w="1435" w:type="dxa"/>
            <w:shd w:val="clear" w:color="auto" w:fill="auto"/>
          </w:tcPr>
          <w:p w14:paraId="52FCFBA7" w14:textId="77777777" w:rsidR="0056192F" w:rsidRPr="0045024E" w:rsidRDefault="0056192F" w:rsidP="003108DC">
            <w:pPr>
              <w:pStyle w:val="TAL"/>
            </w:pPr>
            <w:r>
              <w:t>"</w:t>
            </w:r>
            <w:r w:rsidRPr="0045024E">
              <w:t>true</w:t>
            </w:r>
            <w:r>
              <w:t>"</w:t>
            </w:r>
          </w:p>
        </w:tc>
        <w:tc>
          <w:tcPr>
            <w:tcW w:w="8529" w:type="dxa"/>
            <w:shd w:val="clear" w:color="auto" w:fill="auto"/>
          </w:tcPr>
          <w:p w14:paraId="4E4F290F" w14:textId="77777777" w:rsidR="0056192F" w:rsidRPr="0045024E" w:rsidRDefault="0056192F" w:rsidP="003108D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56192F" w:rsidRPr="0045024E" w14:paraId="139C26A9" w14:textId="77777777" w:rsidTr="003108DC">
        <w:tc>
          <w:tcPr>
            <w:tcW w:w="1435" w:type="dxa"/>
            <w:shd w:val="clear" w:color="auto" w:fill="auto"/>
          </w:tcPr>
          <w:p w14:paraId="3023C0A9" w14:textId="77777777" w:rsidR="0056192F" w:rsidRPr="0045024E" w:rsidRDefault="0056192F" w:rsidP="003108DC">
            <w:pPr>
              <w:pStyle w:val="TAL"/>
            </w:pPr>
            <w:r>
              <w:t>"</w:t>
            </w:r>
            <w:r w:rsidRPr="0045024E">
              <w:t>false</w:t>
            </w:r>
            <w:r>
              <w:t>"</w:t>
            </w:r>
          </w:p>
        </w:tc>
        <w:tc>
          <w:tcPr>
            <w:tcW w:w="8529" w:type="dxa"/>
            <w:shd w:val="clear" w:color="auto" w:fill="auto"/>
          </w:tcPr>
          <w:p w14:paraId="66A2EE48" w14:textId="77777777" w:rsidR="0056192F" w:rsidRPr="0045024E" w:rsidRDefault="0056192F" w:rsidP="003108D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6883E773" w14:textId="77777777" w:rsidR="0056192F" w:rsidRPr="0045024E" w:rsidRDefault="0056192F" w:rsidP="0056192F"/>
    <w:p w14:paraId="2753209D" w14:textId="77777777" w:rsidR="0056192F" w:rsidRDefault="0056192F" w:rsidP="0056192F">
      <w:r w:rsidRPr="0045024E">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B16E7D9" w14:textId="77777777" w:rsidR="0056192F" w:rsidRPr="0045024E" w:rsidRDefault="0056192F" w:rsidP="0056192F">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6192F" w:rsidRPr="0045024E" w14:paraId="615E9C53" w14:textId="77777777" w:rsidTr="003108DC">
        <w:tc>
          <w:tcPr>
            <w:tcW w:w="1435" w:type="dxa"/>
            <w:shd w:val="clear" w:color="auto" w:fill="auto"/>
          </w:tcPr>
          <w:p w14:paraId="78C94E3D" w14:textId="77777777" w:rsidR="0056192F" w:rsidRPr="0045024E" w:rsidRDefault="0056192F" w:rsidP="003108DC">
            <w:pPr>
              <w:pStyle w:val="TAL"/>
            </w:pPr>
            <w:r>
              <w:t>"</w:t>
            </w:r>
            <w:r w:rsidRPr="0045024E">
              <w:t>true</w:t>
            </w:r>
            <w:r>
              <w:t>"</w:t>
            </w:r>
          </w:p>
        </w:tc>
        <w:tc>
          <w:tcPr>
            <w:tcW w:w="8529" w:type="dxa"/>
            <w:shd w:val="clear" w:color="auto" w:fill="auto"/>
          </w:tcPr>
          <w:p w14:paraId="5DCB7544" w14:textId="77777777" w:rsidR="0056192F" w:rsidRPr="0045024E" w:rsidRDefault="0056192F" w:rsidP="003108D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56192F" w:rsidRPr="0045024E" w14:paraId="0461BABD" w14:textId="77777777" w:rsidTr="003108DC">
        <w:tc>
          <w:tcPr>
            <w:tcW w:w="1435" w:type="dxa"/>
            <w:shd w:val="clear" w:color="auto" w:fill="auto"/>
          </w:tcPr>
          <w:p w14:paraId="05A00834" w14:textId="77777777" w:rsidR="0056192F" w:rsidRPr="0045024E" w:rsidRDefault="0056192F" w:rsidP="003108DC">
            <w:pPr>
              <w:pStyle w:val="TAL"/>
            </w:pPr>
            <w:r>
              <w:t>"</w:t>
            </w:r>
            <w:r w:rsidRPr="0045024E">
              <w:t>false</w:t>
            </w:r>
            <w:r>
              <w:t>"</w:t>
            </w:r>
          </w:p>
        </w:tc>
        <w:tc>
          <w:tcPr>
            <w:tcW w:w="8529" w:type="dxa"/>
            <w:shd w:val="clear" w:color="auto" w:fill="auto"/>
          </w:tcPr>
          <w:p w14:paraId="67676384" w14:textId="77777777" w:rsidR="0056192F" w:rsidRPr="0045024E" w:rsidRDefault="0056192F" w:rsidP="003108D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4459AD6" w14:textId="77777777" w:rsidR="0056192F" w:rsidRPr="0045024E" w:rsidRDefault="0056192F" w:rsidP="0056192F"/>
    <w:p w14:paraId="6D51C3BA" w14:textId="77777777" w:rsidR="0056192F" w:rsidRDefault="0056192F" w:rsidP="0056192F">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4CEBB6A" w14:textId="77777777" w:rsidR="0056192F" w:rsidRPr="0045024E" w:rsidRDefault="0056192F" w:rsidP="0056192F">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6192F" w:rsidRPr="0045024E" w14:paraId="44F833CD" w14:textId="77777777" w:rsidTr="003108DC">
        <w:tc>
          <w:tcPr>
            <w:tcW w:w="1435" w:type="dxa"/>
            <w:shd w:val="clear" w:color="auto" w:fill="auto"/>
          </w:tcPr>
          <w:p w14:paraId="39F8D3A9" w14:textId="77777777" w:rsidR="0056192F" w:rsidRPr="0045024E" w:rsidRDefault="0056192F" w:rsidP="003108DC">
            <w:pPr>
              <w:pStyle w:val="TAL"/>
            </w:pPr>
            <w:r>
              <w:t>"</w:t>
            </w:r>
            <w:r w:rsidRPr="0045024E">
              <w:t>true</w:t>
            </w:r>
            <w:r>
              <w:t>"</w:t>
            </w:r>
          </w:p>
        </w:tc>
        <w:tc>
          <w:tcPr>
            <w:tcW w:w="8529" w:type="dxa"/>
            <w:shd w:val="clear" w:color="auto" w:fill="auto"/>
          </w:tcPr>
          <w:p w14:paraId="19DCC181" w14:textId="77777777" w:rsidR="0056192F" w:rsidRPr="0045024E" w:rsidRDefault="0056192F" w:rsidP="003108D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56192F" w:rsidRPr="0045024E" w14:paraId="636F656F" w14:textId="77777777" w:rsidTr="003108DC">
        <w:tc>
          <w:tcPr>
            <w:tcW w:w="1435" w:type="dxa"/>
            <w:shd w:val="clear" w:color="auto" w:fill="auto"/>
          </w:tcPr>
          <w:p w14:paraId="00E81352" w14:textId="77777777" w:rsidR="0056192F" w:rsidRPr="0045024E" w:rsidRDefault="0056192F" w:rsidP="003108DC">
            <w:pPr>
              <w:pStyle w:val="TAL"/>
            </w:pPr>
            <w:r>
              <w:t>"</w:t>
            </w:r>
            <w:r w:rsidRPr="0045024E">
              <w:t>false</w:t>
            </w:r>
            <w:r>
              <w:t>"</w:t>
            </w:r>
          </w:p>
        </w:tc>
        <w:tc>
          <w:tcPr>
            <w:tcW w:w="8529" w:type="dxa"/>
            <w:shd w:val="clear" w:color="auto" w:fill="auto"/>
          </w:tcPr>
          <w:p w14:paraId="6239EE14" w14:textId="77777777" w:rsidR="0056192F" w:rsidRPr="0045024E" w:rsidRDefault="0056192F" w:rsidP="003108D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43933568" w14:textId="77777777" w:rsidR="0056192F" w:rsidRPr="0045024E" w:rsidRDefault="0056192F" w:rsidP="0056192F"/>
    <w:p w14:paraId="0174A7B5" w14:textId="77777777" w:rsidR="0056192F" w:rsidRDefault="0056192F" w:rsidP="0056192F">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35284D2" w14:textId="77777777" w:rsidR="0056192F" w:rsidRPr="0045024E" w:rsidRDefault="0056192F" w:rsidP="0056192F">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6192F" w:rsidRPr="0045024E" w14:paraId="7BFF08AD" w14:textId="77777777" w:rsidTr="003108DC">
        <w:tc>
          <w:tcPr>
            <w:tcW w:w="1435" w:type="dxa"/>
            <w:shd w:val="clear" w:color="auto" w:fill="auto"/>
          </w:tcPr>
          <w:p w14:paraId="3FBE63BA" w14:textId="77777777" w:rsidR="0056192F" w:rsidRPr="0045024E" w:rsidRDefault="0056192F" w:rsidP="003108DC">
            <w:pPr>
              <w:pStyle w:val="TAL"/>
            </w:pPr>
            <w:r>
              <w:t>"</w:t>
            </w:r>
            <w:r w:rsidRPr="0045024E">
              <w:t>true</w:t>
            </w:r>
            <w:r>
              <w:t>"</w:t>
            </w:r>
          </w:p>
        </w:tc>
        <w:tc>
          <w:tcPr>
            <w:tcW w:w="8529" w:type="dxa"/>
            <w:shd w:val="clear" w:color="auto" w:fill="auto"/>
          </w:tcPr>
          <w:p w14:paraId="0604AA1F" w14:textId="77777777" w:rsidR="0056192F" w:rsidRPr="0045024E" w:rsidRDefault="0056192F" w:rsidP="003108D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56192F" w:rsidRPr="0045024E" w14:paraId="59FEC84C" w14:textId="77777777" w:rsidTr="003108DC">
        <w:tc>
          <w:tcPr>
            <w:tcW w:w="1435" w:type="dxa"/>
            <w:shd w:val="clear" w:color="auto" w:fill="auto"/>
          </w:tcPr>
          <w:p w14:paraId="01FCD581" w14:textId="77777777" w:rsidR="0056192F" w:rsidRPr="0045024E" w:rsidRDefault="0056192F" w:rsidP="003108DC">
            <w:pPr>
              <w:pStyle w:val="TAL"/>
            </w:pPr>
            <w:r>
              <w:t>"</w:t>
            </w:r>
            <w:r w:rsidRPr="0045024E">
              <w:t>false</w:t>
            </w:r>
            <w:r>
              <w:t>"</w:t>
            </w:r>
          </w:p>
        </w:tc>
        <w:tc>
          <w:tcPr>
            <w:tcW w:w="8529" w:type="dxa"/>
            <w:shd w:val="clear" w:color="auto" w:fill="auto"/>
          </w:tcPr>
          <w:p w14:paraId="5B9764B1" w14:textId="77777777" w:rsidR="0056192F" w:rsidRPr="0045024E" w:rsidRDefault="0056192F" w:rsidP="003108D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1E56EEF7" w14:textId="77777777" w:rsidR="0056192F" w:rsidRPr="0045024E" w:rsidRDefault="0056192F" w:rsidP="0056192F"/>
    <w:p w14:paraId="081A4E07" w14:textId="77777777" w:rsidR="0056192F" w:rsidRDefault="0056192F" w:rsidP="0056192F">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4302347" w14:textId="77777777" w:rsidR="0056192F" w:rsidRPr="0045024E" w:rsidRDefault="0056192F" w:rsidP="0056192F">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56192F" w:rsidRPr="0045024E" w14:paraId="5636E588" w14:textId="77777777" w:rsidTr="003108DC">
        <w:tc>
          <w:tcPr>
            <w:tcW w:w="1435" w:type="dxa"/>
            <w:shd w:val="clear" w:color="auto" w:fill="auto"/>
          </w:tcPr>
          <w:p w14:paraId="75C65898" w14:textId="77777777" w:rsidR="0056192F" w:rsidRPr="0045024E" w:rsidRDefault="0056192F" w:rsidP="003108DC">
            <w:pPr>
              <w:pStyle w:val="TAL"/>
            </w:pPr>
            <w:r>
              <w:t>"</w:t>
            </w:r>
            <w:r w:rsidRPr="0045024E">
              <w:t>true</w:t>
            </w:r>
            <w:r>
              <w:t>"</w:t>
            </w:r>
          </w:p>
        </w:tc>
        <w:tc>
          <w:tcPr>
            <w:tcW w:w="8529" w:type="dxa"/>
            <w:shd w:val="clear" w:color="auto" w:fill="auto"/>
          </w:tcPr>
          <w:p w14:paraId="5541BE85" w14:textId="77777777" w:rsidR="0056192F" w:rsidRPr="0045024E" w:rsidRDefault="0056192F" w:rsidP="003108D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56192F" w:rsidRPr="0045024E" w14:paraId="264841A5" w14:textId="77777777" w:rsidTr="003108DC">
        <w:tc>
          <w:tcPr>
            <w:tcW w:w="1435" w:type="dxa"/>
            <w:shd w:val="clear" w:color="auto" w:fill="auto"/>
          </w:tcPr>
          <w:p w14:paraId="13107DDB" w14:textId="77777777" w:rsidR="0056192F" w:rsidRPr="0045024E" w:rsidRDefault="0056192F" w:rsidP="003108DC">
            <w:pPr>
              <w:pStyle w:val="TAL"/>
            </w:pPr>
            <w:r>
              <w:t>"</w:t>
            </w:r>
            <w:r w:rsidRPr="0045024E">
              <w:t>false</w:t>
            </w:r>
            <w:r>
              <w:t>"</w:t>
            </w:r>
          </w:p>
        </w:tc>
        <w:tc>
          <w:tcPr>
            <w:tcW w:w="8529" w:type="dxa"/>
            <w:shd w:val="clear" w:color="auto" w:fill="auto"/>
          </w:tcPr>
          <w:p w14:paraId="7AB9002A" w14:textId="77777777" w:rsidR="0056192F" w:rsidRPr="0045024E" w:rsidRDefault="0056192F" w:rsidP="003108D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3D0B307B" w14:textId="77777777" w:rsidR="0056192F" w:rsidRPr="0045024E" w:rsidRDefault="0056192F" w:rsidP="0056192F"/>
    <w:p w14:paraId="714FBAD8" w14:textId="77777777" w:rsidR="0056192F" w:rsidRDefault="0056192F" w:rsidP="0056192F">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ABFDA58" w14:textId="77777777" w:rsidR="0056192F" w:rsidRPr="0045024E" w:rsidRDefault="0056192F" w:rsidP="0056192F">
      <w:pPr>
        <w:pStyle w:val="TH"/>
      </w:pPr>
      <w:r w:rsidRPr="0079391E">
        <w:lastRenderedPageBreak/>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6192F" w:rsidRPr="0045024E" w14:paraId="55285C6D" w14:textId="77777777" w:rsidTr="003108DC">
        <w:tc>
          <w:tcPr>
            <w:tcW w:w="1435" w:type="dxa"/>
            <w:shd w:val="clear" w:color="auto" w:fill="auto"/>
          </w:tcPr>
          <w:p w14:paraId="4D282EC5" w14:textId="77777777" w:rsidR="0056192F" w:rsidRPr="0045024E" w:rsidRDefault="0056192F" w:rsidP="003108DC">
            <w:pPr>
              <w:pStyle w:val="TAL"/>
            </w:pPr>
            <w:r>
              <w:t>"</w:t>
            </w:r>
            <w:r w:rsidRPr="0045024E">
              <w:t>true</w:t>
            </w:r>
            <w:r>
              <w:t>"</w:t>
            </w:r>
          </w:p>
        </w:tc>
        <w:tc>
          <w:tcPr>
            <w:tcW w:w="8529" w:type="dxa"/>
            <w:shd w:val="clear" w:color="auto" w:fill="auto"/>
          </w:tcPr>
          <w:p w14:paraId="19971C60" w14:textId="77777777" w:rsidR="0056192F" w:rsidRPr="0045024E" w:rsidRDefault="0056192F" w:rsidP="003108D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56192F" w:rsidRPr="0045024E" w14:paraId="57B7DDEB" w14:textId="77777777" w:rsidTr="003108DC">
        <w:tc>
          <w:tcPr>
            <w:tcW w:w="1435" w:type="dxa"/>
            <w:shd w:val="clear" w:color="auto" w:fill="auto"/>
          </w:tcPr>
          <w:p w14:paraId="086E9B5E" w14:textId="77777777" w:rsidR="0056192F" w:rsidRPr="0045024E" w:rsidRDefault="0056192F" w:rsidP="003108DC">
            <w:pPr>
              <w:pStyle w:val="TAL"/>
            </w:pPr>
            <w:r>
              <w:t>"</w:t>
            </w:r>
            <w:r w:rsidRPr="0045024E">
              <w:t>false</w:t>
            </w:r>
            <w:r>
              <w:t>"</w:t>
            </w:r>
          </w:p>
        </w:tc>
        <w:tc>
          <w:tcPr>
            <w:tcW w:w="8529" w:type="dxa"/>
            <w:shd w:val="clear" w:color="auto" w:fill="auto"/>
          </w:tcPr>
          <w:p w14:paraId="164B097E" w14:textId="77777777" w:rsidR="0056192F" w:rsidRPr="0045024E" w:rsidRDefault="0056192F" w:rsidP="003108DC">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43C97496" w14:textId="77777777" w:rsidR="0056192F" w:rsidRDefault="0056192F" w:rsidP="0056192F"/>
    <w:p w14:paraId="228A6DC5" w14:textId="77777777" w:rsidR="0056192F" w:rsidRDefault="0056192F" w:rsidP="0056192F">
      <w:r w:rsidRPr="0045024E">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3A1D8C9" w14:textId="77777777" w:rsidR="0056192F" w:rsidRPr="0045024E" w:rsidRDefault="0056192F" w:rsidP="0056192F">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6192F" w:rsidRPr="0045024E" w14:paraId="10542011" w14:textId="77777777" w:rsidTr="003108DC">
        <w:tc>
          <w:tcPr>
            <w:tcW w:w="1435" w:type="dxa"/>
            <w:shd w:val="clear" w:color="auto" w:fill="auto"/>
          </w:tcPr>
          <w:p w14:paraId="63067607" w14:textId="77777777" w:rsidR="0056192F" w:rsidRPr="0045024E" w:rsidRDefault="0056192F" w:rsidP="003108DC">
            <w:pPr>
              <w:pStyle w:val="TAL"/>
            </w:pPr>
            <w:r>
              <w:t>"</w:t>
            </w:r>
            <w:r w:rsidRPr="0045024E">
              <w:t>true</w:t>
            </w:r>
            <w:r>
              <w:t>"</w:t>
            </w:r>
          </w:p>
        </w:tc>
        <w:tc>
          <w:tcPr>
            <w:tcW w:w="8529" w:type="dxa"/>
            <w:shd w:val="clear" w:color="auto" w:fill="auto"/>
          </w:tcPr>
          <w:p w14:paraId="09EAD0AD" w14:textId="77777777" w:rsidR="0056192F" w:rsidRPr="0045024E" w:rsidRDefault="0056192F" w:rsidP="003108D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56192F" w:rsidRPr="0045024E" w14:paraId="5A4C0938" w14:textId="77777777" w:rsidTr="003108DC">
        <w:tc>
          <w:tcPr>
            <w:tcW w:w="1435" w:type="dxa"/>
            <w:shd w:val="clear" w:color="auto" w:fill="auto"/>
          </w:tcPr>
          <w:p w14:paraId="065EEDE4" w14:textId="77777777" w:rsidR="0056192F" w:rsidRPr="0045024E" w:rsidRDefault="0056192F" w:rsidP="003108DC">
            <w:pPr>
              <w:pStyle w:val="TAL"/>
            </w:pPr>
            <w:r>
              <w:t>"</w:t>
            </w:r>
            <w:r w:rsidRPr="0045024E">
              <w:t>false</w:t>
            </w:r>
            <w:r>
              <w:t>"</w:t>
            </w:r>
          </w:p>
        </w:tc>
        <w:tc>
          <w:tcPr>
            <w:tcW w:w="8529" w:type="dxa"/>
            <w:shd w:val="clear" w:color="auto" w:fill="auto"/>
          </w:tcPr>
          <w:p w14:paraId="02D902C6" w14:textId="77777777" w:rsidR="0056192F" w:rsidRPr="0045024E" w:rsidRDefault="0056192F" w:rsidP="003108D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320A9864" w14:textId="77777777" w:rsidR="0056192F" w:rsidRDefault="0056192F" w:rsidP="0056192F"/>
    <w:p w14:paraId="5B850626" w14:textId="77777777" w:rsidR="0056192F" w:rsidRDefault="0056192F" w:rsidP="0056192F">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949C722" w14:textId="77777777" w:rsidR="0056192F" w:rsidRPr="0045024E" w:rsidRDefault="0056192F" w:rsidP="0056192F">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6192F" w:rsidRPr="0045024E" w14:paraId="7E4E2851" w14:textId="77777777" w:rsidTr="003108DC">
        <w:tc>
          <w:tcPr>
            <w:tcW w:w="1435" w:type="dxa"/>
            <w:shd w:val="clear" w:color="auto" w:fill="auto"/>
          </w:tcPr>
          <w:p w14:paraId="3E692956" w14:textId="77777777" w:rsidR="0056192F" w:rsidRPr="0045024E" w:rsidRDefault="0056192F" w:rsidP="003108DC">
            <w:pPr>
              <w:pStyle w:val="TAL"/>
            </w:pPr>
            <w:r>
              <w:t>"</w:t>
            </w:r>
            <w:r w:rsidRPr="0045024E">
              <w:t>true</w:t>
            </w:r>
            <w:r>
              <w:t>"</w:t>
            </w:r>
          </w:p>
        </w:tc>
        <w:tc>
          <w:tcPr>
            <w:tcW w:w="8529" w:type="dxa"/>
            <w:shd w:val="clear" w:color="auto" w:fill="auto"/>
          </w:tcPr>
          <w:p w14:paraId="636394BE" w14:textId="77777777" w:rsidR="0056192F" w:rsidRPr="0045024E" w:rsidRDefault="0056192F" w:rsidP="003108D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56192F" w:rsidRPr="0045024E" w14:paraId="042F3509" w14:textId="77777777" w:rsidTr="003108DC">
        <w:tc>
          <w:tcPr>
            <w:tcW w:w="1435" w:type="dxa"/>
            <w:shd w:val="clear" w:color="auto" w:fill="auto"/>
          </w:tcPr>
          <w:p w14:paraId="176DAFD4" w14:textId="77777777" w:rsidR="0056192F" w:rsidRPr="0045024E" w:rsidRDefault="0056192F" w:rsidP="003108DC">
            <w:pPr>
              <w:pStyle w:val="TAL"/>
            </w:pPr>
            <w:r>
              <w:t>"</w:t>
            </w:r>
            <w:r w:rsidRPr="0045024E">
              <w:t>false</w:t>
            </w:r>
            <w:r>
              <w:t>"</w:t>
            </w:r>
          </w:p>
        </w:tc>
        <w:tc>
          <w:tcPr>
            <w:tcW w:w="8529" w:type="dxa"/>
            <w:shd w:val="clear" w:color="auto" w:fill="auto"/>
          </w:tcPr>
          <w:p w14:paraId="65FF09FE" w14:textId="77777777" w:rsidR="0056192F" w:rsidRPr="0045024E" w:rsidRDefault="0056192F" w:rsidP="003108D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14:paraId="221252FE" w14:textId="77777777" w:rsidR="0056192F" w:rsidRDefault="0056192F" w:rsidP="0056192F"/>
    <w:p w14:paraId="3406A102" w14:textId="77777777" w:rsidR="0056192F" w:rsidRDefault="0056192F" w:rsidP="0056192F">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clause 5.2.24 in 3GPP 24.483 [4];</w:t>
      </w:r>
    </w:p>
    <w:p w14:paraId="7D5B8F2F" w14:textId="77777777" w:rsidR="0056192F" w:rsidRDefault="0056192F" w:rsidP="0056192F">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6192F" w:rsidRPr="0045024E" w14:paraId="7C343E05" w14:textId="77777777" w:rsidTr="003108DC">
        <w:tc>
          <w:tcPr>
            <w:tcW w:w="1435" w:type="dxa"/>
            <w:shd w:val="clear" w:color="auto" w:fill="auto"/>
          </w:tcPr>
          <w:p w14:paraId="3C90E686" w14:textId="77777777" w:rsidR="0056192F" w:rsidRPr="0045024E" w:rsidRDefault="0056192F" w:rsidP="003108DC">
            <w:pPr>
              <w:pStyle w:val="TAL"/>
            </w:pPr>
            <w:r>
              <w:t>"</w:t>
            </w:r>
            <w:r w:rsidRPr="0045024E">
              <w:t>true</w:t>
            </w:r>
            <w:r>
              <w:t>"</w:t>
            </w:r>
          </w:p>
        </w:tc>
        <w:tc>
          <w:tcPr>
            <w:tcW w:w="8529" w:type="dxa"/>
            <w:shd w:val="clear" w:color="auto" w:fill="auto"/>
          </w:tcPr>
          <w:p w14:paraId="1DE8849D" w14:textId="77777777" w:rsidR="0056192F" w:rsidRPr="0045024E" w:rsidRDefault="0056192F" w:rsidP="003108DC">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56192F" w:rsidRPr="0045024E" w14:paraId="2C393614" w14:textId="77777777" w:rsidTr="003108DC">
        <w:tc>
          <w:tcPr>
            <w:tcW w:w="1435" w:type="dxa"/>
            <w:shd w:val="clear" w:color="auto" w:fill="auto"/>
          </w:tcPr>
          <w:p w14:paraId="7B3C2E7D" w14:textId="77777777" w:rsidR="0056192F" w:rsidRPr="0045024E" w:rsidRDefault="0056192F" w:rsidP="003108DC">
            <w:pPr>
              <w:pStyle w:val="TAL"/>
            </w:pPr>
            <w:r>
              <w:t>"</w:t>
            </w:r>
            <w:r w:rsidRPr="0045024E">
              <w:t>false</w:t>
            </w:r>
            <w:r>
              <w:t>"</w:t>
            </w:r>
          </w:p>
        </w:tc>
        <w:tc>
          <w:tcPr>
            <w:tcW w:w="8529" w:type="dxa"/>
            <w:shd w:val="clear" w:color="auto" w:fill="auto"/>
          </w:tcPr>
          <w:p w14:paraId="4ED0682C" w14:textId="77777777" w:rsidR="0056192F" w:rsidRPr="0045024E" w:rsidRDefault="0056192F" w:rsidP="003108DC">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9DC6BCB" w14:textId="77777777" w:rsidR="0056192F" w:rsidRDefault="0056192F" w:rsidP="0056192F"/>
    <w:p w14:paraId="08200C03" w14:textId="77777777" w:rsidR="0056192F" w:rsidRDefault="0056192F" w:rsidP="0056192F">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clause 5.2.25 in 3GPP 24.483 [4];</w:t>
      </w:r>
    </w:p>
    <w:p w14:paraId="50798A95" w14:textId="77777777" w:rsidR="0056192F" w:rsidRDefault="0056192F" w:rsidP="0056192F">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6192F" w:rsidRPr="0045024E" w14:paraId="20F69621" w14:textId="77777777" w:rsidTr="003108DC">
        <w:tc>
          <w:tcPr>
            <w:tcW w:w="1435" w:type="dxa"/>
            <w:shd w:val="clear" w:color="auto" w:fill="auto"/>
          </w:tcPr>
          <w:p w14:paraId="61C65882" w14:textId="77777777" w:rsidR="0056192F" w:rsidRPr="0045024E" w:rsidRDefault="0056192F" w:rsidP="003108DC">
            <w:pPr>
              <w:pStyle w:val="TAL"/>
            </w:pPr>
            <w:r>
              <w:t>"</w:t>
            </w:r>
            <w:r w:rsidRPr="0045024E">
              <w:t>true</w:t>
            </w:r>
            <w:r>
              <w:t>"</w:t>
            </w:r>
          </w:p>
        </w:tc>
        <w:tc>
          <w:tcPr>
            <w:tcW w:w="8529" w:type="dxa"/>
            <w:shd w:val="clear" w:color="auto" w:fill="auto"/>
          </w:tcPr>
          <w:p w14:paraId="113E6007" w14:textId="77777777" w:rsidR="0056192F" w:rsidRPr="0045024E" w:rsidRDefault="0056192F" w:rsidP="003108DC">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56192F" w:rsidRPr="0045024E" w14:paraId="14C7E8F0" w14:textId="77777777" w:rsidTr="003108DC">
        <w:tc>
          <w:tcPr>
            <w:tcW w:w="1435" w:type="dxa"/>
            <w:shd w:val="clear" w:color="auto" w:fill="auto"/>
          </w:tcPr>
          <w:p w14:paraId="2EEA4290" w14:textId="77777777" w:rsidR="0056192F" w:rsidRPr="0045024E" w:rsidRDefault="0056192F" w:rsidP="003108DC">
            <w:pPr>
              <w:pStyle w:val="TAL"/>
            </w:pPr>
            <w:r>
              <w:t>"</w:t>
            </w:r>
            <w:r w:rsidRPr="0045024E">
              <w:t>false</w:t>
            </w:r>
            <w:r>
              <w:t>"</w:t>
            </w:r>
          </w:p>
        </w:tc>
        <w:tc>
          <w:tcPr>
            <w:tcW w:w="8529" w:type="dxa"/>
            <w:shd w:val="clear" w:color="auto" w:fill="auto"/>
          </w:tcPr>
          <w:p w14:paraId="6C08483B" w14:textId="77777777" w:rsidR="0056192F" w:rsidRPr="0045024E" w:rsidRDefault="0056192F" w:rsidP="003108DC">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543FE912" w14:textId="77777777" w:rsidR="0056192F" w:rsidRDefault="0056192F" w:rsidP="0056192F"/>
    <w:p w14:paraId="32DD45FC" w14:textId="77777777" w:rsidR="0056192F" w:rsidRPr="00E31D28" w:rsidRDefault="0056192F" w:rsidP="0056192F">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6DD2A458" w14:textId="77777777" w:rsidR="0056192F" w:rsidRPr="00E31D28" w:rsidRDefault="0056192F" w:rsidP="0056192F">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6192F" w:rsidRPr="00E31D28" w14:paraId="392F005D" w14:textId="77777777" w:rsidTr="003108DC">
        <w:tc>
          <w:tcPr>
            <w:tcW w:w="1435" w:type="dxa"/>
            <w:shd w:val="clear" w:color="auto" w:fill="auto"/>
          </w:tcPr>
          <w:p w14:paraId="44F7AEF7" w14:textId="77777777" w:rsidR="0056192F" w:rsidRPr="00E31D28" w:rsidRDefault="0056192F" w:rsidP="003108DC">
            <w:pPr>
              <w:pStyle w:val="TAL"/>
            </w:pPr>
            <w:r w:rsidRPr="00E31D28">
              <w:t>"true"</w:t>
            </w:r>
          </w:p>
        </w:tc>
        <w:tc>
          <w:tcPr>
            <w:tcW w:w="8529" w:type="dxa"/>
            <w:shd w:val="clear" w:color="auto" w:fill="auto"/>
          </w:tcPr>
          <w:p w14:paraId="6D002241" w14:textId="77777777" w:rsidR="0056192F" w:rsidRPr="00E31D28" w:rsidRDefault="0056192F" w:rsidP="003108DC">
            <w:pPr>
              <w:pStyle w:val="TAL"/>
            </w:pPr>
            <w:r>
              <w:t>Indicates</w:t>
            </w:r>
            <w:r w:rsidRPr="00E31D28">
              <w:t xml:space="preserve"> that the MCPTT user is authorised to request the list of MCPTT groups to which a specified MCPTT user is affiliated.</w:t>
            </w:r>
          </w:p>
        </w:tc>
      </w:tr>
      <w:tr w:rsidR="0056192F" w:rsidRPr="00E31D28" w14:paraId="0035BF00" w14:textId="77777777" w:rsidTr="003108DC">
        <w:tc>
          <w:tcPr>
            <w:tcW w:w="1435" w:type="dxa"/>
            <w:shd w:val="clear" w:color="auto" w:fill="auto"/>
          </w:tcPr>
          <w:p w14:paraId="5B2DC73A" w14:textId="77777777" w:rsidR="0056192F" w:rsidRPr="00E31D28" w:rsidRDefault="0056192F" w:rsidP="003108DC">
            <w:pPr>
              <w:pStyle w:val="TAL"/>
            </w:pPr>
            <w:r w:rsidRPr="00E31D28">
              <w:t>"false"</w:t>
            </w:r>
          </w:p>
        </w:tc>
        <w:tc>
          <w:tcPr>
            <w:tcW w:w="8529" w:type="dxa"/>
            <w:shd w:val="clear" w:color="auto" w:fill="auto"/>
          </w:tcPr>
          <w:p w14:paraId="0640D4F0" w14:textId="77777777" w:rsidR="0056192F" w:rsidRPr="00E31D28" w:rsidRDefault="0056192F" w:rsidP="003108DC">
            <w:pPr>
              <w:pStyle w:val="TAL"/>
            </w:pPr>
            <w:r>
              <w:t>Indicates</w:t>
            </w:r>
            <w:r w:rsidRPr="00E31D28">
              <w:t xml:space="preserve"> that the MCPTT user is not authorised to request the list of MCPTT groups to which the a specified MCPTT user is affiliated.</w:t>
            </w:r>
          </w:p>
        </w:tc>
      </w:tr>
    </w:tbl>
    <w:p w14:paraId="28ED253D" w14:textId="77777777" w:rsidR="0056192F" w:rsidRPr="00E31D28" w:rsidRDefault="0056192F" w:rsidP="0056192F"/>
    <w:p w14:paraId="2CBA5E85" w14:textId="77777777" w:rsidR="0056192F" w:rsidRPr="00E31D28" w:rsidRDefault="0056192F" w:rsidP="0056192F">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04C8CF84" w14:textId="77777777" w:rsidR="0056192F" w:rsidRPr="00E31D28" w:rsidRDefault="0056192F" w:rsidP="0056192F">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6192F" w:rsidRPr="00E31D28" w14:paraId="4E34FF73" w14:textId="77777777" w:rsidTr="003108DC">
        <w:tc>
          <w:tcPr>
            <w:tcW w:w="1435" w:type="dxa"/>
            <w:shd w:val="clear" w:color="auto" w:fill="auto"/>
          </w:tcPr>
          <w:p w14:paraId="26CD9B19" w14:textId="77777777" w:rsidR="0056192F" w:rsidRPr="00E31D28" w:rsidRDefault="0056192F" w:rsidP="003108DC">
            <w:pPr>
              <w:pStyle w:val="TAL"/>
            </w:pPr>
            <w:r w:rsidRPr="00E31D28">
              <w:t>"true"</w:t>
            </w:r>
          </w:p>
        </w:tc>
        <w:tc>
          <w:tcPr>
            <w:tcW w:w="8529" w:type="dxa"/>
            <w:shd w:val="clear" w:color="auto" w:fill="auto"/>
          </w:tcPr>
          <w:p w14:paraId="38C3E500" w14:textId="77777777" w:rsidR="0056192F" w:rsidRPr="00E31D28" w:rsidRDefault="0056192F" w:rsidP="003108DC">
            <w:pPr>
              <w:pStyle w:val="TAL"/>
            </w:pPr>
            <w:r>
              <w:t>Indicates</w:t>
            </w:r>
            <w:r w:rsidRPr="00E31D28">
              <w:t xml:space="preserve"> that the MCPTT user is authorised to request specified MCPTT user(s) to be affiliated to/</w:t>
            </w:r>
            <w:proofErr w:type="spellStart"/>
            <w:r w:rsidRPr="00E31D28">
              <w:t>deaffiliated</w:t>
            </w:r>
            <w:proofErr w:type="spellEnd"/>
            <w:r w:rsidRPr="00E31D28">
              <w:t xml:space="preserve"> from specified MCPTT group(s).</w:t>
            </w:r>
          </w:p>
        </w:tc>
      </w:tr>
      <w:tr w:rsidR="0056192F" w:rsidRPr="00E31D28" w14:paraId="5B93CAFA" w14:textId="77777777" w:rsidTr="003108DC">
        <w:tc>
          <w:tcPr>
            <w:tcW w:w="1435" w:type="dxa"/>
            <w:shd w:val="clear" w:color="auto" w:fill="auto"/>
          </w:tcPr>
          <w:p w14:paraId="6238BF6F" w14:textId="77777777" w:rsidR="0056192F" w:rsidRPr="00E31D28" w:rsidRDefault="0056192F" w:rsidP="003108DC">
            <w:pPr>
              <w:pStyle w:val="TAL"/>
            </w:pPr>
            <w:r w:rsidRPr="00E31D28">
              <w:t>"false"</w:t>
            </w:r>
          </w:p>
        </w:tc>
        <w:tc>
          <w:tcPr>
            <w:tcW w:w="8529" w:type="dxa"/>
            <w:shd w:val="clear" w:color="auto" w:fill="auto"/>
          </w:tcPr>
          <w:p w14:paraId="3614EB4D" w14:textId="77777777" w:rsidR="0056192F" w:rsidRPr="00E31D28" w:rsidRDefault="0056192F" w:rsidP="003108DC">
            <w:pPr>
              <w:pStyle w:val="TAL"/>
            </w:pPr>
            <w:r>
              <w:t>Indicates</w:t>
            </w:r>
            <w:r w:rsidRPr="00E31D28">
              <w:t xml:space="preserve">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14:paraId="4FDEC923" w14:textId="77777777" w:rsidR="0056192F" w:rsidRPr="00E31D28" w:rsidRDefault="0056192F" w:rsidP="0056192F"/>
    <w:p w14:paraId="30D72845" w14:textId="77777777" w:rsidR="0056192F" w:rsidRPr="00E31D28" w:rsidRDefault="0056192F" w:rsidP="0056192F">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930AFC4" w14:textId="77777777" w:rsidR="0056192F" w:rsidRPr="00E31D28" w:rsidRDefault="0056192F" w:rsidP="0056192F">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6192F" w:rsidRPr="00E31D28" w14:paraId="096FDF79" w14:textId="77777777" w:rsidTr="003108DC">
        <w:tc>
          <w:tcPr>
            <w:tcW w:w="1435" w:type="dxa"/>
            <w:shd w:val="clear" w:color="auto" w:fill="auto"/>
          </w:tcPr>
          <w:p w14:paraId="6BD3BDBA" w14:textId="77777777" w:rsidR="0056192F" w:rsidRPr="00E31D28" w:rsidRDefault="0056192F" w:rsidP="003108DC">
            <w:pPr>
              <w:pStyle w:val="TAL"/>
            </w:pPr>
            <w:r w:rsidRPr="00E31D28">
              <w:t>"true"</w:t>
            </w:r>
          </w:p>
        </w:tc>
        <w:tc>
          <w:tcPr>
            <w:tcW w:w="8529" w:type="dxa"/>
            <w:shd w:val="clear" w:color="auto" w:fill="auto"/>
          </w:tcPr>
          <w:p w14:paraId="35228C5F" w14:textId="77777777" w:rsidR="0056192F" w:rsidRPr="00E31D28" w:rsidRDefault="0056192F" w:rsidP="003108DC">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56192F" w:rsidRPr="00E31D28" w14:paraId="33C25443" w14:textId="77777777" w:rsidTr="003108DC">
        <w:tc>
          <w:tcPr>
            <w:tcW w:w="1435" w:type="dxa"/>
            <w:shd w:val="clear" w:color="auto" w:fill="auto"/>
          </w:tcPr>
          <w:p w14:paraId="23DCD8F6" w14:textId="77777777" w:rsidR="0056192F" w:rsidRPr="00E31D28" w:rsidRDefault="0056192F" w:rsidP="003108DC">
            <w:pPr>
              <w:pStyle w:val="TAL"/>
            </w:pPr>
            <w:r w:rsidRPr="00E31D28">
              <w:t>"false"</w:t>
            </w:r>
          </w:p>
        </w:tc>
        <w:tc>
          <w:tcPr>
            <w:tcW w:w="8529" w:type="dxa"/>
            <w:shd w:val="clear" w:color="auto" w:fill="auto"/>
          </w:tcPr>
          <w:p w14:paraId="6A7C0B17" w14:textId="77777777" w:rsidR="0056192F" w:rsidRPr="00E31D28" w:rsidRDefault="0056192F" w:rsidP="003108DC">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14:paraId="41275F30" w14:textId="77777777" w:rsidR="0056192F" w:rsidRPr="00847E44" w:rsidRDefault="0056192F" w:rsidP="0056192F"/>
    <w:p w14:paraId="1E7B8DE7" w14:textId="77777777" w:rsidR="0056192F" w:rsidRPr="00847E44" w:rsidRDefault="0056192F" w:rsidP="0056192F">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t>clause</w:t>
      </w:r>
      <w:r w:rsidRPr="00E31D28">
        <w:t> 5.2.14 in 3GPP TS 24.</w:t>
      </w:r>
      <w:r>
        <w:t>483</w:t>
      </w:r>
      <w:r w:rsidRPr="00E31D28">
        <w:t> [4]</w:t>
      </w:r>
      <w:r w:rsidRPr="00847E44">
        <w:t>.</w:t>
      </w:r>
    </w:p>
    <w:p w14:paraId="04FFAC1E" w14:textId="77777777" w:rsidR="0056192F" w:rsidRPr="00847E44" w:rsidRDefault="0056192F" w:rsidP="0056192F">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6192F" w:rsidRPr="00847E44" w14:paraId="2CADD2D2" w14:textId="77777777" w:rsidTr="003108DC">
        <w:tc>
          <w:tcPr>
            <w:tcW w:w="1425" w:type="dxa"/>
            <w:shd w:val="clear" w:color="auto" w:fill="auto"/>
          </w:tcPr>
          <w:p w14:paraId="5F7A9C2A" w14:textId="77777777" w:rsidR="0056192F" w:rsidRPr="00847E44" w:rsidRDefault="0056192F" w:rsidP="003108DC">
            <w:pPr>
              <w:pStyle w:val="TAL"/>
            </w:pPr>
            <w:r w:rsidRPr="00847E44">
              <w:t>"true"</w:t>
            </w:r>
          </w:p>
        </w:tc>
        <w:tc>
          <w:tcPr>
            <w:tcW w:w="8432" w:type="dxa"/>
            <w:shd w:val="clear" w:color="auto" w:fill="auto"/>
          </w:tcPr>
          <w:p w14:paraId="7DC5E9F8" w14:textId="77777777" w:rsidR="0056192F" w:rsidRPr="00847E44" w:rsidRDefault="0056192F" w:rsidP="003108DC">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56192F" w:rsidRPr="00847E44" w14:paraId="62B93565" w14:textId="77777777" w:rsidTr="003108DC">
        <w:tc>
          <w:tcPr>
            <w:tcW w:w="1425" w:type="dxa"/>
            <w:shd w:val="clear" w:color="auto" w:fill="auto"/>
          </w:tcPr>
          <w:p w14:paraId="237D825B" w14:textId="77777777" w:rsidR="0056192F" w:rsidRPr="00847E44" w:rsidRDefault="0056192F" w:rsidP="003108DC">
            <w:pPr>
              <w:pStyle w:val="TAL"/>
            </w:pPr>
            <w:r w:rsidRPr="00847E44">
              <w:t>"false"</w:t>
            </w:r>
          </w:p>
        </w:tc>
        <w:tc>
          <w:tcPr>
            <w:tcW w:w="8432" w:type="dxa"/>
            <w:shd w:val="clear" w:color="auto" w:fill="auto"/>
          </w:tcPr>
          <w:p w14:paraId="20FE9C27" w14:textId="77777777" w:rsidR="0056192F" w:rsidRPr="00847E44" w:rsidRDefault="0056192F" w:rsidP="003108DC">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76424A7D" w14:textId="77777777" w:rsidR="0056192F" w:rsidRPr="00847E44" w:rsidRDefault="0056192F" w:rsidP="0056192F"/>
    <w:p w14:paraId="6830A5B4" w14:textId="77777777" w:rsidR="0056192F" w:rsidRPr="00847E44" w:rsidRDefault="0056192F" w:rsidP="0056192F">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xml:space="preserve">" element of </w:t>
      </w:r>
      <w:r>
        <w:t>clause</w:t>
      </w:r>
      <w:r w:rsidRPr="00847E44">
        <w:t> 5.2.48D in 3GPP TS 24.</w:t>
      </w:r>
      <w:r>
        <w:t>483</w:t>
      </w:r>
      <w:r w:rsidRPr="00847E44">
        <w:t> [4].</w:t>
      </w:r>
    </w:p>
    <w:p w14:paraId="2D51D3D1" w14:textId="77777777" w:rsidR="0056192F" w:rsidRPr="00847E44" w:rsidRDefault="0056192F" w:rsidP="0056192F">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6192F" w:rsidRPr="00847E44" w14:paraId="48B652ED" w14:textId="77777777" w:rsidTr="003108DC">
        <w:tc>
          <w:tcPr>
            <w:tcW w:w="1435" w:type="dxa"/>
            <w:shd w:val="clear" w:color="auto" w:fill="auto"/>
          </w:tcPr>
          <w:p w14:paraId="3737C235" w14:textId="77777777" w:rsidR="0056192F" w:rsidRPr="00847E44" w:rsidRDefault="0056192F" w:rsidP="003108DC">
            <w:pPr>
              <w:pStyle w:val="TAL"/>
            </w:pPr>
            <w:r w:rsidRPr="00847E44">
              <w:t>"true"</w:t>
            </w:r>
          </w:p>
        </w:tc>
        <w:tc>
          <w:tcPr>
            <w:tcW w:w="8529" w:type="dxa"/>
            <w:shd w:val="clear" w:color="auto" w:fill="auto"/>
          </w:tcPr>
          <w:p w14:paraId="71223774" w14:textId="77777777" w:rsidR="0056192F" w:rsidRPr="00847E44" w:rsidRDefault="0056192F" w:rsidP="003108DC">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56192F" w:rsidRPr="00847E44" w14:paraId="7FC24221" w14:textId="77777777" w:rsidTr="003108DC">
        <w:tc>
          <w:tcPr>
            <w:tcW w:w="1435" w:type="dxa"/>
            <w:shd w:val="clear" w:color="auto" w:fill="auto"/>
          </w:tcPr>
          <w:p w14:paraId="15983C9F" w14:textId="77777777" w:rsidR="0056192F" w:rsidRPr="00847E44" w:rsidRDefault="0056192F" w:rsidP="003108DC">
            <w:pPr>
              <w:pStyle w:val="TAL"/>
            </w:pPr>
            <w:r w:rsidRPr="00847E44">
              <w:t>"false"</w:t>
            </w:r>
          </w:p>
        </w:tc>
        <w:tc>
          <w:tcPr>
            <w:tcW w:w="8529" w:type="dxa"/>
            <w:shd w:val="clear" w:color="auto" w:fill="auto"/>
          </w:tcPr>
          <w:p w14:paraId="0C5A502B" w14:textId="77777777" w:rsidR="0056192F" w:rsidRPr="00847E44" w:rsidRDefault="0056192F" w:rsidP="003108DC">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A6FFB40" w14:textId="77777777" w:rsidR="0056192F" w:rsidRPr="00847E44" w:rsidRDefault="0056192F" w:rsidP="0056192F"/>
    <w:p w14:paraId="1506AB7B" w14:textId="77777777" w:rsidR="0056192F" w:rsidRPr="00847E44" w:rsidRDefault="0056192F" w:rsidP="0056192F">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xml:space="preserve">" element of </w:t>
      </w:r>
      <w:r>
        <w:t>clause</w:t>
      </w:r>
      <w:r w:rsidRPr="00847E44">
        <w:t> 5.2.48G in 3GPP TS 24.</w:t>
      </w:r>
      <w:r>
        <w:t>483</w:t>
      </w:r>
      <w:r w:rsidRPr="00847E44">
        <w:t> [4].</w:t>
      </w:r>
    </w:p>
    <w:p w14:paraId="3BED505F" w14:textId="77777777" w:rsidR="0056192F" w:rsidRPr="00847E44" w:rsidRDefault="0056192F" w:rsidP="0056192F">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6192F" w:rsidRPr="00847E44" w14:paraId="1B062291" w14:textId="77777777" w:rsidTr="003108DC">
        <w:tc>
          <w:tcPr>
            <w:tcW w:w="1435" w:type="dxa"/>
            <w:shd w:val="clear" w:color="auto" w:fill="auto"/>
          </w:tcPr>
          <w:p w14:paraId="1A311951" w14:textId="77777777" w:rsidR="0056192F" w:rsidRPr="00847E44" w:rsidRDefault="0056192F" w:rsidP="003108DC">
            <w:pPr>
              <w:pStyle w:val="TAL"/>
            </w:pPr>
            <w:r w:rsidRPr="00847E44">
              <w:t>"true"</w:t>
            </w:r>
          </w:p>
        </w:tc>
        <w:tc>
          <w:tcPr>
            <w:tcW w:w="8529" w:type="dxa"/>
            <w:shd w:val="clear" w:color="auto" w:fill="auto"/>
          </w:tcPr>
          <w:p w14:paraId="68A4F2DE" w14:textId="77777777" w:rsidR="0056192F" w:rsidRPr="00847E44" w:rsidRDefault="0056192F" w:rsidP="003108DC">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56192F" w:rsidRPr="00847E44" w14:paraId="6AB1149A" w14:textId="77777777" w:rsidTr="003108DC">
        <w:tc>
          <w:tcPr>
            <w:tcW w:w="1435" w:type="dxa"/>
            <w:shd w:val="clear" w:color="auto" w:fill="auto"/>
          </w:tcPr>
          <w:p w14:paraId="5568C813" w14:textId="77777777" w:rsidR="0056192F" w:rsidRPr="00847E44" w:rsidRDefault="0056192F" w:rsidP="003108DC">
            <w:pPr>
              <w:pStyle w:val="TAL"/>
            </w:pPr>
            <w:r w:rsidRPr="00847E44">
              <w:t>"false"</w:t>
            </w:r>
          </w:p>
        </w:tc>
        <w:tc>
          <w:tcPr>
            <w:tcW w:w="8529" w:type="dxa"/>
            <w:shd w:val="clear" w:color="auto" w:fill="auto"/>
          </w:tcPr>
          <w:p w14:paraId="2FD071F8" w14:textId="77777777" w:rsidR="0056192F" w:rsidRPr="00847E44" w:rsidRDefault="0056192F" w:rsidP="003108DC">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26704C29" w14:textId="77777777" w:rsidR="0056192F" w:rsidRPr="00847E44" w:rsidRDefault="0056192F" w:rsidP="0056192F"/>
    <w:p w14:paraId="3D26902B" w14:textId="77777777" w:rsidR="0056192F" w:rsidRPr="00847E44" w:rsidRDefault="0056192F" w:rsidP="0056192F">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xml:space="preserve">" element of </w:t>
      </w:r>
      <w:r>
        <w:t>clause</w:t>
      </w:r>
      <w:r w:rsidRPr="00847E44">
        <w:t> 5.2.48H in 3GPP TS 24.</w:t>
      </w:r>
      <w:r>
        <w:t>483</w:t>
      </w:r>
      <w:r w:rsidRPr="00847E44">
        <w:t> [4].</w:t>
      </w:r>
    </w:p>
    <w:p w14:paraId="0B75A235" w14:textId="77777777" w:rsidR="0056192F" w:rsidRPr="00847E44" w:rsidRDefault="0056192F" w:rsidP="0056192F">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6192F" w:rsidRPr="00847E44" w14:paraId="4403A727" w14:textId="77777777" w:rsidTr="003108DC">
        <w:tc>
          <w:tcPr>
            <w:tcW w:w="1425" w:type="dxa"/>
            <w:shd w:val="clear" w:color="auto" w:fill="auto"/>
          </w:tcPr>
          <w:p w14:paraId="3ADC83E6" w14:textId="77777777" w:rsidR="0056192F" w:rsidRPr="00847E44" w:rsidRDefault="0056192F" w:rsidP="003108DC">
            <w:pPr>
              <w:pStyle w:val="TAL"/>
            </w:pPr>
            <w:r w:rsidRPr="00847E44">
              <w:t>"true"</w:t>
            </w:r>
          </w:p>
        </w:tc>
        <w:tc>
          <w:tcPr>
            <w:tcW w:w="8432" w:type="dxa"/>
            <w:shd w:val="clear" w:color="auto" w:fill="auto"/>
          </w:tcPr>
          <w:p w14:paraId="38BCF4AF" w14:textId="77777777" w:rsidR="0056192F" w:rsidRPr="00847E44" w:rsidRDefault="0056192F" w:rsidP="003108DC">
            <w:pPr>
              <w:pStyle w:val="TAL"/>
            </w:pPr>
            <w:r w:rsidRPr="00847E44">
              <w:t>instructs the MCPTT server performing the participating MCPTT function for the MCPTT user, that the MCPTT user is authorised to override transmission in a private call.</w:t>
            </w:r>
          </w:p>
        </w:tc>
      </w:tr>
      <w:tr w:rsidR="0056192F" w:rsidRPr="00847E44" w14:paraId="6A38A4AB" w14:textId="77777777" w:rsidTr="003108DC">
        <w:tc>
          <w:tcPr>
            <w:tcW w:w="1425" w:type="dxa"/>
            <w:shd w:val="clear" w:color="auto" w:fill="auto"/>
          </w:tcPr>
          <w:p w14:paraId="5B306B3E" w14:textId="77777777" w:rsidR="0056192F" w:rsidRPr="00847E44" w:rsidRDefault="0056192F" w:rsidP="003108DC">
            <w:pPr>
              <w:pStyle w:val="TAL"/>
            </w:pPr>
            <w:r w:rsidRPr="00847E44">
              <w:t>"false"</w:t>
            </w:r>
          </w:p>
        </w:tc>
        <w:tc>
          <w:tcPr>
            <w:tcW w:w="8432" w:type="dxa"/>
            <w:shd w:val="clear" w:color="auto" w:fill="auto"/>
          </w:tcPr>
          <w:p w14:paraId="6B8F0ED3" w14:textId="77777777" w:rsidR="0056192F" w:rsidRPr="00847E44" w:rsidRDefault="0056192F" w:rsidP="003108DC">
            <w:pPr>
              <w:pStyle w:val="TAL"/>
            </w:pPr>
            <w:r w:rsidRPr="00847E44">
              <w:t>instructs the MCPTT server performing the participating MCPTT function for the MCPTT user, that the MCPTT user is not authorised to override transmission in a private call</w:t>
            </w:r>
          </w:p>
        </w:tc>
      </w:tr>
    </w:tbl>
    <w:p w14:paraId="1A12233E" w14:textId="77777777" w:rsidR="0056192F" w:rsidRPr="00847E44" w:rsidRDefault="0056192F" w:rsidP="0056192F"/>
    <w:p w14:paraId="44DEC34F" w14:textId="77777777" w:rsidR="0056192F" w:rsidRPr="00847E44" w:rsidRDefault="0056192F" w:rsidP="0056192F">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xml:space="preserve">" element of </w:t>
      </w:r>
      <w:r>
        <w:t>clause</w:t>
      </w:r>
      <w:r w:rsidRPr="00847E44">
        <w:t> 5.2.48I in 3GPP TS 24.</w:t>
      </w:r>
      <w:r>
        <w:t>483</w:t>
      </w:r>
      <w:r w:rsidRPr="00847E44">
        <w:t> [4].</w:t>
      </w:r>
    </w:p>
    <w:p w14:paraId="30F799F9" w14:textId="77777777" w:rsidR="0056192F" w:rsidRPr="00847E44" w:rsidRDefault="0056192F" w:rsidP="0056192F">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6192F" w:rsidRPr="00847E44" w14:paraId="06F9C32E" w14:textId="77777777" w:rsidTr="003108DC">
        <w:tc>
          <w:tcPr>
            <w:tcW w:w="1425" w:type="dxa"/>
            <w:shd w:val="clear" w:color="auto" w:fill="auto"/>
          </w:tcPr>
          <w:p w14:paraId="25DAAAFE" w14:textId="77777777" w:rsidR="0056192F" w:rsidRPr="00847E44" w:rsidRDefault="0056192F" w:rsidP="003108DC">
            <w:pPr>
              <w:pStyle w:val="TAL"/>
            </w:pPr>
            <w:r w:rsidRPr="00847E44">
              <w:t>"true"</w:t>
            </w:r>
          </w:p>
        </w:tc>
        <w:tc>
          <w:tcPr>
            <w:tcW w:w="8432" w:type="dxa"/>
            <w:shd w:val="clear" w:color="auto" w:fill="auto"/>
          </w:tcPr>
          <w:p w14:paraId="50DE9B54" w14:textId="77777777" w:rsidR="0056192F" w:rsidRPr="00847E44" w:rsidRDefault="0056192F" w:rsidP="003108DC">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56192F" w:rsidRPr="00847E44" w14:paraId="3AC20AB8" w14:textId="77777777" w:rsidTr="003108DC">
        <w:tc>
          <w:tcPr>
            <w:tcW w:w="1425" w:type="dxa"/>
            <w:shd w:val="clear" w:color="auto" w:fill="auto"/>
          </w:tcPr>
          <w:p w14:paraId="36C17123" w14:textId="77777777" w:rsidR="0056192F" w:rsidRPr="00847E44" w:rsidRDefault="0056192F" w:rsidP="003108DC">
            <w:pPr>
              <w:pStyle w:val="TAL"/>
            </w:pPr>
            <w:r w:rsidRPr="00847E44">
              <w:t>"false"</w:t>
            </w:r>
          </w:p>
        </w:tc>
        <w:tc>
          <w:tcPr>
            <w:tcW w:w="8432" w:type="dxa"/>
            <w:shd w:val="clear" w:color="auto" w:fill="auto"/>
          </w:tcPr>
          <w:p w14:paraId="361E12BF" w14:textId="77777777" w:rsidR="0056192F" w:rsidRPr="00847E44" w:rsidRDefault="0056192F" w:rsidP="003108DC">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1220CCF" w14:textId="77777777" w:rsidR="0056192F" w:rsidRPr="00847E44" w:rsidRDefault="0056192F" w:rsidP="0056192F"/>
    <w:p w14:paraId="5252447A" w14:textId="77777777" w:rsidR="0056192F" w:rsidRPr="00847E44" w:rsidRDefault="0056192F" w:rsidP="0056192F">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xml:space="preserve">" element of </w:t>
      </w:r>
      <w:r>
        <w:t>clause</w:t>
      </w:r>
      <w:r w:rsidRPr="00847E44">
        <w:t> 5.2.54 in 3GPP TS 24.</w:t>
      </w:r>
      <w:r>
        <w:t>483</w:t>
      </w:r>
      <w:r w:rsidRPr="00847E44">
        <w:t> [4].</w:t>
      </w:r>
    </w:p>
    <w:p w14:paraId="3919F003" w14:textId="77777777" w:rsidR="0056192F" w:rsidRPr="00847E44" w:rsidRDefault="0056192F" w:rsidP="0056192F">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6192F" w:rsidRPr="00847E44" w14:paraId="04A1885C" w14:textId="77777777" w:rsidTr="003108DC">
        <w:tc>
          <w:tcPr>
            <w:tcW w:w="1425" w:type="dxa"/>
            <w:shd w:val="clear" w:color="auto" w:fill="auto"/>
          </w:tcPr>
          <w:p w14:paraId="331967F3" w14:textId="77777777" w:rsidR="0056192F" w:rsidRPr="00847E44" w:rsidRDefault="0056192F" w:rsidP="003108DC">
            <w:pPr>
              <w:pStyle w:val="TAL"/>
            </w:pPr>
            <w:r w:rsidRPr="00847E44">
              <w:t>"true"</w:t>
            </w:r>
          </w:p>
        </w:tc>
        <w:tc>
          <w:tcPr>
            <w:tcW w:w="8432" w:type="dxa"/>
            <w:shd w:val="clear" w:color="auto" w:fill="auto"/>
          </w:tcPr>
          <w:p w14:paraId="70B5AC57" w14:textId="77777777" w:rsidR="0056192F" w:rsidRPr="00847E44" w:rsidRDefault="0056192F" w:rsidP="003108DC">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56192F" w:rsidRPr="00847E44" w14:paraId="79E4A16D" w14:textId="77777777" w:rsidTr="003108DC">
        <w:tc>
          <w:tcPr>
            <w:tcW w:w="1425" w:type="dxa"/>
            <w:shd w:val="clear" w:color="auto" w:fill="auto"/>
          </w:tcPr>
          <w:p w14:paraId="43F8E38D" w14:textId="77777777" w:rsidR="0056192F" w:rsidRPr="00847E44" w:rsidRDefault="0056192F" w:rsidP="003108DC">
            <w:pPr>
              <w:pStyle w:val="TAL"/>
            </w:pPr>
            <w:r w:rsidRPr="00847E44">
              <w:t>"false"</w:t>
            </w:r>
          </w:p>
        </w:tc>
        <w:tc>
          <w:tcPr>
            <w:tcW w:w="8432" w:type="dxa"/>
            <w:shd w:val="clear" w:color="auto" w:fill="auto"/>
          </w:tcPr>
          <w:p w14:paraId="3E3E5F8E" w14:textId="77777777" w:rsidR="0056192F" w:rsidRPr="00847E44" w:rsidRDefault="0056192F" w:rsidP="003108DC">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14:paraId="5311C071" w14:textId="77777777" w:rsidR="0056192F" w:rsidRPr="00847E44" w:rsidRDefault="0056192F" w:rsidP="0056192F"/>
    <w:p w14:paraId="6B1093FA" w14:textId="77777777" w:rsidR="0056192F" w:rsidRPr="00847E44" w:rsidRDefault="0056192F" w:rsidP="0056192F">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xml:space="preserve">" element of </w:t>
      </w:r>
      <w:r>
        <w:t>clause</w:t>
      </w:r>
      <w:r w:rsidRPr="00847E44">
        <w:t> 5.2.55 in 3GPP TS 24.</w:t>
      </w:r>
      <w:r>
        <w:t>483</w:t>
      </w:r>
      <w:r w:rsidRPr="00847E44">
        <w:t> [4].</w:t>
      </w:r>
    </w:p>
    <w:p w14:paraId="7609D15B" w14:textId="77777777" w:rsidR="0056192F" w:rsidRPr="00847E44" w:rsidRDefault="0056192F" w:rsidP="0056192F">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6192F" w:rsidRPr="00847E44" w14:paraId="4FF4032D" w14:textId="77777777" w:rsidTr="003108DC">
        <w:tc>
          <w:tcPr>
            <w:tcW w:w="1435" w:type="dxa"/>
            <w:shd w:val="clear" w:color="auto" w:fill="auto"/>
          </w:tcPr>
          <w:p w14:paraId="71B193DB" w14:textId="77777777" w:rsidR="0056192F" w:rsidRPr="00847E44" w:rsidRDefault="0056192F" w:rsidP="003108DC">
            <w:pPr>
              <w:pStyle w:val="TAL"/>
            </w:pPr>
            <w:r w:rsidRPr="00847E44">
              <w:t>"true"</w:t>
            </w:r>
          </w:p>
        </w:tc>
        <w:tc>
          <w:tcPr>
            <w:tcW w:w="8529" w:type="dxa"/>
            <w:shd w:val="clear" w:color="auto" w:fill="auto"/>
          </w:tcPr>
          <w:p w14:paraId="448225E1" w14:textId="77777777" w:rsidR="0056192F" w:rsidRPr="00847E44" w:rsidRDefault="0056192F" w:rsidP="003108DC">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56192F" w:rsidRPr="00847E44" w14:paraId="32536A1D" w14:textId="77777777" w:rsidTr="003108DC">
        <w:tc>
          <w:tcPr>
            <w:tcW w:w="1435" w:type="dxa"/>
            <w:shd w:val="clear" w:color="auto" w:fill="auto"/>
          </w:tcPr>
          <w:p w14:paraId="5F2AB867" w14:textId="77777777" w:rsidR="0056192F" w:rsidRPr="00847E44" w:rsidRDefault="0056192F" w:rsidP="003108DC">
            <w:pPr>
              <w:pStyle w:val="TAL"/>
            </w:pPr>
            <w:r w:rsidRPr="00847E44">
              <w:t>"false"</w:t>
            </w:r>
          </w:p>
        </w:tc>
        <w:tc>
          <w:tcPr>
            <w:tcW w:w="8529" w:type="dxa"/>
            <w:shd w:val="clear" w:color="auto" w:fill="auto"/>
          </w:tcPr>
          <w:p w14:paraId="04F12635" w14:textId="77777777" w:rsidR="0056192F" w:rsidRPr="00847E44" w:rsidRDefault="0056192F" w:rsidP="003108DC">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451AB07A" w14:textId="77777777" w:rsidR="0056192F" w:rsidRPr="00847E44" w:rsidRDefault="0056192F" w:rsidP="0056192F"/>
    <w:p w14:paraId="2BF11F46" w14:textId="77777777" w:rsidR="0056192F" w:rsidRPr="00847E44" w:rsidRDefault="0056192F" w:rsidP="0056192F">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xml:space="preserve">" element of </w:t>
      </w:r>
      <w:r>
        <w:t>clause</w:t>
      </w:r>
      <w:r w:rsidRPr="00847E44">
        <w:t> 5.2.56 in 3GPP TS 24.</w:t>
      </w:r>
      <w:r>
        <w:t>483</w:t>
      </w:r>
      <w:r w:rsidRPr="00847E44">
        <w:t> [4].</w:t>
      </w:r>
    </w:p>
    <w:p w14:paraId="5C4989EF" w14:textId="77777777" w:rsidR="0056192F" w:rsidRPr="00847E44" w:rsidRDefault="0056192F" w:rsidP="0056192F">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6192F" w:rsidRPr="00847E44" w14:paraId="3805DABF" w14:textId="77777777" w:rsidTr="003108DC">
        <w:tc>
          <w:tcPr>
            <w:tcW w:w="1426" w:type="dxa"/>
            <w:shd w:val="clear" w:color="auto" w:fill="auto"/>
          </w:tcPr>
          <w:p w14:paraId="0C3D76EF" w14:textId="77777777" w:rsidR="0056192F" w:rsidRPr="00847E44" w:rsidRDefault="0056192F" w:rsidP="003108DC">
            <w:pPr>
              <w:pStyle w:val="TAL"/>
            </w:pPr>
            <w:r w:rsidRPr="00847E44">
              <w:t>"true"</w:t>
            </w:r>
          </w:p>
        </w:tc>
        <w:tc>
          <w:tcPr>
            <w:tcW w:w="8431" w:type="dxa"/>
            <w:shd w:val="clear" w:color="auto" w:fill="auto"/>
          </w:tcPr>
          <w:p w14:paraId="2D0871E3" w14:textId="77777777" w:rsidR="0056192F" w:rsidRPr="00847E44" w:rsidRDefault="0056192F" w:rsidP="003108DC">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56192F" w:rsidRPr="00847E44" w14:paraId="4E888750" w14:textId="77777777" w:rsidTr="003108DC">
        <w:tc>
          <w:tcPr>
            <w:tcW w:w="1426" w:type="dxa"/>
            <w:shd w:val="clear" w:color="auto" w:fill="auto"/>
          </w:tcPr>
          <w:p w14:paraId="53A59D97" w14:textId="77777777" w:rsidR="0056192F" w:rsidRPr="00847E44" w:rsidRDefault="0056192F" w:rsidP="003108DC">
            <w:pPr>
              <w:pStyle w:val="TAL"/>
            </w:pPr>
            <w:r w:rsidRPr="00847E44">
              <w:t>"false"</w:t>
            </w:r>
          </w:p>
        </w:tc>
        <w:tc>
          <w:tcPr>
            <w:tcW w:w="8431" w:type="dxa"/>
            <w:shd w:val="clear" w:color="auto" w:fill="auto"/>
          </w:tcPr>
          <w:p w14:paraId="139B7948" w14:textId="77777777" w:rsidR="0056192F" w:rsidRPr="00847E44" w:rsidRDefault="0056192F" w:rsidP="003108DC">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66BBDED4" w14:textId="77777777" w:rsidR="0056192F" w:rsidRPr="00847E44" w:rsidRDefault="0056192F" w:rsidP="0056192F"/>
    <w:p w14:paraId="506051E4" w14:textId="77777777" w:rsidR="0056192F" w:rsidRPr="00847E44" w:rsidRDefault="0056192F" w:rsidP="0056192F">
      <w:r w:rsidRPr="00847E44">
        <w:lastRenderedPageBreak/>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1A3280BB" w14:textId="77777777" w:rsidR="0056192F" w:rsidRPr="00847E44" w:rsidRDefault="0056192F" w:rsidP="0056192F">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6192F" w:rsidRPr="00847E44" w14:paraId="0CD304B3" w14:textId="77777777" w:rsidTr="003108DC">
        <w:tc>
          <w:tcPr>
            <w:tcW w:w="1425" w:type="dxa"/>
            <w:shd w:val="clear" w:color="auto" w:fill="auto"/>
          </w:tcPr>
          <w:p w14:paraId="1E8144CD" w14:textId="77777777" w:rsidR="0056192F" w:rsidRPr="00847E44" w:rsidRDefault="0056192F" w:rsidP="003108DC">
            <w:pPr>
              <w:pStyle w:val="TAL"/>
            </w:pPr>
            <w:r w:rsidRPr="00847E44">
              <w:t>"true"</w:t>
            </w:r>
          </w:p>
        </w:tc>
        <w:tc>
          <w:tcPr>
            <w:tcW w:w="8432" w:type="dxa"/>
            <w:shd w:val="clear" w:color="auto" w:fill="auto"/>
          </w:tcPr>
          <w:p w14:paraId="60392F28" w14:textId="77777777" w:rsidR="0056192F" w:rsidRPr="00847E44" w:rsidRDefault="0056192F" w:rsidP="003108DC">
            <w:pPr>
              <w:pStyle w:val="TAL"/>
            </w:pPr>
            <w:r w:rsidRPr="00847E44">
              <w:t>instructs the MCPTT server performing the participating MCPTT function for the MCPTT user, that the MCPTT user is authorised to revoke the permission to transmit of another participant.</w:t>
            </w:r>
          </w:p>
        </w:tc>
      </w:tr>
      <w:tr w:rsidR="0056192F" w:rsidRPr="00847E44" w14:paraId="2C3CF0FE" w14:textId="77777777" w:rsidTr="003108DC">
        <w:tc>
          <w:tcPr>
            <w:tcW w:w="1425" w:type="dxa"/>
            <w:shd w:val="clear" w:color="auto" w:fill="auto"/>
          </w:tcPr>
          <w:p w14:paraId="16680179" w14:textId="77777777" w:rsidR="0056192F" w:rsidRPr="00847E44" w:rsidRDefault="0056192F" w:rsidP="003108DC">
            <w:pPr>
              <w:pStyle w:val="TAL"/>
            </w:pPr>
            <w:r w:rsidRPr="00847E44">
              <w:t>"false"</w:t>
            </w:r>
          </w:p>
        </w:tc>
        <w:tc>
          <w:tcPr>
            <w:tcW w:w="8432" w:type="dxa"/>
            <w:shd w:val="clear" w:color="auto" w:fill="auto"/>
          </w:tcPr>
          <w:p w14:paraId="2F0D4C82" w14:textId="77777777" w:rsidR="0056192F" w:rsidRPr="00847E44" w:rsidRDefault="0056192F" w:rsidP="003108DC">
            <w:pPr>
              <w:pStyle w:val="TAL"/>
            </w:pPr>
            <w:r w:rsidRPr="00847E44">
              <w:t>instructs the MCPTT server performing the participating MCPTT function for the MCPTT user, that the MCPTT user is not authorised to revoke the permission to transmit of another participant.</w:t>
            </w:r>
          </w:p>
        </w:tc>
      </w:tr>
    </w:tbl>
    <w:p w14:paraId="38F60AFA" w14:textId="77777777" w:rsidR="0056192F" w:rsidRPr="00847E44" w:rsidRDefault="0056192F" w:rsidP="0056192F"/>
    <w:p w14:paraId="520FF654" w14:textId="77777777" w:rsidR="0056192F" w:rsidRPr="00E31D28" w:rsidRDefault="0056192F" w:rsidP="0056192F">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4969E8BB" w14:textId="77777777" w:rsidR="0056192F" w:rsidRPr="00847E44" w:rsidRDefault="0056192F" w:rsidP="0056192F">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6192F" w:rsidRPr="00847E44" w14:paraId="5064A2D3" w14:textId="77777777" w:rsidTr="003108DC">
        <w:tc>
          <w:tcPr>
            <w:tcW w:w="1435" w:type="dxa"/>
            <w:shd w:val="clear" w:color="auto" w:fill="auto"/>
          </w:tcPr>
          <w:p w14:paraId="7F121D34" w14:textId="77777777" w:rsidR="0056192F" w:rsidRPr="00847E44" w:rsidRDefault="0056192F" w:rsidP="003108DC">
            <w:pPr>
              <w:pStyle w:val="TAL"/>
            </w:pPr>
            <w:r w:rsidRPr="00847E44">
              <w:t>"true"</w:t>
            </w:r>
          </w:p>
        </w:tc>
        <w:tc>
          <w:tcPr>
            <w:tcW w:w="8529" w:type="dxa"/>
            <w:shd w:val="clear" w:color="auto" w:fill="auto"/>
          </w:tcPr>
          <w:p w14:paraId="74F75AD5" w14:textId="77777777" w:rsidR="0056192F" w:rsidRPr="00847E44" w:rsidRDefault="0056192F" w:rsidP="003108DC">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56192F" w:rsidRPr="00847E44" w14:paraId="36340F98" w14:textId="77777777" w:rsidTr="003108DC">
        <w:tc>
          <w:tcPr>
            <w:tcW w:w="1435" w:type="dxa"/>
            <w:shd w:val="clear" w:color="auto" w:fill="auto"/>
          </w:tcPr>
          <w:p w14:paraId="3FC765D3" w14:textId="77777777" w:rsidR="0056192F" w:rsidRPr="00847E44" w:rsidRDefault="0056192F" w:rsidP="003108DC">
            <w:pPr>
              <w:pStyle w:val="TAL"/>
            </w:pPr>
            <w:r w:rsidRPr="00847E44">
              <w:t>"false"</w:t>
            </w:r>
          </w:p>
        </w:tc>
        <w:tc>
          <w:tcPr>
            <w:tcW w:w="8529" w:type="dxa"/>
            <w:shd w:val="clear" w:color="auto" w:fill="auto"/>
          </w:tcPr>
          <w:p w14:paraId="5F9A1C14" w14:textId="77777777" w:rsidR="0056192F" w:rsidRPr="00847E44" w:rsidRDefault="0056192F" w:rsidP="003108DC">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06471C61" w14:textId="77777777" w:rsidR="0056192F" w:rsidRPr="00847E44" w:rsidRDefault="0056192F" w:rsidP="0056192F"/>
    <w:p w14:paraId="711866C3" w14:textId="77777777" w:rsidR="0056192F" w:rsidRPr="00E31D28" w:rsidRDefault="0056192F" w:rsidP="0056192F">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502B4984" w14:textId="77777777" w:rsidR="0056192F" w:rsidRPr="00847E44" w:rsidRDefault="0056192F" w:rsidP="0056192F">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6192F" w:rsidRPr="00847E44" w14:paraId="356D8D82" w14:textId="77777777" w:rsidTr="003108DC">
        <w:tc>
          <w:tcPr>
            <w:tcW w:w="1424" w:type="dxa"/>
            <w:shd w:val="clear" w:color="auto" w:fill="auto"/>
          </w:tcPr>
          <w:p w14:paraId="27B01E67" w14:textId="77777777" w:rsidR="0056192F" w:rsidRPr="00847E44" w:rsidRDefault="0056192F" w:rsidP="003108DC">
            <w:pPr>
              <w:pStyle w:val="TAL"/>
            </w:pPr>
            <w:r w:rsidRPr="00847E44">
              <w:t>"true"</w:t>
            </w:r>
          </w:p>
        </w:tc>
        <w:tc>
          <w:tcPr>
            <w:tcW w:w="8433" w:type="dxa"/>
            <w:shd w:val="clear" w:color="auto" w:fill="auto"/>
          </w:tcPr>
          <w:p w14:paraId="2A8B19E7" w14:textId="77777777" w:rsidR="0056192F" w:rsidRPr="00847E44" w:rsidRDefault="0056192F" w:rsidP="003108DC">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56192F" w:rsidRPr="00847E44" w14:paraId="3429AD6B" w14:textId="77777777" w:rsidTr="003108DC">
        <w:tc>
          <w:tcPr>
            <w:tcW w:w="1424" w:type="dxa"/>
            <w:shd w:val="clear" w:color="auto" w:fill="auto"/>
          </w:tcPr>
          <w:p w14:paraId="46DA7EDB" w14:textId="77777777" w:rsidR="0056192F" w:rsidRPr="00847E44" w:rsidRDefault="0056192F" w:rsidP="003108DC">
            <w:pPr>
              <w:pStyle w:val="TAL"/>
            </w:pPr>
            <w:r w:rsidRPr="00847E44">
              <w:t>"false"</w:t>
            </w:r>
          </w:p>
        </w:tc>
        <w:tc>
          <w:tcPr>
            <w:tcW w:w="8433" w:type="dxa"/>
            <w:shd w:val="clear" w:color="auto" w:fill="auto"/>
          </w:tcPr>
          <w:p w14:paraId="47416E1A" w14:textId="77777777" w:rsidR="0056192F" w:rsidRPr="00847E44" w:rsidRDefault="0056192F" w:rsidP="003108DC">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DEEB0C5" w14:textId="77777777" w:rsidR="0056192F" w:rsidRDefault="0056192F" w:rsidP="0056192F"/>
    <w:p w14:paraId="090059AD" w14:textId="77777777" w:rsidR="0056192F" w:rsidRPr="00E31D28" w:rsidRDefault="0056192F" w:rsidP="0056192F">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xml:space="preserve">" element of </w:t>
      </w:r>
      <w:r>
        <w:t>clause</w:t>
      </w:r>
      <w:r w:rsidRPr="00E31D28">
        <w:t> 5.2.</w:t>
      </w:r>
      <w:r>
        <w:t>48P</w:t>
      </w:r>
      <w:r w:rsidRPr="00E31D28">
        <w:t xml:space="preserve"> in 3GPP TS 24.</w:t>
      </w:r>
      <w:r>
        <w:t>4</w:t>
      </w:r>
      <w:r w:rsidRPr="00E31D28">
        <w:t>83 [4].</w:t>
      </w:r>
    </w:p>
    <w:p w14:paraId="6D7CE8BC" w14:textId="77777777" w:rsidR="0056192F" w:rsidRPr="00847E44" w:rsidRDefault="0056192F" w:rsidP="0056192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3"/>
      </w:tblGrid>
      <w:tr w:rsidR="0056192F" w:rsidRPr="00847E44" w14:paraId="06A0FBFA" w14:textId="77777777" w:rsidTr="003108DC">
        <w:tc>
          <w:tcPr>
            <w:tcW w:w="1424" w:type="dxa"/>
            <w:shd w:val="clear" w:color="auto" w:fill="auto"/>
          </w:tcPr>
          <w:p w14:paraId="6BF9588C" w14:textId="77777777" w:rsidR="0056192F" w:rsidRPr="00847E44" w:rsidRDefault="0056192F" w:rsidP="003108DC">
            <w:pPr>
              <w:pStyle w:val="TOC7"/>
            </w:pPr>
            <w:r w:rsidRPr="00847E44">
              <w:t>"true"</w:t>
            </w:r>
          </w:p>
        </w:tc>
        <w:tc>
          <w:tcPr>
            <w:tcW w:w="8431" w:type="dxa"/>
            <w:shd w:val="clear" w:color="auto" w:fill="auto"/>
          </w:tcPr>
          <w:p w14:paraId="57C6F48F" w14:textId="77777777" w:rsidR="0056192F" w:rsidRPr="00847E44" w:rsidRDefault="0056192F" w:rsidP="003108DC">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56192F" w:rsidRPr="00847E44" w14:paraId="47695258" w14:textId="77777777" w:rsidTr="003108DC">
        <w:tc>
          <w:tcPr>
            <w:tcW w:w="1424" w:type="dxa"/>
            <w:shd w:val="clear" w:color="auto" w:fill="auto"/>
          </w:tcPr>
          <w:p w14:paraId="68EF5A1E" w14:textId="77777777" w:rsidR="0056192F" w:rsidRPr="00847E44" w:rsidRDefault="0056192F" w:rsidP="003108DC">
            <w:pPr>
              <w:pStyle w:val="TOC7"/>
            </w:pPr>
            <w:r w:rsidRPr="00847E44">
              <w:t>"false"</w:t>
            </w:r>
          </w:p>
        </w:tc>
        <w:tc>
          <w:tcPr>
            <w:tcW w:w="8431" w:type="dxa"/>
            <w:shd w:val="clear" w:color="auto" w:fill="auto"/>
          </w:tcPr>
          <w:p w14:paraId="416128DC" w14:textId="77777777" w:rsidR="0056192F" w:rsidRPr="00847E44" w:rsidRDefault="0056192F" w:rsidP="003108DC">
            <w:pPr>
              <w:pStyle w:val="TAL"/>
            </w:pPr>
            <w:proofErr w:type="spellStart"/>
            <w:r>
              <w:t>indicates</w:t>
            </w:r>
            <w:r w:rsidRPr="004C7B40">
              <w:t>that</w:t>
            </w:r>
            <w:proofErr w:type="spellEnd"/>
            <w:r w:rsidRPr="004C7B40">
              <w:t xml:space="preserve">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2E88CC51" w14:textId="77777777" w:rsidR="0056192F" w:rsidRDefault="0056192F" w:rsidP="0056192F"/>
    <w:p w14:paraId="51130ACE" w14:textId="77777777" w:rsidR="0056192F" w:rsidRPr="00E31D28" w:rsidRDefault="0056192F" w:rsidP="0056192F">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xml:space="preserve">" element of </w:t>
      </w:r>
      <w:r>
        <w:t>clause</w:t>
      </w:r>
      <w:r w:rsidRPr="00E31D28">
        <w:t> 5.2.</w:t>
      </w:r>
      <w:r>
        <w:t>48Q</w:t>
      </w:r>
      <w:r w:rsidRPr="00E31D28">
        <w:t xml:space="preserve"> in 3GPP TS 24.</w:t>
      </w:r>
      <w:r>
        <w:t>4</w:t>
      </w:r>
      <w:r w:rsidRPr="00E31D28">
        <w:t>83 [4].</w:t>
      </w:r>
    </w:p>
    <w:p w14:paraId="62925055" w14:textId="77777777" w:rsidR="0056192F" w:rsidRPr="00847E44" w:rsidRDefault="0056192F" w:rsidP="0056192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6"/>
      </w:tblGrid>
      <w:tr w:rsidR="0056192F" w:rsidRPr="00847E44" w14:paraId="2B53ED00" w14:textId="77777777" w:rsidTr="003108DC">
        <w:tc>
          <w:tcPr>
            <w:tcW w:w="1435" w:type="dxa"/>
            <w:shd w:val="clear" w:color="auto" w:fill="auto"/>
          </w:tcPr>
          <w:p w14:paraId="2220C25E" w14:textId="77777777" w:rsidR="0056192F" w:rsidRPr="00847E44" w:rsidRDefault="0056192F" w:rsidP="003108DC">
            <w:pPr>
              <w:pStyle w:val="TOC7"/>
            </w:pPr>
            <w:r w:rsidRPr="00847E44">
              <w:t>"true"</w:t>
            </w:r>
          </w:p>
        </w:tc>
        <w:tc>
          <w:tcPr>
            <w:tcW w:w="8529" w:type="dxa"/>
            <w:shd w:val="clear" w:color="auto" w:fill="auto"/>
          </w:tcPr>
          <w:p w14:paraId="5DCD62CB" w14:textId="77777777" w:rsidR="0056192F" w:rsidRPr="00847E44" w:rsidRDefault="0056192F" w:rsidP="003108DC">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56192F" w:rsidRPr="00847E44" w14:paraId="547BDDD3" w14:textId="77777777" w:rsidTr="003108DC">
        <w:tc>
          <w:tcPr>
            <w:tcW w:w="1435" w:type="dxa"/>
            <w:shd w:val="clear" w:color="auto" w:fill="auto"/>
          </w:tcPr>
          <w:p w14:paraId="4DB7D804" w14:textId="77777777" w:rsidR="0056192F" w:rsidRPr="00847E44" w:rsidRDefault="0056192F" w:rsidP="003108DC">
            <w:pPr>
              <w:pStyle w:val="TOC7"/>
            </w:pPr>
            <w:r w:rsidRPr="00847E44">
              <w:t>"false"</w:t>
            </w:r>
          </w:p>
        </w:tc>
        <w:tc>
          <w:tcPr>
            <w:tcW w:w="8529" w:type="dxa"/>
            <w:shd w:val="clear" w:color="auto" w:fill="auto"/>
          </w:tcPr>
          <w:p w14:paraId="20E6E214" w14:textId="77777777" w:rsidR="0056192F" w:rsidRPr="00847E44" w:rsidRDefault="0056192F" w:rsidP="003108DC">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2EF9C936" w14:textId="77777777" w:rsidR="0056192F" w:rsidRPr="00847E44" w:rsidRDefault="0056192F" w:rsidP="0056192F"/>
    <w:p w14:paraId="3FA8E320" w14:textId="77777777" w:rsidR="0056192F" w:rsidRPr="00E31D28" w:rsidRDefault="0056192F" w:rsidP="0056192F">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xml:space="preserve">" element of </w:t>
      </w:r>
      <w:r>
        <w:t>clause</w:t>
      </w:r>
      <w:r w:rsidRPr="00E31D28">
        <w:t> 5.2.</w:t>
      </w:r>
      <w:r>
        <w:t>48R</w:t>
      </w:r>
      <w:r w:rsidRPr="00E31D28">
        <w:t xml:space="preserve"> in 3GPP TS 24.</w:t>
      </w:r>
      <w:r>
        <w:t>4</w:t>
      </w:r>
      <w:r w:rsidRPr="00E31D28">
        <w:t>83 [4].</w:t>
      </w:r>
    </w:p>
    <w:p w14:paraId="4D1E198B" w14:textId="77777777" w:rsidR="0056192F" w:rsidRPr="00847E44" w:rsidRDefault="0056192F" w:rsidP="0056192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6192F" w:rsidRPr="00847E44" w14:paraId="67758A04" w14:textId="77777777" w:rsidTr="003108DC">
        <w:tc>
          <w:tcPr>
            <w:tcW w:w="1424" w:type="dxa"/>
            <w:shd w:val="clear" w:color="auto" w:fill="auto"/>
          </w:tcPr>
          <w:p w14:paraId="16C6B7F3" w14:textId="77777777" w:rsidR="0056192F" w:rsidRPr="00847E44" w:rsidRDefault="0056192F" w:rsidP="003108DC">
            <w:pPr>
              <w:pStyle w:val="TAL"/>
            </w:pPr>
            <w:r>
              <w:t>"true"</w:t>
            </w:r>
          </w:p>
        </w:tc>
        <w:tc>
          <w:tcPr>
            <w:tcW w:w="8431" w:type="dxa"/>
            <w:shd w:val="clear" w:color="auto" w:fill="auto"/>
          </w:tcPr>
          <w:p w14:paraId="608B9F92" w14:textId="77777777" w:rsidR="0056192F" w:rsidRPr="004C7B40" w:rsidRDefault="0056192F" w:rsidP="003108DC">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56192F" w:rsidRPr="00847E44" w14:paraId="088E39D9" w14:textId="77777777" w:rsidTr="003108DC">
        <w:tc>
          <w:tcPr>
            <w:tcW w:w="1424" w:type="dxa"/>
            <w:shd w:val="clear" w:color="auto" w:fill="auto"/>
          </w:tcPr>
          <w:p w14:paraId="233C9D76" w14:textId="77777777" w:rsidR="0056192F" w:rsidRPr="00847E44" w:rsidRDefault="0056192F" w:rsidP="003108DC">
            <w:pPr>
              <w:pStyle w:val="TAL"/>
            </w:pPr>
            <w:r w:rsidRPr="00847E44">
              <w:t>"false"</w:t>
            </w:r>
          </w:p>
        </w:tc>
        <w:tc>
          <w:tcPr>
            <w:tcW w:w="8431" w:type="dxa"/>
            <w:shd w:val="clear" w:color="auto" w:fill="auto"/>
          </w:tcPr>
          <w:p w14:paraId="677181D2" w14:textId="77777777" w:rsidR="0056192F" w:rsidRPr="00847E44" w:rsidRDefault="0056192F" w:rsidP="003108DC">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34DE42A" w14:textId="77777777" w:rsidR="0056192F" w:rsidRDefault="0056192F" w:rsidP="0056192F"/>
    <w:p w14:paraId="6E371125" w14:textId="77777777" w:rsidR="0056192F" w:rsidRPr="00E31D28" w:rsidRDefault="0056192F" w:rsidP="0056192F">
      <w:r w:rsidRPr="00E31D28">
        <w:lastRenderedPageBreak/>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xml:space="preserve">" element of </w:t>
      </w:r>
      <w:r>
        <w:t>clause</w:t>
      </w:r>
      <w:r w:rsidRPr="00E31D28">
        <w:t> 5.2.</w:t>
      </w:r>
      <w:r>
        <w:t>48S</w:t>
      </w:r>
      <w:r w:rsidRPr="00E31D28">
        <w:t xml:space="preserve"> in 3GPP TS 24.</w:t>
      </w:r>
      <w:r>
        <w:t>4</w:t>
      </w:r>
      <w:r w:rsidRPr="00E31D28">
        <w:t>83 [4].</w:t>
      </w:r>
    </w:p>
    <w:p w14:paraId="5199BC3D" w14:textId="77777777" w:rsidR="0056192F" w:rsidRPr="00847E44" w:rsidRDefault="0056192F" w:rsidP="0056192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56192F" w:rsidRPr="00847E44" w14:paraId="7F033271" w14:textId="77777777" w:rsidTr="003108DC">
        <w:tc>
          <w:tcPr>
            <w:tcW w:w="1431" w:type="dxa"/>
            <w:shd w:val="clear" w:color="auto" w:fill="auto"/>
          </w:tcPr>
          <w:p w14:paraId="11D75D7C" w14:textId="77777777" w:rsidR="0056192F" w:rsidRPr="00847E44" w:rsidRDefault="0056192F" w:rsidP="003108DC">
            <w:pPr>
              <w:pStyle w:val="TAL"/>
            </w:pPr>
            <w:r w:rsidRPr="00847E44">
              <w:t>"true"</w:t>
            </w:r>
          </w:p>
        </w:tc>
        <w:tc>
          <w:tcPr>
            <w:tcW w:w="8424" w:type="dxa"/>
            <w:shd w:val="clear" w:color="auto" w:fill="auto"/>
          </w:tcPr>
          <w:p w14:paraId="0E2A120D" w14:textId="77777777" w:rsidR="0056192F" w:rsidRPr="00847E44" w:rsidRDefault="0056192F" w:rsidP="003108DC">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6192F" w:rsidRPr="00847E44" w14:paraId="4FDF6AAE" w14:textId="77777777" w:rsidTr="003108DC">
        <w:tc>
          <w:tcPr>
            <w:tcW w:w="1431" w:type="dxa"/>
            <w:shd w:val="clear" w:color="auto" w:fill="auto"/>
          </w:tcPr>
          <w:p w14:paraId="38B32252" w14:textId="77777777" w:rsidR="0056192F" w:rsidRPr="00847E44" w:rsidRDefault="0056192F" w:rsidP="003108DC">
            <w:pPr>
              <w:pStyle w:val="TAL"/>
            </w:pPr>
            <w:r w:rsidRPr="00847E44">
              <w:t>"false"</w:t>
            </w:r>
          </w:p>
        </w:tc>
        <w:tc>
          <w:tcPr>
            <w:tcW w:w="8424" w:type="dxa"/>
            <w:shd w:val="clear" w:color="auto" w:fill="auto"/>
          </w:tcPr>
          <w:p w14:paraId="4B3874A3" w14:textId="77777777" w:rsidR="0056192F" w:rsidRPr="00847E44" w:rsidRDefault="0056192F" w:rsidP="003108DC">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490C6A67" w14:textId="77777777" w:rsidR="0056192F" w:rsidRDefault="0056192F" w:rsidP="0056192F"/>
    <w:p w14:paraId="7C5ADF69" w14:textId="77777777" w:rsidR="0056192F" w:rsidRPr="00E31D28" w:rsidRDefault="0056192F" w:rsidP="0056192F">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xml:space="preserve">" element of </w:t>
      </w:r>
      <w:r>
        <w:t>clause</w:t>
      </w:r>
      <w:r w:rsidRPr="00E31D28">
        <w:t> 5.2.</w:t>
      </w:r>
      <w:r>
        <w:t>48T</w:t>
      </w:r>
      <w:r w:rsidRPr="00E31D28">
        <w:t xml:space="preserve"> in 3GPP TS 24.</w:t>
      </w:r>
      <w:r>
        <w:t>4</w:t>
      </w:r>
      <w:r w:rsidRPr="00E31D28">
        <w:t>83 [4].</w:t>
      </w:r>
    </w:p>
    <w:p w14:paraId="4539B1DC" w14:textId="77777777" w:rsidR="0056192F" w:rsidRPr="00847E44" w:rsidRDefault="0056192F" w:rsidP="0056192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6192F" w:rsidRPr="00847E44" w14:paraId="4CC485BB" w14:textId="77777777" w:rsidTr="003108DC">
        <w:tc>
          <w:tcPr>
            <w:tcW w:w="1435" w:type="dxa"/>
            <w:shd w:val="clear" w:color="auto" w:fill="auto"/>
          </w:tcPr>
          <w:p w14:paraId="5169225B" w14:textId="77777777" w:rsidR="0056192F" w:rsidRPr="00847E44" w:rsidRDefault="0056192F" w:rsidP="003108DC">
            <w:pPr>
              <w:pStyle w:val="TAL"/>
            </w:pPr>
            <w:r w:rsidRPr="00847E44">
              <w:t>"true"</w:t>
            </w:r>
          </w:p>
        </w:tc>
        <w:tc>
          <w:tcPr>
            <w:tcW w:w="8529" w:type="dxa"/>
            <w:shd w:val="clear" w:color="auto" w:fill="auto"/>
          </w:tcPr>
          <w:p w14:paraId="4957EA4E" w14:textId="77777777" w:rsidR="0056192F" w:rsidRPr="00847E44" w:rsidRDefault="0056192F" w:rsidP="003108DC">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6192F" w:rsidRPr="00847E44" w14:paraId="6CFB2F0A" w14:textId="77777777" w:rsidTr="003108DC">
        <w:tc>
          <w:tcPr>
            <w:tcW w:w="1435" w:type="dxa"/>
            <w:shd w:val="clear" w:color="auto" w:fill="auto"/>
          </w:tcPr>
          <w:p w14:paraId="2A4B3725" w14:textId="77777777" w:rsidR="0056192F" w:rsidRPr="00847E44" w:rsidRDefault="0056192F" w:rsidP="003108DC">
            <w:pPr>
              <w:pStyle w:val="TAL"/>
            </w:pPr>
            <w:r w:rsidRPr="00847E44">
              <w:t>"false"</w:t>
            </w:r>
          </w:p>
        </w:tc>
        <w:tc>
          <w:tcPr>
            <w:tcW w:w="8529" w:type="dxa"/>
            <w:shd w:val="clear" w:color="auto" w:fill="auto"/>
          </w:tcPr>
          <w:p w14:paraId="228F429C" w14:textId="77777777" w:rsidR="0056192F" w:rsidRPr="00847E44" w:rsidRDefault="0056192F" w:rsidP="003108DC">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7B4880B3" w14:textId="77777777" w:rsidR="0056192F" w:rsidRDefault="0056192F" w:rsidP="0056192F"/>
    <w:p w14:paraId="277E4CCA" w14:textId="77777777" w:rsidR="0056192F" w:rsidRPr="00E31D28" w:rsidRDefault="0056192F" w:rsidP="0056192F">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xml:space="preserve">" element of </w:t>
      </w:r>
      <w:r>
        <w:t>clause</w:t>
      </w:r>
      <w:r w:rsidRPr="00E31D28">
        <w:t> 5.2.</w:t>
      </w:r>
      <w:r>
        <w:t>48W1</w:t>
      </w:r>
      <w:r w:rsidRPr="00E31D28">
        <w:t xml:space="preserve"> in 3GPP TS 24.</w:t>
      </w:r>
      <w:r>
        <w:t>4</w:t>
      </w:r>
      <w:r w:rsidRPr="00E31D28">
        <w:t>83 [4].</w:t>
      </w:r>
    </w:p>
    <w:p w14:paraId="33549B4E" w14:textId="77777777" w:rsidR="0056192F" w:rsidRPr="00847E44" w:rsidRDefault="0056192F" w:rsidP="0056192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6192F" w:rsidRPr="00847E44" w14:paraId="0816F557" w14:textId="77777777" w:rsidTr="003108DC">
        <w:tc>
          <w:tcPr>
            <w:tcW w:w="1435" w:type="dxa"/>
            <w:shd w:val="clear" w:color="auto" w:fill="auto"/>
          </w:tcPr>
          <w:p w14:paraId="4FD6C279" w14:textId="77777777" w:rsidR="0056192F" w:rsidRPr="00847E44" w:rsidRDefault="0056192F" w:rsidP="003108DC">
            <w:pPr>
              <w:pStyle w:val="TAL"/>
            </w:pPr>
            <w:r w:rsidRPr="00847E44">
              <w:t>"true"</w:t>
            </w:r>
          </w:p>
        </w:tc>
        <w:tc>
          <w:tcPr>
            <w:tcW w:w="8529" w:type="dxa"/>
            <w:shd w:val="clear" w:color="auto" w:fill="auto"/>
          </w:tcPr>
          <w:p w14:paraId="7CEF6C34" w14:textId="77777777" w:rsidR="0056192F" w:rsidRPr="00847E44" w:rsidRDefault="0056192F" w:rsidP="003108DC">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6192F" w:rsidRPr="00847E44" w14:paraId="43D9B2F2" w14:textId="77777777" w:rsidTr="003108DC">
        <w:tc>
          <w:tcPr>
            <w:tcW w:w="1435" w:type="dxa"/>
            <w:shd w:val="clear" w:color="auto" w:fill="auto"/>
          </w:tcPr>
          <w:p w14:paraId="73CEB430" w14:textId="77777777" w:rsidR="0056192F" w:rsidRPr="00847E44" w:rsidRDefault="0056192F" w:rsidP="003108DC">
            <w:pPr>
              <w:pStyle w:val="TAL"/>
            </w:pPr>
            <w:r w:rsidRPr="00847E44">
              <w:t>"false"</w:t>
            </w:r>
          </w:p>
        </w:tc>
        <w:tc>
          <w:tcPr>
            <w:tcW w:w="8529" w:type="dxa"/>
            <w:shd w:val="clear" w:color="auto" w:fill="auto"/>
          </w:tcPr>
          <w:p w14:paraId="5BE38E5F" w14:textId="77777777" w:rsidR="0056192F" w:rsidRPr="00847E44" w:rsidRDefault="0056192F" w:rsidP="003108DC">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11B2BEFD" w14:textId="77777777" w:rsidR="0056192F" w:rsidRDefault="0056192F" w:rsidP="0056192F"/>
    <w:p w14:paraId="1155B7EB" w14:textId="77777777" w:rsidR="0056192F" w:rsidRPr="00E31D28" w:rsidRDefault="0056192F" w:rsidP="0056192F">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xml:space="preserve">" element of </w:t>
      </w:r>
      <w:r>
        <w:t>clause</w:t>
      </w:r>
      <w:r w:rsidRPr="00E31D28">
        <w:t> 5.2.</w:t>
      </w:r>
      <w:r>
        <w:t>48W2</w:t>
      </w:r>
      <w:r w:rsidRPr="00E31D28">
        <w:t xml:space="preserve"> in 3GPP TS 24.</w:t>
      </w:r>
      <w:r>
        <w:t>4</w:t>
      </w:r>
      <w:r w:rsidRPr="00E31D28">
        <w:t>83 [4].</w:t>
      </w:r>
    </w:p>
    <w:p w14:paraId="207D7B34" w14:textId="77777777" w:rsidR="0056192F" w:rsidRPr="00847E44" w:rsidRDefault="0056192F" w:rsidP="0056192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6192F" w:rsidRPr="00847E44" w14:paraId="3A020AA1" w14:textId="77777777" w:rsidTr="003108DC">
        <w:tc>
          <w:tcPr>
            <w:tcW w:w="1435" w:type="dxa"/>
            <w:shd w:val="clear" w:color="auto" w:fill="auto"/>
          </w:tcPr>
          <w:p w14:paraId="08EC42A6" w14:textId="77777777" w:rsidR="0056192F" w:rsidRPr="00847E44" w:rsidRDefault="0056192F" w:rsidP="003108DC">
            <w:pPr>
              <w:pStyle w:val="TAL"/>
            </w:pPr>
            <w:r w:rsidRPr="00847E44">
              <w:t>"true"</w:t>
            </w:r>
          </w:p>
        </w:tc>
        <w:tc>
          <w:tcPr>
            <w:tcW w:w="8529" w:type="dxa"/>
            <w:shd w:val="clear" w:color="auto" w:fill="auto"/>
          </w:tcPr>
          <w:p w14:paraId="6AC59C17" w14:textId="77777777" w:rsidR="0056192F" w:rsidRPr="00847E44" w:rsidRDefault="0056192F" w:rsidP="003108DC">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6192F" w:rsidRPr="00847E44" w14:paraId="04EFA05A" w14:textId="77777777" w:rsidTr="003108DC">
        <w:tc>
          <w:tcPr>
            <w:tcW w:w="1435" w:type="dxa"/>
            <w:shd w:val="clear" w:color="auto" w:fill="auto"/>
          </w:tcPr>
          <w:p w14:paraId="7B5E8818" w14:textId="77777777" w:rsidR="0056192F" w:rsidRPr="00847E44" w:rsidRDefault="0056192F" w:rsidP="003108DC">
            <w:pPr>
              <w:pStyle w:val="TAL"/>
            </w:pPr>
            <w:r w:rsidRPr="00847E44">
              <w:t>"false"</w:t>
            </w:r>
          </w:p>
        </w:tc>
        <w:tc>
          <w:tcPr>
            <w:tcW w:w="8529" w:type="dxa"/>
            <w:shd w:val="clear" w:color="auto" w:fill="auto"/>
          </w:tcPr>
          <w:p w14:paraId="7497F71A" w14:textId="77777777" w:rsidR="0056192F" w:rsidRPr="00847E44" w:rsidRDefault="0056192F" w:rsidP="003108DC">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77E75291" w14:textId="77777777" w:rsidR="0056192F" w:rsidRDefault="0056192F" w:rsidP="0056192F"/>
    <w:p w14:paraId="00577586" w14:textId="77777777" w:rsidR="0056192F" w:rsidRPr="00E31D28" w:rsidRDefault="0056192F" w:rsidP="0056192F">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xml:space="preserve">" element of </w:t>
      </w:r>
      <w:r>
        <w:t>clause</w:t>
      </w:r>
      <w:r w:rsidRPr="00E31D28">
        <w:t> 5.2.</w:t>
      </w:r>
      <w:r>
        <w:t>48W8</w:t>
      </w:r>
      <w:r w:rsidRPr="00E31D28">
        <w:t xml:space="preserve"> in 3GPP TS 24.</w:t>
      </w:r>
      <w:r>
        <w:t>4</w:t>
      </w:r>
      <w:r w:rsidRPr="00E31D28">
        <w:t>83 [4].</w:t>
      </w:r>
    </w:p>
    <w:p w14:paraId="36443813" w14:textId="77777777" w:rsidR="0056192F" w:rsidRPr="00847E44" w:rsidRDefault="0056192F" w:rsidP="0056192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56192F" w:rsidRPr="00847E44" w14:paraId="7CD26264" w14:textId="77777777" w:rsidTr="003108DC">
        <w:tc>
          <w:tcPr>
            <w:tcW w:w="1435" w:type="dxa"/>
            <w:shd w:val="clear" w:color="auto" w:fill="auto"/>
          </w:tcPr>
          <w:p w14:paraId="7227F2B0" w14:textId="77777777" w:rsidR="0056192F" w:rsidRPr="00847E44" w:rsidRDefault="0056192F" w:rsidP="003108DC">
            <w:pPr>
              <w:pStyle w:val="TAL"/>
            </w:pPr>
            <w:r w:rsidRPr="00847E44">
              <w:t>"true"</w:t>
            </w:r>
          </w:p>
        </w:tc>
        <w:tc>
          <w:tcPr>
            <w:tcW w:w="8529" w:type="dxa"/>
            <w:shd w:val="clear" w:color="auto" w:fill="auto"/>
          </w:tcPr>
          <w:p w14:paraId="01964499" w14:textId="77777777" w:rsidR="0056192F" w:rsidRPr="00847E44" w:rsidRDefault="0056192F" w:rsidP="003108DC">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6192F" w:rsidRPr="00847E44" w14:paraId="34E40D12" w14:textId="77777777" w:rsidTr="003108DC">
        <w:tc>
          <w:tcPr>
            <w:tcW w:w="1435" w:type="dxa"/>
            <w:shd w:val="clear" w:color="auto" w:fill="auto"/>
          </w:tcPr>
          <w:p w14:paraId="2E159B1B" w14:textId="77777777" w:rsidR="0056192F" w:rsidRPr="00847E44" w:rsidRDefault="0056192F" w:rsidP="003108DC">
            <w:pPr>
              <w:pStyle w:val="TAL"/>
            </w:pPr>
            <w:r w:rsidRPr="00847E44">
              <w:t>"false"</w:t>
            </w:r>
          </w:p>
        </w:tc>
        <w:tc>
          <w:tcPr>
            <w:tcW w:w="8529" w:type="dxa"/>
            <w:shd w:val="clear" w:color="auto" w:fill="auto"/>
          </w:tcPr>
          <w:p w14:paraId="0DEC14BB" w14:textId="77777777" w:rsidR="0056192F" w:rsidRPr="00847E44" w:rsidRDefault="0056192F" w:rsidP="003108DC">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2BD63BCA" w14:textId="77777777" w:rsidR="0056192F" w:rsidRDefault="0056192F" w:rsidP="0056192F"/>
    <w:p w14:paraId="54C07C76" w14:textId="77777777" w:rsidR="0056192F" w:rsidRPr="00E31D28" w:rsidRDefault="0056192F" w:rsidP="0056192F">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xml:space="preserve">" element of </w:t>
      </w:r>
      <w:r>
        <w:t>clause</w:t>
      </w:r>
      <w:r w:rsidRPr="00E31D28">
        <w:t> 5.2.</w:t>
      </w:r>
      <w:r>
        <w:t>48W9</w:t>
      </w:r>
      <w:r w:rsidRPr="00E31D28">
        <w:t xml:space="preserve"> in 3GPP TS 24.</w:t>
      </w:r>
      <w:r>
        <w:t>4</w:t>
      </w:r>
      <w:r w:rsidRPr="00E31D28">
        <w:t>83 [4].</w:t>
      </w:r>
    </w:p>
    <w:p w14:paraId="7773B107" w14:textId="77777777" w:rsidR="0056192F" w:rsidRPr="00847E44" w:rsidRDefault="0056192F" w:rsidP="0056192F">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56192F" w:rsidRPr="00847E44" w14:paraId="6379F7C7" w14:textId="77777777" w:rsidTr="003108DC">
        <w:tc>
          <w:tcPr>
            <w:tcW w:w="1424" w:type="dxa"/>
            <w:shd w:val="clear" w:color="auto" w:fill="auto"/>
          </w:tcPr>
          <w:p w14:paraId="2C5B448B" w14:textId="77777777" w:rsidR="0056192F" w:rsidRPr="00847E44" w:rsidRDefault="0056192F" w:rsidP="003108DC">
            <w:pPr>
              <w:pStyle w:val="TAL"/>
            </w:pPr>
            <w:r w:rsidRPr="00847E44">
              <w:t>"true"</w:t>
            </w:r>
          </w:p>
        </w:tc>
        <w:tc>
          <w:tcPr>
            <w:tcW w:w="8431" w:type="dxa"/>
            <w:shd w:val="clear" w:color="auto" w:fill="auto"/>
          </w:tcPr>
          <w:p w14:paraId="44614AA8" w14:textId="77777777" w:rsidR="0056192F" w:rsidRPr="00847E44" w:rsidRDefault="0056192F" w:rsidP="003108DC">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6192F" w:rsidRPr="00847E44" w14:paraId="799C584E" w14:textId="77777777" w:rsidTr="003108DC">
        <w:tc>
          <w:tcPr>
            <w:tcW w:w="1424" w:type="dxa"/>
            <w:shd w:val="clear" w:color="auto" w:fill="auto"/>
          </w:tcPr>
          <w:p w14:paraId="59238AF2" w14:textId="77777777" w:rsidR="0056192F" w:rsidRPr="00847E44" w:rsidRDefault="0056192F" w:rsidP="003108DC">
            <w:pPr>
              <w:pStyle w:val="TAL"/>
            </w:pPr>
            <w:r w:rsidRPr="00847E44">
              <w:t>"false"</w:t>
            </w:r>
          </w:p>
        </w:tc>
        <w:tc>
          <w:tcPr>
            <w:tcW w:w="8431" w:type="dxa"/>
            <w:shd w:val="clear" w:color="auto" w:fill="auto"/>
          </w:tcPr>
          <w:p w14:paraId="43965735" w14:textId="77777777" w:rsidR="0056192F" w:rsidRPr="00847E44" w:rsidRDefault="0056192F" w:rsidP="003108DC">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7DF4902F" w14:textId="77777777" w:rsidR="0056192F" w:rsidRDefault="0056192F" w:rsidP="0056192F"/>
    <w:p w14:paraId="2A4C51FD" w14:textId="77777777" w:rsidR="0056192F" w:rsidRPr="00E31D28" w:rsidRDefault="0056192F" w:rsidP="0056192F">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xml:space="preserve">" element of </w:t>
      </w:r>
      <w:r>
        <w:t>clause</w:t>
      </w:r>
      <w:r w:rsidRPr="00E31D28">
        <w:t> 5.2.</w:t>
      </w:r>
      <w:r>
        <w:t>48W10</w:t>
      </w:r>
      <w:r w:rsidRPr="00E31D28">
        <w:t xml:space="preserve"> in 3GPP TS 24.</w:t>
      </w:r>
      <w:r>
        <w:t>4</w:t>
      </w:r>
      <w:r w:rsidRPr="00E31D28">
        <w:t>83 [4].</w:t>
      </w:r>
    </w:p>
    <w:p w14:paraId="4CF21493" w14:textId="77777777" w:rsidR="0056192F" w:rsidRPr="00847E44" w:rsidRDefault="0056192F" w:rsidP="0056192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6192F" w:rsidRPr="00847E44" w14:paraId="6FF43BD2" w14:textId="77777777" w:rsidTr="003108DC">
        <w:tc>
          <w:tcPr>
            <w:tcW w:w="1424" w:type="dxa"/>
            <w:shd w:val="clear" w:color="auto" w:fill="auto"/>
          </w:tcPr>
          <w:p w14:paraId="7E0C380B" w14:textId="77777777" w:rsidR="0056192F" w:rsidRPr="00847E44" w:rsidRDefault="0056192F" w:rsidP="003108DC">
            <w:pPr>
              <w:pStyle w:val="TAL"/>
            </w:pPr>
            <w:r w:rsidRPr="00847E44">
              <w:t>"true"</w:t>
            </w:r>
          </w:p>
        </w:tc>
        <w:tc>
          <w:tcPr>
            <w:tcW w:w="8431" w:type="dxa"/>
            <w:shd w:val="clear" w:color="auto" w:fill="auto"/>
          </w:tcPr>
          <w:p w14:paraId="35CF0CBC" w14:textId="77777777" w:rsidR="0056192F" w:rsidRDefault="0056192F" w:rsidP="003108DC">
            <w:pPr>
              <w:pStyle w:val="TAL"/>
              <w:rPr>
                <w:lang w:eastAsia="ko-KR"/>
              </w:rPr>
            </w:pPr>
            <w:r>
              <w:rPr>
                <w:lang w:eastAsia="ko-KR"/>
              </w:rPr>
              <w:t>instructs the MCPTT user that it is authorised to send its location information on the signalling it uses to request the floor on a call;</w:t>
            </w:r>
          </w:p>
          <w:p w14:paraId="6328632F" w14:textId="77777777" w:rsidR="0056192F" w:rsidRDefault="0056192F" w:rsidP="003108DC">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1F71E894" w14:textId="77777777" w:rsidR="0056192F" w:rsidRPr="00B902DC" w:rsidRDefault="0056192F" w:rsidP="003108DC">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56192F" w:rsidRPr="00847E44" w14:paraId="407D1C9B" w14:textId="77777777" w:rsidTr="003108DC">
        <w:tc>
          <w:tcPr>
            <w:tcW w:w="1424" w:type="dxa"/>
            <w:shd w:val="clear" w:color="auto" w:fill="auto"/>
          </w:tcPr>
          <w:p w14:paraId="07A7E120" w14:textId="77777777" w:rsidR="0056192F" w:rsidRPr="00847E44" w:rsidRDefault="0056192F" w:rsidP="003108DC">
            <w:pPr>
              <w:pStyle w:val="TAL"/>
            </w:pPr>
            <w:r w:rsidRPr="00847E44">
              <w:t>"false"</w:t>
            </w:r>
          </w:p>
        </w:tc>
        <w:tc>
          <w:tcPr>
            <w:tcW w:w="8431" w:type="dxa"/>
            <w:shd w:val="clear" w:color="auto" w:fill="auto"/>
          </w:tcPr>
          <w:p w14:paraId="4E744996" w14:textId="77777777" w:rsidR="0056192F" w:rsidRDefault="0056192F" w:rsidP="003108DC">
            <w:pPr>
              <w:pStyle w:val="TAL"/>
              <w:rPr>
                <w:lang w:eastAsia="ko-KR"/>
              </w:rPr>
            </w:pPr>
            <w:r>
              <w:rPr>
                <w:lang w:eastAsia="ko-KR"/>
              </w:rPr>
              <w:t>instructs the MCPTT user that it is not authorised to send its location information on the signalling it uses to request the floor on a call;</w:t>
            </w:r>
          </w:p>
          <w:p w14:paraId="5E37EBD6" w14:textId="77777777" w:rsidR="0056192F" w:rsidRDefault="0056192F" w:rsidP="003108DC">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225F639C" w14:textId="77777777" w:rsidR="0056192F" w:rsidRPr="00847E44" w:rsidRDefault="0056192F" w:rsidP="003108DC">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ABF4459" w14:textId="77777777" w:rsidR="0056192F" w:rsidRDefault="0056192F" w:rsidP="0056192F"/>
    <w:p w14:paraId="36ADBC3C" w14:textId="77777777" w:rsidR="0056192F" w:rsidRPr="00847E44" w:rsidRDefault="0056192F" w:rsidP="0056192F">
      <w:bookmarkStart w:id="88"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w:t>
      </w:r>
      <w:proofErr w:type="spellStart"/>
      <w:r w:rsidRPr="00111F99">
        <w:t>AuthorisedIncomingAny</w:t>
      </w:r>
      <w:proofErr w:type="spellEnd"/>
      <w:r w:rsidRPr="00111F99">
        <w:t xml:space="preserve">" element of </w:t>
      </w:r>
      <w:r>
        <w:t>clause</w:t>
      </w:r>
      <w:r w:rsidRPr="00111F99">
        <w:t> 5.2.48X in 3GPP TS 24.483 [4].</w:t>
      </w:r>
    </w:p>
    <w:p w14:paraId="421B2296" w14:textId="77777777" w:rsidR="0056192F" w:rsidRPr="00847E44" w:rsidRDefault="0056192F" w:rsidP="0056192F">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6192F" w:rsidRPr="00847E44" w14:paraId="29B8E2F2" w14:textId="77777777" w:rsidTr="003108DC">
        <w:tc>
          <w:tcPr>
            <w:tcW w:w="1425" w:type="dxa"/>
            <w:shd w:val="clear" w:color="auto" w:fill="auto"/>
          </w:tcPr>
          <w:p w14:paraId="260AB7B3" w14:textId="77777777" w:rsidR="0056192F" w:rsidRPr="00847E44" w:rsidRDefault="0056192F" w:rsidP="003108DC">
            <w:pPr>
              <w:pStyle w:val="TAL"/>
            </w:pPr>
            <w:r w:rsidRPr="00847E44">
              <w:t>"true"</w:t>
            </w:r>
          </w:p>
        </w:tc>
        <w:tc>
          <w:tcPr>
            <w:tcW w:w="8432" w:type="dxa"/>
            <w:shd w:val="clear" w:color="auto" w:fill="auto"/>
          </w:tcPr>
          <w:p w14:paraId="04361464" w14:textId="77777777" w:rsidR="0056192F" w:rsidRPr="00847E44" w:rsidRDefault="0056192F" w:rsidP="003108DC">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r>
              <w:t>by</w:t>
            </w:r>
            <w:r w:rsidRPr="00847E44">
              <w:t xml:space="preserve"> any MCPTT user. </w:t>
            </w:r>
          </w:p>
        </w:tc>
      </w:tr>
      <w:tr w:rsidR="0056192F" w:rsidRPr="00847E44" w14:paraId="59FA7100" w14:textId="77777777" w:rsidTr="003108DC">
        <w:tc>
          <w:tcPr>
            <w:tcW w:w="1425" w:type="dxa"/>
            <w:shd w:val="clear" w:color="auto" w:fill="auto"/>
          </w:tcPr>
          <w:p w14:paraId="34E7349B" w14:textId="77777777" w:rsidR="0056192F" w:rsidRPr="00847E44" w:rsidRDefault="0056192F" w:rsidP="003108DC">
            <w:pPr>
              <w:pStyle w:val="TAL"/>
            </w:pPr>
            <w:r w:rsidRPr="00847E44">
              <w:t>"false"</w:t>
            </w:r>
          </w:p>
        </w:tc>
        <w:tc>
          <w:tcPr>
            <w:tcW w:w="8432" w:type="dxa"/>
            <w:shd w:val="clear" w:color="auto" w:fill="auto"/>
          </w:tcPr>
          <w:p w14:paraId="24D9FE38" w14:textId="77777777" w:rsidR="0056192F" w:rsidRPr="00847E44" w:rsidRDefault="0056192F" w:rsidP="003108DC">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88"/>
    </w:tbl>
    <w:p w14:paraId="77CDF1DA" w14:textId="77777777" w:rsidR="0056192F" w:rsidRDefault="0056192F" w:rsidP="0056192F"/>
    <w:p w14:paraId="32C424C4" w14:textId="77777777" w:rsidR="0056192F" w:rsidRPr="00847E44" w:rsidRDefault="0056192F" w:rsidP="0056192F">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w:t>
      </w:r>
      <w:proofErr w:type="spellStart"/>
      <w:r w:rsidRPr="00111F99">
        <w:t>Authorised</w:t>
      </w:r>
      <w:r>
        <w:t>ReceiveNonAcknowledged</w:t>
      </w:r>
      <w:proofErr w:type="spellEnd"/>
      <w:r w:rsidRPr="00111F99">
        <w:t xml:space="preserve">" element of </w:t>
      </w:r>
      <w:r>
        <w:t>clause</w:t>
      </w:r>
      <w:r w:rsidRPr="00111F99">
        <w:t> 5.2.48</w:t>
      </w:r>
      <w:r>
        <w:t>Z</w:t>
      </w:r>
      <w:r w:rsidRPr="00111F99">
        <w:t xml:space="preserve"> in 3GPP TS 24.483 [4].</w:t>
      </w:r>
    </w:p>
    <w:p w14:paraId="29C354B0" w14:textId="77777777" w:rsidR="0056192F" w:rsidRPr="00847E44" w:rsidRDefault="0056192F" w:rsidP="0056192F">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6192F" w:rsidRPr="00847E44" w14:paraId="0FA74980" w14:textId="77777777" w:rsidTr="003108DC">
        <w:tc>
          <w:tcPr>
            <w:tcW w:w="1425" w:type="dxa"/>
            <w:shd w:val="clear" w:color="auto" w:fill="auto"/>
          </w:tcPr>
          <w:p w14:paraId="4594A37A" w14:textId="77777777" w:rsidR="0056192F" w:rsidRPr="00847E44" w:rsidRDefault="0056192F" w:rsidP="003108DC">
            <w:pPr>
              <w:pStyle w:val="TAL"/>
            </w:pPr>
            <w:r w:rsidRPr="00847E44">
              <w:t>"true"</w:t>
            </w:r>
          </w:p>
        </w:tc>
        <w:tc>
          <w:tcPr>
            <w:tcW w:w="8432" w:type="dxa"/>
            <w:shd w:val="clear" w:color="auto" w:fill="auto"/>
          </w:tcPr>
          <w:p w14:paraId="72505A5B" w14:textId="77777777" w:rsidR="0056192F" w:rsidRPr="00847E44" w:rsidRDefault="0056192F" w:rsidP="003108DC">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56192F" w:rsidRPr="00847E44" w14:paraId="2006E1DC" w14:textId="77777777" w:rsidTr="003108DC">
        <w:tc>
          <w:tcPr>
            <w:tcW w:w="1425" w:type="dxa"/>
            <w:shd w:val="clear" w:color="auto" w:fill="auto"/>
          </w:tcPr>
          <w:p w14:paraId="1FBB7178" w14:textId="77777777" w:rsidR="0056192F" w:rsidRPr="00847E44" w:rsidRDefault="0056192F" w:rsidP="003108DC">
            <w:pPr>
              <w:pStyle w:val="TAL"/>
            </w:pPr>
            <w:r w:rsidRPr="00847E44">
              <w:t>"false"</w:t>
            </w:r>
          </w:p>
        </w:tc>
        <w:tc>
          <w:tcPr>
            <w:tcW w:w="8432" w:type="dxa"/>
            <w:shd w:val="clear" w:color="auto" w:fill="auto"/>
          </w:tcPr>
          <w:p w14:paraId="74FCC462" w14:textId="77777777" w:rsidR="0056192F" w:rsidRPr="00847E44" w:rsidRDefault="0056192F" w:rsidP="003108DC">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43136AF2" w14:textId="77777777" w:rsidR="0056192F" w:rsidRPr="00B206BF" w:rsidRDefault="0056192F" w:rsidP="0056192F"/>
    <w:p w14:paraId="5AFA9E54" w14:textId="77777777" w:rsidR="0056192F" w:rsidRDefault="0056192F" w:rsidP="0056192F">
      <w:r w:rsidRPr="0045024E">
        <w:t>The &lt;</w:t>
      </w:r>
      <w:bookmarkStart w:id="89" w:name="_Hlk57708855"/>
      <w:r w:rsidRPr="0045024E">
        <w:t>allow-</w:t>
      </w:r>
      <w:r>
        <w:t>call-transfer</w:t>
      </w:r>
      <w:bookmarkEnd w:id="89"/>
      <w:r w:rsidRPr="0045024E">
        <w:t>&gt; element is of type Boolean, as</w:t>
      </w:r>
      <w:r w:rsidRPr="00847E44">
        <w:t xml:space="preserve"> </w:t>
      </w:r>
      <w:r>
        <w:t>specified in table 8.3.2.7-50</w:t>
      </w:r>
      <w:r w:rsidRPr="0045024E">
        <w:t xml:space="preserve">, and corresponds to the </w:t>
      </w:r>
      <w:r>
        <w:t>"</w:t>
      </w:r>
      <w:proofErr w:type="spellStart"/>
      <w:r w:rsidRPr="00847E44">
        <w:t>A</w:t>
      </w:r>
      <w:r>
        <w:t>llowedCallTransfer</w:t>
      </w:r>
      <w:proofErr w:type="spellEnd"/>
      <w:r>
        <w:t>"</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5B98E33E" w14:textId="77777777" w:rsidR="0056192F" w:rsidRPr="0079391E" w:rsidRDefault="0056192F" w:rsidP="0056192F">
      <w:pPr>
        <w:pStyle w:val="TH"/>
      </w:pPr>
      <w:r w:rsidRPr="0079391E">
        <w:lastRenderedPageBreak/>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6192F" w:rsidRPr="0045024E" w14:paraId="2FE76641" w14:textId="77777777" w:rsidTr="003108DC">
        <w:tc>
          <w:tcPr>
            <w:tcW w:w="1435" w:type="dxa"/>
            <w:shd w:val="clear" w:color="auto" w:fill="auto"/>
          </w:tcPr>
          <w:p w14:paraId="13529C7D" w14:textId="77777777" w:rsidR="0056192F" w:rsidRPr="0045024E" w:rsidRDefault="0056192F" w:rsidP="003108DC">
            <w:pPr>
              <w:pStyle w:val="TAL"/>
            </w:pPr>
            <w:r>
              <w:t>"</w:t>
            </w:r>
            <w:r w:rsidRPr="0045024E">
              <w:t>true</w:t>
            </w:r>
            <w:r>
              <w:t>"</w:t>
            </w:r>
          </w:p>
        </w:tc>
        <w:tc>
          <w:tcPr>
            <w:tcW w:w="8529" w:type="dxa"/>
            <w:shd w:val="clear" w:color="auto" w:fill="auto"/>
          </w:tcPr>
          <w:p w14:paraId="634A2E84" w14:textId="77777777" w:rsidR="0056192F" w:rsidRPr="0045024E" w:rsidRDefault="0056192F" w:rsidP="003108DC">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56192F" w:rsidRPr="0045024E" w14:paraId="5F2201B3" w14:textId="77777777" w:rsidTr="003108DC">
        <w:tc>
          <w:tcPr>
            <w:tcW w:w="1435" w:type="dxa"/>
            <w:shd w:val="clear" w:color="auto" w:fill="auto"/>
          </w:tcPr>
          <w:p w14:paraId="5B4A9F75" w14:textId="77777777" w:rsidR="0056192F" w:rsidRPr="0045024E" w:rsidRDefault="0056192F" w:rsidP="003108DC">
            <w:pPr>
              <w:pStyle w:val="TAL"/>
            </w:pPr>
            <w:r>
              <w:t>"</w:t>
            </w:r>
            <w:r w:rsidRPr="0045024E">
              <w:t>false</w:t>
            </w:r>
            <w:r>
              <w:t>"</w:t>
            </w:r>
          </w:p>
        </w:tc>
        <w:tc>
          <w:tcPr>
            <w:tcW w:w="8529" w:type="dxa"/>
            <w:shd w:val="clear" w:color="auto" w:fill="auto"/>
          </w:tcPr>
          <w:p w14:paraId="58D42F28" w14:textId="77777777" w:rsidR="0056192F" w:rsidRPr="0045024E" w:rsidRDefault="0056192F" w:rsidP="003108D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36A806A5" w14:textId="77777777" w:rsidR="0056192F" w:rsidRPr="0045024E" w:rsidRDefault="0056192F" w:rsidP="0056192F"/>
    <w:p w14:paraId="6713C0E1" w14:textId="77777777" w:rsidR="0056192F" w:rsidRPr="00847E44" w:rsidRDefault="0056192F" w:rsidP="0056192F">
      <w:r w:rsidRPr="00847E44">
        <w:t>The &lt;</w:t>
      </w:r>
      <w:bookmarkStart w:id="90" w:name="_Hlk57708871"/>
      <w:r>
        <w:rPr>
          <w:lang w:eastAsia="ko-KR"/>
        </w:rPr>
        <w:t>allow-call-transfer-to-any</w:t>
      </w:r>
      <w:bookmarkEnd w:id="90"/>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w:t>
      </w:r>
      <w:proofErr w:type="spellStart"/>
      <w:r w:rsidRPr="00111F99">
        <w:t>A</w:t>
      </w:r>
      <w:r>
        <w:t>llowedCallTransfer</w:t>
      </w:r>
      <w:r w:rsidRPr="00111F99">
        <w:t>Any</w:t>
      </w:r>
      <w:proofErr w:type="spellEnd"/>
      <w:r w:rsidRPr="00111F99">
        <w:t xml:space="preserve">" element of </w:t>
      </w:r>
      <w:r>
        <w:t>clause</w:t>
      </w:r>
      <w:r w:rsidRPr="00111F99">
        <w:t> 5.2.48</w:t>
      </w:r>
      <w:r>
        <w:t>T2</w:t>
      </w:r>
      <w:r w:rsidRPr="00111F99">
        <w:t xml:space="preserve"> in 3GPP TS 24.483 [4].</w:t>
      </w:r>
    </w:p>
    <w:p w14:paraId="7BDB68E0" w14:textId="77777777" w:rsidR="0056192F" w:rsidRPr="00847E44" w:rsidRDefault="0056192F" w:rsidP="0056192F">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56192F" w:rsidRPr="00847E44" w14:paraId="47E5C26C" w14:textId="77777777" w:rsidTr="003108DC">
        <w:tc>
          <w:tcPr>
            <w:tcW w:w="1425" w:type="dxa"/>
            <w:shd w:val="clear" w:color="auto" w:fill="auto"/>
          </w:tcPr>
          <w:p w14:paraId="2B536438" w14:textId="77777777" w:rsidR="0056192F" w:rsidRPr="00847E44" w:rsidRDefault="0056192F" w:rsidP="003108DC">
            <w:pPr>
              <w:pStyle w:val="TAL"/>
            </w:pPr>
            <w:r w:rsidRPr="00847E44">
              <w:t>"true"</w:t>
            </w:r>
          </w:p>
        </w:tc>
        <w:tc>
          <w:tcPr>
            <w:tcW w:w="8432" w:type="dxa"/>
            <w:shd w:val="clear" w:color="auto" w:fill="auto"/>
          </w:tcPr>
          <w:p w14:paraId="39388226" w14:textId="77777777" w:rsidR="0056192F" w:rsidRPr="00847E44" w:rsidRDefault="0056192F" w:rsidP="003108DC">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proofErr w:type="spellStart"/>
            <w:r w:rsidRPr="00996AE9">
              <w:t>Allowed</w:t>
            </w:r>
            <w:r>
              <w:t>TargetMCPTTIDList</w:t>
            </w:r>
            <w:proofErr w:type="spellEnd"/>
            <w:r w:rsidRPr="00847E44">
              <w:t>&gt; element</w:t>
            </w:r>
            <w:r>
              <w:t>, and for call transfers to functional aliases the</w:t>
            </w:r>
            <w:r w:rsidRPr="00263BEA">
              <w:t xml:space="preserve"> target is not constrained to be identified in &lt;entry&gt; elements of the &lt;</w:t>
            </w:r>
            <w:proofErr w:type="spellStart"/>
            <w:r w:rsidRPr="00263BEA">
              <w:t>AllowedTargetFunctionalAliasIDList</w:t>
            </w:r>
            <w:proofErr w:type="spellEnd"/>
            <w:r w:rsidRPr="00263BEA">
              <w:t>&gt; element</w:t>
            </w:r>
            <w:r w:rsidRPr="00847E44">
              <w:t xml:space="preserve"> i.e., </w:t>
            </w:r>
            <w:r>
              <w:t>to</w:t>
            </w:r>
            <w:r w:rsidRPr="00847E44">
              <w:t xml:space="preserve"> any MCPTT user.</w:t>
            </w:r>
          </w:p>
        </w:tc>
      </w:tr>
      <w:tr w:rsidR="0056192F" w:rsidRPr="00847E44" w14:paraId="5540871A" w14:textId="77777777" w:rsidTr="003108DC">
        <w:tc>
          <w:tcPr>
            <w:tcW w:w="1425" w:type="dxa"/>
            <w:shd w:val="clear" w:color="auto" w:fill="auto"/>
          </w:tcPr>
          <w:p w14:paraId="5460822C" w14:textId="77777777" w:rsidR="0056192F" w:rsidRPr="00847E44" w:rsidRDefault="0056192F" w:rsidP="003108DC">
            <w:pPr>
              <w:pStyle w:val="TAL"/>
            </w:pPr>
            <w:r w:rsidRPr="00847E44">
              <w:t>"false"</w:t>
            </w:r>
          </w:p>
        </w:tc>
        <w:tc>
          <w:tcPr>
            <w:tcW w:w="8432" w:type="dxa"/>
            <w:shd w:val="clear" w:color="auto" w:fill="auto"/>
          </w:tcPr>
          <w:p w14:paraId="156EC321" w14:textId="77777777" w:rsidR="0056192F" w:rsidRPr="00847E44" w:rsidRDefault="0056192F" w:rsidP="003108DC">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91"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91"/>
            <w:r w:rsidRPr="00847E44">
              <w:t>]. This shall be the default value taken in the absence of the element;</w:t>
            </w:r>
          </w:p>
        </w:tc>
      </w:tr>
    </w:tbl>
    <w:p w14:paraId="278BE08A" w14:textId="77777777" w:rsidR="0056192F" w:rsidRDefault="0056192F" w:rsidP="0056192F"/>
    <w:p w14:paraId="3C31DDC8" w14:textId="77777777" w:rsidR="0056192F" w:rsidRDefault="0056192F" w:rsidP="0056192F">
      <w:r>
        <w:t>The &lt;allow-call-forwarding&gt; element is of type Boolean, as specified in table 8.3.2.7-52, and does not appear in the MCPTT user profile configuration managed object specified in 3GPP TS 24.483 [4].</w:t>
      </w:r>
    </w:p>
    <w:p w14:paraId="60161EB7" w14:textId="77777777" w:rsidR="0056192F" w:rsidRDefault="0056192F" w:rsidP="0056192F">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6192F" w14:paraId="279575CD"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4BA5433F" w14:textId="77777777" w:rsidR="0056192F" w:rsidRDefault="0056192F" w:rsidP="003108D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E11AFE4" w14:textId="77777777" w:rsidR="0056192F" w:rsidRPr="00BB07E6" w:rsidRDefault="0056192F" w:rsidP="003108DC">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56192F" w14:paraId="2DCA2E4A"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2BD50740" w14:textId="77777777" w:rsidR="0056192F" w:rsidRDefault="0056192F" w:rsidP="003108D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683EA8F" w14:textId="77777777" w:rsidR="0056192F" w:rsidRPr="00BB07E6" w:rsidRDefault="0056192F" w:rsidP="003108DC">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05EAB84" w14:textId="77777777" w:rsidR="0056192F" w:rsidRDefault="0056192F" w:rsidP="0056192F"/>
    <w:p w14:paraId="0AE6D09B" w14:textId="77777777" w:rsidR="0056192F" w:rsidRDefault="0056192F" w:rsidP="0056192F">
      <w:r>
        <w:t>The &lt;</w:t>
      </w:r>
      <w:bookmarkStart w:id="92" w:name="_Hlk68681582"/>
      <w:r>
        <w:t>call-forwarding-on</w:t>
      </w:r>
      <w:bookmarkEnd w:id="92"/>
      <w:r>
        <w:t>&gt; element is of type Boolean, as specified in table 8.3.2.7-53, and does not appear in the MCPTT user profile configuration managed object specified in 3GPP TS 24.483 [4].</w:t>
      </w:r>
    </w:p>
    <w:p w14:paraId="53DD8221" w14:textId="77777777" w:rsidR="0056192F" w:rsidRDefault="0056192F" w:rsidP="0056192F">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6192F" w14:paraId="5BBAE45C"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73D61230" w14:textId="77777777" w:rsidR="0056192F" w:rsidRDefault="0056192F" w:rsidP="003108D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7684B258" w14:textId="77777777" w:rsidR="0056192F" w:rsidRPr="00BB07E6" w:rsidRDefault="0056192F" w:rsidP="003108DC">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56192F" w14:paraId="2C5AE3EE"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2BD78A25" w14:textId="77777777" w:rsidR="0056192F" w:rsidRDefault="0056192F" w:rsidP="003108D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6DB766D" w14:textId="77777777" w:rsidR="0056192F" w:rsidRPr="00BB07E6" w:rsidRDefault="0056192F" w:rsidP="003108DC">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35E6DB02" w14:textId="77777777" w:rsidR="0056192F" w:rsidRDefault="0056192F" w:rsidP="0056192F"/>
    <w:p w14:paraId="746CA262" w14:textId="77777777" w:rsidR="0056192F" w:rsidRDefault="0056192F" w:rsidP="0056192F">
      <w:r>
        <w:t>The &lt;forward-to-functional-alias&gt; element is of type Boolean, as specified in table 8.3.2.7-54, and does not appear in the MCPTT user profile configuration managed object specified in 3GPP TS 24.483 [4].</w:t>
      </w:r>
    </w:p>
    <w:p w14:paraId="069E6E75" w14:textId="77777777" w:rsidR="0056192F" w:rsidRDefault="0056192F" w:rsidP="0056192F">
      <w:pPr>
        <w:pStyle w:val="TH"/>
      </w:pPr>
      <w:r>
        <w:t>Table </w:t>
      </w:r>
      <w:r>
        <w:rPr>
          <w:lang w:eastAsia="ko-KR"/>
        </w:rPr>
        <w:t>8.3.2.7-</w:t>
      </w:r>
      <w:r>
        <w:t xml:space="preserve">54: </w:t>
      </w:r>
      <w:r>
        <w:rPr>
          <w:lang w:eastAsia="ko-KR"/>
        </w:rPr>
        <w:t>Values of &lt;forward-</w:t>
      </w:r>
      <w:bookmarkStart w:id="93" w:name="_Hlk72756955"/>
      <w:r>
        <w:rPr>
          <w:lang w:eastAsia="ko-KR"/>
        </w:rPr>
        <w:t>to-functional-alias</w:t>
      </w:r>
      <w:bookmarkEnd w:id="93"/>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6192F" w14:paraId="38775665"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070044DE" w14:textId="77777777" w:rsidR="0056192F" w:rsidRDefault="0056192F" w:rsidP="003108D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05E9B44" w14:textId="77777777" w:rsidR="0056192F" w:rsidRPr="00BB07E6" w:rsidRDefault="0056192F" w:rsidP="003108DC">
            <w:pPr>
              <w:pStyle w:val="TAL"/>
            </w:pPr>
            <w:r>
              <w:t xml:space="preserve"> </w:t>
            </w:r>
            <w:r w:rsidRPr="00BB07E6">
              <w:t>indicates that the target of the private call forwarding is a functional alias using the procedures defined in 3GPP TS 24.379 [9].</w:t>
            </w:r>
          </w:p>
        </w:tc>
      </w:tr>
      <w:tr w:rsidR="0056192F" w14:paraId="75826ACC"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553A4099" w14:textId="77777777" w:rsidR="0056192F" w:rsidRDefault="0056192F" w:rsidP="003108D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6CD1A9B" w14:textId="77777777" w:rsidR="0056192F" w:rsidRPr="00BB07E6" w:rsidRDefault="0056192F" w:rsidP="003108DC">
            <w:pPr>
              <w:pStyle w:val="TAL"/>
            </w:pPr>
            <w:r w:rsidRPr="00BB07E6">
              <w:t>indicates that the target of the private call forwarding is a MCPTT ID using the procedures defined in 3GPP TS 24.379 [9]. This shall be the default value taken in the absence of the element;</w:t>
            </w:r>
          </w:p>
        </w:tc>
      </w:tr>
    </w:tbl>
    <w:p w14:paraId="274800AF" w14:textId="77777777" w:rsidR="0056192F" w:rsidRDefault="0056192F" w:rsidP="0056192F"/>
    <w:p w14:paraId="104EF4B2" w14:textId="77777777" w:rsidR="0056192F" w:rsidRDefault="0056192F" w:rsidP="0056192F">
      <w:r>
        <w:lastRenderedPageBreak/>
        <w:t>The &lt;</w:t>
      </w:r>
      <w:r>
        <w:rPr>
          <w:lang w:eastAsia="ko-KR"/>
        </w:rPr>
        <w:t>allow-call-forward-manual-input</w:t>
      </w:r>
      <w:r>
        <w:t>&gt; element is of type Boolean, as specified in table 8.3.2.7-55, and corresponds to the "</w:t>
      </w:r>
      <w:proofErr w:type="spellStart"/>
      <w:r>
        <w:t>AllowedCallForwardManualInput</w:t>
      </w:r>
      <w:proofErr w:type="spellEnd"/>
      <w:r>
        <w:t>" element of clause 5.2.48T3 in 3GPP TS 24.483 [4].</w:t>
      </w:r>
    </w:p>
    <w:p w14:paraId="400E1034" w14:textId="77777777" w:rsidR="0056192F" w:rsidRDefault="0056192F" w:rsidP="0056192F">
      <w:pPr>
        <w:pStyle w:val="TH"/>
      </w:pPr>
      <w:r>
        <w:t>Table </w:t>
      </w:r>
      <w:r>
        <w:rPr>
          <w:lang w:eastAsia="ko-KR"/>
        </w:rPr>
        <w:t>8.3.2.7-55</w:t>
      </w:r>
      <w:r>
        <w:t xml:space="preserve">: </w:t>
      </w:r>
      <w:r>
        <w:rPr>
          <w:lang w:eastAsia="ko-KR"/>
        </w:rPr>
        <w:t>Values of &lt;allow-call-</w:t>
      </w:r>
      <w:bookmarkStart w:id="94" w:name="_Hlk72757041"/>
      <w:r>
        <w:rPr>
          <w:lang w:eastAsia="ko-KR"/>
        </w:rPr>
        <w:t>forward-manual-input</w:t>
      </w:r>
      <w:bookmarkEnd w:id="94"/>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6192F" w14:paraId="3659E119" w14:textId="77777777" w:rsidTr="003108DC">
        <w:tc>
          <w:tcPr>
            <w:tcW w:w="1425" w:type="dxa"/>
            <w:tcBorders>
              <w:top w:val="single" w:sz="4" w:space="0" w:color="auto"/>
              <w:left w:val="single" w:sz="4" w:space="0" w:color="auto"/>
              <w:bottom w:val="single" w:sz="4" w:space="0" w:color="auto"/>
              <w:right w:val="single" w:sz="4" w:space="0" w:color="auto"/>
            </w:tcBorders>
            <w:hideMark/>
          </w:tcPr>
          <w:p w14:paraId="769075ED" w14:textId="77777777" w:rsidR="0056192F" w:rsidRDefault="0056192F" w:rsidP="003108D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1F08F98A" w14:textId="77777777" w:rsidR="0056192F" w:rsidRPr="00BB07E6" w:rsidRDefault="0056192F" w:rsidP="003108DC">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56192F" w14:paraId="15E8290A" w14:textId="77777777" w:rsidTr="003108DC">
        <w:tc>
          <w:tcPr>
            <w:tcW w:w="1425" w:type="dxa"/>
            <w:tcBorders>
              <w:top w:val="single" w:sz="4" w:space="0" w:color="auto"/>
              <w:left w:val="single" w:sz="4" w:space="0" w:color="auto"/>
              <w:bottom w:val="single" w:sz="4" w:space="0" w:color="auto"/>
              <w:right w:val="single" w:sz="4" w:space="0" w:color="auto"/>
            </w:tcBorders>
            <w:hideMark/>
          </w:tcPr>
          <w:p w14:paraId="311D5E3D" w14:textId="77777777" w:rsidR="0056192F" w:rsidRDefault="0056192F" w:rsidP="003108D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EB5220D" w14:textId="77777777" w:rsidR="0056192F" w:rsidRPr="00BB07E6" w:rsidRDefault="0056192F" w:rsidP="003108DC">
            <w:pPr>
              <w:pStyle w:val="TAL"/>
            </w:pPr>
            <w:r w:rsidRPr="00BB07E6">
              <w:t>instructs the MCPTT server performing the originating participating MCPTT function for the MCPTT user, to reject private call forwarding based on manual user input requests to any MCPTT user;</w:t>
            </w:r>
          </w:p>
        </w:tc>
      </w:tr>
    </w:tbl>
    <w:p w14:paraId="067B0FB8" w14:textId="77777777" w:rsidR="0056192F" w:rsidRDefault="0056192F" w:rsidP="0056192F"/>
    <w:p w14:paraId="3A16CA54" w14:textId="77777777" w:rsidR="0056192F" w:rsidRDefault="0056192F" w:rsidP="0056192F">
      <w:r>
        <w:t>The &lt;</w:t>
      </w:r>
      <w:r w:rsidRPr="008173CC">
        <w:rPr>
          <w:lang w:eastAsia="ko-KR"/>
        </w:rPr>
        <w:t>allow-functional-alias</w:t>
      </w:r>
      <w:r>
        <w:t>-binding-with</w:t>
      </w:r>
      <w:r w:rsidRPr="008173CC">
        <w:rPr>
          <w:lang w:eastAsia="ko-KR"/>
        </w:rPr>
        <w:t>-group</w:t>
      </w:r>
      <w:r>
        <w:t>&gt; element is of type Boolean, as specified in table 8.3.2.7-56, and corresponds to the "</w:t>
      </w:r>
      <w:proofErr w:type="spellStart"/>
      <w:r w:rsidRPr="005D27CC">
        <w:t>AllowedFunctionalAliasGroup</w:t>
      </w:r>
      <w:r>
        <w:t>Binding</w:t>
      </w:r>
      <w:proofErr w:type="spellEnd"/>
      <w:r>
        <w:t>" element of clause 5.2.48W11 in 3GPP TS 24.483 [4].</w:t>
      </w:r>
    </w:p>
    <w:p w14:paraId="175CD31B" w14:textId="77777777" w:rsidR="0056192F" w:rsidRDefault="0056192F" w:rsidP="0056192F">
      <w:pPr>
        <w:pStyle w:val="TH"/>
      </w:pPr>
      <w:r>
        <w:t>Table </w:t>
      </w:r>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6192F" w14:paraId="15509168" w14:textId="77777777" w:rsidTr="003108DC">
        <w:tc>
          <w:tcPr>
            <w:tcW w:w="1425" w:type="dxa"/>
            <w:tcBorders>
              <w:top w:val="single" w:sz="4" w:space="0" w:color="auto"/>
              <w:left w:val="single" w:sz="4" w:space="0" w:color="auto"/>
              <w:bottom w:val="single" w:sz="4" w:space="0" w:color="auto"/>
              <w:right w:val="single" w:sz="4" w:space="0" w:color="auto"/>
            </w:tcBorders>
            <w:hideMark/>
          </w:tcPr>
          <w:p w14:paraId="5F1B7D70" w14:textId="77777777" w:rsidR="0056192F" w:rsidRDefault="0056192F" w:rsidP="003108D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3CA8083B" w14:textId="77777777" w:rsidR="0056192F" w:rsidRPr="00BB07E6" w:rsidRDefault="0056192F" w:rsidP="003108DC">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56192F" w14:paraId="7AE404AC" w14:textId="77777777" w:rsidTr="003108DC">
        <w:tc>
          <w:tcPr>
            <w:tcW w:w="1425" w:type="dxa"/>
            <w:tcBorders>
              <w:top w:val="single" w:sz="4" w:space="0" w:color="auto"/>
              <w:left w:val="single" w:sz="4" w:space="0" w:color="auto"/>
              <w:bottom w:val="single" w:sz="4" w:space="0" w:color="auto"/>
              <w:right w:val="single" w:sz="4" w:space="0" w:color="auto"/>
            </w:tcBorders>
            <w:hideMark/>
          </w:tcPr>
          <w:p w14:paraId="4EE711AE" w14:textId="77777777" w:rsidR="0056192F" w:rsidRDefault="0056192F" w:rsidP="003108D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19E2451" w14:textId="77777777" w:rsidR="0056192F" w:rsidRPr="00BB07E6" w:rsidRDefault="0056192F" w:rsidP="003108DC">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1894451B" w14:textId="77777777" w:rsidR="0056192F" w:rsidRDefault="0056192F" w:rsidP="0056192F"/>
    <w:p w14:paraId="233AC0E7" w14:textId="7FB725D3" w:rsidR="00785115" w:rsidRDefault="00785115" w:rsidP="00785115">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1F141E6" w14:textId="77777777" w:rsidR="008D7EBB" w:rsidRDefault="008D7EBB" w:rsidP="008D7EBB"/>
    <w:p w14:paraId="0F79F105" w14:textId="77777777" w:rsidR="008D7EBB" w:rsidRPr="0045024E" w:rsidRDefault="008D7EBB" w:rsidP="008D7EBB">
      <w:pPr>
        <w:pStyle w:val="Heading4"/>
      </w:pPr>
      <w:bookmarkStart w:id="95" w:name="_Toc20212426"/>
      <w:bookmarkStart w:id="96" w:name="_Toc27731781"/>
      <w:bookmarkStart w:id="97" w:name="_Toc36127559"/>
      <w:bookmarkStart w:id="98" w:name="_Toc45214665"/>
      <w:bookmarkStart w:id="99" w:name="_Toc51937804"/>
      <w:bookmarkStart w:id="100" w:name="_Toc51938113"/>
      <w:bookmarkStart w:id="101" w:name="_Toc92291300"/>
      <w:bookmarkStart w:id="102" w:name="_Toc123652533"/>
      <w:r>
        <w:t>9.3</w:t>
      </w:r>
      <w:r w:rsidRPr="0045024E">
        <w:t>.2.7</w:t>
      </w:r>
      <w:r w:rsidRPr="0045024E">
        <w:tab/>
        <w:t>Data Semantics</w:t>
      </w:r>
      <w:bookmarkEnd w:id="95"/>
      <w:bookmarkEnd w:id="96"/>
      <w:bookmarkEnd w:id="97"/>
      <w:bookmarkEnd w:id="98"/>
      <w:bookmarkEnd w:id="99"/>
      <w:bookmarkEnd w:id="100"/>
      <w:bookmarkEnd w:id="101"/>
      <w:bookmarkEnd w:id="102"/>
    </w:p>
    <w:p w14:paraId="542005D6" w14:textId="77777777" w:rsidR="008D7EBB" w:rsidRDefault="008D7EBB" w:rsidP="008D7EBB">
      <w:r>
        <w:t>The &lt;Name&gt; element is of type "token" and corresponds to the "Name" element of clause 13.2.3 in 3GPP TS 24.483 [4].</w:t>
      </w:r>
    </w:p>
    <w:p w14:paraId="6B8CC558" w14:textId="77777777" w:rsidR="008D7EBB" w:rsidRDefault="008D7EBB" w:rsidP="008D7EBB">
      <w:r>
        <w:t>The &lt;alias-entry&gt; element of the &lt;</w:t>
      </w:r>
      <w:proofErr w:type="spellStart"/>
      <w:r>
        <w:t>UserAlias</w:t>
      </w:r>
      <w:proofErr w:type="spellEnd"/>
      <w:r>
        <w:t xml:space="preserve">&gt; element is of type "token" and indicates an alphanumeric alias of the </w:t>
      </w:r>
      <w:proofErr w:type="spellStart"/>
      <w:r>
        <w:t>MCVideo</w:t>
      </w:r>
      <w:proofErr w:type="spellEnd"/>
      <w:r>
        <w:t xml:space="preserve"> user and corresponds to the leaf nodes of the "</w:t>
      </w:r>
      <w:proofErr w:type="spellStart"/>
      <w:r>
        <w:t>UserAlias</w:t>
      </w:r>
      <w:proofErr w:type="spellEnd"/>
      <w:r>
        <w:t>" element of clause 13.2.13 in 3GPP TS 24.483 [4].</w:t>
      </w:r>
    </w:p>
    <w:p w14:paraId="127BC2AC" w14:textId="77777777" w:rsidR="008D7EBB" w:rsidRDefault="008D7EBB" w:rsidP="008D7EBB">
      <w:r>
        <w:t>The &lt;</w:t>
      </w:r>
      <w:proofErr w:type="spellStart"/>
      <w:r>
        <w:t>uri</w:t>
      </w:r>
      <w:proofErr w:type="spellEnd"/>
      <w:r>
        <w:t>-entry&gt; element is of type "</w:t>
      </w:r>
      <w:proofErr w:type="spellStart"/>
      <w:r>
        <w:t>anyURI</w:t>
      </w:r>
      <w:proofErr w:type="spellEnd"/>
      <w:r>
        <w:t>" and when it appears within:</w:t>
      </w:r>
    </w:p>
    <w:p w14:paraId="30E80425" w14:textId="77777777" w:rsidR="008D7EBB" w:rsidRDefault="008D7EBB" w:rsidP="008D7EBB">
      <w:pPr>
        <w:pStyle w:val="B1"/>
      </w:pPr>
      <w:r>
        <w:t>-</w:t>
      </w:r>
      <w:r>
        <w:tab/>
        <w:t>&lt;entry&gt; element of the &lt;</w:t>
      </w:r>
      <w:r>
        <w:rPr>
          <w:lang w:val="nb-NO"/>
        </w:rPr>
        <w:t xml:space="preserve">MCVideoUserID&gt; element of the &lt;Common&gt; element, </w:t>
      </w:r>
      <w:r>
        <w:t xml:space="preserve">contains the </w:t>
      </w:r>
      <w:proofErr w:type="spellStart"/>
      <w:r>
        <w:t>MCVideo</w:t>
      </w:r>
      <w:proofErr w:type="spellEnd"/>
      <w:r>
        <w:t xml:space="preserve"> user identity (</w:t>
      </w:r>
      <w:proofErr w:type="spellStart"/>
      <w:r>
        <w:t>MCVideo</w:t>
      </w:r>
      <w:proofErr w:type="spellEnd"/>
      <w:r>
        <w:t xml:space="preserve"> ID) of the </w:t>
      </w:r>
      <w:proofErr w:type="spellStart"/>
      <w:r>
        <w:t>MCVideo</w:t>
      </w:r>
      <w:proofErr w:type="spellEnd"/>
      <w:r>
        <w:t xml:space="preserve"> user, and corresponds to the "</w:t>
      </w:r>
      <w:proofErr w:type="spellStart"/>
      <w:r>
        <w:t>MCVideoUserID</w:t>
      </w:r>
      <w:proofErr w:type="spellEnd"/>
      <w:r>
        <w:t>" element of clause 13.2.7 in 3GPP TS 24.483 [4];</w:t>
      </w:r>
    </w:p>
    <w:p w14:paraId="4FF3DA1B" w14:textId="77777777" w:rsidR="008D7EBB" w:rsidRDefault="008D7EBB" w:rsidP="008D7EBB">
      <w:pPr>
        <w:pStyle w:val="B1"/>
      </w:pPr>
      <w:r>
        <w:t>-</w:t>
      </w:r>
      <w:r>
        <w:tab/>
        <w:t xml:space="preserve">the &lt;entry&gt; element of the </w:t>
      </w:r>
      <w:proofErr w:type="spellStart"/>
      <w:r>
        <w:t>the</w:t>
      </w:r>
      <w:proofErr w:type="spellEnd"/>
      <w:r>
        <w:t xml:space="preserve"> &lt;</w:t>
      </w:r>
      <w:proofErr w:type="spellStart"/>
      <w:r>
        <w:t>PrivateCallURI</w:t>
      </w:r>
      <w:proofErr w:type="spellEnd"/>
      <w:r>
        <w:t>&gt; element of the &lt;</w:t>
      </w:r>
      <w:proofErr w:type="spellStart"/>
      <w:r>
        <w:t>PrivateCallOnNetwork</w:t>
      </w:r>
      <w:proofErr w:type="spellEnd"/>
      <w:r>
        <w:t>&gt; element of the &lt;</w:t>
      </w:r>
      <w:proofErr w:type="spellStart"/>
      <w:r>
        <w:t>PrivateCallList</w:t>
      </w:r>
      <w:proofErr w:type="spellEnd"/>
      <w:r>
        <w:t>&gt; element of the &lt;</w:t>
      </w:r>
      <w:proofErr w:type="spellStart"/>
      <w:r>
        <w:t>PrivateCall</w:t>
      </w:r>
      <w:proofErr w:type="spellEnd"/>
      <w:r>
        <w:t xml:space="preserve">&gt; list element indicates an </w:t>
      </w:r>
      <w:proofErr w:type="spellStart"/>
      <w:r>
        <w:t>MCVideo</w:t>
      </w:r>
      <w:proofErr w:type="spellEnd"/>
      <w:r>
        <w:t xml:space="preserve"> ID of an </w:t>
      </w:r>
      <w:proofErr w:type="spellStart"/>
      <w:r>
        <w:t>MCVideo</w:t>
      </w:r>
      <w:proofErr w:type="spellEnd"/>
      <w:r>
        <w:t xml:space="preserve"> user that the </w:t>
      </w:r>
      <w:proofErr w:type="spellStart"/>
      <w:r>
        <w:t>MCVideo</w:t>
      </w:r>
      <w:proofErr w:type="spellEnd"/>
      <w:r>
        <w:t xml:space="preserve"> user is authorised to initiate a private call to and corresponds to the "</w:t>
      </w:r>
      <w:proofErr w:type="spellStart"/>
      <w:r>
        <w:t>MCVideoID</w:t>
      </w:r>
      <w:proofErr w:type="spellEnd"/>
      <w:r>
        <w:t>" element of clause </w:t>
      </w:r>
      <w:r>
        <w:rPr>
          <w:lang w:eastAsia="ko-KR"/>
        </w:rPr>
        <w:t>13.</w:t>
      </w:r>
      <w:r>
        <w:t>2.38I5 in 3GPP TS 24.483 [4];</w:t>
      </w:r>
    </w:p>
    <w:p w14:paraId="59030F68" w14:textId="77777777" w:rsidR="008D7EBB" w:rsidRDefault="008D7EBB" w:rsidP="008D7EBB">
      <w:pPr>
        <w:pStyle w:val="B1"/>
      </w:pPr>
      <w:r>
        <w:t>-</w:t>
      </w:r>
      <w:r>
        <w:tab/>
        <w:t>the &lt;entry&gt; element of the &lt;</w:t>
      </w:r>
      <w:proofErr w:type="spellStart"/>
      <w:r>
        <w:t>MCVideoGroupInitiation</w:t>
      </w:r>
      <w:proofErr w:type="spellEnd"/>
      <w:r>
        <w:t>&gt; element of the &lt;</w:t>
      </w:r>
      <w:proofErr w:type="spellStart"/>
      <w:r>
        <w:t>EmergencyCall</w:t>
      </w:r>
      <w:proofErr w:type="spellEnd"/>
      <w:r>
        <w:t>&gt; element of the &lt;</w:t>
      </w:r>
      <w:proofErr w:type="spellStart"/>
      <w:r>
        <w:t>MCVideo</w:t>
      </w:r>
      <w:proofErr w:type="spellEnd"/>
      <w:r>
        <w:t xml:space="preserve">-group-call&gt; element indicates the </w:t>
      </w:r>
      <w:proofErr w:type="spellStart"/>
      <w:r>
        <w:t>MCVideo</w:t>
      </w:r>
      <w:proofErr w:type="spellEnd"/>
      <w:r>
        <w:t xml:space="preserve"> group used on initiation of an </w:t>
      </w:r>
      <w:proofErr w:type="spellStart"/>
      <w:r>
        <w:t>MCVideo</w:t>
      </w:r>
      <w:proofErr w:type="spellEnd"/>
      <w:r>
        <w:t xml:space="preserve"> emergency group call and corresponds to the "</w:t>
      </w:r>
      <w:proofErr w:type="spellStart"/>
      <w:r>
        <w:t>GroupID</w:t>
      </w:r>
      <w:proofErr w:type="spellEnd"/>
      <w:r>
        <w:t>" element of the "</w:t>
      </w:r>
      <w:proofErr w:type="spellStart"/>
      <w:r>
        <w:t>MCVideoGroupInitiation</w:t>
      </w:r>
      <w:proofErr w:type="spellEnd"/>
      <w:r>
        <w:t>" element of clause 13.2.</w:t>
      </w:r>
      <w:r>
        <w:rPr>
          <w:lang w:eastAsia="ko-KR"/>
        </w:rPr>
        <w:t>38D3</w:t>
      </w:r>
      <w:r>
        <w:t xml:space="preserve"> in 3GPP TS 24.483 [4];</w:t>
      </w:r>
    </w:p>
    <w:p w14:paraId="6572DB33" w14:textId="77777777" w:rsidR="008D7EBB" w:rsidRDefault="008D7EBB" w:rsidP="008D7EBB">
      <w:pPr>
        <w:pStyle w:val="B1"/>
      </w:pPr>
      <w:r>
        <w:t>-</w:t>
      </w:r>
      <w:r>
        <w:tab/>
        <w:t>the &lt;entry&gt; element of the &lt;</w:t>
      </w:r>
      <w:proofErr w:type="spellStart"/>
      <w:r>
        <w:t>MCVideoGroupInitiation</w:t>
      </w:r>
      <w:proofErr w:type="spellEnd"/>
      <w:r>
        <w:t>&gt; element of the &lt;</w:t>
      </w:r>
      <w:proofErr w:type="spellStart"/>
      <w:r>
        <w:t>ImminentPerilCall</w:t>
      </w:r>
      <w:proofErr w:type="spellEnd"/>
      <w:r>
        <w:t>&gt; element of the &lt;</w:t>
      </w:r>
      <w:proofErr w:type="spellStart"/>
      <w:r>
        <w:t>MCVideo</w:t>
      </w:r>
      <w:proofErr w:type="spellEnd"/>
      <w:r>
        <w:t xml:space="preserve">-group-call&gt; element indicates the </w:t>
      </w:r>
      <w:proofErr w:type="spellStart"/>
      <w:r>
        <w:t>MCVideo</w:t>
      </w:r>
      <w:proofErr w:type="spellEnd"/>
      <w:r>
        <w:t xml:space="preserve"> g</w:t>
      </w:r>
      <w:r>
        <w:rPr>
          <w:rFonts w:eastAsia="SimSun"/>
        </w:rPr>
        <w:t xml:space="preserve">roup used on initiation of an </w:t>
      </w:r>
      <w:proofErr w:type="spellStart"/>
      <w:r>
        <w:rPr>
          <w:rFonts w:eastAsia="SimSun"/>
        </w:rPr>
        <w:t>MCVideo</w:t>
      </w:r>
      <w:proofErr w:type="spellEnd"/>
      <w:r>
        <w:rPr>
          <w:rFonts w:eastAsia="SimSun"/>
        </w:rPr>
        <w:t xml:space="preserve"> imminent peril group call</w:t>
      </w:r>
      <w:r>
        <w:t xml:space="preserve"> and corresponds to the "</w:t>
      </w:r>
      <w:proofErr w:type="spellStart"/>
      <w:r>
        <w:t>GroupID</w:t>
      </w:r>
      <w:proofErr w:type="spellEnd"/>
      <w:r>
        <w:t>" element of clause 13.2.</w:t>
      </w:r>
      <w:r>
        <w:rPr>
          <w:lang w:eastAsia="ko-KR"/>
        </w:rPr>
        <w:t>38G3</w:t>
      </w:r>
      <w:r>
        <w:t xml:space="preserve"> in 3GPP TS 24.483 [4];</w:t>
      </w:r>
    </w:p>
    <w:p w14:paraId="02502C3E" w14:textId="77777777" w:rsidR="008D7EBB" w:rsidRDefault="008D7EBB" w:rsidP="008D7EBB">
      <w:pPr>
        <w:pStyle w:val="B1"/>
      </w:pPr>
      <w:r>
        <w:t>-</w:t>
      </w:r>
      <w:r>
        <w:tab/>
        <w:t>the &lt;entry&gt; element of the &lt;</w:t>
      </w:r>
      <w:proofErr w:type="spellStart"/>
      <w:r>
        <w:t>MCVideoPrivateRecipient</w:t>
      </w:r>
      <w:proofErr w:type="spellEnd"/>
      <w:r>
        <w:t>&gt; of the &lt;</w:t>
      </w:r>
      <w:proofErr w:type="spellStart"/>
      <w:r>
        <w:t>EmergencyCall</w:t>
      </w:r>
      <w:proofErr w:type="spellEnd"/>
      <w:r>
        <w:t>&gt; element of the &lt;</w:t>
      </w:r>
      <w:proofErr w:type="spellStart"/>
      <w:r>
        <w:t>PrivateCall</w:t>
      </w:r>
      <w:proofErr w:type="spellEnd"/>
      <w:r>
        <w:t xml:space="preserve">&gt; element indicates the recipient </w:t>
      </w:r>
      <w:proofErr w:type="spellStart"/>
      <w:r>
        <w:t>MCVideo</w:t>
      </w:r>
      <w:proofErr w:type="spellEnd"/>
      <w:r>
        <w:t xml:space="preserve"> user for an on-network </w:t>
      </w:r>
      <w:proofErr w:type="spellStart"/>
      <w:r>
        <w:t>MCVideo</w:t>
      </w:r>
      <w:proofErr w:type="spellEnd"/>
      <w:r>
        <w:t xml:space="preserve"> emergency private call and corresponds to the "ID" element of clause 13.2.38T in 3GPP TS 24.483 [4];</w:t>
      </w:r>
    </w:p>
    <w:p w14:paraId="58BDEB89" w14:textId="77777777" w:rsidR="008D7EBB" w:rsidRDefault="008D7EBB" w:rsidP="008D7EBB">
      <w:pPr>
        <w:pStyle w:val="B1"/>
      </w:pPr>
      <w:r>
        <w:t>-</w:t>
      </w:r>
      <w:r>
        <w:tab/>
        <w:t>the &lt;entry&gt; element of the &lt;</w:t>
      </w:r>
      <w:proofErr w:type="spellStart"/>
      <w:r>
        <w:t>EmergencyAlert</w:t>
      </w:r>
      <w:proofErr w:type="spellEnd"/>
      <w:r>
        <w:t>&gt; element of the &lt;</w:t>
      </w:r>
      <w:proofErr w:type="spellStart"/>
      <w:r>
        <w:t>MCVideo</w:t>
      </w:r>
      <w:proofErr w:type="spellEnd"/>
      <w:r>
        <w:t xml:space="preserve">-group-call&gt; element, indicates the </w:t>
      </w:r>
      <w:proofErr w:type="spellStart"/>
      <w:r>
        <w:t>MCVideo</w:t>
      </w:r>
      <w:proofErr w:type="spellEnd"/>
      <w:r>
        <w:t xml:space="preserve"> group for an on-network </w:t>
      </w:r>
      <w:proofErr w:type="spellStart"/>
      <w:r>
        <w:t>MCVideo</w:t>
      </w:r>
      <w:proofErr w:type="spellEnd"/>
      <w:r>
        <w:t xml:space="preserve"> emergency group alert and corresponds to the "ID" element of clause 13.2.38A5 in 3GPP TS 24.483 [4];</w:t>
      </w:r>
    </w:p>
    <w:p w14:paraId="0901DCA3" w14:textId="77777777" w:rsidR="008D7EBB" w:rsidRDefault="008D7EBB" w:rsidP="008D7EBB">
      <w:pPr>
        <w:pStyle w:val="B1"/>
      </w:pPr>
      <w:r>
        <w:lastRenderedPageBreak/>
        <w:t>-</w:t>
      </w:r>
      <w:r>
        <w:tab/>
        <w:t>the &lt;entry&gt; element of the &lt;</w:t>
      </w:r>
      <w:proofErr w:type="spellStart"/>
      <w:r>
        <w:t>EmergencyAlert</w:t>
      </w:r>
      <w:proofErr w:type="spellEnd"/>
      <w:r>
        <w:t>&gt; element of the &lt;</w:t>
      </w:r>
      <w:proofErr w:type="spellStart"/>
      <w:r>
        <w:t>PrivateEmergencyAlert</w:t>
      </w:r>
      <w:proofErr w:type="spellEnd"/>
      <w:r>
        <w:t xml:space="preserve">&gt; element indicates the </w:t>
      </w:r>
      <w:proofErr w:type="spellStart"/>
      <w:r>
        <w:t>MCVideo</w:t>
      </w:r>
      <w:proofErr w:type="spellEnd"/>
      <w:r>
        <w:t xml:space="preserve"> user recipient for an on-network </w:t>
      </w:r>
      <w:proofErr w:type="spellStart"/>
      <w:r>
        <w:t>MCVideo</w:t>
      </w:r>
      <w:proofErr w:type="spellEnd"/>
      <w:r>
        <w:t xml:space="preserve"> emergency private alert and corresponds to the "ID" element of clause 13.2.87G in 3GPP TS 24.483 [4];</w:t>
      </w:r>
    </w:p>
    <w:p w14:paraId="277A18FB" w14:textId="77777777" w:rsidR="008D7EBB" w:rsidRDefault="008D7EBB" w:rsidP="008D7EBB">
      <w:pPr>
        <w:pStyle w:val="B1"/>
      </w:pPr>
      <w:r>
        <w:t>-</w:t>
      </w:r>
      <w:r>
        <w:tab/>
        <w:t>the &lt;entry&gt; element of the &lt;</w:t>
      </w:r>
      <w:proofErr w:type="spellStart"/>
      <w:r>
        <w:t>RemoteGroupSelectionURIList</w:t>
      </w:r>
      <w:proofErr w:type="spellEnd"/>
      <w:r>
        <w:t>&gt; list element of the &lt;</w:t>
      </w:r>
      <w:proofErr w:type="spellStart"/>
      <w:r>
        <w:t>OnNetwork</w:t>
      </w:r>
      <w:proofErr w:type="spellEnd"/>
      <w:r>
        <w:t xml:space="preserve">&gt; element indicates an </w:t>
      </w:r>
      <w:proofErr w:type="spellStart"/>
      <w:r>
        <w:t>MCVideo</w:t>
      </w:r>
      <w:proofErr w:type="spellEnd"/>
      <w:r>
        <w:t xml:space="preserve"> ID of an </w:t>
      </w:r>
      <w:proofErr w:type="spellStart"/>
      <w:r>
        <w:t>MCVideo</w:t>
      </w:r>
      <w:proofErr w:type="spellEnd"/>
      <w:r>
        <w:t xml:space="preserve"> user whose selected group is authorised to be remotely changed by the </w:t>
      </w:r>
      <w:proofErr w:type="spellStart"/>
      <w:r>
        <w:t>MCVideo</w:t>
      </w:r>
      <w:proofErr w:type="spellEnd"/>
      <w:r>
        <w:t xml:space="preserve"> user and corresponds to the "</w:t>
      </w:r>
      <w:proofErr w:type="spellStart"/>
      <w:r>
        <w:t>MCVideoID</w:t>
      </w:r>
      <w:proofErr w:type="spellEnd"/>
      <w:r>
        <w:t>" element of clause 13.2.</w:t>
      </w:r>
      <w:r>
        <w:rPr>
          <w:lang w:eastAsia="ko-KR"/>
        </w:rPr>
        <w:t>87M</w:t>
      </w:r>
      <w:r>
        <w:t xml:space="preserve"> in 3GPP TS 24.483 [4];</w:t>
      </w:r>
    </w:p>
    <w:p w14:paraId="121D1EC4" w14:textId="77777777" w:rsidR="008D7EBB" w:rsidRDefault="008D7EBB" w:rsidP="008D7EBB">
      <w:pPr>
        <w:pStyle w:val="B1"/>
      </w:pPr>
      <w:bookmarkStart w:id="103" w:name="_Hlk96586627"/>
      <w:r>
        <w:t>-</w:t>
      </w:r>
      <w:r>
        <w:tab/>
      </w:r>
      <w:bookmarkStart w:id="104" w:name="_Hlk96587831"/>
      <w:r>
        <w:t>the &lt;</w:t>
      </w:r>
      <w:proofErr w:type="spellStart"/>
      <w:r>
        <w:t>GroupKMSURI</w:t>
      </w:r>
      <w:proofErr w:type="spellEnd"/>
      <w:r>
        <w:t>&gt; element of the &lt;</w:t>
      </w:r>
      <w:proofErr w:type="spellStart"/>
      <w:r>
        <w:t>MCVideoGroupInfo</w:t>
      </w:r>
      <w:proofErr w:type="spellEnd"/>
      <w:r>
        <w:t>&gt; element of the &lt;</w:t>
      </w:r>
      <w:proofErr w:type="spellStart"/>
      <w:r>
        <w:t>OnNetwork</w:t>
      </w:r>
      <w:proofErr w:type="spellEnd"/>
      <w:r>
        <w:t>&gt; element contains the URI</w:t>
      </w:r>
      <w:bookmarkEnd w:id="104"/>
      <w:r>
        <w:t xml:space="preserve"> used to contact the key management server associated with the </w:t>
      </w:r>
      <w:proofErr w:type="spellStart"/>
      <w:r>
        <w:t>MCVideo</w:t>
      </w:r>
      <w:proofErr w:type="spellEnd"/>
      <w:r>
        <w:t xml:space="preserve"> Group ID in the &lt;</w:t>
      </w:r>
      <w:proofErr w:type="spellStart"/>
      <w:r>
        <w:t>MCVideo</w:t>
      </w:r>
      <w:proofErr w:type="spellEnd"/>
      <w:r>
        <w:t>-Group-ID&gt; element and corresponds to the "</w:t>
      </w:r>
      <w:proofErr w:type="spellStart"/>
      <w:r w:rsidRPr="00F8418C">
        <w:t>Group</w:t>
      </w:r>
      <w:r>
        <w:t>KMSURI</w:t>
      </w:r>
      <w:proofErr w:type="spellEnd"/>
      <w:r>
        <w:t>" element of clause 13.2.</w:t>
      </w:r>
      <w:r>
        <w:rPr>
          <w:lang w:eastAsia="ko-KR"/>
        </w:rPr>
        <w:t>50D</w:t>
      </w:r>
      <w:r>
        <w:t xml:space="preserve"> in 3GPP TS 24.483 [4]. If the entry element is empty, the KMS URI present in the MCS initial configuration document is used;</w:t>
      </w:r>
    </w:p>
    <w:p w14:paraId="023206EB" w14:textId="77777777" w:rsidR="008D7EBB" w:rsidRDefault="008D7EBB" w:rsidP="008D7EBB">
      <w:pPr>
        <w:pStyle w:val="B1"/>
      </w:pPr>
      <w:bookmarkStart w:id="105" w:name="_Hlk96587939"/>
      <w:r>
        <w:t>-</w:t>
      </w:r>
      <w:r>
        <w:tab/>
        <w:t>the &lt;</w:t>
      </w:r>
      <w:proofErr w:type="spellStart"/>
      <w:r>
        <w:t>GroupKMSURI</w:t>
      </w:r>
      <w:proofErr w:type="spellEnd"/>
      <w:r>
        <w:t xml:space="preserve">&gt; element </w:t>
      </w:r>
      <w:bookmarkStart w:id="106" w:name="_Hlk96584622"/>
      <w:r>
        <w:t>of the &lt;</w:t>
      </w:r>
      <w:proofErr w:type="spellStart"/>
      <w:r>
        <w:t>MCVideoGroupInfo</w:t>
      </w:r>
      <w:proofErr w:type="spellEnd"/>
      <w:r>
        <w:t xml:space="preserve">&gt; element </w:t>
      </w:r>
      <w:bookmarkEnd w:id="106"/>
      <w:r>
        <w:t>of the &lt;</w:t>
      </w:r>
      <w:proofErr w:type="spellStart"/>
      <w:r>
        <w:t>OffNetwork</w:t>
      </w:r>
      <w:proofErr w:type="spellEnd"/>
      <w:r>
        <w:t>&gt;</w:t>
      </w:r>
      <w:bookmarkEnd w:id="105"/>
      <w:r>
        <w:t xml:space="preserve"> element contains the URI used to contact the key management server associated with the </w:t>
      </w:r>
      <w:proofErr w:type="spellStart"/>
      <w:r>
        <w:t>MCVideo</w:t>
      </w:r>
      <w:proofErr w:type="spellEnd"/>
      <w:r>
        <w:t xml:space="preserve"> Group ID in the &lt;</w:t>
      </w:r>
      <w:proofErr w:type="spellStart"/>
      <w:r>
        <w:t>MCVideo</w:t>
      </w:r>
      <w:proofErr w:type="spellEnd"/>
      <w:r>
        <w:t>-Group-ID&gt; element and corresponds to the "</w:t>
      </w:r>
      <w:proofErr w:type="spellStart"/>
      <w:r w:rsidRPr="00F8418C">
        <w:t>Group</w:t>
      </w:r>
      <w:r>
        <w:t>KMSURI</w:t>
      </w:r>
      <w:proofErr w:type="spellEnd"/>
      <w:r>
        <w:t>" element of clause 13.2.100C in 3GPP TS 24.483 [4]. If the entry element is empty, the KMS URI present in the MCS initial configuration document is used;</w:t>
      </w:r>
    </w:p>
    <w:bookmarkEnd w:id="103"/>
    <w:p w14:paraId="5440244F" w14:textId="77777777" w:rsidR="008D7EBB" w:rsidRDefault="008D7EBB" w:rsidP="008D7EBB">
      <w:pPr>
        <w:pStyle w:val="B1"/>
      </w:pPr>
      <w:r>
        <w:t>-</w:t>
      </w:r>
      <w:r>
        <w:tab/>
        <w:t>the &lt;entry&gt; element of the &lt;</w:t>
      </w:r>
      <w:proofErr w:type="spellStart"/>
      <w:r>
        <w:t>PrivateCallKMSURI</w:t>
      </w:r>
      <w:proofErr w:type="spellEnd"/>
      <w:r>
        <w:t>&gt; element of the &lt;</w:t>
      </w:r>
      <w:proofErr w:type="spellStart"/>
      <w:r>
        <w:t>PrivateCallOnNetwork</w:t>
      </w:r>
      <w:proofErr w:type="spellEnd"/>
      <w:r>
        <w:t>&gt; element of the &lt;</w:t>
      </w:r>
      <w:proofErr w:type="spellStart"/>
      <w:r>
        <w:t>PrivateCallList</w:t>
      </w:r>
      <w:proofErr w:type="spellEnd"/>
      <w:r>
        <w:t>&gt; element of the &lt;</w:t>
      </w:r>
      <w:proofErr w:type="spellStart"/>
      <w:r>
        <w:t>PrivateCall</w:t>
      </w:r>
      <w:proofErr w:type="spellEnd"/>
      <w:r>
        <w:t xml:space="preserve">&gt; element of the &lt;Common&gt; element contains the URI used to contact the KMS associated with the </w:t>
      </w:r>
      <w:proofErr w:type="spellStart"/>
      <w:r>
        <w:t>MCVideo</w:t>
      </w:r>
      <w:proofErr w:type="spellEnd"/>
      <w:r>
        <w:t xml:space="preserve"> ID contained in the &lt;</w:t>
      </w:r>
      <w:proofErr w:type="spellStart"/>
      <w:r>
        <w:t>PrivateCallURI</w:t>
      </w:r>
      <w:proofErr w:type="spellEnd"/>
      <w:r>
        <w:t>&gt; element of the same &lt;</w:t>
      </w:r>
      <w:proofErr w:type="spellStart"/>
      <w:r>
        <w:t>PrivateCallOnNetwork</w:t>
      </w:r>
      <w:proofErr w:type="spellEnd"/>
      <w:r>
        <w:t>&gt; element of the &lt;</w:t>
      </w:r>
      <w:proofErr w:type="spellStart"/>
      <w:r>
        <w:t>PrivateCallList</w:t>
      </w:r>
      <w:proofErr w:type="spellEnd"/>
      <w:r>
        <w:t>&gt; element of the &lt;</w:t>
      </w:r>
      <w:proofErr w:type="spellStart"/>
      <w:r>
        <w:t>PrivateCall</w:t>
      </w:r>
      <w:proofErr w:type="spellEnd"/>
      <w:r>
        <w:t>&gt; element of the &lt;Common&gt; element and corresponds to the "</w:t>
      </w:r>
      <w:proofErr w:type="spellStart"/>
      <w:r>
        <w:t>PrivateCallKMSURI</w:t>
      </w:r>
      <w:proofErr w:type="spellEnd"/>
      <w:r>
        <w:t>"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3BBDDAB8" w14:textId="77777777" w:rsidR="008D7EBB" w:rsidRDefault="008D7EBB" w:rsidP="008D7EBB">
      <w:pPr>
        <w:pStyle w:val="B1"/>
      </w:pPr>
      <w:r>
        <w:t>-</w:t>
      </w:r>
      <w:r>
        <w:tab/>
        <w:t>the &lt;entry&gt; element of the &lt;</w:t>
      </w:r>
      <w:proofErr w:type="spellStart"/>
      <w:r>
        <w:t>PrivateCallKMSURI</w:t>
      </w:r>
      <w:proofErr w:type="spellEnd"/>
      <w:r>
        <w:t>&gt; element of the &lt;</w:t>
      </w:r>
      <w:proofErr w:type="spellStart"/>
      <w:r>
        <w:t>PrivateCallOffNetwork</w:t>
      </w:r>
      <w:proofErr w:type="spellEnd"/>
      <w:r>
        <w:t>&gt; element of the same &lt;</w:t>
      </w:r>
      <w:proofErr w:type="spellStart"/>
      <w:r>
        <w:t>PrivateCallList</w:t>
      </w:r>
      <w:proofErr w:type="spellEnd"/>
      <w:r>
        <w:t>&gt; element of the &lt;</w:t>
      </w:r>
      <w:proofErr w:type="spellStart"/>
      <w:r>
        <w:t>PrivateCall</w:t>
      </w:r>
      <w:proofErr w:type="spellEnd"/>
      <w:r>
        <w:t>&gt; element of the &lt;Common&gt; element contains the URI used to contact the KMS associated with the User-Info-ID contained in the &lt;</w:t>
      </w:r>
      <w:proofErr w:type="spellStart"/>
      <w:r>
        <w:t>PrivateCallProSeUser</w:t>
      </w:r>
      <w:proofErr w:type="spellEnd"/>
      <w:r>
        <w:t>&gt; element of the same &lt;</w:t>
      </w:r>
      <w:proofErr w:type="spellStart"/>
      <w:r>
        <w:t>PrivateCallOffNetwork</w:t>
      </w:r>
      <w:proofErr w:type="spellEnd"/>
      <w:r>
        <w:t>&gt; element of the &lt;</w:t>
      </w:r>
      <w:proofErr w:type="spellStart"/>
      <w:r>
        <w:t>PrivateCallList</w:t>
      </w:r>
      <w:proofErr w:type="spellEnd"/>
      <w:r>
        <w:t>&gt; element of the &lt;</w:t>
      </w:r>
      <w:proofErr w:type="spellStart"/>
      <w:r>
        <w:t>PrivateCall</w:t>
      </w:r>
      <w:proofErr w:type="spellEnd"/>
      <w:r>
        <w:t>&gt; element of the &lt;Common&gt; element and corresponds to the "</w:t>
      </w:r>
      <w:proofErr w:type="spellStart"/>
      <w:r>
        <w:t>PrivateCallKMSURI</w:t>
      </w:r>
      <w:proofErr w:type="spellEnd"/>
      <w:r>
        <w:t>"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7D7CA486" w14:textId="77777777" w:rsidR="008D7EBB" w:rsidRDefault="008D7EBB" w:rsidP="008D7EBB">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w:t>
      </w:r>
      <w:proofErr w:type="spellStart"/>
      <w:r>
        <w:t>MCVideoGroupID</w:t>
      </w:r>
      <w:proofErr w:type="spellEnd"/>
      <w:r>
        <w:t>" element of clause 13.2.43 in 3GPP TS 24.483 [4]</w:t>
      </w:r>
      <w:r>
        <w:rPr>
          <w:lang w:val="nb-NO"/>
        </w:rPr>
        <w:t>;</w:t>
      </w:r>
    </w:p>
    <w:p w14:paraId="31C0A729" w14:textId="77777777" w:rsidR="008D7EBB" w:rsidRDefault="008D7EBB" w:rsidP="008D7EBB">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w:t>
      </w:r>
      <w:proofErr w:type="spellStart"/>
      <w:r>
        <w:t>MCVideoGroupID</w:t>
      </w:r>
      <w:proofErr w:type="spellEnd"/>
      <w:r>
        <w:t>" element of clause 13.2.93 in 3GPP TS 24.483 [4];</w:t>
      </w:r>
    </w:p>
    <w:p w14:paraId="46D99ABF" w14:textId="77777777" w:rsidR="008D7EBB" w:rsidRDefault="008D7EBB" w:rsidP="008D7EBB">
      <w:pPr>
        <w:pStyle w:val="B1"/>
      </w:pPr>
      <w:bookmarkStart w:id="107" w:name="_Hlk97308464"/>
      <w:r>
        <w:t>-</w:t>
      </w:r>
      <w:r>
        <w:tab/>
        <w:t>the &lt;GMS-</w:t>
      </w:r>
      <w:proofErr w:type="spellStart"/>
      <w:r>
        <w:t>Serv</w:t>
      </w:r>
      <w:proofErr w:type="spellEnd"/>
      <w:r>
        <w:t>-Id&gt; element of the &lt;</w:t>
      </w:r>
      <w:proofErr w:type="spellStart"/>
      <w:r>
        <w:t>MCVideoGroupInfo</w:t>
      </w:r>
      <w:proofErr w:type="spellEnd"/>
      <w:r>
        <w:t>&gt; element of the &lt;</w:t>
      </w:r>
      <w:proofErr w:type="spellStart"/>
      <w:r>
        <w:t>OnNetwork</w:t>
      </w:r>
      <w:proofErr w:type="spellEnd"/>
      <w:r>
        <w:t xml:space="preserve">&gt; element, contains the URI of the group management server hosting the on-network </w:t>
      </w:r>
      <w:proofErr w:type="spellStart"/>
      <w:r>
        <w:t>MCVideo</w:t>
      </w:r>
      <w:proofErr w:type="spellEnd"/>
      <w:r>
        <w:t xml:space="preserve"> group identified by the &lt;</w:t>
      </w:r>
      <w:proofErr w:type="spellStart"/>
      <w:r>
        <w:t>MCVideo</w:t>
      </w:r>
      <w:proofErr w:type="spellEnd"/>
      <w:r>
        <w:t>-Group-ID&gt; element, and corresponds to the "</w:t>
      </w:r>
      <w:proofErr w:type="spellStart"/>
      <w:r>
        <w:t>GMSServId</w:t>
      </w:r>
      <w:proofErr w:type="spellEnd"/>
      <w:r>
        <w:t>" element of clause 13.2.47 in 3GPP TS 24.483 [4];</w:t>
      </w:r>
    </w:p>
    <w:p w14:paraId="25127CD6" w14:textId="77777777" w:rsidR="008D7EBB" w:rsidRDefault="008D7EBB" w:rsidP="008D7EBB">
      <w:pPr>
        <w:pStyle w:val="B1"/>
      </w:pPr>
      <w:r>
        <w:t>-</w:t>
      </w:r>
      <w:r>
        <w:tab/>
        <w:t>the &lt;</w:t>
      </w:r>
      <w:proofErr w:type="spellStart"/>
      <w:r>
        <w:t>IdMS</w:t>
      </w:r>
      <w:proofErr w:type="spellEnd"/>
      <w:r>
        <w:t>-Token-Endpoint&gt; element of the &lt;</w:t>
      </w:r>
      <w:proofErr w:type="spellStart"/>
      <w:r>
        <w:t>MCVideoGroupInfo</w:t>
      </w:r>
      <w:proofErr w:type="spellEnd"/>
      <w:r>
        <w:t>&gt; element of the &lt;</w:t>
      </w:r>
      <w:proofErr w:type="spellStart"/>
      <w:r>
        <w:t>OnNetwork</w:t>
      </w:r>
      <w:proofErr w:type="spellEnd"/>
      <w:r>
        <w:t xml:space="preserve">&gt; element, contains the URI used to contact the identity management server token endpoint for the on-network </w:t>
      </w:r>
      <w:proofErr w:type="spellStart"/>
      <w:r>
        <w:t>MCVideo</w:t>
      </w:r>
      <w:proofErr w:type="spellEnd"/>
      <w:r>
        <w:t xml:space="preserve"> group identified by the &lt;</w:t>
      </w:r>
      <w:proofErr w:type="spellStart"/>
      <w:r>
        <w:t>MCVideo</w:t>
      </w:r>
      <w:proofErr w:type="spellEnd"/>
      <w:r>
        <w:t>-Group-ID&gt; element, and corresponds to the "</w:t>
      </w:r>
      <w:proofErr w:type="spellStart"/>
      <w:r>
        <w:t>IdMSTokenEndPoint</w:t>
      </w:r>
      <w:proofErr w:type="spellEnd"/>
      <w:r>
        <w:t xml:space="preserve">" element of clause 13.2.50 in 3GPP TS 24.483 [4]. If the entry element is empty, the </w:t>
      </w:r>
      <w:proofErr w:type="spellStart"/>
      <w:r>
        <w:t>idms</w:t>
      </w:r>
      <w:proofErr w:type="spellEnd"/>
      <w:r>
        <w:t xml:space="preserve">-auth-endpoint and </w:t>
      </w:r>
      <w:proofErr w:type="spellStart"/>
      <w:r>
        <w:t>idms</w:t>
      </w:r>
      <w:proofErr w:type="spellEnd"/>
      <w:r>
        <w:t>-token-endpoint present in the MCS UE initial configuration document are used;</w:t>
      </w:r>
    </w:p>
    <w:p w14:paraId="514BE35A" w14:textId="77777777" w:rsidR="008D7EBB" w:rsidRDefault="008D7EBB" w:rsidP="008D7EBB">
      <w:pPr>
        <w:pStyle w:val="B1"/>
      </w:pPr>
      <w:r>
        <w:t>-</w:t>
      </w:r>
      <w:r>
        <w:tab/>
        <w:t>the &lt;GMS-</w:t>
      </w:r>
      <w:proofErr w:type="spellStart"/>
      <w:r>
        <w:t>Serv</w:t>
      </w:r>
      <w:proofErr w:type="spellEnd"/>
      <w:r>
        <w:t>-Id&gt; element of the &lt;</w:t>
      </w:r>
      <w:proofErr w:type="spellStart"/>
      <w:r>
        <w:t>MCVideoGroupInfo</w:t>
      </w:r>
      <w:proofErr w:type="spellEnd"/>
      <w:r>
        <w:t>&gt; element of the &lt;</w:t>
      </w:r>
      <w:proofErr w:type="spellStart"/>
      <w:r>
        <w:t>OffNetwork</w:t>
      </w:r>
      <w:proofErr w:type="spellEnd"/>
      <w:r>
        <w:t xml:space="preserve">&gt; element, contains the URI of the group management server hosting the off-network </w:t>
      </w:r>
      <w:proofErr w:type="spellStart"/>
      <w:r>
        <w:t>MCVideo</w:t>
      </w:r>
      <w:proofErr w:type="spellEnd"/>
      <w:r>
        <w:t xml:space="preserve"> group identified by the &lt;</w:t>
      </w:r>
      <w:proofErr w:type="spellStart"/>
      <w:r>
        <w:t>MCVideo</w:t>
      </w:r>
      <w:proofErr w:type="spellEnd"/>
      <w:r>
        <w:t>-Group-ID&gt; element, and corresponds to the "</w:t>
      </w:r>
      <w:proofErr w:type="spellStart"/>
      <w:r>
        <w:t>GMSServId</w:t>
      </w:r>
      <w:proofErr w:type="spellEnd"/>
      <w:r>
        <w:t>" element of clause 13.2.97 in 3GPP TS 24.483 [4];</w:t>
      </w:r>
    </w:p>
    <w:p w14:paraId="675DC3B7" w14:textId="77777777" w:rsidR="008D7EBB" w:rsidRDefault="008D7EBB" w:rsidP="008D7EBB">
      <w:pPr>
        <w:pStyle w:val="B1"/>
      </w:pPr>
      <w:r>
        <w:t>-</w:t>
      </w:r>
      <w:r>
        <w:tab/>
        <w:t>the &lt;</w:t>
      </w:r>
      <w:proofErr w:type="spellStart"/>
      <w:r>
        <w:t>IdMS</w:t>
      </w:r>
      <w:proofErr w:type="spellEnd"/>
      <w:r>
        <w:t>-Token-Endpoint&gt; element of the &lt;</w:t>
      </w:r>
      <w:proofErr w:type="spellStart"/>
      <w:r>
        <w:t>MCVideoGroupInfo</w:t>
      </w:r>
      <w:proofErr w:type="spellEnd"/>
      <w:r>
        <w:t>&gt; element of the &lt;</w:t>
      </w:r>
      <w:proofErr w:type="spellStart"/>
      <w:r>
        <w:t>OffNetwork</w:t>
      </w:r>
      <w:proofErr w:type="spellEnd"/>
      <w:r>
        <w:t xml:space="preserve">&gt; element, contains the URI used to contact the identity management server token endpoint for the off-network </w:t>
      </w:r>
      <w:proofErr w:type="spellStart"/>
      <w:r>
        <w:t>MCVideo</w:t>
      </w:r>
      <w:proofErr w:type="spellEnd"/>
      <w:r>
        <w:t xml:space="preserve"> group identified by the &lt;</w:t>
      </w:r>
      <w:proofErr w:type="spellStart"/>
      <w:r>
        <w:t>MCVideo</w:t>
      </w:r>
      <w:proofErr w:type="spellEnd"/>
      <w:r>
        <w:t>-Group-ID&gt; element, and corresponds to the "</w:t>
      </w:r>
      <w:proofErr w:type="spellStart"/>
      <w:r>
        <w:t>IdMSTokenEndPoint</w:t>
      </w:r>
      <w:proofErr w:type="spellEnd"/>
      <w:r>
        <w:t xml:space="preserve">" element of clause 13.2.100 in 3GPP TS 24.483 [4]. If the entry element is empty, the </w:t>
      </w:r>
      <w:proofErr w:type="spellStart"/>
      <w:r>
        <w:t>idms</w:t>
      </w:r>
      <w:proofErr w:type="spellEnd"/>
      <w:r>
        <w:t xml:space="preserve">-auth-endpoint and </w:t>
      </w:r>
      <w:proofErr w:type="spellStart"/>
      <w:r>
        <w:t>idms</w:t>
      </w:r>
      <w:proofErr w:type="spellEnd"/>
      <w:r>
        <w:t>-token-endpoint present in the MCS UE initial configuration document are used; and</w:t>
      </w:r>
    </w:p>
    <w:bookmarkEnd w:id="107"/>
    <w:p w14:paraId="132A4363" w14:textId="77777777" w:rsidR="008D7EBB" w:rsidRDefault="008D7EBB" w:rsidP="008D7EBB">
      <w:pPr>
        <w:pStyle w:val="B1"/>
      </w:pPr>
      <w:r>
        <w:lastRenderedPageBreak/>
        <w:t>-</w:t>
      </w:r>
      <w:r>
        <w:tab/>
        <w:t>the &lt;entry&gt; element of the &lt;</w:t>
      </w:r>
      <w:proofErr w:type="spellStart"/>
      <w:r>
        <w:t>ImplicitAffiliations</w:t>
      </w:r>
      <w:proofErr w:type="spellEnd"/>
      <w:r>
        <w:t>&gt; list element of the &lt;</w:t>
      </w:r>
      <w:proofErr w:type="spellStart"/>
      <w:r>
        <w:t>OnNetwork</w:t>
      </w:r>
      <w:proofErr w:type="spellEnd"/>
      <w:r>
        <w:t xml:space="preserve">&gt; element indicates an </w:t>
      </w:r>
      <w:proofErr w:type="spellStart"/>
      <w:r>
        <w:t>MCVideo</w:t>
      </w:r>
      <w:proofErr w:type="spellEnd"/>
      <w:r>
        <w:t xml:space="preserve"> group ID of an </w:t>
      </w:r>
      <w:proofErr w:type="spellStart"/>
      <w:r>
        <w:t>MCVideo</w:t>
      </w:r>
      <w:proofErr w:type="spellEnd"/>
      <w:r>
        <w:t xml:space="preserve"> group that the </w:t>
      </w:r>
      <w:proofErr w:type="spellStart"/>
      <w:r>
        <w:t>MCVideo</w:t>
      </w:r>
      <w:proofErr w:type="spellEnd"/>
      <w:r>
        <w:t xml:space="preserve"> user is implicitly affiliated with, and corresponds to the "</w:t>
      </w:r>
      <w:proofErr w:type="spellStart"/>
      <w:r>
        <w:t>MCVideoGroupID</w:t>
      </w:r>
      <w:proofErr w:type="spellEnd"/>
      <w:r>
        <w:t>" element of clause 13.2.55 in 3GPP TS 24.483 [4];</w:t>
      </w:r>
    </w:p>
    <w:p w14:paraId="5767E2C3" w14:textId="77777777" w:rsidR="008D7EBB" w:rsidRDefault="008D7EBB" w:rsidP="008D7EBB">
      <w:pPr>
        <w:pStyle w:val="B1"/>
      </w:pPr>
      <w:r>
        <w:t>-</w:t>
      </w:r>
      <w:r>
        <w:tab/>
        <w:t>the &lt;entry&gt; element of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 xml:space="preserve">&gt; element contains a functional alias that the </w:t>
      </w:r>
      <w:proofErr w:type="spellStart"/>
      <w:r>
        <w:t>MCVideo</w:t>
      </w:r>
      <w:proofErr w:type="spellEnd"/>
      <w:r>
        <w:t xml:space="preserve"> user is authorised to activate and corresponds to the "</w:t>
      </w:r>
      <w:proofErr w:type="spellStart"/>
      <w:r>
        <w:t>FunctionalAlias</w:t>
      </w:r>
      <w:proofErr w:type="spellEnd"/>
      <w:r>
        <w:t>" element of clause 13.2.87A6 in 3GPP TS 24.483 [4];</w:t>
      </w:r>
    </w:p>
    <w:p w14:paraId="47733CB7" w14:textId="77777777" w:rsidR="008D7EBB" w:rsidRPr="00A15D7B" w:rsidRDefault="008D7EBB" w:rsidP="008D7EBB">
      <w:pPr>
        <w:pStyle w:val="B1"/>
      </w:pPr>
      <w:r>
        <w:t>--</w:t>
      </w:r>
      <w:r>
        <w:tab/>
        <w:t xml:space="preserve">the &lt;entry&gt; element of </w:t>
      </w:r>
      <w:r w:rsidRPr="00847E44">
        <w:t>the</w:t>
      </w:r>
      <w:r>
        <w:t xml:space="preserve"> &lt;</w:t>
      </w:r>
      <w:proofErr w:type="spellStart"/>
      <w:r>
        <w:rPr>
          <w:rFonts w:eastAsia="Courier New"/>
        </w:rPr>
        <w:t>ListOf</w:t>
      </w:r>
      <w:r>
        <w:t>AllowedFAsToCall</w:t>
      </w:r>
      <w:proofErr w:type="spellEnd"/>
      <w:r>
        <w:t>&gt;</w:t>
      </w:r>
      <w:r w:rsidRPr="00847E44">
        <w:t xml:space="preserve"> element </w:t>
      </w:r>
      <w:r>
        <w:t>in</w:t>
      </w:r>
      <w:r w:rsidRPr="00847E44">
        <w:t xml:space="preserve"> the</w:t>
      </w:r>
      <w:r>
        <w:t xml:space="preserve"> &lt;</w:t>
      </w:r>
      <w:proofErr w:type="spellStart"/>
      <w:r>
        <w:t>anyExt</w:t>
      </w:r>
      <w:proofErr w:type="spellEnd"/>
      <w:r>
        <w:t xml:space="preserve">&gt; element of </w:t>
      </w:r>
      <w:r w:rsidRPr="00847E44">
        <w:t>the</w:t>
      </w:r>
      <w:r>
        <w:t xml:space="preserve"> &lt;</w:t>
      </w:r>
      <w:proofErr w:type="spellStart"/>
      <w:r>
        <w:t>FunctionalAliasList</w:t>
      </w:r>
      <w:proofErr w:type="spellEnd"/>
      <w:r>
        <w:t>&gt;</w:t>
      </w:r>
      <w:r w:rsidRPr="00317AA4">
        <w:t xml:space="preserve"> </w:t>
      </w:r>
      <w:r w:rsidRPr="00847E44">
        <w:t xml:space="preserve">element </w:t>
      </w:r>
      <w:r>
        <w:t xml:space="preserve">within </w:t>
      </w:r>
      <w:r w:rsidRPr="00847E44">
        <w:t>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target functional alias</w:t>
      </w:r>
      <w:r w:rsidRPr="00847E44">
        <w:t xml:space="preserve"> </w:t>
      </w:r>
      <w:r>
        <w:t xml:space="preserve">that the </w:t>
      </w:r>
      <w:proofErr w:type="spellStart"/>
      <w:r w:rsidRPr="00847E44">
        <w:t>MC</w:t>
      </w:r>
      <w:r>
        <w:t>Video</w:t>
      </w:r>
      <w:proofErr w:type="spellEnd"/>
      <w:r w:rsidRPr="00847E44">
        <w:t xml:space="preserve"> user is </w:t>
      </w:r>
      <w:r w:rsidRPr="00A15D7B">
        <w:t>authorised to call</w:t>
      </w:r>
      <w:r>
        <w:t>,</w:t>
      </w:r>
      <w:r w:rsidRPr="00202B76">
        <w:t xml:space="preserve"> </w:t>
      </w:r>
      <w:r>
        <w:t>if it has activated and is using the parent functional alias (see &lt;</w:t>
      </w:r>
      <w:proofErr w:type="spellStart"/>
      <w:r>
        <w:t>FunctionalAliasList</w:t>
      </w:r>
      <w:proofErr w:type="spellEnd"/>
      <w:r>
        <w:t>&gt;</w:t>
      </w:r>
      <w:r w:rsidRPr="00317AA4">
        <w:t xml:space="preserve"> </w:t>
      </w:r>
      <w:r>
        <w:t>element),</w:t>
      </w:r>
      <w:r w:rsidRPr="00A15D7B">
        <w:t xml:space="preserve"> and corresponds to the "</w:t>
      </w:r>
      <w:proofErr w:type="spellStart"/>
      <w:r w:rsidRPr="00A15D7B">
        <w:t>FunctionalAlias</w:t>
      </w:r>
      <w:proofErr w:type="spellEnd"/>
      <w:r w:rsidRPr="00A15D7B">
        <w:t>" element of subclause </w:t>
      </w:r>
      <w:r w:rsidRPr="00230D1C">
        <w:rPr>
          <w:noProof/>
        </w:rPr>
        <w:t>13.2.87A</w:t>
      </w:r>
      <w:r w:rsidRPr="00230D1C">
        <w:rPr>
          <w:noProof/>
          <w:lang w:eastAsia="ko-KR"/>
        </w:rPr>
        <w:t>7</w:t>
      </w:r>
      <w:r>
        <w:rPr>
          <w:noProof/>
          <w:lang w:eastAsia="ko-KR"/>
        </w:rPr>
        <w:t>E</w:t>
      </w:r>
      <w:r w:rsidRPr="00A15D7B">
        <w:t xml:space="preserve"> in 3GPP TS 24.483 [4];</w:t>
      </w:r>
    </w:p>
    <w:p w14:paraId="2AED0535" w14:textId="77777777" w:rsidR="008D7EBB" w:rsidRDefault="008D7EBB" w:rsidP="008D7EBB">
      <w:pPr>
        <w:pStyle w:val="B1"/>
      </w:pPr>
      <w:r w:rsidRPr="00A15D7B">
        <w:t>-</w:t>
      </w:r>
      <w:r w:rsidRPr="00A15D7B">
        <w:tab/>
        <w:t>the &lt;entry&gt; element of the &lt;</w:t>
      </w:r>
      <w:proofErr w:type="spellStart"/>
      <w:r w:rsidRPr="00A15D7B">
        <w:rPr>
          <w:rFonts w:eastAsia="Courier New"/>
        </w:rPr>
        <w:t>ListOf</w:t>
      </w:r>
      <w:r w:rsidRPr="00A15D7B">
        <w:t>AllowedFAsToBeCalledFrom</w:t>
      </w:r>
      <w:proofErr w:type="spellEnd"/>
      <w:r w:rsidRPr="00A15D7B">
        <w:t>&gt; element in the &lt;</w:t>
      </w:r>
      <w:proofErr w:type="spellStart"/>
      <w:r w:rsidRPr="00A15D7B">
        <w:t>anyExt</w:t>
      </w:r>
      <w:proofErr w:type="spellEnd"/>
      <w:r w:rsidRPr="00A15D7B">
        <w:t>&gt; element of the &lt;</w:t>
      </w:r>
      <w:proofErr w:type="spellStart"/>
      <w:r w:rsidRPr="00A15D7B">
        <w:t>FunctionalAliasList</w:t>
      </w:r>
      <w:proofErr w:type="spellEnd"/>
      <w:r w:rsidRPr="00A15D7B">
        <w:t>&gt; element within the &lt;</w:t>
      </w:r>
      <w:proofErr w:type="spellStart"/>
      <w:r w:rsidRPr="00A15D7B">
        <w:t>anyExt</w:t>
      </w:r>
      <w:proofErr w:type="spellEnd"/>
      <w:r w:rsidRPr="00A15D7B">
        <w:t>&gt; element of the &lt;</w:t>
      </w:r>
      <w:proofErr w:type="spellStart"/>
      <w:r w:rsidRPr="00A15D7B">
        <w:t>OnNetwork</w:t>
      </w:r>
      <w:proofErr w:type="spellEnd"/>
      <w:r w:rsidRPr="00A15D7B">
        <w:t xml:space="preserve">&gt; element contains a functional alias from which the </w:t>
      </w:r>
      <w:proofErr w:type="spellStart"/>
      <w:r w:rsidRPr="00A15D7B">
        <w:t>MC</w:t>
      </w:r>
      <w:r>
        <w:t>Video</w:t>
      </w:r>
      <w:proofErr w:type="spellEnd"/>
      <w:r w:rsidRPr="00A15D7B">
        <w:t xml:space="preserve"> user is authorised to receive a call, if it has activated </w:t>
      </w:r>
      <w:r>
        <w:t xml:space="preserve">and is using </w:t>
      </w:r>
      <w:r w:rsidRPr="00A15D7B">
        <w:t>the parent functional alias (see &lt;</w:t>
      </w:r>
      <w:proofErr w:type="spellStart"/>
      <w:r w:rsidRPr="00A15D7B">
        <w:t>FunctionalAliasList</w:t>
      </w:r>
      <w:proofErr w:type="spellEnd"/>
      <w:r w:rsidRPr="00A15D7B">
        <w:t>&gt; element);</w:t>
      </w:r>
    </w:p>
    <w:p w14:paraId="61ED9C17" w14:textId="77777777" w:rsidR="008D7EBB" w:rsidRDefault="008D7EBB" w:rsidP="008D7EBB">
      <w:pPr>
        <w:pStyle w:val="B1"/>
      </w:pPr>
      <w:r>
        <w:t>-</w:t>
      </w:r>
      <w:r>
        <w:tab/>
        <w:t>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&gt; element of the &lt;</w:t>
      </w:r>
      <w:proofErr w:type="spellStart"/>
      <w:r>
        <w:t>OnNetwork</w:t>
      </w:r>
      <w:proofErr w:type="spellEnd"/>
      <w:r>
        <w:t xml:space="preserve">&gt; element indicates an </w:t>
      </w:r>
      <w:proofErr w:type="spellStart"/>
      <w:r>
        <w:t>MCVideo</w:t>
      </w:r>
      <w:proofErr w:type="spellEnd"/>
      <w:r>
        <w:t xml:space="preserve"> ID of an </w:t>
      </w:r>
      <w:proofErr w:type="spellStart"/>
      <w:r>
        <w:t>MCVideo</w:t>
      </w:r>
      <w:proofErr w:type="spellEnd"/>
      <w:r>
        <w:t xml:space="preserve"> user from whom the </w:t>
      </w:r>
      <w:proofErr w:type="spellStart"/>
      <w:r>
        <w:t>MCVideo</w:t>
      </w:r>
      <w:proofErr w:type="spellEnd"/>
      <w:r>
        <w:t xml:space="preserve"> user is authorised to receive a private call and corresponds to the "</w:t>
      </w:r>
      <w:proofErr w:type="spellStart"/>
      <w:r>
        <w:t>MCVideoID</w:t>
      </w:r>
      <w:proofErr w:type="spellEnd"/>
      <w:r>
        <w:t>" element of clause 13.2.87C3 in 3GPP TS 24.483 [4];</w:t>
      </w:r>
    </w:p>
    <w:p w14:paraId="738A1663" w14:textId="77777777" w:rsidR="008D7EBB" w:rsidRDefault="008D7EBB" w:rsidP="008D7EBB">
      <w:pPr>
        <w:pStyle w:val="B1"/>
      </w:pPr>
      <w:r>
        <w:t>-</w:t>
      </w:r>
      <w:r>
        <w:tab/>
        <w:t>the &lt;</w:t>
      </w:r>
      <w:proofErr w:type="spellStart"/>
      <w:r>
        <w:t>PrivateCallKMSURI</w:t>
      </w:r>
      <w:proofErr w:type="spellEnd"/>
      <w:r>
        <w:t>&gt; element of the &lt;</w:t>
      </w:r>
      <w:proofErr w:type="spellStart"/>
      <w:r>
        <w:t>PrivateCallKMSURI</w:t>
      </w:r>
      <w:proofErr w:type="spellEnd"/>
      <w:r>
        <w:t>&gt; of the &lt;</w:t>
      </w:r>
      <w:proofErr w:type="spellStart"/>
      <w:r>
        <w:t>anyExt</w:t>
      </w:r>
      <w:proofErr w:type="spellEnd"/>
      <w:r>
        <w:t>&gt; element 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&gt; element of the &lt;</w:t>
      </w:r>
      <w:proofErr w:type="spellStart"/>
      <w:r>
        <w:t>OnNetwork</w:t>
      </w:r>
      <w:proofErr w:type="spellEnd"/>
      <w:r>
        <w:t xml:space="preserve">&gt; element is only present if the URI of the KMS for the associated </w:t>
      </w:r>
      <w:proofErr w:type="spellStart"/>
      <w:r>
        <w:t>MCVideo</w:t>
      </w:r>
      <w:proofErr w:type="spellEnd"/>
      <w:r>
        <w:t xml:space="preserve"> ID is different from the KMS URI in &lt;</w:t>
      </w:r>
      <w:proofErr w:type="spellStart"/>
      <w:r>
        <w:t>uri</w:t>
      </w:r>
      <w:proofErr w:type="spellEnd"/>
      <w:r>
        <w:t>-entry&gt; element of the &lt;</w:t>
      </w:r>
      <w:proofErr w:type="spellStart"/>
      <w:r>
        <w:t>PrivateCallKMSURI</w:t>
      </w:r>
      <w:proofErr w:type="spellEnd"/>
      <w:r>
        <w:t>&gt; element of the &lt;</w:t>
      </w:r>
      <w:proofErr w:type="spellStart"/>
      <w:r>
        <w:t>PrivateCallKMSURI</w:t>
      </w:r>
      <w:proofErr w:type="spellEnd"/>
      <w:r>
        <w:t>&gt; element of the &lt;</w:t>
      </w:r>
      <w:proofErr w:type="spellStart"/>
      <w:r>
        <w:t>anyExt</w:t>
      </w:r>
      <w:proofErr w:type="spellEnd"/>
      <w:r>
        <w:t>&gt; element of the &lt;</w:t>
      </w:r>
      <w:proofErr w:type="spellStart"/>
      <w:r>
        <w:t>IncomingPrivateCallList</w:t>
      </w:r>
      <w:proofErr w:type="spellEnd"/>
      <w:r>
        <w:t>&gt; element of the &lt;</w:t>
      </w:r>
      <w:proofErr w:type="spellStart"/>
      <w:r>
        <w:t>OnNetwork</w:t>
      </w:r>
      <w:proofErr w:type="spellEnd"/>
      <w:r>
        <w:t>&gt; element and corresponds to the "</w:t>
      </w:r>
      <w:proofErr w:type="spellStart"/>
      <w:r>
        <w:rPr>
          <w:lang w:eastAsia="ko-KR"/>
        </w:rPr>
        <w:t>MCVideoIDKMSURI</w:t>
      </w:r>
      <w:proofErr w:type="spellEnd"/>
      <w:r>
        <w:t>" element of clause 13.2.87C4 in 3GPP TS 24.483 [4]; and</w:t>
      </w:r>
    </w:p>
    <w:p w14:paraId="1389D3B8" w14:textId="77777777" w:rsidR="008D7EBB" w:rsidRDefault="008D7EBB" w:rsidP="008D7EBB">
      <w:pPr>
        <w:pStyle w:val="B1"/>
      </w:pPr>
      <w:r>
        <w:t>-</w:t>
      </w:r>
      <w:r>
        <w:tab/>
        <w:t>the &lt;</w:t>
      </w:r>
      <w:proofErr w:type="spellStart"/>
      <w:r>
        <w:t>PrivateCallKMSURI</w:t>
      </w:r>
      <w:proofErr w:type="spellEnd"/>
      <w:r>
        <w:t>&gt; element of the &lt;</w:t>
      </w:r>
      <w:proofErr w:type="spellStart"/>
      <w:r>
        <w:t>PrivateCallKMSURI</w:t>
      </w:r>
      <w:proofErr w:type="spellEnd"/>
      <w:r>
        <w:t>&gt; element of the &lt;</w:t>
      </w:r>
      <w:proofErr w:type="spellStart"/>
      <w:r>
        <w:t>anyExt</w:t>
      </w:r>
      <w:proofErr w:type="spellEnd"/>
      <w:r>
        <w:t>&gt; element of the &lt;</w:t>
      </w:r>
      <w:proofErr w:type="spellStart"/>
      <w:r>
        <w:t>IncomingPrivateCallList</w:t>
      </w:r>
      <w:proofErr w:type="spellEnd"/>
      <w:r>
        <w:t>&gt; element of the &lt;</w:t>
      </w:r>
      <w:proofErr w:type="spellStart"/>
      <w:r>
        <w:t>OnNetwork</w:t>
      </w:r>
      <w:proofErr w:type="spellEnd"/>
      <w:r>
        <w:t xml:space="preserve">&gt; element contains the URI used to contact the KMS associated with the </w:t>
      </w:r>
      <w:proofErr w:type="spellStart"/>
      <w:r>
        <w:t>MCVideo</w:t>
      </w:r>
      <w:proofErr w:type="spellEnd"/>
      <w:r>
        <w:t xml:space="preserve"> IDs contained in the </w:t>
      </w:r>
      <w:proofErr w:type="spellStart"/>
      <w:r>
        <w:t>PrivateCallURI</w:t>
      </w:r>
      <w:proofErr w:type="spellEnd"/>
      <w:r>
        <w:t xml:space="preserve"> elements of the &lt;</w:t>
      </w:r>
      <w:proofErr w:type="spellStart"/>
      <w:r>
        <w:t>IncomingPrivateCallList</w:t>
      </w:r>
      <w:proofErr w:type="spellEnd"/>
      <w:r>
        <w:t>&gt; element and corresponds to the "</w:t>
      </w:r>
      <w:proofErr w:type="spellStart"/>
      <w:r>
        <w:rPr>
          <w:lang w:eastAsia="ko-KR"/>
        </w:rPr>
        <w:t>MCVideoIDKMSURI</w:t>
      </w:r>
      <w:proofErr w:type="spellEnd"/>
      <w:r>
        <w:t>" element of clause 13.2.87C4 in 3GPP TS 24.483 [4]; If the &lt;</w:t>
      </w:r>
      <w:proofErr w:type="spellStart"/>
      <w:r>
        <w:t>uri</w:t>
      </w:r>
      <w:proofErr w:type="spellEnd"/>
      <w:r>
        <w:t>-entry&gt; element is empty, the KMS present in the MCS initial configuration document is used.</w:t>
      </w:r>
    </w:p>
    <w:p w14:paraId="298C0825" w14:textId="77777777" w:rsidR="008D7EBB" w:rsidRDefault="008D7EBB" w:rsidP="008D7EBB">
      <w:r>
        <w:t>The &lt;display-name&gt; element is of type "string", contains a human readable name and when it appears within:</w:t>
      </w:r>
    </w:p>
    <w:p w14:paraId="7C214629" w14:textId="77777777" w:rsidR="008D7EBB" w:rsidRDefault="008D7EBB" w:rsidP="008D7EBB">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238D811E" w14:textId="77777777" w:rsidR="008D7EBB" w:rsidRDefault="008D7EBB" w:rsidP="008D7EBB">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069F16DF" w14:textId="77777777" w:rsidR="008D7EBB" w:rsidRDefault="008D7EBB" w:rsidP="008D7EBB">
      <w:pPr>
        <w:pStyle w:val="B1"/>
      </w:pPr>
      <w:r>
        <w:t>-</w:t>
      </w:r>
      <w:r>
        <w:tab/>
        <w:t>the &lt;entry&gt; element of the &lt;</w:t>
      </w:r>
      <w:proofErr w:type="spellStart"/>
      <w:r>
        <w:t>ImplicitAffiliations</w:t>
      </w:r>
      <w:proofErr w:type="spellEnd"/>
      <w:r>
        <w:t>&gt; list element of the &lt;</w:t>
      </w:r>
      <w:proofErr w:type="spellStart"/>
      <w:r>
        <w:t>OnNetwork</w:t>
      </w:r>
      <w:proofErr w:type="spellEnd"/>
      <w:r>
        <w:t xml:space="preserve">&gt; element indicates the name of an </w:t>
      </w:r>
      <w:proofErr w:type="spellStart"/>
      <w:r>
        <w:t>MCVideo</w:t>
      </w:r>
      <w:proofErr w:type="spellEnd"/>
      <w:r>
        <w:t xml:space="preserve"> group that the </w:t>
      </w:r>
      <w:proofErr w:type="spellStart"/>
      <w:r>
        <w:t>MCVideo</w:t>
      </w:r>
      <w:proofErr w:type="spellEnd"/>
      <w:r>
        <w:t xml:space="preserve"> user is implicitly affiliated with, and corresponds to the "DisplayName" element of clause 13.2.56 in 3GPP TS 24.483 [4];</w:t>
      </w:r>
    </w:p>
    <w:p w14:paraId="203D1A9E" w14:textId="77777777" w:rsidR="008D7EBB" w:rsidRDefault="008D7EBB" w:rsidP="008D7EBB">
      <w:pPr>
        <w:pStyle w:val="B1"/>
      </w:pPr>
      <w:r>
        <w:t>-</w:t>
      </w:r>
      <w:r>
        <w:tab/>
        <w:t>the &lt;entry&gt; element of the &lt;</w:t>
      </w:r>
      <w:proofErr w:type="spellStart"/>
      <w:r>
        <w:t>MCVideoGroupInitiation</w:t>
      </w:r>
      <w:proofErr w:type="spellEnd"/>
      <w:r>
        <w:t>&gt; element of the &lt;</w:t>
      </w:r>
      <w:proofErr w:type="spellStart"/>
      <w:r>
        <w:t>EmergencyCall</w:t>
      </w:r>
      <w:proofErr w:type="spellEnd"/>
      <w:r>
        <w:t>&gt; element of the &lt;</w:t>
      </w:r>
      <w:proofErr w:type="spellStart"/>
      <w:r>
        <w:t>MCVideo</w:t>
      </w:r>
      <w:proofErr w:type="spellEnd"/>
      <w:r>
        <w:t xml:space="preserve">-group-call&gt; element indicates the name of the </w:t>
      </w:r>
      <w:proofErr w:type="spellStart"/>
      <w:r>
        <w:t>MCVideo</w:t>
      </w:r>
      <w:proofErr w:type="spellEnd"/>
      <w:r>
        <w:t xml:space="preserve"> group used on initiation of an </w:t>
      </w:r>
      <w:proofErr w:type="spellStart"/>
      <w:r>
        <w:t>MCVideo</w:t>
      </w:r>
      <w:proofErr w:type="spellEnd"/>
      <w:r>
        <w:t xml:space="preserve"> emergency group call, and corresponds to the "DisplayName" element of the "</w:t>
      </w:r>
      <w:proofErr w:type="spellStart"/>
      <w:r>
        <w:t>MCVideoGroupInitiation</w:t>
      </w:r>
      <w:proofErr w:type="spellEnd"/>
      <w:r>
        <w:t>" element of clause </w:t>
      </w:r>
      <w:r>
        <w:rPr>
          <w:lang w:eastAsia="ko-KR"/>
        </w:rPr>
        <w:t>13.</w:t>
      </w:r>
      <w:r>
        <w:t>2.</w:t>
      </w:r>
      <w:r>
        <w:rPr>
          <w:lang w:eastAsia="ko-KR"/>
        </w:rPr>
        <w:t>38D4</w:t>
      </w:r>
      <w:r>
        <w:t xml:space="preserve"> in 3GPP TS 24.483 [4];</w:t>
      </w:r>
    </w:p>
    <w:p w14:paraId="6332DC50" w14:textId="77777777" w:rsidR="008D7EBB" w:rsidRDefault="008D7EBB" w:rsidP="008D7EBB">
      <w:pPr>
        <w:pStyle w:val="B1"/>
      </w:pPr>
      <w:r>
        <w:t>-</w:t>
      </w:r>
      <w:r>
        <w:tab/>
        <w:t>the &lt;entry&gt; element of the &lt;</w:t>
      </w:r>
      <w:proofErr w:type="spellStart"/>
      <w:r>
        <w:t>MCVideoPrivateRecipient</w:t>
      </w:r>
      <w:proofErr w:type="spellEnd"/>
      <w:r>
        <w:t>&gt; of the &lt;</w:t>
      </w:r>
      <w:proofErr w:type="spellStart"/>
      <w:r>
        <w:t>EmergencyCall</w:t>
      </w:r>
      <w:proofErr w:type="spellEnd"/>
      <w:r>
        <w:t>&gt; element of the &lt;</w:t>
      </w:r>
      <w:proofErr w:type="spellStart"/>
      <w:r>
        <w:t>PrivateCall</w:t>
      </w:r>
      <w:proofErr w:type="spellEnd"/>
      <w:r>
        <w:t xml:space="preserve">&gt; element indicates the name of the recipient </w:t>
      </w:r>
      <w:proofErr w:type="spellStart"/>
      <w:r>
        <w:t>MCVideo</w:t>
      </w:r>
      <w:proofErr w:type="spellEnd"/>
      <w:r>
        <w:t xml:space="preserve"> user for an </w:t>
      </w:r>
      <w:proofErr w:type="spellStart"/>
      <w:r>
        <w:t>MCVideo</w:t>
      </w:r>
      <w:proofErr w:type="spellEnd"/>
      <w:r>
        <w:t xml:space="preserve"> emergency private call and corresponds to the "DisplayName" element of clause 13.2.</w:t>
      </w:r>
      <w:r>
        <w:rPr>
          <w:lang w:eastAsia="ko-KR"/>
        </w:rPr>
        <w:t>38W</w:t>
      </w:r>
      <w:r>
        <w:t xml:space="preserve"> in 3GPP TS 24.483 [4];</w:t>
      </w:r>
    </w:p>
    <w:p w14:paraId="313ADCC1" w14:textId="77777777" w:rsidR="008D7EBB" w:rsidRDefault="008D7EBB" w:rsidP="008D7EBB">
      <w:pPr>
        <w:pStyle w:val="B1"/>
      </w:pPr>
      <w:r>
        <w:t>-</w:t>
      </w:r>
      <w:r>
        <w:tab/>
        <w:t>the &lt;entry&gt; element of the &lt;</w:t>
      </w:r>
      <w:proofErr w:type="spellStart"/>
      <w:r>
        <w:t>MCVideoGroupInitiation</w:t>
      </w:r>
      <w:proofErr w:type="spellEnd"/>
      <w:r>
        <w:t>&gt; element of the &lt;</w:t>
      </w:r>
      <w:proofErr w:type="spellStart"/>
      <w:r>
        <w:t>ImminentPerilCall</w:t>
      </w:r>
      <w:proofErr w:type="spellEnd"/>
      <w:r>
        <w:t>&gt; element of the &lt;</w:t>
      </w:r>
      <w:proofErr w:type="spellStart"/>
      <w:r>
        <w:t>MCVideo</w:t>
      </w:r>
      <w:proofErr w:type="spellEnd"/>
      <w:r>
        <w:t xml:space="preserve">-group-call&gt; element indicates the name of the </w:t>
      </w:r>
      <w:proofErr w:type="spellStart"/>
      <w:r>
        <w:t>MCVideo</w:t>
      </w:r>
      <w:proofErr w:type="spellEnd"/>
      <w:r>
        <w:t xml:space="preserve"> g</w:t>
      </w:r>
      <w:r>
        <w:rPr>
          <w:rFonts w:eastAsia="SimSun"/>
        </w:rPr>
        <w:t xml:space="preserve">roup used on initiation of an </w:t>
      </w:r>
      <w:proofErr w:type="spellStart"/>
      <w:r>
        <w:rPr>
          <w:rFonts w:eastAsia="SimSun"/>
        </w:rPr>
        <w:t>MCVideo</w:t>
      </w:r>
      <w:proofErr w:type="spellEnd"/>
      <w:r>
        <w:rPr>
          <w:rFonts w:eastAsia="SimSun"/>
        </w:rPr>
        <w:t xml:space="preserve"> imminent peril group call</w:t>
      </w:r>
      <w:r>
        <w:t xml:space="preserve"> and corresponds to the "DisplayName" element of clause </w:t>
      </w:r>
      <w:r>
        <w:rPr>
          <w:lang w:eastAsia="ko-KR"/>
        </w:rPr>
        <w:t>13.</w:t>
      </w:r>
      <w:r>
        <w:t>2.</w:t>
      </w:r>
      <w:r>
        <w:rPr>
          <w:lang w:eastAsia="ko-KR"/>
        </w:rPr>
        <w:t xml:space="preserve">38G4 </w:t>
      </w:r>
      <w:r>
        <w:t>in 3GPP TS 24.483 [4];</w:t>
      </w:r>
    </w:p>
    <w:p w14:paraId="3A339CF9" w14:textId="77777777" w:rsidR="008D7EBB" w:rsidRDefault="008D7EBB" w:rsidP="008D7EBB">
      <w:pPr>
        <w:pStyle w:val="B1"/>
      </w:pPr>
      <w:r>
        <w:lastRenderedPageBreak/>
        <w:t>-</w:t>
      </w:r>
      <w:r>
        <w:tab/>
        <w:t>the &lt;entry&gt; element of the &lt;</w:t>
      </w:r>
      <w:proofErr w:type="spellStart"/>
      <w:r>
        <w:t>EmergencyAlert</w:t>
      </w:r>
      <w:proofErr w:type="spellEnd"/>
      <w:r>
        <w:t>&gt; element of the &lt;</w:t>
      </w:r>
      <w:proofErr w:type="spellStart"/>
      <w:r>
        <w:t>MCVideo</w:t>
      </w:r>
      <w:proofErr w:type="spellEnd"/>
      <w:r>
        <w:t xml:space="preserve">-group-call&gt; element, indicates the name of the recipient </w:t>
      </w:r>
      <w:proofErr w:type="spellStart"/>
      <w:r>
        <w:t>MCVideo</w:t>
      </w:r>
      <w:proofErr w:type="spellEnd"/>
      <w:r>
        <w:t xml:space="preserve"> group for an </w:t>
      </w:r>
      <w:proofErr w:type="spellStart"/>
      <w:r>
        <w:t>MCVideo</w:t>
      </w:r>
      <w:proofErr w:type="spellEnd"/>
      <w:r>
        <w:t xml:space="preserve"> emergency Alert and corresponds to the "DisplayName" element of clause 13.2.</w:t>
      </w:r>
      <w:r>
        <w:rPr>
          <w:lang w:eastAsia="ko-KR"/>
        </w:rPr>
        <w:t>38A6</w:t>
      </w:r>
      <w:r>
        <w:t xml:space="preserve"> in 3GPP TS 24.483 [4];</w:t>
      </w:r>
    </w:p>
    <w:p w14:paraId="6919D386" w14:textId="77777777" w:rsidR="008D7EBB" w:rsidRDefault="008D7EBB" w:rsidP="008D7EBB">
      <w:pPr>
        <w:pStyle w:val="B1"/>
      </w:pPr>
      <w:r>
        <w:t>-</w:t>
      </w:r>
      <w:r>
        <w:tab/>
        <w:t>the &lt;entry&gt; element of the &lt;</w:t>
      </w:r>
      <w:proofErr w:type="spellStart"/>
      <w:r>
        <w:t>EmergencyAlert</w:t>
      </w:r>
      <w:proofErr w:type="spellEnd"/>
      <w:r>
        <w:t>&gt; element of the &lt;</w:t>
      </w:r>
      <w:proofErr w:type="spellStart"/>
      <w:r>
        <w:t>PrivateEmergencyAlert</w:t>
      </w:r>
      <w:proofErr w:type="spellEnd"/>
      <w:r>
        <w:t xml:space="preserve">&gt; element indicates the name of the </w:t>
      </w:r>
      <w:proofErr w:type="spellStart"/>
      <w:r>
        <w:t>MCVideo</w:t>
      </w:r>
      <w:proofErr w:type="spellEnd"/>
      <w:r>
        <w:t xml:space="preserve"> user recipient for an on-network </w:t>
      </w:r>
      <w:proofErr w:type="spellStart"/>
      <w:r>
        <w:t>MCVideo</w:t>
      </w:r>
      <w:proofErr w:type="spellEnd"/>
      <w:r>
        <w:t xml:space="preserve"> emergency private alert and corresponds to the "DisplayName" element of clause 13.2.</w:t>
      </w:r>
      <w:r>
        <w:rPr>
          <w:lang w:eastAsia="ko-KR"/>
        </w:rPr>
        <w:t xml:space="preserve">87H </w:t>
      </w:r>
      <w:r>
        <w:t>in 3GPP TS 24.483 [4]; and</w:t>
      </w:r>
    </w:p>
    <w:p w14:paraId="1ED49812" w14:textId="77777777" w:rsidR="008D7EBB" w:rsidRDefault="008D7EBB" w:rsidP="008D7EBB">
      <w:pPr>
        <w:pStyle w:val="B1"/>
      </w:pPr>
      <w:r>
        <w:t>-</w:t>
      </w:r>
      <w:r>
        <w:tab/>
        <w:t>the &lt;entry&gt; element of the &lt;</w:t>
      </w:r>
      <w:proofErr w:type="spellStart"/>
      <w:r>
        <w:t>PrivateCallURI</w:t>
      </w:r>
      <w:proofErr w:type="spellEnd"/>
      <w:r>
        <w:t>&gt; of the &lt;</w:t>
      </w:r>
      <w:proofErr w:type="spellStart"/>
      <w:r>
        <w:t>PrivateCallList</w:t>
      </w:r>
      <w:proofErr w:type="spellEnd"/>
      <w:r>
        <w:t xml:space="preserve">&gt; element indicates the name of an </w:t>
      </w:r>
      <w:proofErr w:type="spellStart"/>
      <w:r>
        <w:t>MCVideo</w:t>
      </w:r>
      <w:proofErr w:type="spellEnd"/>
      <w:r>
        <w:t xml:space="preserve"> ID of an </w:t>
      </w:r>
      <w:proofErr w:type="spellStart"/>
      <w:r>
        <w:t>MCVideo</w:t>
      </w:r>
      <w:proofErr w:type="spellEnd"/>
      <w:r>
        <w:t xml:space="preserve"> user that the </w:t>
      </w:r>
      <w:proofErr w:type="spellStart"/>
      <w:r>
        <w:t>MCVideo</w:t>
      </w:r>
      <w:proofErr w:type="spellEnd"/>
      <w:r>
        <w:t xml:space="preserve"> user is authorised to initiate a private call to and corresponds to the "DisplayName" element of clause </w:t>
      </w:r>
      <w:r>
        <w:rPr>
          <w:lang w:eastAsia="ko-KR"/>
        </w:rPr>
        <w:t>13.</w:t>
      </w:r>
      <w:r>
        <w:t>2.</w:t>
      </w:r>
      <w:r>
        <w:rPr>
          <w:lang w:eastAsia="ko-KR"/>
        </w:rPr>
        <w:t xml:space="preserve">38I8 </w:t>
      </w:r>
      <w:r>
        <w:t>in 3GPP TS 24.483 [4].</w:t>
      </w:r>
    </w:p>
    <w:p w14:paraId="5CDA9C97" w14:textId="77777777" w:rsidR="008D7EBB" w:rsidRDefault="008D7EBB" w:rsidP="008D7EBB">
      <w:r>
        <w:t>The "index" attribute is of type "token" and is included within some elements for uniqueness purposes, and does not appear in the user profile configuration managed object specified in 3GPP TS 24.483 [4].</w:t>
      </w:r>
    </w:p>
    <w:p w14:paraId="49B63395" w14:textId="77777777" w:rsidR="008D7EBB" w:rsidRDefault="008D7EBB" w:rsidP="008D7EBB">
      <w:pPr>
        <w:rPr>
          <w:lang w:eastAsia="ko-KR"/>
        </w:rPr>
      </w:pPr>
      <w:r>
        <w:t xml:space="preserve">The &lt;Status&gt; element is of type "Boolean" and indicates whether this particular </w:t>
      </w:r>
      <w:proofErr w:type="spellStart"/>
      <w:r>
        <w:t>MCVideo</w:t>
      </w:r>
      <w:proofErr w:type="spellEnd"/>
      <w:r>
        <w:t xml:space="preserve"> user profile is enabled or disabled and corresponds to the "Status" element of clause 13.2.103 in 3GPP TS 24.483 [4]. When set to "true" this </w:t>
      </w:r>
      <w:proofErr w:type="spellStart"/>
      <w:r>
        <w:t>MCVideo</w:t>
      </w:r>
      <w:proofErr w:type="spellEnd"/>
      <w:r>
        <w:t xml:space="preserve">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w:t>
      </w:r>
      <w:proofErr w:type="spellStart"/>
      <w:r>
        <w:t>MCVideo</w:t>
      </w:r>
      <w:proofErr w:type="spellEnd"/>
      <w:r>
        <w:t xml:space="preserve"> </w:t>
      </w:r>
      <w:r>
        <w:rPr>
          <w:lang w:eastAsia="ko-KR"/>
        </w:rPr>
        <w:t>u</w:t>
      </w:r>
      <w:r>
        <w:t xml:space="preserve">ser </w:t>
      </w:r>
      <w:r>
        <w:rPr>
          <w:lang w:eastAsia="ko-KR"/>
        </w:rPr>
        <w:t>p</w:t>
      </w:r>
      <w:r>
        <w:t>rofile is disabled</w:t>
      </w:r>
      <w:r>
        <w:rPr>
          <w:lang w:eastAsia="ko-KR"/>
        </w:rPr>
        <w:t>.</w:t>
      </w:r>
    </w:p>
    <w:p w14:paraId="6DE5B617" w14:textId="77777777" w:rsidR="008D7EBB" w:rsidRDefault="008D7EBB" w:rsidP="008D7EBB">
      <w:r>
        <w:t>The "user-profile-index" is of type "</w:t>
      </w:r>
      <w:proofErr w:type="spellStart"/>
      <w:r>
        <w:t>unsignedByte</w:t>
      </w:r>
      <w:proofErr w:type="spellEnd"/>
      <w:r>
        <w:t xml:space="preserve">" and indicates the particular </w:t>
      </w:r>
      <w:proofErr w:type="spellStart"/>
      <w:r>
        <w:t>MCVideo</w:t>
      </w:r>
      <w:proofErr w:type="spellEnd"/>
      <w:r>
        <w:t xml:space="preserve"> user profile configuration document in the collection and corresponds to the "</w:t>
      </w:r>
      <w:proofErr w:type="spellStart"/>
      <w:r>
        <w:rPr>
          <w:lang w:eastAsia="ko-KR"/>
        </w:rPr>
        <w:t>MCVideoUserProfileIndex</w:t>
      </w:r>
      <w:proofErr w:type="spellEnd"/>
      <w:r>
        <w:t>" element of clause 13.2.8 in 3GPP TS 24.483 [4].</w:t>
      </w:r>
    </w:p>
    <w:p w14:paraId="20877DD4" w14:textId="77777777" w:rsidR="008D7EBB" w:rsidRDefault="008D7EBB" w:rsidP="008D7EBB">
      <w:r>
        <w:t>The &lt;</w:t>
      </w:r>
      <w:proofErr w:type="spellStart"/>
      <w:r>
        <w:t>ProfileName</w:t>
      </w:r>
      <w:proofErr w:type="spellEnd"/>
      <w:r>
        <w:t xml:space="preserve">&gt; element is of type "token" and specifies the name of the </w:t>
      </w:r>
      <w:proofErr w:type="spellStart"/>
      <w:r>
        <w:t>MCVideo</w:t>
      </w:r>
      <w:proofErr w:type="spellEnd"/>
      <w:r>
        <w:t xml:space="preserve"> user profile configuration document in the </w:t>
      </w:r>
      <w:proofErr w:type="spellStart"/>
      <w:r>
        <w:t>MCVideo</w:t>
      </w:r>
      <w:proofErr w:type="spellEnd"/>
      <w:r>
        <w:t xml:space="preserve"> user profile XDM collection and corresponds to the "</w:t>
      </w:r>
      <w:proofErr w:type="spellStart"/>
      <w:r>
        <w:rPr>
          <w:lang w:eastAsia="ko-KR"/>
        </w:rPr>
        <w:t>MCVideoUserProfileName</w:t>
      </w:r>
      <w:proofErr w:type="spellEnd"/>
      <w:r>
        <w:t>" element of clause 13.2.9 in 3GPP TS 24.483 [4].</w:t>
      </w:r>
    </w:p>
    <w:p w14:paraId="08F2F008" w14:textId="77777777" w:rsidR="008D7EBB" w:rsidRDefault="008D7EBB" w:rsidP="008D7EBB">
      <w:pPr>
        <w:rPr>
          <w:lang w:eastAsia="ko-KR"/>
        </w:rPr>
      </w:pPr>
      <w:r>
        <w:t>The &lt;Pre-selected-indication&gt; element is of type "</w:t>
      </w:r>
      <w:proofErr w:type="spellStart"/>
      <w:r>
        <w:rPr>
          <w:rFonts w:eastAsia="SimSun"/>
        </w:rPr>
        <w:t>mcvideoup:</w:t>
      </w:r>
      <w:r>
        <w:t>emptyType</w:t>
      </w:r>
      <w:proofErr w:type="spellEnd"/>
      <w:r>
        <w:t xml:space="preserve">". Presence of the &lt;Pre-selected-indication&gt; element indicates that this particular </w:t>
      </w:r>
      <w:proofErr w:type="spellStart"/>
      <w:r>
        <w:t>MCVideo</w:t>
      </w:r>
      <w:proofErr w:type="spellEnd"/>
      <w:r>
        <w:t xml:space="preserve"> user profile is designated to be the pre-selected </w:t>
      </w:r>
      <w:proofErr w:type="spellStart"/>
      <w:r>
        <w:t>MCVideo</w:t>
      </w:r>
      <w:proofErr w:type="spellEnd"/>
      <w:r>
        <w:t xml:space="preserve"> user profile as defined in 3GPP TS 23.281 [27], and corresponds to the "</w:t>
      </w:r>
      <w:proofErr w:type="spellStart"/>
      <w:r>
        <w:t>PreSelectedIndication</w:t>
      </w:r>
      <w:proofErr w:type="spellEnd"/>
      <w:r>
        <w:t xml:space="preserve">" element of clause 13.2.10 in 3GPP TS 24.483 [4]. Absence of the &lt;Pre-selected-indication&gt; element indicates that this </w:t>
      </w:r>
      <w:proofErr w:type="spellStart"/>
      <w:r>
        <w:t>MCVideo</w:t>
      </w:r>
      <w:proofErr w:type="spellEnd"/>
      <w:r>
        <w:t xml:space="preserve"> </w:t>
      </w:r>
      <w:r>
        <w:rPr>
          <w:lang w:eastAsia="ko-KR"/>
        </w:rPr>
        <w:t>u</w:t>
      </w:r>
      <w:r>
        <w:t xml:space="preserve">ser </w:t>
      </w:r>
      <w:r>
        <w:rPr>
          <w:lang w:eastAsia="ko-KR"/>
        </w:rPr>
        <w:t>p</w:t>
      </w:r>
      <w:r>
        <w:t xml:space="preserve">rofile is not </w:t>
      </w:r>
      <w:r>
        <w:rPr>
          <w:lang w:eastAsia="ko-KR"/>
        </w:rPr>
        <w:t xml:space="preserve">designated as the </w:t>
      </w:r>
      <w:r>
        <w:t xml:space="preserve">pre-selected </w:t>
      </w:r>
      <w:proofErr w:type="spellStart"/>
      <w:r>
        <w:t>MCVideo</w:t>
      </w:r>
      <w:proofErr w:type="spellEnd"/>
      <w:r>
        <w:t xml:space="preserve"> user profile within the collection of </w:t>
      </w:r>
      <w:proofErr w:type="spellStart"/>
      <w:r>
        <w:t>MCVideo</w:t>
      </w:r>
      <w:proofErr w:type="spellEnd"/>
      <w:r>
        <w:t xml:space="preserve"> user profiles for the </w:t>
      </w:r>
      <w:proofErr w:type="spellStart"/>
      <w:r>
        <w:t>MCVideo</w:t>
      </w:r>
      <w:proofErr w:type="spellEnd"/>
      <w:r>
        <w:t xml:space="preserve"> user or is the only </w:t>
      </w:r>
      <w:proofErr w:type="spellStart"/>
      <w:r>
        <w:t>MCVideo</w:t>
      </w:r>
      <w:proofErr w:type="spellEnd"/>
      <w:r>
        <w:t xml:space="preserve"> </w:t>
      </w:r>
      <w:r>
        <w:rPr>
          <w:lang w:eastAsia="ko-KR"/>
        </w:rPr>
        <w:t>u</w:t>
      </w:r>
      <w:r>
        <w:t xml:space="preserve">ser </w:t>
      </w:r>
      <w:r>
        <w:rPr>
          <w:lang w:eastAsia="ko-KR"/>
        </w:rPr>
        <w:t>p</w:t>
      </w:r>
      <w:r>
        <w:t xml:space="preserve">rofile within the collection and is the pre-selected </w:t>
      </w:r>
      <w:proofErr w:type="spellStart"/>
      <w:r>
        <w:t>MCVideo</w:t>
      </w:r>
      <w:proofErr w:type="spellEnd"/>
      <w:r>
        <w:t xml:space="preserve"> user profile by default</w:t>
      </w:r>
      <w:r>
        <w:rPr>
          <w:lang w:eastAsia="ko-KR"/>
        </w:rPr>
        <w:t>.</w:t>
      </w:r>
    </w:p>
    <w:p w14:paraId="6AEF175B" w14:textId="77777777" w:rsidR="008D7EBB" w:rsidRDefault="008D7EBB" w:rsidP="008D7EBB">
      <w:r>
        <w:t>The "XUI-URI" attribute is of type "</w:t>
      </w:r>
      <w:proofErr w:type="spellStart"/>
      <w:r>
        <w:t>anyURI</w:t>
      </w:r>
      <w:proofErr w:type="spellEnd"/>
      <w:r>
        <w:t xml:space="preserve">" that contains the XUI of the </w:t>
      </w:r>
      <w:proofErr w:type="spellStart"/>
      <w:r>
        <w:t>MCVideo</w:t>
      </w:r>
      <w:proofErr w:type="spellEnd"/>
      <w:r>
        <w:t xml:space="preserve"> user for whom this </w:t>
      </w:r>
      <w:proofErr w:type="spellStart"/>
      <w:r>
        <w:t>MCVideo</w:t>
      </w:r>
      <w:proofErr w:type="spellEnd"/>
      <w:r>
        <w:t xml:space="preserve"> user profile configuration document is intended and does not appear in the user profile configuration managed object specified in 3GPP TS 24.483 [4].</w:t>
      </w:r>
    </w:p>
    <w:p w14:paraId="715FDD97" w14:textId="77777777" w:rsidR="008D7EBB" w:rsidRDefault="008D7EBB" w:rsidP="008D7EBB">
      <w:r>
        <w:t>The &lt;</w:t>
      </w:r>
      <w:proofErr w:type="spellStart"/>
      <w:r>
        <w:t>ParticipantType</w:t>
      </w:r>
      <w:proofErr w:type="spellEnd"/>
      <w:r>
        <w:t xml:space="preserve">&gt; element of the &lt;Common&gt; element is of type "token" and indicates the </w:t>
      </w:r>
      <w:r>
        <w:rPr>
          <w:lang w:eastAsia="ko-KR"/>
        </w:rPr>
        <w:t>f</w:t>
      </w:r>
      <w:r>
        <w:t xml:space="preserve">unctional category of the </w:t>
      </w:r>
      <w:proofErr w:type="spellStart"/>
      <w:r>
        <w:t>MCVideo</w:t>
      </w:r>
      <w:proofErr w:type="spellEnd"/>
      <w:r>
        <w:t xml:space="preserve"> user (e.g., first responder, second responder, dispatch, dispatch supervisor). The &lt;</w:t>
      </w:r>
      <w:proofErr w:type="spellStart"/>
      <w:r>
        <w:t>ParticipantType</w:t>
      </w:r>
      <w:proofErr w:type="spellEnd"/>
      <w:r>
        <w:t>&gt; element corresponds to the "</w:t>
      </w:r>
      <w:proofErr w:type="spellStart"/>
      <w:r>
        <w:t>ParticipantType</w:t>
      </w:r>
      <w:proofErr w:type="spellEnd"/>
      <w:r>
        <w:t>" element of clause 13.2.15 in 3GPP TS 24.483 [4].</w:t>
      </w:r>
    </w:p>
    <w:p w14:paraId="05C4DA7A" w14:textId="77777777" w:rsidR="008D7EBB" w:rsidRDefault="008D7EBB" w:rsidP="008D7EBB">
      <w:r>
        <w:t>The &lt;</w:t>
      </w:r>
      <w:proofErr w:type="spellStart"/>
      <w:r>
        <w:t>MissionCriticalOrganization</w:t>
      </w:r>
      <w:proofErr w:type="spellEnd"/>
      <w:r>
        <w:t xml:space="preserve">&gt; element of the &lt;Common&gt; element is of type "string" and indicates the name of the mission critical organization the </w:t>
      </w:r>
      <w:proofErr w:type="spellStart"/>
      <w:r>
        <w:t>MCVideo</w:t>
      </w:r>
      <w:proofErr w:type="spellEnd"/>
      <w:r>
        <w:t xml:space="preserve"> User belongs to. The &lt;</w:t>
      </w:r>
      <w:proofErr w:type="spellStart"/>
      <w:r>
        <w:t>MissionCriticalOrganization</w:t>
      </w:r>
      <w:proofErr w:type="spellEnd"/>
      <w:r>
        <w:t>&gt; element corresponds to the "Organization" element of clause 13.2.16 in 3GPP TS 24.483 [4].</w:t>
      </w:r>
    </w:p>
    <w:p w14:paraId="6BFE2E18" w14:textId="77777777" w:rsidR="008D7EBB" w:rsidRDefault="008D7EBB" w:rsidP="008D7EBB">
      <w:r>
        <w:t>The &lt;</w:t>
      </w:r>
      <w:proofErr w:type="spellStart"/>
      <w:r>
        <w:t>RelativePresentationPriority</w:t>
      </w:r>
      <w:proofErr w:type="spellEnd"/>
      <w:r>
        <w:t>&gt; element is of type "</w:t>
      </w:r>
      <w:proofErr w:type="spellStart"/>
      <w:r>
        <w:t>nonNegativeInteger</w:t>
      </w:r>
      <w:proofErr w:type="spellEnd"/>
      <w:r>
        <w:t>" and when it appears in:</w:t>
      </w:r>
    </w:p>
    <w:p w14:paraId="113B3C44" w14:textId="77777777" w:rsidR="008D7EBB" w:rsidRDefault="008D7EBB" w:rsidP="008D7EBB">
      <w:pPr>
        <w:pStyle w:val="B1"/>
      </w:pPr>
      <w:r>
        <w:t>-</w:t>
      </w:r>
      <w:r>
        <w:tab/>
        <w:t>the &lt;</w:t>
      </w:r>
      <w:proofErr w:type="spellStart"/>
      <w:r>
        <w:t>MCVideoGroupInfo</w:t>
      </w:r>
      <w:proofErr w:type="spellEnd"/>
      <w:r>
        <w:t>&gt; element of the &lt;</w:t>
      </w:r>
      <w:proofErr w:type="spellStart"/>
      <w:r>
        <w:t>OnNetwork</w:t>
      </w:r>
      <w:proofErr w:type="spellEnd"/>
      <w:r>
        <w:t>&gt; element, contains an integer value between 0 and 255 indicating the presentation priority of the on-network group relative to other on-network groups and on-network users, and corresponds to the "</w:t>
      </w:r>
      <w:proofErr w:type="spellStart"/>
      <w:r w:rsidRPr="008E0484">
        <w:t>Relative</w:t>
      </w:r>
      <w:r>
        <w:t>PresentationPriority</w:t>
      </w:r>
      <w:proofErr w:type="spellEnd"/>
      <w:r>
        <w:t>" element of clause 13.2.51 in 3GPP TS 24.483 [4];</w:t>
      </w:r>
    </w:p>
    <w:p w14:paraId="2883C5C3" w14:textId="77777777" w:rsidR="008D7EBB" w:rsidRDefault="008D7EBB" w:rsidP="008D7EBB">
      <w:pPr>
        <w:pStyle w:val="B1"/>
      </w:pPr>
      <w:r>
        <w:t>-</w:t>
      </w:r>
      <w:r>
        <w:tab/>
        <w:t>the &lt;</w:t>
      </w:r>
      <w:proofErr w:type="spellStart"/>
      <w:r>
        <w:t>MCVideoGroupInfo</w:t>
      </w:r>
      <w:proofErr w:type="spellEnd"/>
      <w:r>
        <w:t>&gt; element of the &lt;</w:t>
      </w:r>
      <w:proofErr w:type="spellStart"/>
      <w:r>
        <w:t>OffNetwork</w:t>
      </w:r>
      <w:proofErr w:type="spellEnd"/>
      <w:r>
        <w:t>&gt; element, contains an integer value between 0 and 255 indicating the presentation priority of the off-network group relative to other off-network groups and off-network users, and corresponds to the "</w:t>
      </w:r>
      <w:proofErr w:type="spellStart"/>
      <w:r w:rsidRPr="008E0484">
        <w:t>Relative</w:t>
      </w:r>
      <w:r>
        <w:t>PresentationPriority</w:t>
      </w:r>
      <w:proofErr w:type="spellEnd"/>
      <w:r>
        <w:t>" element of clause 13.2.101 in 3GPP TS 24.483 [4];</w:t>
      </w:r>
    </w:p>
    <w:p w14:paraId="62468123" w14:textId="77777777" w:rsidR="008D7EBB" w:rsidRDefault="008D7EBB" w:rsidP="008D7EBB">
      <w:r>
        <w:t>The &lt;</w:t>
      </w:r>
      <w:bookmarkStart w:id="108" w:name="_Hlk480224509"/>
      <w:r>
        <w:t>MaxAffiliationsN</w:t>
      </w:r>
      <w:bookmarkEnd w:id="108"/>
      <w:r>
        <w:t>2&gt; element is of type "</w:t>
      </w:r>
      <w:proofErr w:type="spellStart"/>
      <w:r>
        <w:t>nonNegativeInteger</w:t>
      </w:r>
      <w:proofErr w:type="spellEnd"/>
      <w:r>
        <w:t xml:space="preserve">", and indicates the maximum number of </w:t>
      </w:r>
      <w:proofErr w:type="spellStart"/>
      <w:r>
        <w:t>MCVideo</w:t>
      </w:r>
      <w:proofErr w:type="spellEnd"/>
      <w:r>
        <w:t xml:space="preserve"> groups that the </w:t>
      </w:r>
      <w:proofErr w:type="spellStart"/>
      <w:r>
        <w:t>MCVideo</w:t>
      </w:r>
      <w:proofErr w:type="spellEnd"/>
      <w:r>
        <w:t xml:space="preserve"> user is authorised to affiliate with, and corresponds to the "MaxAffiliationsNc2" element of clause 13.2.67 in 3GPP TS 24.483 [4].</w:t>
      </w:r>
    </w:p>
    <w:p w14:paraId="45D4F781" w14:textId="77777777" w:rsidR="008D7EBB" w:rsidRDefault="008D7EBB" w:rsidP="008D7EBB">
      <w:r>
        <w:t>The &lt;MaxSimultaneousCallsN6&gt; element of the &lt;</w:t>
      </w:r>
      <w:proofErr w:type="spellStart"/>
      <w:r>
        <w:t>MCVideo</w:t>
      </w:r>
      <w:proofErr w:type="spellEnd"/>
      <w:r>
        <w:t>-group-call&gt; element is of type "</w:t>
      </w:r>
      <w:proofErr w:type="spellStart"/>
      <w:r>
        <w:t>positiveInteger</w:t>
      </w:r>
      <w:proofErr w:type="spellEnd"/>
      <w:r>
        <w:t xml:space="preserve">" and indicates the maximum number of simultaneously received </w:t>
      </w:r>
      <w:proofErr w:type="spellStart"/>
      <w:r>
        <w:t>MCVideo</w:t>
      </w:r>
      <w:proofErr w:type="spellEnd"/>
      <w:r>
        <w:t xml:space="preserve"> group calls, and corresponds to the "MaxSimultaneousCallsN6" element of clause 13.2.</w:t>
      </w:r>
      <w:r>
        <w:rPr>
          <w:lang w:eastAsia="ko-KR"/>
        </w:rPr>
        <w:t>38G7</w:t>
      </w:r>
      <w:r>
        <w:t xml:space="preserve"> in 3GPP TS 24.483 [4].</w:t>
      </w:r>
    </w:p>
    <w:p w14:paraId="1627D6E6" w14:textId="77777777" w:rsidR="008D7EBB" w:rsidRDefault="008D7EBB" w:rsidP="008D7EBB">
      <w:r>
        <w:lastRenderedPageBreak/>
        <w:t>The &lt;</w:t>
      </w:r>
      <w:proofErr w:type="spellStart"/>
      <w:r>
        <w:t>MaxSimultaneousVideoStreams</w:t>
      </w:r>
      <w:proofErr w:type="spellEnd"/>
      <w:r>
        <w:t>&gt; element of the &lt;</w:t>
      </w:r>
      <w:proofErr w:type="spellStart"/>
      <w:r>
        <w:t>OnNetwork</w:t>
      </w:r>
      <w:proofErr w:type="spellEnd"/>
      <w:r>
        <w:t>&gt; element is of type "</w:t>
      </w:r>
      <w:proofErr w:type="spellStart"/>
      <w:r>
        <w:t>unsignedShort</w:t>
      </w:r>
      <w:proofErr w:type="spellEnd"/>
      <w:r>
        <w:t xml:space="preserve">" and contains maximum number of simultaneous video streams that can be received by the </w:t>
      </w:r>
      <w:proofErr w:type="spellStart"/>
      <w:r>
        <w:t>MCVideo</w:t>
      </w:r>
      <w:proofErr w:type="spellEnd"/>
      <w:r>
        <w:t xml:space="preserve"> user, and corresponds to the "</w:t>
      </w:r>
      <w:proofErr w:type="spellStart"/>
      <w:r>
        <w:t>MaxStreams</w:t>
      </w:r>
      <w:proofErr w:type="spellEnd"/>
      <w:r>
        <w:t>" element of clause 13.2.74 in 3GPP TS 24.483 [4].</w:t>
      </w:r>
    </w:p>
    <w:p w14:paraId="116BF087" w14:textId="77777777" w:rsidR="008D7EBB" w:rsidRDefault="008D7EBB" w:rsidP="008D7EBB">
      <w:r>
        <w:t>The &lt;</w:t>
      </w:r>
      <w:proofErr w:type="spellStart"/>
      <w:r>
        <w:t>MaxSimultaneousEmergencyGroupCalls</w:t>
      </w:r>
      <w:proofErr w:type="spellEnd"/>
      <w:r>
        <w:t>&gt; element of the &lt;</w:t>
      </w:r>
      <w:proofErr w:type="spellStart"/>
      <w:r>
        <w:t>anyExt</w:t>
      </w:r>
      <w:proofErr w:type="spellEnd"/>
      <w:r>
        <w:t>&gt; element within the &lt;entry&gt; element of the &lt;</w:t>
      </w:r>
      <w:proofErr w:type="spellStart"/>
      <w:r>
        <w:t>FunctionalAliasList</w:t>
      </w:r>
      <w:proofErr w:type="spellEnd"/>
      <w:r>
        <w:t>&gt; list element of the &lt;</w:t>
      </w:r>
      <w:proofErr w:type="spellStart"/>
      <w:r>
        <w:t>anyExt</w:t>
      </w:r>
      <w:proofErr w:type="spellEnd"/>
      <w:r>
        <w:t>&gt; element within the &lt;</w:t>
      </w:r>
      <w:proofErr w:type="spellStart"/>
      <w:r>
        <w:t>OnNetwork</w:t>
      </w:r>
      <w:proofErr w:type="spellEnd"/>
      <w:r>
        <w:t>&gt; element is of type "</w:t>
      </w:r>
      <w:proofErr w:type="spellStart"/>
      <w:r>
        <w:t>positiveInteger</w:t>
      </w:r>
      <w:proofErr w:type="spellEnd"/>
      <w:r>
        <w:t xml:space="preserve">" and indicates the maximum number of simultaneous </w:t>
      </w:r>
      <w:proofErr w:type="spellStart"/>
      <w:r>
        <w:t>MCVideo</w:t>
      </w:r>
      <w:proofErr w:type="spellEnd"/>
      <w:r>
        <w:t xml:space="preserve"> emergency group calls for the specific functional alias, and corresponds to the "</w:t>
      </w:r>
      <w:proofErr w:type="spellStart"/>
      <w:r>
        <w:t>MaxSimultaneousEmergencyGroupCalls</w:t>
      </w:r>
      <w:proofErr w:type="spellEnd"/>
      <w:r>
        <w:t>" element of clause </w:t>
      </w:r>
      <w:r>
        <w:rPr>
          <w:lang w:eastAsia="ko-KR"/>
        </w:rPr>
        <w:t>13.2.87A7A</w:t>
      </w:r>
      <w:r>
        <w:t xml:space="preserve"> in 3GPP TS 24.483 [4].</w:t>
      </w:r>
    </w:p>
    <w:p w14:paraId="74F71CA5" w14:textId="77777777" w:rsidR="008D7EBB" w:rsidRDefault="008D7EBB" w:rsidP="008D7EBB">
      <w:pPr>
        <w:rPr>
          <w:lang w:val="x-none"/>
        </w:rPr>
      </w:pPr>
      <w:r>
        <w:t>The &lt;</w:t>
      </w:r>
      <w:proofErr w:type="spellStart"/>
      <w:r>
        <w:t>LocationCriteriaForActivation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w:t>
      </w:r>
      <w:proofErr w:type="spellStart"/>
      <w:r>
        <w:t>LocationCriteriaForActivation</w:t>
      </w:r>
      <w:proofErr w:type="spellEnd"/>
      <w:r>
        <w:t>" element of clause 13.2.87A6A in 3GPP TS 24.483 [4] and</w:t>
      </w:r>
      <w:r>
        <w:rPr>
          <w:lang w:val="hu-HU"/>
        </w:rPr>
        <w:t xml:space="preserve"> </w:t>
      </w:r>
      <w:r>
        <w:rPr>
          <w:lang w:val="x-none"/>
        </w:rPr>
        <w:t>consists of the following sub-elements:</w:t>
      </w:r>
    </w:p>
    <w:p w14:paraId="4712C939" w14:textId="77777777" w:rsidR="008D7EBB" w:rsidRDefault="008D7EBB" w:rsidP="008D7EBB">
      <w:pPr>
        <w:pStyle w:val="B1"/>
      </w:pPr>
      <w:r>
        <w:t>-</w:t>
      </w:r>
      <w:r>
        <w:tab/>
        <w:t>&lt;</w:t>
      </w:r>
      <w:proofErr w:type="spellStart"/>
      <w:r>
        <w:t>EnterSpecificArea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indicating a geographical area which when entered triggers the functional alias activation. The &lt;</w:t>
      </w:r>
      <w:proofErr w:type="spellStart"/>
      <w:r>
        <w:t>EnterSpecificArea</w:t>
      </w:r>
      <w:proofErr w:type="spellEnd"/>
      <w:r>
        <w:t>&gt; element has the following sub-elements:</w:t>
      </w:r>
    </w:p>
    <w:p w14:paraId="36BE5D1C" w14:textId="77777777" w:rsidR="008D7EBB" w:rsidRDefault="008D7EBB" w:rsidP="008D7EBB">
      <w:pPr>
        <w:pStyle w:val="B2"/>
      </w:pPr>
      <w:r>
        <w:t>a)</w:t>
      </w:r>
      <w:r>
        <w:tab/>
        <w:t>&lt;</w:t>
      </w:r>
      <w:proofErr w:type="spellStart"/>
      <w:r>
        <w:t>PolygonArea</w:t>
      </w:r>
      <w:proofErr w:type="spellEnd"/>
      <w:r>
        <w:t xml:space="preserve">&gt;, an optional element specifying the area as a polygon specified in clause 5.2 in 3GPP TS 23.032 [31]; </w:t>
      </w:r>
    </w:p>
    <w:p w14:paraId="4006C700" w14:textId="77777777" w:rsidR="008D7EBB" w:rsidRDefault="008D7EBB" w:rsidP="008D7EBB">
      <w:pPr>
        <w:pStyle w:val="B2"/>
      </w:pPr>
      <w:r>
        <w:t>b)</w:t>
      </w:r>
      <w:r>
        <w:tab/>
        <w:t>&lt;</w:t>
      </w:r>
      <w:proofErr w:type="spellStart"/>
      <w:r>
        <w:t>EllipsoidArcArea</w:t>
      </w:r>
      <w:proofErr w:type="spellEnd"/>
      <w:r>
        <w:t xml:space="preserve">&gt;, an optional element specifying the area as an Ellipsoid Arc specified in clause 5.7 in 3GPP TS 23.032 [31]; </w:t>
      </w:r>
    </w:p>
    <w:p w14:paraId="5F0D1DF2" w14:textId="77777777" w:rsidR="008D7EBB" w:rsidRDefault="008D7EBB" w:rsidP="008D7EBB">
      <w:pPr>
        <w:pStyle w:val="B2"/>
      </w:pPr>
      <w:r>
        <w:t>c)</w:t>
      </w:r>
      <w:r>
        <w:tab/>
        <w:t>&lt;</w:t>
      </w:r>
      <w:proofErr w:type="spellStart"/>
      <w:r>
        <w:t>anyExt</w:t>
      </w:r>
      <w:proofErr w:type="spellEnd"/>
      <w:r>
        <w:t>&gt; element containing a &lt;Speed&gt; element; and</w:t>
      </w:r>
    </w:p>
    <w:p w14:paraId="1542A9AE" w14:textId="77777777" w:rsidR="008D7EBB" w:rsidRDefault="008D7EBB" w:rsidP="008D7EBB">
      <w:pPr>
        <w:pStyle w:val="B2"/>
      </w:pPr>
      <w:r>
        <w:t>d)</w:t>
      </w:r>
      <w:r>
        <w:tab/>
        <w:t>&lt;</w:t>
      </w:r>
      <w:proofErr w:type="spellStart"/>
      <w:r>
        <w:t>anyExt</w:t>
      </w:r>
      <w:proofErr w:type="spellEnd"/>
      <w:r>
        <w:t>&gt; element containing a &lt;Heading&gt; element.</w:t>
      </w:r>
    </w:p>
    <w:p w14:paraId="397426BE" w14:textId="77777777" w:rsidR="008D7EBB" w:rsidRDefault="008D7EBB" w:rsidP="008D7EBB">
      <w:pPr>
        <w:pStyle w:val="B1"/>
      </w:pPr>
      <w:r>
        <w:t>-</w:t>
      </w:r>
      <w:r>
        <w:tab/>
        <w:t>&lt;</w:t>
      </w:r>
      <w:proofErr w:type="spellStart"/>
      <w:r>
        <w:t>ExitSpecificArea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indicating a geographical area which when exited triggers the functional alias activation and has the same sub-elements as &lt;</w:t>
      </w:r>
      <w:proofErr w:type="spellStart"/>
      <w:r>
        <w:t>EnterSpecificArea</w:t>
      </w:r>
      <w:proofErr w:type="spellEnd"/>
      <w:r>
        <w:t>&gt;.</w:t>
      </w:r>
    </w:p>
    <w:p w14:paraId="37FF1925" w14:textId="77777777" w:rsidR="008D7EBB" w:rsidRDefault="008D7EBB" w:rsidP="008D7EBB">
      <w:pPr>
        <w:rPr>
          <w:lang w:val="hu-HU"/>
        </w:rPr>
      </w:pPr>
      <w:r>
        <w:t>The &lt;</w:t>
      </w:r>
      <w:proofErr w:type="spellStart"/>
      <w:r>
        <w:t>LocationCriteriaForDeactivation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w:t>
      </w:r>
      <w:proofErr w:type="spellStart"/>
      <w:r>
        <w:t>LocationCriteriaForDeactivation</w:t>
      </w:r>
      <w:proofErr w:type="spellEnd"/>
      <w:r>
        <w:t>" element of clause 13.2.87A6B in 3GPP TS 24.483 [4] and</w:t>
      </w:r>
      <w:r>
        <w:rPr>
          <w:lang w:val="hu-HU"/>
        </w:rPr>
        <w:t xml:space="preserve"> c</w:t>
      </w:r>
      <w:proofErr w:type="spellStart"/>
      <w:r>
        <w:rPr>
          <w:lang w:val="x-none"/>
        </w:rPr>
        <w:t>onsists</w:t>
      </w:r>
      <w:proofErr w:type="spellEnd"/>
      <w:r>
        <w:rPr>
          <w:lang w:val="x-none"/>
        </w:rPr>
        <w:t xml:space="preserve"> of the following sub-elements:</w:t>
      </w:r>
    </w:p>
    <w:p w14:paraId="50747D47" w14:textId="77777777" w:rsidR="008D7EBB" w:rsidRDefault="008D7EBB" w:rsidP="008D7EBB">
      <w:pPr>
        <w:pStyle w:val="B1"/>
        <w:rPr>
          <w:noProof/>
          <w:lang w:val="hu-HU"/>
        </w:rPr>
      </w:pPr>
      <w:r>
        <w:t>-</w:t>
      </w:r>
      <w:r>
        <w:tab/>
        <w:t>&lt;</w:t>
      </w:r>
      <w:proofErr w:type="spellStart"/>
      <w:r>
        <w:t>EnterSpecificArea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specifying a geographical area which when entered triggers the functional alias de-activation</w:t>
      </w:r>
      <w:r>
        <w:rPr>
          <w:lang w:val="hu-HU"/>
        </w:rPr>
        <w:t xml:space="preserve">; </w:t>
      </w:r>
      <w:r>
        <w:t>and</w:t>
      </w:r>
    </w:p>
    <w:p w14:paraId="1FF6E8A8" w14:textId="77777777" w:rsidR="008D7EBB" w:rsidRDefault="008D7EBB" w:rsidP="008D7EBB">
      <w:pPr>
        <w:pStyle w:val="B1"/>
      </w:pPr>
      <w:r>
        <w:t>-</w:t>
      </w:r>
      <w:r>
        <w:tab/>
        <w:t>&lt;</w:t>
      </w:r>
      <w:proofErr w:type="spellStart"/>
      <w:r>
        <w:t>ExitSpecificArea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specifying a geographical area which when exited triggers the functional alias de-activation.</w:t>
      </w:r>
    </w:p>
    <w:p w14:paraId="5E484308" w14:textId="77777777" w:rsidR="008D7EBB" w:rsidRDefault="008D7EBB" w:rsidP="008D7EBB">
      <w:r>
        <w:t>The &lt;manual-deactivation-not-allowed-if-location-criteria-met&gt;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ManualDeactivationNotAllowedIfLocationCriteriaMet</w:t>
      </w:r>
      <w:proofErr w:type="spellEnd"/>
      <w:r>
        <w:t xml:space="preserve">" element of clause 13.2.87A6C in 3GPP TS 24.483 [4]. When set to "true" the </w:t>
      </w:r>
      <w:proofErr w:type="spellStart"/>
      <w:r>
        <w:t>MCVideo</w:t>
      </w:r>
      <w:proofErr w:type="spellEnd"/>
      <w:r>
        <w:t xml:space="preserve">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1540671F" w14:textId="77777777" w:rsidR="008D7EBB" w:rsidRDefault="008D7EBB" w:rsidP="008D7EBB">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MCVideoGroupInfo</w:t>
      </w:r>
      <w:proofErr w:type="spellEnd"/>
      <w:r>
        <w:t>&gt; element of the &lt;</w:t>
      </w:r>
      <w:proofErr w:type="spellStart"/>
      <w:r>
        <w:t>OnNetwork</w:t>
      </w:r>
      <w:proofErr w:type="spellEnd"/>
      <w:r>
        <w:t xml:space="preserve">&gt; element indicates upon a change in geographical area or a change in functional alias activation status to the </w:t>
      </w:r>
      <w:proofErr w:type="spellStart"/>
      <w:r>
        <w:t>MCVideo</w:t>
      </w:r>
      <w:proofErr w:type="spellEnd"/>
      <w:r>
        <w:t xml:space="preserve"> client to evaluate the rules. If for any rule any location criteria is fulfilled and any functional alias criteria is fulfilled the </w:t>
      </w:r>
      <w:proofErr w:type="spellStart"/>
      <w:r>
        <w:t>MCVideo</w:t>
      </w:r>
      <w:proofErr w:type="spellEnd"/>
      <w:r>
        <w:t xml:space="preserve"> client triggers the group affiliation. It corresponds to the "</w:t>
      </w:r>
      <w:proofErr w:type="spellStart"/>
      <w:r>
        <w:t>RulesForAffiliation</w:t>
      </w:r>
      <w:proofErr w:type="spellEnd"/>
      <w:r>
        <w:t>" element of clause 13.2.43A in 3GPP TS 24.483 [4] and consists of the following sub-elements:</w:t>
      </w:r>
    </w:p>
    <w:p w14:paraId="62C0C23D" w14:textId="77777777" w:rsidR="008D7EBB" w:rsidRDefault="008D7EBB" w:rsidP="008D7EBB">
      <w:pPr>
        <w:pStyle w:val="B1"/>
      </w:pPr>
      <w:r>
        <w:t>-</w:t>
      </w:r>
      <w:r>
        <w:tab/>
        <w:t>&lt;</w:t>
      </w:r>
      <w:proofErr w:type="spellStart"/>
      <w:r>
        <w:t>ListOfLocationCriteria</w:t>
      </w:r>
      <w:proofErr w:type="spellEnd"/>
      <w:r>
        <w:t>&gt; element is of type "</w:t>
      </w:r>
      <w:proofErr w:type="spellStart"/>
      <w:r>
        <w:t>mcvideoup</w:t>
      </w:r>
      <w:proofErr w:type="spellEnd"/>
      <w:r>
        <w:t xml:space="preserve">: </w:t>
      </w:r>
      <w:proofErr w:type="spellStart"/>
      <w:r>
        <w:t>GeographicalAreaChangeType</w:t>
      </w:r>
      <w:proofErr w:type="spellEnd"/>
      <w:r>
        <w:t>". It is an optional element indicating the location related criteria of a rule. The &lt;</w:t>
      </w:r>
      <w:proofErr w:type="spellStart"/>
      <w:r>
        <w:t>ListOfLocationCriteria</w:t>
      </w:r>
      <w:proofErr w:type="spellEnd"/>
      <w:r>
        <w:t>&gt; element has the following sub-elements:</w:t>
      </w:r>
    </w:p>
    <w:p w14:paraId="17E87DEC" w14:textId="77777777" w:rsidR="008D7EBB" w:rsidRDefault="008D7EBB" w:rsidP="008D7EBB">
      <w:pPr>
        <w:pStyle w:val="B2"/>
      </w:pPr>
      <w:r>
        <w:t>a)</w:t>
      </w:r>
      <w:r>
        <w:tab/>
        <w:t>&lt;</w:t>
      </w:r>
      <w:proofErr w:type="spellStart"/>
      <w:r>
        <w:t>EnterSpecificArea</w:t>
      </w:r>
      <w:proofErr w:type="spellEnd"/>
      <w:r>
        <w:t>&gt; element is of type "</w:t>
      </w:r>
      <w:proofErr w:type="spellStart"/>
      <w:r>
        <w:t>mcvideoup</w:t>
      </w:r>
      <w:proofErr w:type="spellEnd"/>
      <w:r>
        <w:t xml:space="preserve">: </w:t>
      </w:r>
      <w:proofErr w:type="spellStart"/>
      <w:r>
        <w:t>GeographicalAreaType</w:t>
      </w:r>
      <w:proofErr w:type="spellEnd"/>
      <w:r>
        <w:t>". It is an optional element indicating a geographical area which when entered triggers the evaluation of the rules. If any rule is fulfilled it triggers the group affiliation. The &lt;</w:t>
      </w:r>
      <w:proofErr w:type="spellStart"/>
      <w:r>
        <w:t>EnterSpecificArea</w:t>
      </w:r>
      <w:proofErr w:type="spellEnd"/>
      <w:r>
        <w:t>&gt; element has the following sub-elements:</w:t>
      </w:r>
    </w:p>
    <w:p w14:paraId="4D337F74" w14:textId="77777777" w:rsidR="008D7EBB" w:rsidRDefault="008D7EBB" w:rsidP="008D7EBB">
      <w:pPr>
        <w:pStyle w:val="B3"/>
      </w:pPr>
      <w:r>
        <w:lastRenderedPageBreak/>
        <w:t>i)</w:t>
      </w:r>
      <w:r>
        <w:tab/>
        <w:t>&lt;</w:t>
      </w:r>
      <w:proofErr w:type="spellStart"/>
      <w:r>
        <w:t>PolygonArea</w:t>
      </w:r>
      <w:proofErr w:type="spellEnd"/>
      <w:r>
        <w:t xml:space="preserve">&gt;, an optional element specifying the area as a polygon specified in clause 5.2 in 3GPP TS 23.032 [31]; </w:t>
      </w:r>
    </w:p>
    <w:p w14:paraId="4BAD723C" w14:textId="77777777" w:rsidR="008D7EBB" w:rsidRDefault="008D7EBB" w:rsidP="008D7EBB">
      <w:pPr>
        <w:pStyle w:val="B3"/>
      </w:pPr>
      <w:r>
        <w:t>ii)</w:t>
      </w:r>
      <w:r>
        <w:tab/>
        <w:t>&lt;</w:t>
      </w:r>
      <w:proofErr w:type="spellStart"/>
      <w:r>
        <w:t>EllipsoidArcArea</w:t>
      </w:r>
      <w:proofErr w:type="spellEnd"/>
      <w:r>
        <w:t>&gt;, an optional element specifying the area as an Ellipsoid Arc specified in clause 5.7 in 3GPP TS 23.032 [31];</w:t>
      </w:r>
    </w:p>
    <w:p w14:paraId="5804539E" w14:textId="77777777" w:rsidR="008D7EBB" w:rsidRDefault="008D7EBB" w:rsidP="008D7EBB">
      <w:pPr>
        <w:pStyle w:val="B3"/>
      </w:pPr>
      <w:r>
        <w:t>iii)</w:t>
      </w:r>
      <w:r>
        <w:tab/>
        <w:t>an &lt;</w:t>
      </w:r>
      <w:proofErr w:type="spellStart"/>
      <w:r>
        <w:t>anyExt</w:t>
      </w:r>
      <w:proofErr w:type="spellEnd"/>
      <w:r>
        <w:t>&gt; optional element containing a &lt;Speed&gt; element that has the following sub-elements:</w:t>
      </w:r>
    </w:p>
    <w:p w14:paraId="3908BCD9" w14:textId="77777777" w:rsidR="008D7EBB" w:rsidRDefault="008D7EBB" w:rsidP="008D7EBB">
      <w:pPr>
        <w:pStyle w:val="B4"/>
      </w:pPr>
      <w:r>
        <w:t>A)</w:t>
      </w:r>
      <w:r>
        <w:tab/>
        <w:t>&lt;</w:t>
      </w:r>
      <w:proofErr w:type="spellStart"/>
      <w:r>
        <w:t>MinimumSpeed</w:t>
      </w:r>
      <w:proofErr w:type="spellEnd"/>
      <w:r>
        <w:t>&gt; is of type "</w:t>
      </w:r>
      <w:proofErr w:type="spellStart"/>
      <w:r>
        <w:t>unsignedShort</w:t>
      </w:r>
      <w:proofErr w:type="spellEnd"/>
      <w:r>
        <w:t>", indicates the minimum speed that is considered in the evaluation of a rule for a specific area that would trigger affiliation and corresponds to the "</w:t>
      </w:r>
      <w:proofErr w:type="spellStart"/>
      <w:r>
        <w:t>MinimumSpeed</w:t>
      </w:r>
      <w:proofErr w:type="spellEnd"/>
      <w:r>
        <w:t>" element of clause 13.2.43A19 in 3GPP TS 24.483 [4]; and</w:t>
      </w:r>
    </w:p>
    <w:p w14:paraId="1F41B29E" w14:textId="77777777" w:rsidR="008D7EBB" w:rsidRDefault="008D7EBB" w:rsidP="008D7EBB">
      <w:pPr>
        <w:pStyle w:val="B4"/>
      </w:pPr>
      <w:r>
        <w:t>B)</w:t>
      </w:r>
      <w:r>
        <w:tab/>
        <w:t>&lt;</w:t>
      </w:r>
      <w:proofErr w:type="spellStart"/>
      <w:r>
        <w:t>MaximumSpeed</w:t>
      </w:r>
      <w:proofErr w:type="spellEnd"/>
      <w:r>
        <w:t>&gt; is of type "</w:t>
      </w:r>
      <w:proofErr w:type="spellStart"/>
      <w:r>
        <w:t>unsignedShort</w:t>
      </w:r>
      <w:proofErr w:type="spellEnd"/>
      <w:r>
        <w:t>", indicates the maximum speed that is considered in the evaluation of a rule for a specific area that would trigger affiliation and corresponds to the "</w:t>
      </w:r>
      <w:proofErr w:type="spellStart"/>
      <w:r>
        <w:t>MaximumSpeed</w:t>
      </w:r>
      <w:proofErr w:type="spellEnd"/>
      <w:r>
        <w:t>" element of clause 13.2.43A20 in 3GPP TS 24.483 [4]; and</w:t>
      </w:r>
    </w:p>
    <w:p w14:paraId="366E0C73" w14:textId="77777777" w:rsidR="008D7EBB" w:rsidRDefault="008D7EBB" w:rsidP="008D7EBB">
      <w:pPr>
        <w:pStyle w:val="B3"/>
      </w:pPr>
      <w:r>
        <w:t>iv)</w:t>
      </w:r>
      <w:r>
        <w:tab/>
        <w:t>an &lt;</w:t>
      </w:r>
      <w:proofErr w:type="spellStart"/>
      <w:r>
        <w:t>anyExt</w:t>
      </w:r>
      <w:proofErr w:type="spellEnd"/>
      <w:r>
        <w:t>&gt; optional element containing a &lt;Heading&gt; element that has the following sub-elements:</w:t>
      </w:r>
    </w:p>
    <w:p w14:paraId="36E06255" w14:textId="77777777" w:rsidR="008D7EBB" w:rsidRDefault="008D7EBB" w:rsidP="008D7EBB">
      <w:pPr>
        <w:pStyle w:val="B4"/>
      </w:pPr>
      <w:r>
        <w:t>A)</w:t>
      </w:r>
      <w:r>
        <w:tab/>
        <w:t>&lt;</w:t>
      </w:r>
      <w:proofErr w:type="spellStart"/>
      <w:r>
        <w:t>MinimumHeading</w:t>
      </w:r>
      <w:proofErr w:type="spellEnd"/>
      <w:r>
        <w:t>&gt; is of type "</w:t>
      </w:r>
      <w:proofErr w:type="spellStart"/>
      <w:r>
        <w:t>unsignedShort</w:t>
      </w:r>
      <w:proofErr w:type="spellEnd"/>
      <w:r>
        <w:t>", indicates the minimum heading that is considered in the evaluation of a rule for a specific area that would trigger affiliation and corresponds to the "</w:t>
      </w:r>
      <w:proofErr w:type="spellStart"/>
      <w:r>
        <w:t>MinimumHeading</w:t>
      </w:r>
      <w:proofErr w:type="spellEnd"/>
      <w:r>
        <w:t>" element of clause 13.2.43A22 in 3GPP TS 24.483 [4]; and</w:t>
      </w:r>
    </w:p>
    <w:p w14:paraId="59292674" w14:textId="77777777" w:rsidR="008D7EBB" w:rsidRDefault="008D7EBB" w:rsidP="008D7EBB">
      <w:pPr>
        <w:pStyle w:val="B4"/>
      </w:pPr>
      <w:r>
        <w:t>B)</w:t>
      </w:r>
      <w:r>
        <w:tab/>
        <w:t>&lt;</w:t>
      </w:r>
      <w:proofErr w:type="spellStart"/>
      <w:r>
        <w:t>MaximumHeading</w:t>
      </w:r>
      <w:proofErr w:type="spellEnd"/>
      <w:r>
        <w:t>&gt; is of type "</w:t>
      </w:r>
      <w:proofErr w:type="spellStart"/>
      <w:r>
        <w:t>unsignedShort</w:t>
      </w:r>
      <w:proofErr w:type="spellEnd"/>
      <w:r>
        <w:t>", indicates the maximum heading that is considered in the evaluation of a rule for a specific area that would trigger affiliation and corresponds to the "</w:t>
      </w:r>
      <w:proofErr w:type="spellStart"/>
      <w:r>
        <w:t>MaximumHeading</w:t>
      </w:r>
      <w:proofErr w:type="spellEnd"/>
      <w:r>
        <w:t>" element of clause 13.2.43A23 in 3GPP TS 24.483 [4]; and</w:t>
      </w:r>
    </w:p>
    <w:p w14:paraId="1AB5063C" w14:textId="77777777" w:rsidR="008D7EBB" w:rsidRDefault="008D7EBB" w:rsidP="008D7EBB">
      <w:pPr>
        <w:pStyle w:val="B2"/>
      </w:pPr>
      <w:r>
        <w:t>b)</w:t>
      </w:r>
      <w:r>
        <w:tab/>
        <w:t>&lt;</w:t>
      </w:r>
      <w:proofErr w:type="spellStart"/>
      <w:r>
        <w:t>ExitSpecificArea</w:t>
      </w:r>
      <w:proofErr w:type="spellEnd"/>
      <w:r>
        <w:t>&gt; element is of type "</w:t>
      </w:r>
      <w:proofErr w:type="spellStart"/>
      <w:r>
        <w:t>mcvideoup</w:t>
      </w:r>
      <w:proofErr w:type="spellEnd"/>
      <w:r>
        <w:t xml:space="preserve">: </w:t>
      </w:r>
      <w:proofErr w:type="spellStart"/>
      <w:r>
        <w:t>GeographicalAreaType</w:t>
      </w:r>
      <w:proofErr w:type="spellEnd"/>
      <w:r>
        <w:t>". It is an optional element indicating a geographical area which when exited triggers the evaluation of the rules- If any rule is fulfilled it triggers it triggers the group affiliation. It has the same sub-elements as &lt;</w:t>
      </w:r>
      <w:proofErr w:type="spellStart"/>
      <w:r>
        <w:t>EnterSpecificArea</w:t>
      </w:r>
      <w:proofErr w:type="spellEnd"/>
      <w:r>
        <w:t>&gt;.</w:t>
      </w:r>
    </w:p>
    <w:p w14:paraId="2DBCFA53" w14:textId="77777777" w:rsidR="008D7EBB" w:rsidRDefault="008D7EBB" w:rsidP="008D7EBB">
      <w:pPr>
        <w:pStyle w:val="B1"/>
      </w:pPr>
      <w:r>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anyExt</w:t>
      </w:r>
      <w:proofErr w:type="spellEnd"/>
      <w:r>
        <w:t>&gt; element set to the functional alias whose activation or deactivation triggers evaluation of the rules and corresponds to the "</w:t>
      </w:r>
      <w:proofErr w:type="spellStart"/>
      <w:r>
        <w:t>FunctionalAlias</w:t>
      </w:r>
      <w:proofErr w:type="spellEnd"/>
      <w:r>
        <w:t>" element of clause 13.2.43A47 in 3GPP TS 24.483 [4];</w:t>
      </w:r>
    </w:p>
    <w:p w14:paraId="45DC036A" w14:textId="77777777" w:rsidR="008D7EBB" w:rsidRDefault="008D7EBB" w:rsidP="008D7EBB">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MCVideoGroupInfo</w:t>
      </w:r>
      <w:proofErr w:type="spellEnd"/>
      <w:r>
        <w:t>&gt; element of the &lt;</w:t>
      </w:r>
      <w:proofErr w:type="spellStart"/>
      <w:r>
        <w:t>OnNetwork</w:t>
      </w:r>
      <w:proofErr w:type="spellEnd"/>
      <w:r>
        <w:t xml:space="preserve">&gt; element indicates upon a change in geographical area or a change in functional alias activation status to the </w:t>
      </w:r>
      <w:proofErr w:type="spellStart"/>
      <w:r>
        <w:t>MCVideo</w:t>
      </w:r>
      <w:proofErr w:type="spellEnd"/>
      <w:r>
        <w:t xml:space="preserve"> client to evaluate the rules. If for any rule any location criteria is fulfilled and any functional alias criteria is fulfilled the </w:t>
      </w:r>
      <w:proofErr w:type="spellStart"/>
      <w:r>
        <w:t>MCVideo</w:t>
      </w:r>
      <w:proofErr w:type="spellEnd"/>
      <w:r>
        <w:t xml:space="preserve"> client triggers the group </w:t>
      </w:r>
      <w:proofErr w:type="spellStart"/>
      <w:r>
        <w:t>deaffiliation</w:t>
      </w:r>
      <w:proofErr w:type="spellEnd"/>
      <w:r>
        <w:t>. It corresponds to the "</w:t>
      </w:r>
      <w:proofErr w:type="spellStart"/>
      <w:r>
        <w:t>RulesForDeaffiliation</w:t>
      </w:r>
      <w:proofErr w:type="spellEnd"/>
      <w:r>
        <w:t>" element of clause 13.2.43B in 3GPP TS 24.483 [4] and consists of the following sub-elements:</w:t>
      </w:r>
    </w:p>
    <w:p w14:paraId="247BDB5E" w14:textId="77777777" w:rsidR="008D7EBB" w:rsidRDefault="008D7EBB" w:rsidP="008D7EBB">
      <w:pPr>
        <w:pStyle w:val="B1"/>
      </w:pPr>
      <w:r>
        <w:t>-</w:t>
      </w:r>
      <w:r>
        <w:tab/>
        <w:t>&lt;</w:t>
      </w:r>
      <w:proofErr w:type="spellStart"/>
      <w:r>
        <w:t>ListOfLocationCriteria</w:t>
      </w:r>
      <w:proofErr w:type="spellEnd"/>
      <w:r>
        <w:t>&gt; element is of type "</w:t>
      </w:r>
      <w:proofErr w:type="spellStart"/>
      <w:r>
        <w:t>mcvideoup</w:t>
      </w:r>
      <w:proofErr w:type="spellEnd"/>
      <w:r>
        <w:t xml:space="preserve">: </w:t>
      </w:r>
      <w:proofErr w:type="spellStart"/>
      <w:r>
        <w:t>GeographicalAreaChangeType</w:t>
      </w:r>
      <w:proofErr w:type="spellEnd"/>
      <w:r>
        <w:t>". It is an optional element indicating the location related criteria of a rule.</w:t>
      </w:r>
    </w:p>
    <w:p w14:paraId="3E9B612B" w14:textId="77777777" w:rsidR="008D7EBB" w:rsidRDefault="008D7EBB" w:rsidP="008D7EBB">
      <w:pPr>
        <w:pStyle w:val="B1"/>
      </w:pPr>
      <w:r>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anyExt</w:t>
      </w:r>
      <w:proofErr w:type="spellEnd"/>
      <w:r>
        <w:t>&gt; element set to the functional alias whose activation or deactivation triggers evaluation of the rules and corresponds to the "</w:t>
      </w:r>
      <w:proofErr w:type="spellStart"/>
      <w:r>
        <w:t>FunctionalAlias</w:t>
      </w:r>
      <w:proofErr w:type="spellEnd"/>
      <w:r>
        <w:t>" element of clause 13.2.43B47 in 3GPP TS 24.483 [4];</w:t>
      </w:r>
    </w:p>
    <w:p w14:paraId="69EB750D" w14:textId="77777777" w:rsidR="008D7EBB" w:rsidRDefault="008D7EBB" w:rsidP="008D7EBB">
      <w:r>
        <w:t>The &lt;manual-</w:t>
      </w:r>
      <w:proofErr w:type="spellStart"/>
      <w:r>
        <w:t>deaffiliation</w:t>
      </w:r>
      <w:proofErr w:type="spellEnd"/>
      <w:r>
        <w:t>-not-allowed-if-affiliation-rules-are-met&gt; element within the &lt;</w:t>
      </w:r>
      <w:proofErr w:type="spellStart"/>
      <w:r>
        <w:t>anyExt</w:t>
      </w:r>
      <w:proofErr w:type="spellEnd"/>
      <w:r>
        <w:t>&gt; element of the &lt;entry&gt; element within the &lt;</w:t>
      </w:r>
      <w:proofErr w:type="spellStart"/>
      <w:r>
        <w:t>MCVideoGroupInfo</w:t>
      </w:r>
      <w:proofErr w:type="spellEnd"/>
      <w:r>
        <w:t>&gt;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ManualDeaffiliationNotAllowedIfAffiliationRulesAreMet</w:t>
      </w:r>
      <w:proofErr w:type="spellEnd"/>
      <w:r>
        <w:t xml:space="preserve">" element of clause 13.2.43C in 3GPP TS 24.483 [4]. When set to "true" the </w:t>
      </w:r>
      <w:proofErr w:type="spellStart"/>
      <w:r>
        <w:t>MCVideo</w:t>
      </w:r>
      <w:proofErr w:type="spellEnd"/>
      <w:r>
        <w:t xml:space="preserve"> </w:t>
      </w:r>
      <w:r>
        <w:rPr>
          <w:lang w:eastAsia="ko-KR"/>
        </w:rPr>
        <w:t>u</w:t>
      </w:r>
      <w:r>
        <w:t xml:space="preserve">ser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08F66A0A" w14:textId="77777777" w:rsidR="008D7EBB" w:rsidRDefault="008D7EBB" w:rsidP="008D7EBB">
      <w:r>
        <w:t>The &lt;User-Info-ID&gt; element is of type "</w:t>
      </w:r>
      <w:proofErr w:type="spellStart"/>
      <w:r>
        <w:t>hexBinary</w:t>
      </w:r>
      <w:proofErr w:type="spellEnd"/>
      <w:r>
        <w:t>". When the &lt;User-Info-ID&gt; element appears within:</w:t>
      </w:r>
    </w:p>
    <w:p w14:paraId="704EADD6" w14:textId="77777777" w:rsidR="008D7EBB" w:rsidRDefault="008D7EBB" w:rsidP="008D7EBB">
      <w:pPr>
        <w:pStyle w:val="B1"/>
      </w:pPr>
      <w:r>
        <w:t>-</w:t>
      </w:r>
      <w:r>
        <w:tab/>
        <w:t>the &lt;</w:t>
      </w:r>
      <w:proofErr w:type="spellStart"/>
      <w:r>
        <w:t>ProSeUserID</w:t>
      </w:r>
      <w:proofErr w:type="spellEnd"/>
      <w:r>
        <w:t>-entry&gt; element of the &lt;</w:t>
      </w:r>
      <w:proofErr w:type="spellStart"/>
      <w:r>
        <w:t>MCVideoPrivateRecipient</w:t>
      </w:r>
      <w:proofErr w:type="spellEnd"/>
      <w:r>
        <w:t>&gt; of the &lt;</w:t>
      </w:r>
      <w:proofErr w:type="spellStart"/>
      <w:r>
        <w:t>EmergencyCall</w:t>
      </w:r>
      <w:proofErr w:type="spellEnd"/>
      <w:r>
        <w:t xml:space="preserve">&gt; element indicates the </w:t>
      </w:r>
      <w:proofErr w:type="spellStart"/>
      <w:r>
        <w:t>ProSe</w:t>
      </w:r>
      <w:proofErr w:type="spellEnd"/>
      <w:r>
        <w:t xml:space="preserve"> "User Info ID" as defined in 3GPP TS 23.303 [18] and 3GPP TS 24.334 [19] of the recipient </w:t>
      </w:r>
      <w:proofErr w:type="spellStart"/>
      <w:r>
        <w:t>MCVideo</w:t>
      </w:r>
      <w:proofErr w:type="spellEnd"/>
      <w:r>
        <w:t xml:space="preserve"> user for an </w:t>
      </w:r>
      <w:proofErr w:type="spellStart"/>
      <w:r>
        <w:t>MCVideo</w:t>
      </w:r>
      <w:proofErr w:type="spellEnd"/>
      <w:r>
        <w:t xml:space="preserve"> emergency private call and corresponds to the "</w:t>
      </w:r>
      <w:proofErr w:type="spellStart"/>
      <w:r>
        <w:t>UserInfoID</w:t>
      </w:r>
      <w:proofErr w:type="spellEnd"/>
      <w:r>
        <w:t>" element of clause 13.2.38V in 3GPP TS 24.483 [4]; and</w:t>
      </w:r>
    </w:p>
    <w:p w14:paraId="156FF164" w14:textId="77777777" w:rsidR="008D7EBB" w:rsidRDefault="008D7EBB" w:rsidP="008D7EBB">
      <w:pPr>
        <w:pStyle w:val="B1"/>
      </w:pPr>
      <w:r>
        <w:t>-</w:t>
      </w:r>
      <w:r>
        <w:tab/>
        <w:t>the &lt;</w:t>
      </w:r>
      <w:proofErr w:type="spellStart"/>
      <w:r>
        <w:t>PrivateCallProSeUser</w:t>
      </w:r>
      <w:proofErr w:type="spellEnd"/>
      <w:r>
        <w:t>&gt; element of the &lt;</w:t>
      </w:r>
      <w:proofErr w:type="spellStart"/>
      <w:r>
        <w:t>PrivateCallList</w:t>
      </w:r>
      <w:proofErr w:type="spellEnd"/>
      <w:r>
        <w:t xml:space="preserve">&gt; element indicates a </w:t>
      </w:r>
      <w:proofErr w:type="spellStart"/>
      <w:r>
        <w:t>ProSe</w:t>
      </w:r>
      <w:proofErr w:type="spellEnd"/>
      <w:r>
        <w:t xml:space="preserve"> "User Info ID" as defined in 3GPP TS 23.303 [18] and 3GPP TS 24.334 [19] of another </w:t>
      </w:r>
      <w:proofErr w:type="spellStart"/>
      <w:r>
        <w:t>MCVideo</w:t>
      </w:r>
      <w:proofErr w:type="spellEnd"/>
      <w:r>
        <w:t xml:space="preserve"> user that the </w:t>
      </w:r>
      <w:proofErr w:type="spellStart"/>
      <w:r>
        <w:t>MCVideo</w:t>
      </w:r>
      <w:proofErr w:type="spellEnd"/>
      <w:r>
        <w:t xml:space="preserve"> user is authorised to initiate a private call to and corresponds to the "</w:t>
      </w:r>
      <w:proofErr w:type="spellStart"/>
      <w:r>
        <w:t>UserInfoID</w:t>
      </w:r>
      <w:proofErr w:type="spellEnd"/>
      <w:r>
        <w:t>" element of clause </w:t>
      </w:r>
      <w:r>
        <w:rPr>
          <w:lang w:eastAsia="ko-KR"/>
        </w:rPr>
        <w:t>13.</w:t>
      </w:r>
      <w:r>
        <w:t>2.</w:t>
      </w:r>
      <w:r>
        <w:rPr>
          <w:lang w:eastAsia="ko-KR"/>
        </w:rPr>
        <w:t xml:space="preserve">38I7 </w:t>
      </w:r>
      <w:r>
        <w:t>in 3GPP TS 24.483 [4].</w:t>
      </w:r>
    </w:p>
    <w:p w14:paraId="028C4C8B" w14:textId="451057F7" w:rsidR="008D7EBB" w:rsidRDefault="008D7EBB" w:rsidP="008D7EBB">
      <w:r>
        <w:lastRenderedPageBreak/>
        <w:t>The &lt;</w:t>
      </w:r>
      <w:proofErr w:type="spellStart"/>
      <w:r>
        <w:t>DiscoveryGroupID</w:t>
      </w:r>
      <w:proofErr w:type="spellEnd"/>
      <w:r>
        <w:t>&gt; element is of type "</w:t>
      </w:r>
      <w:proofErr w:type="spellStart"/>
      <w:r>
        <w:t>hexBinary</w:t>
      </w:r>
      <w:proofErr w:type="spellEnd"/>
      <w:r>
        <w:t xml:space="preserve">"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w:t>
      </w:r>
      <w:del w:id="109" w:author="ATT_052022" w:date="2023-02-08T23:23:00Z">
        <w:r w:rsidDel="00E15FDD">
          <w:delText>2</w:delText>
        </w:r>
        <w:r w:rsidDel="00E15FDD">
          <w:rPr>
            <w:lang w:eastAsia="ko-KR"/>
          </w:rPr>
          <w:delText>3</w:delText>
        </w:r>
      </w:del>
      <w:ins w:id="110" w:author="ATT_052022" w:date="2023-02-08T23:23:00Z">
        <w:r w:rsidR="00E15FDD">
          <w:t>2</w:t>
        </w:r>
        <w:r w:rsidR="00E15FDD">
          <w:rPr>
            <w:lang w:eastAsia="ko-KR"/>
          </w:rPr>
          <w:t>4</w:t>
        </w:r>
      </w:ins>
      <w:r>
        <w:t>.</w:t>
      </w:r>
      <w:r>
        <w:rPr>
          <w:lang w:eastAsia="ko-KR"/>
        </w:rPr>
        <w:t>334</w:t>
      </w:r>
      <w:r>
        <w:t> [19]. When it appears within:</w:t>
      </w:r>
    </w:p>
    <w:p w14:paraId="5B612159" w14:textId="77777777" w:rsidR="008D7EBB" w:rsidRDefault="008D7EBB" w:rsidP="008D7EBB">
      <w:pPr>
        <w:pStyle w:val="B1"/>
      </w:pPr>
      <w:r>
        <w:t>-</w:t>
      </w:r>
      <w:r>
        <w:tab/>
        <w:t>the &lt;</w:t>
      </w:r>
      <w:proofErr w:type="spellStart"/>
      <w:r>
        <w:t>MCVideoPrivateRecipient</w:t>
      </w:r>
      <w:proofErr w:type="spellEnd"/>
      <w:r>
        <w:t>&gt; element of the &lt;</w:t>
      </w:r>
      <w:proofErr w:type="spellStart"/>
      <w:r>
        <w:t>EmergencyCall</w:t>
      </w:r>
      <w:proofErr w:type="spellEnd"/>
      <w:r>
        <w:t xml:space="preserve">&gt;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 xml:space="preserve">that the </w:t>
      </w:r>
      <w:proofErr w:type="spellStart"/>
      <w:r>
        <w:t>MCVideo</w:t>
      </w:r>
      <w:proofErr w:type="spellEnd"/>
      <w:r>
        <w:t xml:space="preserve"> UE uses to initiate an off-network </w:t>
      </w:r>
      <w:proofErr w:type="spellStart"/>
      <w:r>
        <w:t>MCVideo</w:t>
      </w:r>
      <w:proofErr w:type="spellEnd"/>
      <w:r>
        <w:t xml:space="preserve"> emergency private call and corresponds to the "</w:t>
      </w:r>
      <w:proofErr w:type="spellStart"/>
      <w:r>
        <w:t>DiscoveryGroupID</w:t>
      </w:r>
      <w:proofErr w:type="spellEnd"/>
      <w:r>
        <w:t>" element of clause </w:t>
      </w:r>
      <w:r>
        <w:rPr>
          <w:lang w:eastAsia="ko-KR"/>
        </w:rPr>
        <w:t>13.</w:t>
      </w:r>
      <w:r>
        <w:t>2.</w:t>
      </w:r>
      <w:r>
        <w:rPr>
          <w:lang w:eastAsia="ko-KR"/>
        </w:rPr>
        <w:t>38U</w:t>
      </w:r>
      <w:r>
        <w:t xml:space="preserve"> in 3GPP TS 24.483 [4]; and</w:t>
      </w:r>
    </w:p>
    <w:p w14:paraId="38493DA9" w14:textId="77777777" w:rsidR="008D7EBB" w:rsidRDefault="008D7EBB" w:rsidP="008D7EBB">
      <w:pPr>
        <w:pStyle w:val="B1"/>
      </w:pPr>
      <w:r>
        <w:t>-</w:t>
      </w:r>
      <w:r>
        <w:tab/>
        <w:t>the &lt;</w:t>
      </w:r>
      <w:proofErr w:type="spellStart"/>
      <w:r>
        <w:t>PrivateCallProSeUser</w:t>
      </w:r>
      <w:proofErr w:type="spellEnd"/>
      <w:r>
        <w:t>&gt; element of the &lt;</w:t>
      </w:r>
      <w:proofErr w:type="spellStart"/>
      <w:r>
        <w:t>PrivateCallList</w:t>
      </w:r>
      <w:proofErr w:type="spellEnd"/>
      <w:r>
        <w:t xml:space="preserve">&gt;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 xml:space="preserve">that the </w:t>
      </w:r>
      <w:proofErr w:type="spellStart"/>
      <w:r>
        <w:t>MCVideo</w:t>
      </w:r>
      <w:proofErr w:type="spellEnd"/>
      <w:r>
        <w:t xml:space="preserve"> UE uses to initiate a private call during off-network operation and corresponds to the "</w:t>
      </w:r>
      <w:proofErr w:type="spellStart"/>
      <w:r>
        <w:t>DiscoveryGroupID</w:t>
      </w:r>
      <w:proofErr w:type="spellEnd"/>
      <w:r>
        <w:t>" element of clause </w:t>
      </w:r>
      <w:r>
        <w:rPr>
          <w:lang w:eastAsia="ko-KR"/>
        </w:rPr>
        <w:t>13.</w:t>
      </w:r>
      <w:r>
        <w:t>2.</w:t>
      </w:r>
      <w:r>
        <w:rPr>
          <w:lang w:eastAsia="ko-KR"/>
        </w:rPr>
        <w:t>38I6</w:t>
      </w:r>
      <w:r>
        <w:t xml:space="preserve"> in 3GPP TS 24.483 [4].</w:t>
      </w:r>
    </w:p>
    <w:p w14:paraId="6CCF3D35" w14:textId="77777777" w:rsidR="008D7EBB" w:rsidRDefault="008D7EBB" w:rsidP="008D7EBB">
      <w:r>
        <w:t>The "entry-info" attribute is of type "string" and when it appears within:</w:t>
      </w:r>
    </w:p>
    <w:p w14:paraId="656BF8A9" w14:textId="77777777" w:rsidR="008D7EBB" w:rsidRDefault="008D7EBB" w:rsidP="008D7EBB">
      <w:pPr>
        <w:pStyle w:val="B1"/>
      </w:pPr>
      <w:r>
        <w:t>-</w:t>
      </w:r>
      <w:r>
        <w:tab/>
        <w:t>the &lt;entry&gt; element of the &lt;</w:t>
      </w:r>
      <w:proofErr w:type="spellStart"/>
      <w:r>
        <w:t>MCVideoGroupInitiation</w:t>
      </w:r>
      <w:proofErr w:type="spellEnd"/>
      <w:r>
        <w:t>&gt; element of the &lt;</w:t>
      </w:r>
      <w:proofErr w:type="spellStart"/>
      <w:r>
        <w:t>EmergencyCall</w:t>
      </w:r>
      <w:proofErr w:type="spellEnd"/>
      <w:r>
        <w:t>&gt; element of the &lt;</w:t>
      </w:r>
      <w:proofErr w:type="spellStart"/>
      <w:r>
        <w:t>MCVideo</w:t>
      </w:r>
      <w:proofErr w:type="spellEnd"/>
      <w:r>
        <w:t>-group-call&gt; element, it corresponds to the "Usage" element of clause 13.2.</w:t>
      </w:r>
      <w:r>
        <w:rPr>
          <w:lang w:eastAsia="ko-KR"/>
        </w:rPr>
        <w:t xml:space="preserve">38D5 </w:t>
      </w:r>
      <w:r>
        <w:t>in 3GPP TS 24.483 [4] and indicates the group to use as the destination address for an emergency group call:</w:t>
      </w:r>
    </w:p>
    <w:p w14:paraId="7A2F6680" w14:textId="77777777" w:rsidR="008D7EBB" w:rsidRDefault="008D7EBB" w:rsidP="008D7EBB">
      <w:pPr>
        <w:pStyle w:val="B2"/>
      </w:pPr>
      <w:r>
        <w:t>a)</w:t>
      </w:r>
      <w:r>
        <w:tab/>
        <w:t xml:space="preserve">the </w:t>
      </w:r>
      <w:proofErr w:type="spellStart"/>
      <w:r>
        <w:t>MCVideo</w:t>
      </w:r>
      <w:proofErr w:type="spellEnd"/>
      <w:r>
        <w:t xml:space="preserve"> user currently selected </w:t>
      </w:r>
      <w:proofErr w:type="spellStart"/>
      <w:r>
        <w:t>MCVideo</w:t>
      </w:r>
      <w:proofErr w:type="spellEnd"/>
      <w:r>
        <w:t xml:space="preserve"> group if the "entry-info" attribute has the value of '</w:t>
      </w:r>
      <w:proofErr w:type="spellStart"/>
      <w:r>
        <w:t>UseCurrentlySelectedGroup</w:t>
      </w:r>
      <w:proofErr w:type="spellEnd"/>
      <w:r>
        <w:t>'; or</w:t>
      </w:r>
    </w:p>
    <w:p w14:paraId="077C270D" w14:textId="77777777" w:rsidR="008D7EBB" w:rsidRDefault="008D7EBB" w:rsidP="008D7EBB">
      <w:pPr>
        <w:pStyle w:val="B2"/>
      </w:pPr>
      <w:r>
        <w:t>b)</w:t>
      </w:r>
      <w:r>
        <w:tab/>
        <w:t>the value in the &lt;</w:t>
      </w:r>
      <w:proofErr w:type="spellStart"/>
      <w:r>
        <w:t>uri</w:t>
      </w:r>
      <w:proofErr w:type="spellEnd"/>
      <w:r>
        <w:t>-entry&gt; element within the &lt;entry&gt; element of the &lt;</w:t>
      </w:r>
      <w:proofErr w:type="spellStart"/>
      <w:r>
        <w:t>MCVideoGroupInitiation</w:t>
      </w:r>
      <w:proofErr w:type="spellEnd"/>
      <w:r>
        <w:t>&gt; element for an on-network emergency group call, if the "entry-info" attribute has the value of '</w:t>
      </w:r>
      <w:proofErr w:type="spellStart"/>
      <w:r>
        <w:t>DedicatedGroup</w:t>
      </w:r>
      <w:proofErr w:type="spellEnd"/>
      <w:r>
        <w:t>' or if the "entry-</w:t>
      </w:r>
      <w:proofErr w:type="spellStart"/>
      <w:r>
        <w:t>info"attribute</w:t>
      </w:r>
      <w:proofErr w:type="spellEnd"/>
      <w:r>
        <w:t xml:space="preserve"> has the value of '</w:t>
      </w:r>
      <w:proofErr w:type="spellStart"/>
      <w:r>
        <w:t>UseCurrentlySelectedGroup</w:t>
      </w:r>
      <w:proofErr w:type="spellEnd"/>
      <w:r>
        <w:t xml:space="preserve">' and the </w:t>
      </w:r>
      <w:proofErr w:type="spellStart"/>
      <w:r>
        <w:t>MCVideo</w:t>
      </w:r>
      <w:proofErr w:type="spellEnd"/>
      <w:r>
        <w:t xml:space="preserve"> user has no currently selected </w:t>
      </w:r>
      <w:proofErr w:type="spellStart"/>
      <w:r>
        <w:t>MCVideo</w:t>
      </w:r>
      <w:proofErr w:type="spellEnd"/>
      <w:r>
        <w:t xml:space="preserve"> group; </w:t>
      </w:r>
    </w:p>
    <w:p w14:paraId="40F2DC96" w14:textId="77777777" w:rsidR="008D7EBB" w:rsidRDefault="008D7EBB" w:rsidP="008D7EBB">
      <w:pPr>
        <w:pStyle w:val="B1"/>
      </w:pPr>
      <w:r>
        <w:t>-</w:t>
      </w:r>
      <w:r>
        <w:tab/>
        <w:t>the &lt;entry&gt; element of the &lt;</w:t>
      </w:r>
      <w:proofErr w:type="spellStart"/>
      <w:r>
        <w:t>MCVideoPrivateRecipient</w:t>
      </w:r>
      <w:proofErr w:type="spellEnd"/>
      <w:r>
        <w:t>&gt; element of the &lt;</w:t>
      </w:r>
      <w:proofErr w:type="spellStart"/>
      <w:r>
        <w:t>EmergencyCall</w:t>
      </w:r>
      <w:proofErr w:type="spellEnd"/>
      <w:r>
        <w:t>&gt; element of the &lt;</w:t>
      </w:r>
      <w:proofErr w:type="spellStart"/>
      <w:r>
        <w:t>PrivateCall</w:t>
      </w:r>
      <w:proofErr w:type="spellEnd"/>
      <w:r>
        <w:t>&gt; element, it corresponds to the "Usage" element of clause 13.2.</w:t>
      </w:r>
      <w:r>
        <w:rPr>
          <w:lang w:eastAsia="ko-KR"/>
        </w:rPr>
        <w:t>38X</w:t>
      </w:r>
      <w:r>
        <w:t xml:space="preserve"> in 3GPP TS 24.483 [4] and indicates to use as the destination address for an emergency private call:</w:t>
      </w:r>
    </w:p>
    <w:p w14:paraId="40054F8B" w14:textId="77777777" w:rsidR="008D7EBB" w:rsidRDefault="008D7EBB" w:rsidP="008D7EBB">
      <w:pPr>
        <w:pStyle w:val="B2"/>
      </w:pPr>
      <w:r>
        <w:t>a)</w:t>
      </w:r>
      <w:r>
        <w:tab/>
        <w:t xml:space="preserve">an </w:t>
      </w:r>
      <w:proofErr w:type="spellStart"/>
      <w:r>
        <w:t>MCVideo</w:t>
      </w:r>
      <w:proofErr w:type="spellEnd"/>
      <w:r>
        <w:t xml:space="preserve"> ID of an </w:t>
      </w:r>
      <w:proofErr w:type="spellStart"/>
      <w:r>
        <w:t>MCVideo</w:t>
      </w:r>
      <w:proofErr w:type="spellEnd"/>
      <w:r>
        <w:t xml:space="preserve"> user that is selected by the </w:t>
      </w:r>
      <w:proofErr w:type="spellStart"/>
      <w:r>
        <w:t>MCVideo</w:t>
      </w:r>
      <w:proofErr w:type="spellEnd"/>
      <w:r>
        <w:t xml:space="preserve"> user if the "entry-</w:t>
      </w:r>
      <w:proofErr w:type="spellStart"/>
      <w:r>
        <w:t>info"attribute</w:t>
      </w:r>
      <w:proofErr w:type="spellEnd"/>
      <w:r>
        <w:t xml:space="preserve"> has the value of '</w:t>
      </w:r>
      <w:proofErr w:type="spellStart"/>
      <w:r>
        <w:t>LocallyDetermined</w:t>
      </w:r>
      <w:proofErr w:type="spellEnd"/>
      <w:r>
        <w:t>';</w:t>
      </w:r>
    </w:p>
    <w:p w14:paraId="26C9544D" w14:textId="77777777" w:rsidR="008D7EBB" w:rsidRDefault="008D7EBB" w:rsidP="008D7EBB">
      <w:pPr>
        <w:pStyle w:val="B2"/>
      </w:pPr>
      <w:r>
        <w:t>b)</w:t>
      </w:r>
      <w:r>
        <w:tab/>
        <w:t>the value in the &lt;</w:t>
      </w:r>
      <w:proofErr w:type="spellStart"/>
      <w:r>
        <w:t>uri</w:t>
      </w:r>
      <w:proofErr w:type="spellEnd"/>
      <w:r>
        <w:t>-entry&gt; element within the &lt;entry&gt; element of the &lt;</w:t>
      </w:r>
      <w:proofErr w:type="spellStart"/>
      <w:r>
        <w:t>MCVideoPrivateRecipient</w:t>
      </w:r>
      <w:proofErr w:type="spellEnd"/>
      <w:r>
        <w:t>&gt; for an on-network emergency private call, if the "entry-</w:t>
      </w:r>
      <w:proofErr w:type="spellStart"/>
      <w:r>
        <w:t>info"attribute</w:t>
      </w:r>
      <w:proofErr w:type="spellEnd"/>
      <w:r>
        <w:t xml:space="preserve"> has the value of '</w:t>
      </w:r>
      <w:proofErr w:type="spellStart"/>
      <w:r>
        <w:t>UsePreConfigured</w:t>
      </w:r>
      <w:proofErr w:type="spellEnd"/>
      <w:r>
        <w:t>'; or</w:t>
      </w:r>
    </w:p>
    <w:p w14:paraId="14B3C86B" w14:textId="77777777" w:rsidR="008D7EBB" w:rsidRDefault="008D7EBB" w:rsidP="008D7EBB">
      <w:pPr>
        <w:pStyle w:val="B2"/>
      </w:pPr>
      <w:r>
        <w:t>c)</w:t>
      </w:r>
      <w:r>
        <w:tab/>
        <w:t>the value in the &lt;User-Info-ID&gt; element within the &lt;</w:t>
      </w:r>
      <w:proofErr w:type="spellStart"/>
      <w:r>
        <w:t>ProSeUserID</w:t>
      </w:r>
      <w:proofErr w:type="spellEnd"/>
      <w:r>
        <w:t>-entry&gt; element of the &lt;</w:t>
      </w:r>
      <w:proofErr w:type="spellStart"/>
      <w:r>
        <w:t>MCVideoPrivateRecipient</w:t>
      </w:r>
      <w:proofErr w:type="spellEnd"/>
      <w:r>
        <w:t>&gt; for an off-network emergency private call, if the "entry-</w:t>
      </w:r>
      <w:proofErr w:type="spellStart"/>
      <w:r>
        <w:t>info"attribute</w:t>
      </w:r>
      <w:proofErr w:type="spellEnd"/>
      <w:r>
        <w:t xml:space="preserve"> has the value of '</w:t>
      </w:r>
      <w:proofErr w:type="spellStart"/>
      <w:r>
        <w:t>UsePreConfigured</w:t>
      </w:r>
      <w:proofErr w:type="spellEnd"/>
      <w:r>
        <w:t>';</w:t>
      </w:r>
    </w:p>
    <w:p w14:paraId="501C7E6C" w14:textId="77777777" w:rsidR="008D7EBB" w:rsidRDefault="008D7EBB" w:rsidP="008D7EBB">
      <w:pPr>
        <w:pStyle w:val="B1"/>
      </w:pPr>
      <w:r>
        <w:t>-</w:t>
      </w:r>
      <w:r>
        <w:tab/>
        <w:t>the &lt;entry&gt; element of the &lt;</w:t>
      </w:r>
      <w:proofErr w:type="spellStart"/>
      <w:r>
        <w:t>MCVideoGroupInitiation</w:t>
      </w:r>
      <w:proofErr w:type="spellEnd"/>
      <w:r>
        <w:t>&gt; element of the &lt;</w:t>
      </w:r>
      <w:proofErr w:type="spellStart"/>
      <w:r>
        <w:t>ImminentPerilCall</w:t>
      </w:r>
      <w:proofErr w:type="spellEnd"/>
      <w:r>
        <w:t>&gt; element of the &lt;</w:t>
      </w:r>
      <w:proofErr w:type="spellStart"/>
      <w:r>
        <w:t>MCVideo</w:t>
      </w:r>
      <w:proofErr w:type="spellEnd"/>
      <w:r>
        <w:t>-group-call&gt; element, it corresponds to the "Usage" element of clause 13.2.</w:t>
      </w:r>
      <w:r>
        <w:rPr>
          <w:lang w:eastAsia="ko-KR"/>
        </w:rPr>
        <w:t>38G5</w:t>
      </w:r>
      <w:r>
        <w:t xml:space="preserve"> in 3GPP TS 24.483 [4] and indicates to use as the destination for the </w:t>
      </w:r>
      <w:proofErr w:type="spellStart"/>
      <w:r>
        <w:t>MCVideo</w:t>
      </w:r>
      <w:proofErr w:type="spellEnd"/>
      <w:r>
        <w:t xml:space="preserve"> imminent peril group call:</w:t>
      </w:r>
    </w:p>
    <w:p w14:paraId="702ACEFF" w14:textId="77777777" w:rsidR="008D7EBB" w:rsidRDefault="008D7EBB" w:rsidP="008D7EBB">
      <w:pPr>
        <w:pStyle w:val="B2"/>
      </w:pPr>
      <w:r>
        <w:t>a)</w:t>
      </w:r>
      <w:r>
        <w:tab/>
        <w:t xml:space="preserve">the </w:t>
      </w:r>
      <w:proofErr w:type="spellStart"/>
      <w:r>
        <w:t>MCVideo</w:t>
      </w:r>
      <w:proofErr w:type="spellEnd"/>
      <w:r>
        <w:t xml:space="preserve"> user currently selected </w:t>
      </w:r>
      <w:proofErr w:type="spellStart"/>
      <w:r>
        <w:t>MCVideo</w:t>
      </w:r>
      <w:proofErr w:type="spellEnd"/>
      <w:r>
        <w:t xml:space="preserve"> group if the "entry-info" attribute has the value of '</w:t>
      </w:r>
      <w:proofErr w:type="spellStart"/>
      <w:r>
        <w:t>UseCurrentlySelectedGroup</w:t>
      </w:r>
      <w:proofErr w:type="spellEnd"/>
      <w:r>
        <w:t xml:space="preserve">'; or </w:t>
      </w:r>
    </w:p>
    <w:p w14:paraId="3553FDB4" w14:textId="77777777" w:rsidR="008D7EBB" w:rsidRDefault="008D7EBB" w:rsidP="008D7EBB">
      <w:pPr>
        <w:pStyle w:val="B2"/>
      </w:pPr>
      <w:r>
        <w:t>b)</w:t>
      </w:r>
      <w:r>
        <w:tab/>
        <w:t>the value in the &lt;</w:t>
      </w:r>
      <w:proofErr w:type="spellStart"/>
      <w:r>
        <w:t>uri</w:t>
      </w:r>
      <w:proofErr w:type="spellEnd"/>
      <w:r>
        <w:t>-entry&gt; element within the &lt;entry&gt; element of the &lt;</w:t>
      </w:r>
      <w:proofErr w:type="spellStart"/>
      <w:r>
        <w:t>MCVideoGroupInitiation</w:t>
      </w:r>
      <w:proofErr w:type="spellEnd"/>
      <w:r>
        <w:t>&gt; for an on-network imminent peril call, if the "entry-info" attribute has the value of:</w:t>
      </w:r>
    </w:p>
    <w:p w14:paraId="7238BFF9" w14:textId="77777777" w:rsidR="008D7EBB" w:rsidRDefault="008D7EBB" w:rsidP="008D7EBB">
      <w:pPr>
        <w:pStyle w:val="B3"/>
      </w:pPr>
      <w:r>
        <w:t>i)</w:t>
      </w:r>
      <w:r>
        <w:tab/>
        <w:t>'</w:t>
      </w:r>
      <w:proofErr w:type="spellStart"/>
      <w:r>
        <w:t>DedicatedGroup</w:t>
      </w:r>
      <w:proofErr w:type="spellEnd"/>
      <w:r>
        <w:t>'; or</w:t>
      </w:r>
    </w:p>
    <w:p w14:paraId="0629AEA5" w14:textId="77777777" w:rsidR="008D7EBB" w:rsidRDefault="008D7EBB" w:rsidP="008D7EBB">
      <w:pPr>
        <w:pStyle w:val="B3"/>
      </w:pPr>
      <w:r>
        <w:t>ii)</w:t>
      </w:r>
      <w:r>
        <w:tab/>
        <w:t>'</w:t>
      </w:r>
      <w:proofErr w:type="spellStart"/>
      <w:r>
        <w:t>UseCurrentlySelectedGroup</w:t>
      </w:r>
      <w:proofErr w:type="spellEnd"/>
      <w:r>
        <w:t xml:space="preserve">' and the </w:t>
      </w:r>
      <w:proofErr w:type="spellStart"/>
      <w:r>
        <w:t>MCVideo</w:t>
      </w:r>
      <w:proofErr w:type="spellEnd"/>
      <w:r>
        <w:t xml:space="preserve"> user has no currently selected </w:t>
      </w:r>
      <w:proofErr w:type="spellStart"/>
      <w:r>
        <w:t>MCVideo</w:t>
      </w:r>
      <w:proofErr w:type="spellEnd"/>
      <w:r>
        <w:t xml:space="preserve"> group; and</w:t>
      </w:r>
    </w:p>
    <w:p w14:paraId="081D94BC" w14:textId="77777777" w:rsidR="008D7EBB" w:rsidRDefault="008D7EBB" w:rsidP="008D7EBB">
      <w:pPr>
        <w:pStyle w:val="B1"/>
      </w:pPr>
      <w:r>
        <w:t>-</w:t>
      </w:r>
      <w:r>
        <w:tab/>
        <w:t>the &lt;entry&gt; element within the &lt;</w:t>
      </w:r>
      <w:proofErr w:type="spellStart"/>
      <w:r>
        <w:t>EmergencyAlert</w:t>
      </w:r>
      <w:proofErr w:type="spellEnd"/>
      <w:r>
        <w:t>&gt; element, it corresponds to the "Usage" element of clause 13.2.</w:t>
      </w:r>
      <w:r>
        <w:rPr>
          <w:lang w:eastAsia="ko-KR"/>
        </w:rPr>
        <w:t>38A7</w:t>
      </w:r>
      <w:r>
        <w:t xml:space="preserve"> in 3GPP TS 24.483 [4] and indicates to use as the destination address for a group emergency alert:</w:t>
      </w:r>
    </w:p>
    <w:p w14:paraId="71DFAAE3" w14:textId="77777777" w:rsidR="008D7EBB" w:rsidRDefault="008D7EBB" w:rsidP="008D7EBB">
      <w:pPr>
        <w:pStyle w:val="B2"/>
      </w:pPr>
      <w:r>
        <w:t>a)</w:t>
      </w:r>
      <w:r>
        <w:tab/>
        <w:t xml:space="preserve">the </w:t>
      </w:r>
      <w:proofErr w:type="spellStart"/>
      <w:r>
        <w:t>MCVideo</w:t>
      </w:r>
      <w:proofErr w:type="spellEnd"/>
      <w:r>
        <w:t xml:space="preserve"> user currently selected </w:t>
      </w:r>
      <w:proofErr w:type="spellStart"/>
      <w:r>
        <w:t>MCVideo</w:t>
      </w:r>
      <w:proofErr w:type="spellEnd"/>
      <w:r>
        <w:t xml:space="preserve"> group if the "entry-</w:t>
      </w:r>
      <w:proofErr w:type="spellStart"/>
      <w:r>
        <w:t>info"attribute</w:t>
      </w:r>
      <w:proofErr w:type="spellEnd"/>
      <w:r>
        <w:t xml:space="preserve"> has the value of '</w:t>
      </w:r>
      <w:proofErr w:type="spellStart"/>
      <w:r>
        <w:t>UseCurrentlySelectedGroup</w:t>
      </w:r>
      <w:proofErr w:type="spellEnd"/>
      <w:r>
        <w:t>';</w:t>
      </w:r>
    </w:p>
    <w:p w14:paraId="2CABC851" w14:textId="77777777" w:rsidR="008D7EBB" w:rsidRDefault="008D7EBB" w:rsidP="008D7EBB">
      <w:pPr>
        <w:pStyle w:val="B2"/>
      </w:pPr>
      <w:r>
        <w:t>b)</w:t>
      </w:r>
      <w:r>
        <w:tab/>
        <w:t>the value in the &lt;</w:t>
      </w:r>
      <w:proofErr w:type="spellStart"/>
      <w:r>
        <w:t>uri</w:t>
      </w:r>
      <w:proofErr w:type="spellEnd"/>
      <w:r>
        <w:t>-entry&gt; element within the &lt;entry&gt; element of the &lt;</w:t>
      </w:r>
      <w:proofErr w:type="spellStart"/>
      <w:r>
        <w:t>EmergencyAlert</w:t>
      </w:r>
      <w:proofErr w:type="spellEnd"/>
      <w:r>
        <w:t>&gt; element for an on-network group emergency alert, if the "entry-info" attribute has the value of:</w:t>
      </w:r>
    </w:p>
    <w:p w14:paraId="55309D06" w14:textId="77777777" w:rsidR="008D7EBB" w:rsidRDefault="008D7EBB" w:rsidP="008D7EBB">
      <w:pPr>
        <w:pStyle w:val="B3"/>
      </w:pPr>
      <w:r>
        <w:t>i)</w:t>
      </w:r>
      <w:r>
        <w:tab/>
        <w:t>'</w:t>
      </w:r>
      <w:proofErr w:type="spellStart"/>
      <w:r>
        <w:t>DedicatedGroup</w:t>
      </w:r>
      <w:proofErr w:type="spellEnd"/>
      <w:r>
        <w:t>'; or</w:t>
      </w:r>
    </w:p>
    <w:p w14:paraId="4504C19A" w14:textId="77777777" w:rsidR="008D7EBB" w:rsidRDefault="008D7EBB" w:rsidP="008D7EBB">
      <w:pPr>
        <w:pStyle w:val="B3"/>
      </w:pPr>
      <w:r>
        <w:t>ii)</w:t>
      </w:r>
      <w:r>
        <w:tab/>
        <w:t>'</w:t>
      </w:r>
      <w:proofErr w:type="spellStart"/>
      <w:r>
        <w:t>UseCurrentlySelectedGroup</w:t>
      </w:r>
      <w:proofErr w:type="spellEnd"/>
      <w:r>
        <w:t xml:space="preserve">' and the </w:t>
      </w:r>
      <w:proofErr w:type="spellStart"/>
      <w:r>
        <w:t>MCVideo</w:t>
      </w:r>
      <w:proofErr w:type="spellEnd"/>
      <w:r>
        <w:t xml:space="preserve"> user has no currently selected </w:t>
      </w:r>
      <w:proofErr w:type="spellStart"/>
      <w:r>
        <w:t>MCVideo</w:t>
      </w:r>
      <w:proofErr w:type="spellEnd"/>
      <w:r>
        <w:t xml:space="preserve"> group.</w:t>
      </w:r>
    </w:p>
    <w:p w14:paraId="6284034A" w14:textId="77777777" w:rsidR="008D7EBB" w:rsidRDefault="008D7EBB" w:rsidP="008D7EBB">
      <w:pPr>
        <w:pStyle w:val="B1"/>
      </w:pPr>
      <w:r>
        <w:lastRenderedPageBreak/>
        <w:t>-</w:t>
      </w:r>
      <w:r>
        <w:tab/>
        <w:t>the &lt;entry&gt; element within the &lt;</w:t>
      </w:r>
      <w:proofErr w:type="spellStart"/>
      <w:r>
        <w:t>PrivateEmergencyAlert</w:t>
      </w:r>
      <w:proofErr w:type="spellEnd"/>
      <w:r>
        <w:t>&gt; element, it corresponds to the "Usage" element of clause 13.2.</w:t>
      </w:r>
      <w:r>
        <w:rPr>
          <w:lang w:eastAsia="ko-KR"/>
        </w:rPr>
        <w:t>87I</w:t>
      </w:r>
      <w:r>
        <w:t xml:space="preserve"> in 3GPP TS 24.483 [4] and indicates to use as the destination address for on-network private emergency alert:</w:t>
      </w:r>
    </w:p>
    <w:p w14:paraId="7D7F1F9F" w14:textId="77777777" w:rsidR="008D7EBB" w:rsidRDefault="008D7EBB" w:rsidP="008D7EBB">
      <w:pPr>
        <w:pStyle w:val="B2"/>
      </w:pPr>
      <w:r>
        <w:t>a)</w:t>
      </w:r>
      <w:r>
        <w:tab/>
        <w:t xml:space="preserve">the </w:t>
      </w:r>
      <w:proofErr w:type="spellStart"/>
      <w:r>
        <w:t>MCVideo</w:t>
      </w:r>
      <w:proofErr w:type="spellEnd"/>
      <w:r>
        <w:t xml:space="preserve"> ID of an </w:t>
      </w:r>
      <w:proofErr w:type="spellStart"/>
      <w:r>
        <w:t>MCVideo</w:t>
      </w:r>
      <w:proofErr w:type="spellEnd"/>
      <w:r>
        <w:t xml:space="preserve"> user that is selected by the </w:t>
      </w:r>
      <w:proofErr w:type="spellStart"/>
      <w:r>
        <w:t>MCVideo</w:t>
      </w:r>
      <w:proofErr w:type="spellEnd"/>
      <w:r>
        <w:t xml:space="preserve"> user if the "entry-</w:t>
      </w:r>
      <w:proofErr w:type="spellStart"/>
      <w:r>
        <w:t>info"attribute</w:t>
      </w:r>
      <w:proofErr w:type="spellEnd"/>
      <w:r>
        <w:t xml:space="preserve"> has the value of '</w:t>
      </w:r>
      <w:proofErr w:type="spellStart"/>
      <w:r>
        <w:t>LocallyDetermined</w:t>
      </w:r>
      <w:proofErr w:type="spellEnd"/>
      <w:r>
        <w:t>'; and</w:t>
      </w:r>
    </w:p>
    <w:p w14:paraId="10ED0CA1" w14:textId="77777777" w:rsidR="008D7EBB" w:rsidRDefault="008D7EBB" w:rsidP="008D7EBB">
      <w:pPr>
        <w:pStyle w:val="B2"/>
      </w:pPr>
      <w:r>
        <w:t>b)</w:t>
      </w:r>
      <w:r>
        <w:tab/>
        <w:t>the value in the &lt;</w:t>
      </w:r>
      <w:proofErr w:type="spellStart"/>
      <w:r>
        <w:t>uri</w:t>
      </w:r>
      <w:proofErr w:type="spellEnd"/>
      <w:r>
        <w:t>-entry&gt; element within the &lt;entry&gt; element of the &lt;</w:t>
      </w:r>
      <w:proofErr w:type="spellStart"/>
      <w:r>
        <w:t>PrivateEmergencyAlert</w:t>
      </w:r>
      <w:proofErr w:type="spellEnd"/>
      <w:r>
        <w:t>&gt; element, if the "entry-info" attribute has the value of:</w:t>
      </w:r>
    </w:p>
    <w:p w14:paraId="710A2552" w14:textId="77777777" w:rsidR="008D7EBB" w:rsidRDefault="008D7EBB" w:rsidP="008D7EBB">
      <w:pPr>
        <w:pStyle w:val="B3"/>
      </w:pPr>
      <w:r>
        <w:t>i)</w:t>
      </w:r>
      <w:r>
        <w:tab/>
        <w:t>'</w:t>
      </w:r>
      <w:proofErr w:type="spellStart"/>
      <w:r>
        <w:t>UsePreConfigured</w:t>
      </w:r>
      <w:proofErr w:type="spellEnd"/>
      <w:r>
        <w:t>'; or</w:t>
      </w:r>
    </w:p>
    <w:p w14:paraId="2D46BAC5" w14:textId="77777777" w:rsidR="008D7EBB" w:rsidRDefault="008D7EBB" w:rsidP="008D7EBB">
      <w:pPr>
        <w:pStyle w:val="B3"/>
      </w:pPr>
      <w:r>
        <w:t>ii)</w:t>
      </w:r>
      <w:r>
        <w:tab/>
        <w:t>'</w:t>
      </w:r>
      <w:proofErr w:type="spellStart"/>
      <w:r>
        <w:t>LocallyDetermined</w:t>
      </w:r>
      <w:proofErr w:type="spellEnd"/>
      <w:r>
        <w:t xml:space="preserve">' and the </w:t>
      </w:r>
      <w:proofErr w:type="spellStart"/>
      <w:r>
        <w:t>MCVideo</w:t>
      </w:r>
      <w:proofErr w:type="spellEnd"/>
      <w:r>
        <w:t xml:space="preserve"> user has no currently selected </w:t>
      </w:r>
      <w:proofErr w:type="spellStart"/>
      <w:r>
        <w:t>MCVideo</w:t>
      </w:r>
      <w:proofErr w:type="spellEnd"/>
      <w:r>
        <w:t xml:space="preserve"> user.</w:t>
      </w:r>
    </w:p>
    <w:p w14:paraId="0D77D456" w14:textId="77777777" w:rsidR="008D7EBB" w:rsidRDefault="008D7EBB" w:rsidP="008D7EBB">
      <w:bookmarkStart w:id="111" w:name="_Hlk90731984"/>
      <w:r>
        <w:t>The &lt;user-max-simultaneous-authorizations&gt; element of the &lt;</w:t>
      </w:r>
      <w:proofErr w:type="spellStart"/>
      <w:r>
        <w:t>anyExt</w:t>
      </w:r>
      <w:proofErr w:type="spellEnd"/>
      <w:r>
        <w:t xml:space="preserve">&gt; element </w:t>
      </w:r>
      <w:bookmarkEnd w:id="111"/>
      <w:r>
        <w:t>contained in the &lt;</w:t>
      </w:r>
      <w:proofErr w:type="spellStart"/>
      <w:r>
        <w:t>OnNetwork</w:t>
      </w:r>
      <w:proofErr w:type="spellEnd"/>
      <w:r>
        <w:t>&gt; element is of type "</w:t>
      </w:r>
      <w:proofErr w:type="spellStart"/>
      <w:r>
        <w:t>positiveInteger</w:t>
      </w:r>
      <w:proofErr w:type="spellEnd"/>
      <w:r>
        <w:t xml:space="preserve">" and indicates the maximum allowed number of simultaneous service authorizations for the </w:t>
      </w:r>
      <w:proofErr w:type="spellStart"/>
      <w:r>
        <w:t>MCVideo</w:t>
      </w:r>
      <w:proofErr w:type="spellEnd"/>
      <w:r>
        <w:t xml:space="preserve"> user.</w:t>
      </w:r>
    </w:p>
    <w:p w14:paraId="4919A6A2" w14:textId="77777777" w:rsidR="008D7EBB" w:rsidRDefault="008D7EBB" w:rsidP="008D7EBB">
      <w:r>
        <w:t>The &lt;allow-presence-status&gt; element is of type Boolean, as specified in table 9.3.2.7-1, and corresponds to the "</w:t>
      </w:r>
      <w:proofErr w:type="spellStart"/>
      <w:r>
        <w:t>AllowedPresenceStatus</w:t>
      </w:r>
      <w:proofErr w:type="spellEnd"/>
      <w:r>
        <w:t>" element of clause 13.2.69 in 3GPP TS 24.483 [4].</w:t>
      </w:r>
    </w:p>
    <w:p w14:paraId="781A61F3" w14:textId="77777777" w:rsidR="008D7EBB" w:rsidRDefault="008D7EBB" w:rsidP="008D7EBB">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8D7EBB" w14:paraId="2C616A97" w14:textId="77777777" w:rsidTr="003108DC">
        <w:tc>
          <w:tcPr>
            <w:tcW w:w="1426" w:type="dxa"/>
            <w:tcBorders>
              <w:top w:val="single" w:sz="4" w:space="0" w:color="auto"/>
              <w:left w:val="single" w:sz="4" w:space="0" w:color="auto"/>
              <w:bottom w:val="single" w:sz="4" w:space="0" w:color="auto"/>
              <w:right w:val="single" w:sz="4" w:space="0" w:color="auto"/>
            </w:tcBorders>
            <w:hideMark/>
          </w:tcPr>
          <w:p w14:paraId="272CA3F6" w14:textId="77777777" w:rsidR="008D7EBB" w:rsidRDefault="008D7EBB" w:rsidP="003108DC">
            <w:pPr>
              <w:pStyle w:val="TAL"/>
              <w:rPr>
                <w:lang w:val="fr-FR"/>
              </w:rPr>
            </w:pPr>
            <w:r>
              <w:rPr>
                <w:lang w:val="fr-FR"/>
              </w:rPr>
              <w:t>"</w:t>
            </w:r>
            <w:proofErr w:type="spellStart"/>
            <w:r>
              <w:rPr>
                <w:lang w:val="fr-FR"/>
              </w:rPr>
              <w:t>true</w:t>
            </w:r>
            <w:proofErr w:type="spellEnd"/>
            <w:r>
              <w:rPr>
                <w:lang w:val="fr-FR"/>
              </w:rPr>
              <w:t>"</w:t>
            </w:r>
          </w:p>
        </w:tc>
        <w:tc>
          <w:tcPr>
            <w:tcW w:w="8431" w:type="dxa"/>
            <w:tcBorders>
              <w:top w:val="single" w:sz="4" w:space="0" w:color="auto"/>
              <w:left w:val="single" w:sz="4" w:space="0" w:color="auto"/>
              <w:bottom w:val="single" w:sz="4" w:space="0" w:color="auto"/>
              <w:right w:val="single" w:sz="4" w:space="0" w:color="auto"/>
            </w:tcBorders>
            <w:hideMark/>
          </w:tcPr>
          <w:p w14:paraId="769AD16E" w14:textId="77777777" w:rsidR="008D7EBB" w:rsidRPr="00BB07E6" w:rsidRDefault="008D7EBB" w:rsidP="003108DC">
            <w:pPr>
              <w:pStyle w:val="TAL"/>
            </w:pPr>
            <w:r w:rsidRPr="00BB07E6">
              <w:rPr>
                <w:lang w:eastAsia="ko-KR"/>
              </w:rPr>
              <w:t xml:space="preserve">indicates to the </w:t>
            </w:r>
            <w:proofErr w:type="spellStart"/>
            <w:r w:rsidRPr="00BB07E6">
              <w:rPr>
                <w:lang w:eastAsia="ko-KR"/>
              </w:rPr>
              <w:t>MCVideo</w:t>
            </w:r>
            <w:proofErr w:type="spellEnd"/>
            <w:r w:rsidRPr="00BB07E6">
              <w:rPr>
                <w:lang w:eastAsia="ko-KR"/>
              </w:rPr>
              <w:t xml:space="preserve"> user that their</w:t>
            </w:r>
            <w:r w:rsidRPr="00BB07E6">
              <w:t xml:space="preserve"> presence on the network is available.</w:t>
            </w:r>
          </w:p>
        </w:tc>
      </w:tr>
      <w:tr w:rsidR="008D7EBB" w14:paraId="0F11E10F" w14:textId="77777777" w:rsidTr="003108DC">
        <w:tc>
          <w:tcPr>
            <w:tcW w:w="1426" w:type="dxa"/>
            <w:tcBorders>
              <w:top w:val="single" w:sz="4" w:space="0" w:color="auto"/>
              <w:left w:val="single" w:sz="4" w:space="0" w:color="auto"/>
              <w:bottom w:val="single" w:sz="4" w:space="0" w:color="auto"/>
              <w:right w:val="single" w:sz="4" w:space="0" w:color="auto"/>
            </w:tcBorders>
            <w:hideMark/>
          </w:tcPr>
          <w:p w14:paraId="3042DFA0" w14:textId="77777777" w:rsidR="008D7EBB" w:rsidRDefault="008D7EBB" w:rsidP="003108DC">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089BC84" w14:textId="77777777" w:rsidR="008D7EBB" w:rsidRPr="00BB07E6" w:rsidRDefault="008D7EBB" w:rsidP="003108DC">
            <w:pPr>
              <w:pStyle w:val="TAL"/>
            </w:pPr>
            <w:r w:rsidRPr="00BB07E6">
              <w:rPr>
                <w:lang w:eastAsia="ko-KR"/>
              </w:rPr>
              <w:t xml:space="preserve">indicates to the </w:t>
            </w:r>
            <w:proofErr w:type="spellStart"/>
            <w:r w:rsidRPr="00BB07E6">
              <w:rPr>
                <w:lang w:eastAsia="ko-KR"/>
              </w:rPr>
              <w:t>MCVideo</w:t>
            </w:r>
            <w:proofErr w:type="spellEnd"/>
            <w:r w:rsidRPr="00BB07E6">
              <w:rPr>
                <w:lang w:eastAsia="ko-KR"/>
              </w:rPr>
              <w:t xml:space="preserve"> user that their</w:t>
            </w:r>
            <w:r w:rsidRPr="00BB07E6">
              <w:t xml:space="preserve"> presence on the network is not available</w:t>
            </w:r>
          </w:p>
        </w:tc>
      </w:tr>
    </w:tbl>
    <w:p w14:paraId="3BF3AC67" w14:textId="77777777" w:rsidR="008D7EBB" w:rsidRDefault="008D7EBB" w:rsidP="008D7EBB"/>
    <w:p w14:paraId="0E29CEDA" w14:textId="77777777" w:rsidR="008D7EBB" w:rsidRDefault="008D7EBB" w:rsidP="008D7EBB">
      <w:r>
        <w:t>The &lt;allow-request-presence&gt; element is of type Boolean, as specified in table 9.3.2.7-2, and corresponds to the "</w:t>
      </w:r>
      <w:proofErr w:type="spellStart"/>
      <w:r>
        <w:t>AllowedPresence</w:t>
      </w:r>
      <w:proofErr w:type="spellEnd"/>
      <w:r>
        <w:t>" element of clause 13.2.70 in 3GPP TS 24.483 [4].</w:t>
      </w:r>
    </w:p>
    <w:p w14:paraId="74F13617" w14:textId="77777777" w:rsidR="008D7EBB" w:rsidRDefault="008D7EBB" w:rsidP="008D7EBB">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D7EBB" w14:paraId="487A76AF" w14:textId="77777777" w:rsidTr="003108DC">
        <w:tc>
          <w:tcPr>
            <w:tcW w:w="1425" w:type="dxa"/>
            <w:tcBorders>
              <w:top w:val="single" w:sz="4" w:space="0" w:color="auto"/>
              <w:left w:val="single" w:sz="4" w:space="0" w:color="auto"/>
              <w:bottom w:val="single" w:sz="4" w:space="0" w:color="auto"/>
              <w:right w:val="single" w:sz="4" w:space="0" w:color="auto"/>
            </w:tcBorders>
            <w:hideMark/>
          </w:tcPr>
          <w:p w14:paraId="64B519B2" w14:textId="77777777" w:rsidR="008D7EBB" w:rsidRDefault="008D7EBB" w:rsidP="003108D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12A7BFEC" w14:textId="77777777" w:rsidR="008D7EBB" w:rsidRPr="00BB07E6" w:rsidRDefault="008D7EBB" w:rsidP="003108DC">
            <w:pPr>
              <w:pStyle w:val="TAL"/>
            </w:pPr>
            <w:r w:rsidRPr="00BB07E6">
              <w:t xml:space="preserve">indicates that the </w:t>
            </w:r>
            <w:proofErr w:type="spellStart"/>
            <w:r w:rsidRPr="00BB07E6">
              <w:t>MCVideo</w:t>
            </w:r>
            <w:proofErr w:type="spellEnd"/>
            <w:r w:rsidRPr="00BB07E6">
              <w:t xml:space="preserve"> user is locally authorised to request whether a particular </w:t>
            </w:r>
            <w:proofErr w:type="spellStart"/>
            <w:r w:rsidRPr="00BB07E6">
              <w:t>MCVideo</w:t>
            </w:r>
            <w:proofErr w:type="spellEnd"/>
            <w:r w:rsidRPr="00BB07E6">
              <w:t xml:space="preserve"> User is present on the network.</w:t>
            </w:r>
          </w:p>
        </w:tc>
      </w:tr>
      <w:tr w:rsidR="008D7EBB" w14:paraId="28B40759" w14:textId="77777777" w:rsidTr="003108DC">
        <w:tc>
          <w:tcPr>
            <w:tcW w:w="1425" w:type="dxa"/>
            <w:tcBorders>
              <w:top w:val="single" w:sz="4" w:space="0" w:color="auto"/>
              <w:left w:val="single" w:sz="4" w:space="0" w:color="auto"/>
              <w:bottom w:val="single" w:sz="4" w:space="0" w:color="auto"/>
              <w:right w:val="single" w:sz="4" w:space="0" w:color="auto"/>
            </w:tcBorders>
            <w:hideMark/>
          </w:tcPr>
          <w:p w14:paraId="1D27E906" w14:textId="77777777" w:rsidR="008D7EBB" w:rsidRDefault="008D7EBB" w:rsidP="003108D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F234FAB" w14:textId="77777777" w:rsidR="008D7EBB" w:rsidRPr="00BB07E6" w:rsidRDefault="008D7EBB" w:rsidP="003108DC">
            <w:pPr>
              <w:pStyle w:val="TAL"/>
            </w:pPr>
            <w:r w:rsidRPr="00BB07E6">
              <w:t xml:space="preserve">indicates that the </w:t>
            </w:r>
            <w:proofErr w:type="spellStart"/>
            <w:r w:rsidRPr="00BB07E6">
              <w:t>MCVideo</w:t>
            </w:r>
            <w:proofErr w:type="spellEnd"/>
            <w:r w:rsidRPr="00BB07E6">
              <w:t xml:space="preserve"> user is not locally authorised to request whether a particular </w:t>
            </w:r>
            <w:proofErr w:type="spellStart"/>
            <w:r w:rsidRPr="00BB07E6">
              <w:t>MCVideo</w:t>
            </w:r>
            <w:proofErr w:type="spellEnd"/>
            <w:r w:rsidRPr="00BB07E6">
              <w:t xml:space="preserve"> User is present on the network.</w:t>
            </w:r>
          </w:p>
        </w:tc>
      </w:tr>
    </w:tbl>
    <w:p w14:paraId="1D8AABF7" w14:textId="77777777" w:rsidR="008D7EBB" w:rsidRDefault="008D7EBB" w:rsidP="008D7EBB"/>
    <w:p w14:paraId="6BF3D2E8" w14:textId="77777777" w:rsidR="008D7EBB" w:rsidRDefault="008D7EBB" w:rsidP="008D7EBB">
      <w:r>
        <w:t xml:space="preserve">The &lt;allow-query-availability-for-private-calls&gt; element is of type Boolean, as specified in table 9.3.2.7-3, and does not appear in the </w:t>
      </w:r>
      <w:proofErr w:type="spellStart"/>
      <w:r>
        <w:rPr>
          <w:rFonts w:ascii="Arial" w:hAnsi="Arial"/>
          <w:sz w:val="18"/>
        </w:rPr>
        <w:t>MCVideo</w:t>
      </w:r>
      <w:proofErr w:type="spellEnd"/>
      <w:r>
        <w:rPr>
          <w:rFonts w:ascii="Arial" w:hAnsi="Arial"/>
          <w:sz w:val="18"/>
        </w:rPr>
        <w:t xml:space="preserve"> </w:t>
      </w:r>
      <w:r>
        <w:t>user profile configuration managed object specified in 3GPP TS 24.483 [4].</w:t>
      </w:r>
    </w:p>
    <w:p w14:paraId="03EF069F" w14:textId="77777777" w:rsidR="008D7EBB" w:rsidRDefault="008D7EBB" w:rsidP="008D7EBB">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D7EBB" w14:paraId="6F9D5283" w14:textId="77777777" w:rsidTr="003108DC">
        <w:tc>
          <w:tcPr>
            <w:tcW w:w="1425" w:type="dxa"/>
            <w:tcBorders>
              <w:top w:val="single" w:sz="4" w:space="0" w:color="auto"/>
              <w:left w:val="single" w:sz="4" w:space="0" w:color="auto"/>
              <w:bottom w:val="single" w:sz="4" w:space="0" w:color="auto"/>
              <w:right w:val="single" w:sz="4" w:space="0" w:color="auto"/>
            </w:tcBorders>
            <w:hideMark/>
          </w:tcPr>
          <w:p w14:paraId="03DDAA74" w14:textId="77777777" w:rsidR="008D7EBB" w:rsidRDefault="008D7EBB" w:rsidP="003108D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69E0C974" w14:textId="77777777" w:rsidR="008D7EBB" w:rsidRPr="00BB07E6" w:rsidRDefault="008D7EBB" w:rsidP="003108DC">
            <w:pPr>
              <w:pStyle w:val="TAL"/>
            </w:pPr>
            <w:r w:rsidRPr="00BB07E6">
              <w:rPr>
                <w:lang w:eastAsia="ko-KR"/>
              </w:rPr>
              <w:t xml:space="preserve">indicates that the </w:t>
            </w:r>
            <w:proofErr w:type="spellStart"/>
            <w:r w:rsidRPr="00BB07E6">
              <w:rPr>
                <w:lang w:eastAsia="ko-KR"/>
              </w:rPr>
              <w:t>MCVideo</w:t>
            </w:r>
            <w:proofErr w:type="spellEnd"/>
            <w:r w:rsidRPr="00BB07E6">
              <w:rPr>
                <w:lang w:eastAsia="ko-KR"/>
              </w:rPr>
              <w:t xml:space="preserve"> user is locally authorised to</w:t>
            </w:r>
            <w:r w:rsidRPr="00BB07E6">
              <w:t xml:space="preserve"> query the availability of other </w:t>
            </w:r>
            <w:proofErr w:type="spellStart"/>
            <w:r w:rsidRPr="00BB07E6">
              <w:t>MCVideo</w:t>
            </w:r>
            <w:proofErr w:type="spellEnd"/>
            <w:r w:rsidRPr="00BB07E6">
              <w:t xml:space="preserve"> users to participate in a private call.</w:t>
            </w:r>
          </w:p>
        </w:tc>
      </w:tr>
      <w:tr w:rsidR="008D7EBB" w14:paraId="35A5E7F4" w14:textId="77777777" w:rsidTr="003108DC">
        <w:tc>
          <w:tcPr>
            <w:tcW w:w="1425" w:type="dxa"/>
            <w:tcBorders>
              <w:top w:val="single" w:sz="4" w:space="0" w:color="auto"/>
              <w:left w:val="single" w:sz="4" w:space="0" w:color="auto"/>
              <w:bottom w:val="single" w:sz="4" w:space="0" w:color="auto"/>
              <w:right w:val="single" w:sz="4" w:space="0" w:color="auto"/>
            </w:tcBorders>
            <w:hideMark/>
          </w:tcPr>
          <w:p w14:paraId="01735099" w14:textId="77777777" w:rsidR="008D7EBB" w:rsidRDefault="008D7EBB" w:rsidP="003108D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3FE7AB5D" w14:textId="77777777" w:rsidR="008D7EBB" w:rsidRPr="00BB07E6" w:rsidRDefault="008D7EBB" w:rsidP="003108DC">
            <w:pPr>
              <w:pStyle w:val="TAL"/>
            </w:pPr>
            <w:r w:rsidRPr="00BB07E6">
              <w:rPr>
                <w:lang w:eastAsia="ko-KR"/>
              </w:rPr>
              <w:t xml:space="preserve">indicates that the </w:t>
            </w:r>
            <w:proofErr w:type="spellStart"/>
            <w:r w:rsidRPr="00BB07E6">
              <w:rPr>
                <w:lang w:eastAsia="ko-KR"/>
              </w:rPr>
              <w:t>MCVideo</w:t>
            </w:r>
            <w:proofErr w:type="spellEnd"/>
            <w:r w:rsidRPr="00BB07E6">
              <w:rPr>
                <w:lang w:eastAsia="ko-KR"/>
              </w:rPr>
              <w:t xml:space="preserve"> user is not locally authorised to</w:t>
            </w:r>
            <w:r w:rsidRPr="00BB07E6">
              <w:t xml:space="preserve"> query the availability of other </w:t>
            </w:r>
            <w:proofErr w:type="spellStart"/>
            <w:r w:rsidRPr="00BB07E6">
              <w:t>MCVideo</w:t>
            </w:r>
            <w:proofErr w:type="spellEnd"/>
            <w:r w:rsidRPr="00BB07E6">
              <w:t xml:space="preserve"> users to participate in a private call.</w:t>
            </w:r>
          </w:p>
        </w:tc>
      </w:tr>
    </w:tbl>
    <w:p w14:paraId="38C0406D" w14:textId="77777777" w:rsidR="008D7EBB" w:rsidRDefault="008D7EBB" w:rsidP="008D7EBB"/>
    <w:p w14:paraId="427465B2" w14:textId="77777777" w:rsidR="008D7EBB" w:rsidRDefault="008D7EBB" w:rsidP="008D7EBB">
      <w:r>
        <w:t xml:space="preserve">The &lt;allow-enable-disable-user&gt; element is of type Boolean, as specified in table 9.3.2.7-4, and does not appear in the </w:t>
      </w:r>
      <w:proofErr w:type="spellStart"/>
      <w:r>
        <w:rPr>
          <w:rFonts w:ascii="Arial" w:hAnsi="Arial"/>
          <w:sz w:val="18"/>
        </w:rPr>
        <w:t>MCVideo</w:t>
      </w:r>
      <w:proofErr w:type="spellEnd"/>
      <w:r>
        <w:rPr>
          <w:rFonts w:ascii="Arial" w:hAnsi="Arial"/>
          <w:sz w:val="18"/>
        </w:rPr>
        <w:t xml:space="preserve"> </w:t>
      </w:r>
      <w:r>
        <w:t>user profile configuration managed object specified in 3GPP TS 24.483 [4].</w:t>
      </w:r>
    </w:p>
    <w:p w14:paraId="066E3E2D" w14:textId="77777777" w:rsidR="008D7EBB" w:rsidRDefault="008D7EBB" w:rsidP="008D7EBB">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D7EBB" w14:paraId="028BFB2C" w14:textId="77777777" w:rsidTr="003108DC">
        <w:tc>
          <w:tcPr>
            <w:tcW w:w="1425" w:type="dxa"/>
            <w:tcBorders>
              <w:top w:val="single" w:sz="4" w:space="0" w:color="auto"/>
              <w:left w:val="single" w:sz="4" w:space="0" w:color="auto"/>
              <w:bottom w:val="single" w:sz="4" w:space="0" w:color="auto"/>
              <w:right w:val="single" w:sz="4" w:space="0" w:color="auto"/>
            </w:tcBorders>
            <w:hideMark/>
          </w:tcPr>
          <w:p w14:paraId="4E53F606" w14:textId="77777777" w:rsidR="008D7EBB" w:rsidRDefault="008D7EBB" w:rsidP="003108D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06122E6F" w14:textId="77777777" w:rsidR="008D7EBB" w:rsidRPr="00BB07E6" w:rsidRDefault="008D7EBB" w:rsidP="003108DC">
            <w:pPr>
              <w:pStyle w:val="TAL"/>
            </w:pPr>
            <w:r w:rsidRPr="00BB07E6">
              <w:rPr>
                <w:lang w:eastAsia="ko-KR"/>
              </w:rPr>
              <w:t xml:space="preserve">indicates that the </w:t>
            </w:r>
            <w:proofErr w:type="spellStart"/>
            <w:r w:rsidRPr="00BB07E6">
              <w:rPr>
                <w:lang w:eastAsia="ko-KR"/>
              </w:rPr>
              <w:t>MCVideo</w:t>
            </w:r>
            <w:proofErr w:type="spellEnd"/>
            <w:r w:rsidRPr="00BB07E6">
              <w:rPr>
                <w:lang w:eastAsia="ko-KR"/>
              </w:rPr>
              <w:t xml:space="preserve"> user is locally authorised to</w:t>
            </w:r>
            <w:r w:rsidRPr="00BB07E6">
              <w:t xml:space="preserve"> enable/disable other </w:t>
            </w:r>
            <w:proofErr w:type="spellStart"/>
            <w:r w:rsidRPr="00BB07E6">
              <w:t>MCVideo</w:t>
            </w:r>
            <w:proofErr w:type="spellEnd"/>
            <w:r w:rsidRPr="00BB07E6">
              <w:t xml:space="preserve"> users from receiving </w:t>
            </w:r>
            <w:proofErr w:type="spellStart"/>
            <w:r w:rsidRPr="00BB07E6">
              <w:t>MCVideo</w:t>
            </w:r>
            <w:proofErr w:type="spellEnd"/>
            <w:r w:rsidRPr="00BB07E6">
              <w:t xml:space="preserve"> service.</w:t>
            </w:r>
          </w:p>
        </w:tc>
      </w:tr>
      <w:tr w:rsidR="008D7EBB" w14:paraId="45EB2898" w14:textId="77777777" w:rsidTr="003108DC">
        <w:tc>
          <w:tcPr>
            <w:tcW w:w="1425" w:type="dxa"/>
            <w:tcBorders>
              <w:top w:val="single" w:sz="4" w:space="0" w:color="auto"/>
              <w:left w:val="single" w:sz="4" w:space="0" w:color="auto"/>
              <w:bottom w:val="single" w:sz="4" w:space="0" w:color="auto"/>
              <w:right w:val="single" w:sz="4" w:space="0" w:color="auto"/>
            </w:tcBorders>
            <w:hideMark/>
          </w:tcPr>
          <w:p w14:paraId="4F2F65DB" w14:textId="77777777" w:rsidR="008D7EBB" w:rsidRDefault="008D7EBB" w:rsidP="003108D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863561B" w14:textId="77777777" w:rsidR="008D7EBB" w:rsidRPr="00BB07E6" w:rsidRDefault="008D7EBB" w:rsidP="003108DC">
            <w:pPr>
              <w:pStyle w:val="TAL"/>
            </w:pPr>
            <w:r w:rsidRPr="00BB07E6">
              <w:rPr>
                <w:lang w:eastAsia="ko-KR"/>
              </w:rPr>
              <w:t xml:space="preserve">indicates that the </w:t>
            </w:r>
            <w:proofErr w:type="spellStart"/>
            <w:r w:rsidRPr="00BB07E6">
              <w:rPr>
                <w:lang w:eastAsia="ko-KR"/>
              </w:rPr>
              <w:t>MCVideo</w:t>
            </w:r>
            <w:proofErr w:type="spellEnd"/>
            <w:r w:rsidRPr="00BB07E6">
              <w:rPr>
                <w:lang w:eastAsia="ko-KR"/>
              </w:rPr>
              <w:t xml:space="preserve"> user is not locally authorised to</w:t>
            </w:r>
            <w:r w:rsidRPr="00BB07E6">
              <w:t xml:space="preserve"> enable/disable other </w:t>
            </w:r>
            <w:proofErr w:type="spellStart"/>
            <w:r w:rsidRPr="00BB07E6">
              <w:t>MCVideo</w:t>
            </w:r>
            <w:proofErr w:type="spellEnd"/>
            <w:r w:rsidRPr="00BB07E6">
              <w:t xml:space="preserve"> users from receiving </w:t>
            </w:r>
            <w:proofErr w:type="spellStart"/>
            <w:r w:rsidRPr="00BB07E6">
              <w:t>MCVideo</w:t>
            </w:r>
            <w:proofErr w:type="spellEnd"/>
            <w:r w:rsidRPr="00BB07E6">
              <w:t xml:space="preserve"> service.</w:t>
            </w:r>
          </w:p>
        </w:tc>
      </w:tr>
    </w:tbl>
    <w:p w14:paraId="69812070" w14:textId="77777777" w:rsidR="008D7EBB" w:rsidRDefault="008D7EBB" w:rsidP="008D7EBB"/>
    <w:p w14:paraId="19C664FF" w14:textId="77777777" w:rsidR="008D7EBB" w:rsidRDefault="008D7EBB" w:rsidP="008D7EBB">
      <w:r>
        <w:t xml:space="preserve">The &lt;allow-enable-disable-UE&gt; element is of type Boolean, as specified in table 9.3.2.7-5, and does not appear in the </w:t>
      </w:r>
      <w:proofErr w:type="spellStart"/>
      <w:r>
        <w:rPr>
          <w:rFonts w:ascii="Arial" w:hAnsi="Arial"/>
          <w:sz w:val="18"/>
        </w:rPr>
        <w:t>MCVideo</w:t>
      </w:r>
      <w:proofErr w:type="spellEnd"/>
      <w:r>
        <w:rPr>
          <w:rFonts w:ascii="Arial" w:hAnsi="Arial"/>
          <w:sz w:val="18"/>
        </w:rPr>
        <w:t xml:space="preserve"> </w:t>
      </w:r>
      <w:r>
        <w:t>user profile configuration managed object specified in 3GPP TS 24.483 [4].</w:t>
      </w:r>
    </w:p>
    <w:p w14:paraId="6B1D4B39" w14:textId="77777777" w:rsidR="008D7EBB" w:rsidRDefault="008D7EBB" w:rsidP="008D7EBB">
      <w:pPr>
        <w:pStyle w:val="TH"/>
      </w:pPr>
      <w:r>
        <w:lastRenderedPageBreak/>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D7EBB" w14:paraId="155ACD86" w14:textId="77777777" w:rsidTr="003108DC">
        <w:tc>
          <w:tcPr>
            <w:tcW w:w="1425" w:type="dxa"/>
            <w:tcBorders>
              <w:top w:val="single" w:sz="4" w:space="0" w:color="auto"/>
              <w:left w:val="single" w:sz="4" w:space="0" w:color="auto"/>
              <w:bottom w:val="single" w:sz="4" w:space="0" w:color="auto"/>
              <w:right w:val="single" w:sz="4" w:space="0" w:color="auto"/>
            </w:tcBorders>
            <w:hideMark/>
          </w:tcPr>
          <w:p w14:paraId="5DDBB993" w14:textId="77777777" w:rsidR="008D7EBB" w:rsidRDefault="008D7EBB" w:rsidP="003108DC">
            <w:pPr>
              <w:keepNext/>
              <w:keepLines/>
              <w:spacing w:after="0"/>
              <w:rPr>
                <w:rFonts w:ascii="Arial" w:hAnsi="Arial"/>
                <w:sz w:val="18"/>
                <w:lang w:val="fr-FR"/>
              </w:rPr>
            </w:pPr>
            <w:r>
              <w:rPr>
                <w:rFonts w:ascii="Arial" w:hAnsi="Arial"/>
                <w:sz w:val="18"/>
                <w:lang w:val="fr-FR"/>
              </w:rPr>
              <w:t>"</w:t>
            </w:r>
            <w:proofErr w:type="spellStart"/>
            <w:r>
              <w:rPr>
                <w:rFonts w:ascii="Arial" w:hAnsi="Arial"/>
                <w:sz w:val="18"/>
                <w:lang w:val="fr-FR"/>
              </w:rPr>
              <w:t>true</w:t>
            </w:r>
            <w:proofErr w:type="spellEnd"/>
            <w:r>
              <w:rPr>
                <w:rFonts w:ascii="Arial" w:hAnsi="Arial"/>
                <w:sz w:val="18"/>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516B1D95" w14:textId="77777777" w:rsidR="008D7EBB" w:rsidRPr="00BB07E6" w:rsidRDefault="008D7EBB" w:rsidP="003108DC">
            <w:pPr>
              <w:pStyle w:val="TAL"/>
            </w:pPr>
            <w:r w:rsidRPr="00BB07E6">
              <w:rPr>
                <w:lang w:eastAsia="ko-KR"/>
              </w:rPr>
              <w:t xml:space="preserve">indicates that the </w:t>
            </w:r>
            <w:proofErr w:type="spellStart"/>
            <w:r w:rsidRPr="00BB07E6">
              <w:rPr>
                <w:lang w:eastAsia="ko-KR"/>
              </w:rPr>
              <w:t>MCVideo</w:t>
            </w:r>
            <w:proofErr w:type="spellEnd"/>
            <w:r w:rsidRPr="00BB07E6">
              <w:rPr>
                <w:lang w:eastAsia="ko-KR"/>
              </w:rPr>
              <w:t xml:space="preserve"> user is locally authorised to </w:t>
            </w:r>
            <w:r w:rsidRPr="00BB07E6">
              <w:t xml:space="preserve">enable/disable other </w:t>
            </w:r>
            <w:proofErr w:type="spellStart"/>
            <w:r w:rsidRPr="00BB07E6">
              <w:t>MCVideo</w:t>
            </w:r>
            <w:proofErr w:type="spellEnd"/>
            <w:r w:rsidRPr="00BB07E6">
              <w:t xml:space="preserve"> UEs from receiving </w:t>
            </w:r>
            <w:proofErr w:type="spellStart"/>
            <w:r w:rsidRPr="00BB07E6">
              <w:t>MCVideo</w:t>
            </w:r>
            <w:proofErr w:type="spellEnd"/>
            <w:r w:rsidRPr="00BB07E6">
              <w:t xml:space="preserve"> service.</w:t>
            </w:r>
          </w:p>
        </w:tc>
      </w:tr>
      <w:tr w:rsidR="008D7EBB" w14:paraId="6F06DB79" w14:textId="77777777" w:rsidTr="003108DC">
        <w:trPr>
          <w:trHeight w:val="70"/>
        </w:trPr>
        <w:tc>
          <w:tcPr>
            <w:tcW w:w="1425" w:type="dxa"/>
            <w:tcBorders>
              <w:top w:val="single" w:sz="4" w:space="0" w:color="auto"/>
              <w:left w:val="single" w:sz="4" w:space="0" w:color="auto"/>
              <w:bottom w:val="single" w:sz="4" w:space="0" w:color="auto"/>
              <w:right w:val="single" w:sz="4" w:space="0" w:color="auto"/>
            </w:tcBorders>
            <w:hideMark/>
          </w:tcPr>
          <w:p w14:paraId="578B52D6" w14:textId="77777777" w:rsidR="008D7EBB" w:rsidRDefault="008D7EBB" w:rsidP="003108DC">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6F5CEAF" w14:textId="77777777" w:rsidR="008D7EBB" w:rsidRPr="00BB07E6" w:rsidRDefault="008D7EBB" w:rsidP="003108DC">
            <w:pPr>
              <w:pStyle w:val="TAL"/>
            </w:pPr>
            <w:r w:rsidRPr="00BB07E6">
              <w:rPr>
                <w:lang w:eastAsia="ko-KR"/>
              </w:rPr>
              <w:t xml:space="preserve">indicates that the </w:t>
            </w:r>
            <w:proofErr w:type="spellStart"/>
            <w:r w:rsidRPr="00BB07E6">
              <w:rPr>
                <w:lang w:eastAsia="ko-KR"/>
              </w:rPr>
              <w:t>MCVideo</w:t>
            </w:r>
            <w:proofErr w:type="spellEnd"/>
            <w:r w:rsidRPr="00BB07E6">
              <w:rPr>
                <w:lang w:eastAsia="ko-KR"/>
              </w:rPr>
              <w:t xml:space="preserve"> user is not locally authorised t</w:t>
            </w:r>
            <w:r w:rsidRPr="00BB07E6">
              <w:t xml:space="preserve">o enable/disable other </w:t>
            </w:r>
            <w:proofErr w:type="spellStart"/>
            <w:r w:rsidRPr="00BB07E6">
              <w:t>MCVideo</w:t>
            </w:r>
            <w:proofErr w:type="spellEnd"/>
            <w:r w:rsidRPr="00BB07E6">
              <w:t xml:space="preserve"> UEs from receiving </w:t>
            </w:r>
            <w:proofErr w:type="spellStart"/>
            <w:r w:rsidRPr="00BB07E6">
              <w:t>MCVideo</w:t>
            </w:r>
            <w:proofErr w:type="spellEnd"/>
            <w:r w:rsidRPr="00BB07E6">
              <w:t xml:space="preserve"> service.</w:t>
            </w:r>
          </w:p>
        </w:tc>
      </w:tr>
    </w:tbl>
    <w:p w14:paraId="751EB13B" w14:textId="77777777" w:rsidR="008D7EBB" w:rsidRDefault="008D7EBB" w:rsidP="008D7EBB"/>
    <w:p w14:paraId="35822370" w14:textId="77777777" w:rsidR="008D7EBB" w:rsidRDefault="008D7EBB" w:rsidP="008D7EBB">
      <w:r>
        <w:t>The &lt;allow-private-call&gt; element is of type Boolean, as specified in table </w:t>
      </w:r>
      <w:proofErr w:type="spellStart"/>
      <w:r>
        <w:t>Table</w:t>
      </w:r>
      <w:proofErr w:type="spellEnd"/>
      <w:r>
        <w:t> </w:t>
      </w:r>
      <w:r>
        <w:rPr>
          <w:lang w:eastAsia="ko-KR"/>
        </w:rPr>
        <w:t>9.3.2.7-6</w:t>
      </w:r>
      <w:r>
        <w:t>, and corresponds to the "Authorised" element of clause 13.2.38I in 3GPP TS 24.483 [4].</w:t>
      </w:r>
    </w:p>
    <w:p w14:paraId="5C965508" w14:textId="77777777" w:rsidR="008D7EBB" w:rsidRDefault="008D7EBB" w:rsidP="008D7EBB">
      <w:pPr>
        <w:pStyle w:val="TH"/>
      </w:pPr>
      <w:r>
        <w:t>Table </w:t>
      </w:r>
      <w:proofErr w:type="spellStart"/>
      <w:r>
        <w:t>Table</w:t>
      </w:r>
      <w:proofErr w:type="spellEnd"/>
      <w:r>
        <w:t>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D7EBB" w14:paraId="7370A711"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0E48E97A" w14:textId="77777777" w:rsidR="008D7EBB" w:rsidRDefault="008D7EBB" w:rsidP="003108D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E31B16F"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request a private call request using the procedures defined in 3GPP TS 24.281 [28].</w:t>
            </w:r>
          </w:p>
        </w:tc>
      </w:tr>
      <w:tr w:rsidR="008D7EBB" w14:paraId="1D884D09"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43C63CC6" w14:textId="77777777" w:rsidR="008D7EBB" w:rsidRDefault="008D7EBB" w:rsidP="003108D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7164CAD"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to reject private call request using the procedures defined in 3GPP TS 24.281 [28]. This shall be the default value taken in the absence of the element;</w:t>
            </w:r>
          </w:p>
        </w:tc>
      </w:tr>
    </w:tbl>
    <w:p w14:paraId="110010FD" w14:textId="77777777" w:rsidR="008D7EBB" w:rsidRDefault="008D7EBB" w:rsidP="008D7EBB"/>
    <w:p w14:paraId="4A986EA9" w14:textId="77777777" w:rsidR="008D7EBB" w:rsidRDefault="008D7EBB" w:rsidP="008D7EBB">
      <w:r>
        <w:t>The &lt;allow-manual-commencement&gt; element is of type Boolean, as specified in table </w:t>
      </w:r>
      <w:r>
        <w:rPr>
          <w:lang w:eastAsia="ko-KR"/>
        </w:rPr>
        <w:t>9.3.2.7-7</w:t>
      </w:r>
      <w:r>
        <w:t>, and corresponds to the "</w:t>
      </w:r>
      <w:proofErr w:type="spellStart"/>
      <w:r>
        <w:t>ManualCommence</w:t>
      </w:r>
      <w:proofErr w:type="spellEnd"/>
      <w:r>
        <w:t>" element of clause 13.2.38J in 3GPP TS 24.483 [4].</w:t>
      </w:r>
    </w:p>
    <w:p w14:paraId="54DA1E70" w14:textId="77777777" w:rsidR="008D7EBB" w:rsidRDefault="008D7EBB" w:rsidP="008D7EBB">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D7EBB" w14:paraId="7156BECB"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4ECE8EBF" w14:textId="77777777" w:rsidR="008D7EBB" w:rsidRDefault="008D7EBB" w:rsidP="003108D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54709FB"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request a private call with manual commencement using the procedures defined in 3GPP TS 24.281 [28]. </w:t>
            </w:r>
          </w:p>
        </w:tc>
      </w:tr>
      <w:tr w:rsidR="008D7EBB" w14:paraId="0AC00F18"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27E25F11" w14:textId="77777777" w:rsidR="008D7EBB" w:rsidRDefault="008D7EBB" w:rsidP="003108D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265E99E"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request a private call with manual commencement using the procedures defined in 3GPP TS 24.281 [28].</w:t>
            </w:r>
          </w:p>
        </w:tc>
      </w:tr>
    </w:tbl>
    <w:p w14:paraId="050FC425" w14:textId="77777777" w:rsidR="008D7EBB" w:rsidRDefault="008D7EBB" w:rsidP="008D7EBB"/>
    <w:p w14:paraId="48E46A4D" w14:textId="77777777" w:rsidR="008D7EBB" w:rsidRDefault="008D7EBB" w:rsidP="008D7EBB">
      <w:r>
        <w:t>The &lt;allow-automatic-commencement&gt; element is of type Boolean, as specified in table </w:t>
      </w:r>
      <w:r>
        <w:rPr>
          <w:lang w:eastAsia="ko-KR"/>
        </w:rPr>
        <w:t>9.3.2.7-8</w:t>
      </w:r>
      <w:r>
        <w:t>, corresponds to the "</w:t>
      </w:r>
      <w:proofErr w:type="spellStart"/>
      <w:r>
        <w:t>AutoCommence</w:t>
      </w:r>
      <w:proofErr w:type="spellEnd"/>
      <w:r>
        <w:t>" element of clause 13.2.38K in 3GPP TS 24.4283 [4].</w:t>
      </w:r>
    </w:p>
    <w:p w14:paraId="7DCEE1E9" w14:textId="77777777" w:rsidR="008D7EBB" w:rsidRDefault="008D7EBB" w:rsidP="008D7EBB">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D7EBB" w14:paraId="6DB7ADDC"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04BDB4F7" w14:textId="77777777" w:rsidR="008D7EBB" w:rsidRDefault="008D7EBB" w:rsidP="003108D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7CD40B05"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request a private call with automatic commencement using the procedures defined in 3GPP TS 24.281 [28].</w:t>
            </w:r>
          </w:p>
        </w:tc>
      </w:tr>
      <w:tr w:rsidR="008D7EBB" w14:paraId="1E6AD3EB"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3A95B241" w14:textId="77777777" w:rsidR="008D7EBB" w:rsidRDefault="008D7EBB" w:rsidP="003108D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BE43FA8"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request a private call with automatic commencement using the procedures defined in 3GPP TS 24.281 [28].</w:t>
            </w:r>
          </w:p>
        </w:tc>
      </w:tr>
    </w:tbl>
    <w:p w14:paraId="0350A794" w14:textId="77777777" w:rsidR="008D7EBB" w:rsidRDefault="008D7EBB" w:rsidP="008D7EBB"/>
    <w:p w14:paraId="48399E00" w14:textId="77777777" w:rsidR="008D7EBB" w:rsidRDefault="008D7EBB" w:rsidP="008D7EBB">
      <w:pPr>
        <w:keepNext/>
        <w:keepLines/>
      </w:pPr>
      <w:r>
        <w:t>The &lt;allow-force-auto-answer&gt; element is of type Boolean, as specified in table 9.3.2.7-9, and corresponds to the "</w:t>
      </w:r>
      <w:proofErr w:type="spellStart"/>
      <w:r>
        <w:t>AutoAnswer</w:t>
      </w:r>
      <w:proofErr w:type="spellEnd"/>
      <w:r>
        <w:t>" element of clause 13.2.</w:t>
      </w:r>
      <w:r>
        <w:rPr>
          <w:lang w:eastAsia="ko-KR"/>
        </w:rPr>
        <w:t>38M</w:t>
      </w:r>
      <w:r>
        <w:t xml:space="preserve"> in 3GPP TS 24.483 [4].</w:t>
      </w:r>
    </w:p>
    <w:p w14:paraId="656F398C" w14:textId="77777777" w:rsidR="008D7EBB" w:rsidRDefault="008D7EBB" w:rsidP="008D7EBB">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D7EBB" w14:paraId="16D51E34"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76FF8EA4" w14:textId="77777777" w:rsidR="008D7EBB" w:rsidRDefault="008D7EBB" w:rsidP="003108D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4510212A"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request a private call and force automatic commencement using the procedures defined in 3GPP TS 24.281 [28].</w:t>
            </w:r>
          </w:p>
        </w:tc>
      </w:tr>
      <w:tr w:rsidR="008D7EBB" w14:paraId="6615238B"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08F4717C" w14:textId="77777777" w:rsidR="008D7EBB" w:rsidRDefault="008D7EBB" w:rsidP="003108D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4B24531"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request a private call and force automatic commencement using the procedures defined in 3GPP TS 24.281 [28].</w:t>
            </w:r>
          </w:p>
        </w:tc>
      </w:tr>
    </w:tbl>
    <w:p w14:paraId="540174EB" w14:textId="77777777" w:rsidR="008D7EBB" w:rsidRDefault="008D7EBB" w:rsidP="008D7EBB"/>
    <w:p w14:paraId="56EF4B03" w14:textId="77777777" w:rsidR="008D7EBB" w:rsidRDefault="008D7EBB" w:rsidP="008D7EBB">
      <w:r>
        <w:t>The &lt;allow-failure-restriction&gt; element is of type Boolean, as specified in table 9.3.2.7-10, and corresponds to the "</w:t>
      </w:r>
      <w:proofErr w:type="spellStart"/>
      <w:r>
        <w:t>FailRestrict</w:t>
      </w:r>
      <w:proofErr w:type="spellEnd"/>
      <w:r>
        <w:t>" element of clause 13.2.38L in 3GPP TS 24.483 [4].</w:t>
      </w:r>
    </w:p>
    <w:p w14:paraId="351DA4A8" w14:textId="77777777" w:rsidR="008D7EBB" w:rsidRDefault="008D7EBB" w:rsidP="008D7EBB">
      <w:pPr>
        <w:pStyle w:val="TH"/>
      </w:pPr>
      <w:r>
        <w:lastRenderedPageBreak/>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D7EBB" w14:paraId="329C4A2A"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4D429074" w14:textId="77777777" w:rsidR="008D7EBB" w:rsidRDefault="008D7EBB" w:rsidP="003108D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0DACA0AA"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restrict the notification of a call failure reason for a private call using the procedures defined in 3GPP TS 24.281 [28].</w:t>
            </w:r>
          </w:p>
        </w:tc>
      </w:tr>
      <w:tr w:rsidR="008D7EBB" w14:paraId="60CCC575"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30D5EDC6" w14:textId="77777777" w:rsidR="008D7EBB" w:rsidRDefault="008D7EBB" w:rsidP="003108D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A0F8778"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restrict the notification of a call failure reason for a private call using the procedures defined in 3GPP TS 24.281 [28].</w:t>
            </w:r>
          </w:p>
        </w:tc>
      </w:tr>
    </w:tbl>
    <w:p w14:paraId="2AC0028E" w14:textId="77777777" w:rsidR="008D7EBB" w:rsidRDefault="008D7EBB" w:rsidP="008D7EBB"/>
    <w:p w14:paraId="232ECE64" w14:textId="77777777" w:rsidR="008D7EBB" w:rsidRDefault="008D7EBB" w:rsidP="008D7EBB">
      <w:r>
        <w:t>The &lt;allow-emergency-group-call&gt; element is of type Boolean, as specified in table 9.3.2.7-11, and corresponds to the "Enabled" element of clause 13.2.38C in 3GPP TS 24.483 [4].</w:t>
      </w:r>
    </w:p>
    <w:p w14:paraId="55B08CC5" w14:textId="77777777" w:rsidR="008D7EBB" w:rsidRDefault="008D7EBB" w:rsidP="008D7EBB">
      <w:pPr>
        <w:pStyle w:val="TH"/>
      </w:pPr>
      <w:r>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D7EBB" w14:paraId="0EABEBA2"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7115557A" w14:textId="77777777" w:rsidR="008D7EBB" w:rsidRDefault="008D7EBB" w:rsidP="003108D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5A7D2972"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request an emergency group call using the procedures defined in 3GPP TS 24.281 [28].</w:t>
            </w:r>
          </w:p>
        </w:tc>
      </w:tr>
      <w:tr w:rsidR="008D7EBB" w14:paraId="5FEFE835"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747B6AEF" w14:textId="77777777" w:rsidR="008D7EBB" w:rsidRDefault="008D7EBB" w:rsidP="003108D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DC23ECC"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request an emergency group call using the procedures defined in 3GPP TS 24.281 [28].</w:t>
            </w:r>
          </w:p>
        </w:tc>
      </w:tr>
    </w:tbl>
    <w:p w14:paraId="11AC19C4" w14:textId="77777777" w:rsidR="008D7EBB" w:rsidRDefault="008D7EBB" w:rsidP="008D7EBB"/>
    <w:p w14:paraId="126525E2" w14:textId="77777777" w:rsidR="008D7EBB" w:rsidRDefault="008D7EBB" w:rsidP="008D7EBB">
      <w:r>
        <w:t>The &lt;allow-emergency-private-call&gt; element is of type Boolean, as specified in table 9.3.2.7-12, and corresponds to the "Authorised" element of clause 13.2.38P in 3GPP TS 24.483 [4].</w:t>
      </w:r>
    </w:p>
    <w:p w14:paraId="4D6B12FC" w14:textId="77777777" w:rsidR="008D7EBB" w:rsidRDefault="008D7EBB" w:rsidP="008D7EBB">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D7EBB" w14:paraId="558C84E5"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1FC43D1E" w14:textId="77777777" w:rsidR="008D7EBB" w:rsidRDefault="008D7EBB" w:rsidP="003108D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46696D22"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request an emergency private call using the procedures defined in 3GPP TS 24.281 [28].</w:t>
            </w:r>
          </w:p>
        </w:tc>
      </w:tr>
      <w:tr w:rsidR="008D7EBB" w14:paraId="3F02EA86"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0AD33357" w14:textId="77777777" w:rsidR="008D7EBB" w:rsidRDefault="008D7EBB" w:rsidP="003108D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3654487"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request an emergency private call using the procedures defined in 3GPP TS 24.281 [28].</w:t>
            </w:r>
          </w:p>
        </w:tc>
      </w:tr>
    </w:tbl>
    <w:p w14:paraId="6DEBFDB4" w14:textId="77777777" w:rsidR="008D7EBB" w:rsidRDefault="008D7EBB" w:rsidP="008D7EBB"/>
    <w:p w14:paraId="1170D93B" w14:textId="77777777" w:rsidR="008D7EBB" w:rsidRDefault="008D7EBB" w:rsidP="008D7EBB">
      <w:pPr>
        <w:keepNext/>
        <w:keepLines/>
      </w:pPr>
      <w:r>
        <w:t>The &lt;allow-cancel-group-emergency&gt; element is of type Boolean, as specified in table 9.3.2.7-13, and corresponds to the "</w:t>
      </w:r>
      <w:proofErr w:type="spellStart"/>
      <w:r>
        <w:t>CancelMCVideoGroup</w:t>
      </w:r>
      <w:proofErr w:type="spellEnd"/>
      <w:r>
        <w:t>" element of clause 13.2.38D in 3GPP TS 24.483 [4].</w:t>
      </w:r>
    </w:p>
    <w:p w14:paraId="314A6335" w14:textId="77777777" w:rsidR="008D7EBB" w:rsidRDefault="008D7EBB" w:rsidP="008D7EBB">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D7EBB" w14:paraId="71B7EC12"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0DCCB9A1" w14:textId="77777777" w:rsidR="008D7EBB" w:rsidRDefault="008D7EBB" w:rsidP="003108D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01FA1302"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cancel an emergency group call using the procedures defined in 3GPP TS 24.281 [28].</w:t>
            </w:r>
          </w:p>
        </w:tc>
      </w:tr>
      <w:tr w:rsidR="008D7EBB" w14:paraId="15143518"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37E85F29" w14:textId="77777777" w:rsidR="008D7EBB" w:rsidRDefault="008D7EBB" w:rsidP="003108D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8977299"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cancel an emergency group call using the procedures defined in 3GPP TS 24.281 [28].</w:t>
            </w:r>
          </w:p>
        </w:tc>
      </w:tr>
    </w:tbl>
    <w:p w14:paraId="4345A792" w14:textId="77777777" w:rsidR="008D7EBB" w:rsidRDefault="008D7EBB" w:rsidP="008D7EBB"/>
    <w:p w14:paraId="623A5B50" w14:textId="77777777" w:rsidR="008D7EBB" w:rsidRDefault="008D7EBB" w:rsidP="008D7EBB">
      <w:r>
        <w:t>The &lt;allow-cancel-private-emergency-call&gt; element is of type Boolean, as specified in table 9.3.2.7-14, and corresponds to the "</w:t>
      </w:r>
      <w:proofErr w:type="spellStart"/>
      <w:r>
        <w:t>CancelPriority</w:t>
      </w:r>
      <w:proofErr w:type="spellEnd"/>
      <w:r>
        <w:t>" element of clause 13.2.</w:t>
      </w:r>
      <w:r>
        <w:rPr>
          <w:lang w:eastAsia="ko-KR"/>
        </w:rPr>
        <w:t>38Q</w:t>
      </w:r>
      <w:r>
        <w:t xml:space="preserve"> in 3GPP TS 24.483 [4].</w:t>
      </w:r>
    </w:p>
    <w:p w14:paraId="73CDECA4" w14:textId="77777777" w:rsidR="008D7EBB" w:rsidRDefault="008D7EBB" w:rsidP="008D7EBB">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D7EBB" w14:paraId="6F08635C"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3DFC54F3" w14:textId="77777777" w:rsidR="008D7EBB" w:rsidRDefault="008D7EBB" w:rsidP="003108D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453D468"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cancel an emergency priority in an emergency private call using the procedures defined in 3GPP TS 24.281 [28].</w:t>
            </w:r>
          </w:p>
        </w:tc>
      </w:tr>
      <w:tr w:rsidR="008D7EBB" w14:paraId="100B9994"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2FD8A880" w14:textId="77777777" w:rsidR="008D7EBB" w:rsidRDefault="008D7EBB" w:rsidP="003108D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5C4F584"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cancel an emergency priority in an emergency private call using the procedures defined in 3GPP TS 24.281 [28].</w:t>
            </w:r>
          </w:p>
        </w:tc>
      </w:tr>
    </w:tbl>
    <w:p w14:paraId="280F8754" w14:textId="77777777" w:rsidR="008D7EBB" w:rsidRDefault="008D7EBB" w:rsidP="008D7EBB"/>
    <w:p w14:paraId="76C75CB5" w14:textId="77777777" w:rsidR="008D7EBB" w:rsidRDefault="008D7EBB" w:rsidP="008D7EBB">
      <w:r>
        <w:t>The &lt;allow-imminent-peril-call&gt; element is of type Boolean, as specified in table 9.3.2.7-15, and corresponds to the "Authorised" element of clause 13.2.38F in 3GPP TS 24.483 [4].</w:t>
      </w:r>
    </w:p>
    <w:p w14:paraId="593C78A0" w14:textId="77777777" w:rsidR="008D7EBB" w:rsidRDefault="008D7EBB" w:rsidP="008D7EBB">
      <w:pPr>
        <w:pStyle w:val="TH"/>
      </w:pPr>
      <w:r>
        <w:lastRenderedPageBreak/>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D7EBB" w14:paraId="53FFF4F6"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7FEC691D" w14:textId="77777777" w:rsidR="008D7EBB" w:rsidRDefault="008D7EBB" w:rsidP="003108D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B897951"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request an imminent peril group call using the procedures defined in 3GPP TS 24.281 [28].</w:t>
            </w:r>
          </w:p>
        </w:tc>
      </w:tr>
      <w:tr w:rsidR="008D7EBB" w14:paraId="44395E3A"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1D6567B9" w14:textId="77777777" w:rsidR="008D7EBB" w:rsidRDefault="008D7EBB" w:rsidP="003108D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648DC54"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request an imminent peril group call using the procedures defined in 3GPP TS 24.281 [28].</w:t>
            </w:r>
          </w:p>
        </w:tc>
      </w:tr>
    </w:tbl>
    <w:p w14:paraId="67E0BD7F" w14:textId="77777777" w:rsidR="008D7EBB" w:rsidRDefault="008D7EBB" w:rsidP="008D7EBB"/>
    <w:p w14:paraId="33D29697" w14:textId="77777777" w:rsidR="008D7EBB" w:rsidRDefault="008D7EBB" w:rsidP="008D7EBB">
      <w:r>
        <w:t>The &lt;allow-cancel-imminent-peril&gt; element is of type Boolean, as specified in table 9.3.2.7-16, and corresponds to the "Cancel" element of clause 13.2.38G in 3GPP TS 24.483 [4].</w:t>
      </w:r>
    </w:p>
    <w:p w14:paraId="30E7F673" w14:textId="77777777" w:rsidR="008D7EBB" w:rsidRDefault="008D7EBB" w:rsidP="008D7EBB">
      <w:pPr>
        <w:pStyle w:val="TH"/>
      </w:pPr>
      <w:r>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D7EBB" w14:paraId="74C4C0FE"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4DE65A37" w14:textId="77777777" w:rsidR="008D7EBB" w:rsidRDefault="008D7EBB" w:rsidP="003108D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91FD1EA"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cancel an imminent peril group call using the procedures defined in 3GPP TS 24.281 [28].</w:t>
            </w:r>
          </w:p>
        </w:tc>
      </w:tr>
      <w:tr w:rsidR="008D7EBB" w14:paraId="0C994CDE"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3B2CB8F3" w14:textId="77777777" w:rsidR="008D7EBB" w:rsidRDefault="008D7EBB" w:rsidP="003108D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DC012AD"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cancel an imminent peril group call using the procedures defined in 3GPP TS 24.281 [28].</w:t>
            </w:r>
          </w:p>
        </w:tc>
      </w:tr>
    </w:tbl>
    <w:p w14:paraId="7026A834" w14:textId="77777777" w:rsidR="008D7EBB" w:rsidRDefault="008D7EBB" w:rsidP="008D7EBB"/>
    <w:p w14:paraId="160FBEA4" w14:textId="77777777" w:rsidR="008D7EBB" w:rsidRDefault="008D7EBB" w:rsidP="008D7EBB">
      <w:r>
        <w:t>The &lt;allow-activate-emergency-alert&gt; element is of type Boolean, as specified in table 9.3.2.7-17, and corresponds to the "</w:t>
      </w:r>
      <w:proofErr w:type="spellStart"/>
      <w:r>
        <w:t>AllowedActivateAlert</w:t>
      </w:r>
      <w:proofErr w:type="spellEnd"/>
      <w:r>
        <w:t>" element of clause 13.2.29 in 3GPP TS 24.483 [4].</w:t>
      </w:r>
    </w:p>
    <w:p w14:paraId="751154D8" w14:textId="77777777" w:rsidR="008D7EBB" w:rsidRDefault="008D7EBB" w:rsidP="008D7EBB">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8D7EBB" w14:paraId="254701B4" w14:textId="77777777" w:rsidTr="003108DC">
        <w:tc>
          <w:tcPr>
            <w:tcW w:w="1435" w:type="dxa"/>
            <w:tcBorders>
              <w:top w:val="single" w:sz="4" w:space="0" w:color="auto"/>
              <w:left w:val="single" w:sz="4" w:space="0" w:color="auto"/>
              <w:bottom w:val="single" w:sz="6" w:space="0" w:color="auto"/>
              <w:right w:val="single" w:sz="6" w:space="0" w:color="auto"/>
            </w:tcBorders>
            <w:hideMark/>
          </w:tcPr>
          <w:p w14:paraId="34F0D64F" w14:textId="77777777" w:rsidR="008D7EBB" w:rsidRDefault="008D7EBB" w:rsidP="003108D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6" w:space="0" w:color="auto"/>
              <w:bottom w:val="single" w:sz="6" w:space="0" w:color="auto"/>
              <w:right w:val="single" w:sz="4" w:space="0" w:color="auto"/>
            </w:tcBorders>
            <w:hideMark/>
          </w:tcPr>
          <w:p w14:paraId="165A67A6"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activate an emergency alert using the procedures defined in 3GPP TS 24.281 [28].</w:t>
            </w:r>
          </w:p>
        </w:tc>
      </w:tr>
      <w:tr w:rsidR="008D7EBB" w14:paraId="6714AD6A" w14:textId="77777777" w:rsidTr="003108DC">
        <w:tc>
          <w:tcPr>
            <w:tcW w:w="1435" w:type="dxa"/>
            <w:tcBorders>
              <w:top w:val="single" w:sz="6" w:space="0" w:color="auto"/>
              <w:left w:val="single" w:sz="4" w:space="0" w:color="auto"/>
              <w:bottom w:val="single" w:sz="4" w:space="0" w:color="auto"/>
              <w:right w:val="single" w:sz="6" w:space="0" w:color="auto"/>
            </w:tcBorders>
            <w:hideMark/>
          </w:tcPr>
          <w:p w14:paraId="30192B49" w14:textId="77777777" w:rsidR="008D7EBB" w:rsidRDefault="008D7EBB" w:rsidP="003108DC">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509E61A4"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activate an emergency alert using the procedures defined in 3GPP TS 24.281 [28].</w:t>
            </w:r>
          </w:p>
        </w:tc>
      </w:tr>
    </w:tbl>
    <w:p w14:paraId="1F4D975F" w14:textId="77777777" w:rsidR="008D7EBB" w:rsidRDefault="008D7EBB" w:rsidP="008D7EBB"/>
    <w:p w14:paraId="7EB4E582" w14:textId="77777777" w:rsidR="008D7EBB" w:rsidRDefault="008D7EBB" w:rsidP="008D7EBB">
      <w:r>
        <w:t>The &lt;allow-cancel-emergency-alert&gt; element is of type Boolean, as specified in table 9.3.2.7-18, and corresponds to the "</w:t>
      </w:r>
      <w:proofErr w:type="spellStart"/>
      <w:r>
        <w:t>AllowedCancelAlert</w:t>
      </w:r>
      <w:proofErr w:type="spellEnd"/>
      <w:r>
        <w:t>" element of clause 13.2.30 in 3GPP TS 24.483 [4].</w:t>
      </w:r>
    </w:p>
    <w:p w14:paraId="7CD5AFCC" w14:textId="77777777" w:rsidR="008D7EBB" w:rsidRDefault="008D7EBB" w:rsidP="008D7EBB">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D7EBB" w14:paraId="102682BF"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2CC623D1" w14:textId="77777777" w:rsidR="008D7EBB" w:rsidRDefault="008D7EBB" w:rsidP="003108D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4858C265"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cancel an emergency alert using the procedures defined in 3GPP TS 24.281 [28].</w:t>
            </w:r>
          </w:p>
        </w:tc>
      </w:tr>
      <w:tr w:rsidR="008D7EBB" w14:paraId="5F36DD4E"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30729C00" w14:textId="77777777" w:rsidR="008D7EBB" w:rsidRDefault="008D7EBB" w:rsidP="003108D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7D771D6"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cancel an emergency alert using the procedures defined in 3GPP TS 24.281 [28].</w:t>
            </w:r>
          </w:p>
        </w:tc>
      </w:tr>
    </w:tbl>
    <w:p w14:paraId="56D4ECE0" w14:textId="77777777" w:rsidR="008D7EBB" w:rsidRDefault="008D7EBB" w:rsidP="008D7EBB"/>
    <w:p w14:paraId="41902AA9" w14:textId="77777777" w:rsidR="008D7EBB" w:rsidRDefault="008D7EBB" w:rsidP="008D7EBB">
      <w:r>
        <w:t>The &lt;allow-</w:t>
      </w:r>
      <w:proofErr w:type="spellStart"/>
      <w:r>
        <w:t>offnetwork</w:t>
      </w:r>
      <w:proofErr w:type="spellEnd"/>
      <w:r>
        <w:t>&gt; element is of type Boolean, as specified in table 9.3.2.7-19, and corresponds to the "Authorised" element of clause 13.2.</w:t>
      </w:r>
      <w:r>
        <w:rPr>
          <w:lang w:eastAsia="ko-KR"/>
        </w:rPr>
        <w:t>89</w:t>
      </w:r>
      <w:r>
        <w:t xml:space="preserve"> in 3GPP TS 24.483 [4].</w:t>
      </w:r>
    </w:p>
    <w:p w14:paraId="52C174B4" w14:textId="77777777" w:rsidR="008D7EBB" w:rsidRDefault="008D7EBB" w:rsidP="008D7EBB">
      <w:pPr>
        <w:pStyle w:val="TH"/>
      </w:pPr>
      <w:r>
        <w:t>Table </w:t>
      </w:r>
      <w:r>
        <w:rPr>
          <w:lang w:eastAsia="ko-KR"/>
        </w:rPr>
        <w:t>9.3.2.7-19</w:t>
      </w:r>
      <w:r>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D7EBB" w14:paraId="02122694"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62A6F907" w14:textId="77777777" w:rsidR="008D7EBB" w:rsidRDefault="008D7EBB" w:rsidP="003108D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AAC6101"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for off-network operation using the procedures defined in 3GPP TS 24.281 [28].</w:t>
            </w:r>
          </w:p>
        </w:tc>
      </w:tr>
      <w:tr w:rsidR="008D7EBB" w14:paraId="1E2E8763"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0D5EAC9F" w14:textId="77777777" w:rsidR="008D7EBB" w:rsidRDefault="008D7EBB" w:rsidP="003108D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41113BA"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for off-network operation using the procedures defined in 3GPP TS 24.281 [28].</w:t>
            </w:r>
          </w:p>
        </w:tc>
      </w:tr>
    </w:tbl>
    <w:p w14:paraId="7A0C9902" w14:textId="77777777" w:rsidR="008D7EBB" w:rsidRDefault="008D7EBB" w:rsidP="008D7EBB"/>
    <w:p w14:paraId="5056DCD5" w14:textId="77777777" w:rsidR="008D7EBB" w:rsidRDefault="008D7EBB" w:rsidP="008D7EBB">
      <w:r>
        <w:t>The &lt;allow-imminent-peril-change&gt; element is of type Boolean, as specified in table 9.3.2.7-20, and corresponds to the "</w:t>
      </w:r>
      <w:proofErr w:type="spellStart"/>
      <w:r>
        <w:t>ImminentPerilCallChange</w:t>
      </w:r>
      <w:proofErr w:type="spellEnd"/>
      <w:r>
        <w:t>" element of clause 13.2.102B in 3GPP TS 24.483 [4].</w:t>
      </w:r>
    </w:p>
    <w:p w14:paraId="2F62C201" w14:textId="77777777" w:rsidR="008D7EBB" w:rsidRDefault="008D7EBB" w:rsidP="008D7EBB">
      <w:pPr>
        <w:pStyle w:val="TH"/>
      </w:pPr>
      <w:r>
        <w:lastRenderedPageBreak/>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D7EBB" w14:paraId="717C9F30" w14:textId="77777777" w:rsidTr="003108DC">
        <w:tc>
          <w:tcPr>
            <w:tcW w:w="1425" w:type="dxa"/>
            <w:tcBorders>
              <w:top w:val="single" w:sz="4" w:space="0" w:color="auto"/>
              <w:left w:val="single" w:sz="4" w:space="0" w:color="auto"/>
              <w:bottom w:val="single" w:sz="4" w:space="0" w:color="auto"/>
              <w:right w:val="single" w:sz="4" w:space="0" w:color="auto"/>
            </w:tcBorders>
            <w:hideMark/>
          </w:tcPr>
          <w:p w14:paraId="7AB9660B" w14:textId="77777777" w:rsidR="008D7EBB" w:rsidRDefault="008D7EBB" w:rsidP="003108DC">
            <w:pPr>
              <w:pStyle w:val="TAL"/>
              <w:rPr>
                <w:lang w:val="fr-FR"/>
              </w:rPr>
            </w:pPr>
            <w:r>
              <w:rPr>
                <w:lang w:val="fr-FR"/>
              </w:rPr>
              <w:t>"</w:t>
            </w:r>
            <w:proofErr w:type="spellStart"/>
            <w:r>
              <w:rPr>
                <w:lang w:val="fr-FR"/>
              </w:rPr>
              <w:t>true</w:t>
            </w:r>
            <w:proofErr w:type="spellEnd"/>
            <w:r>
              <w:rPr>
                <w:lang w:val="fr-FR"/>
              </w:rPr>
              <w:t>"</w:t>
            </w:r>
          </w:p>
        </w:tc>
        <w:tc>
          <w:tcPr>
            <w:tcW w:w="8430" w:type="dxa"/>
            <w:tcBorders>
              <w:top w:val="single" w:sz="4" w:space="0" w:color="auto"/>
              <w:left w:val="single" w:sz="4" w:space="0" w:color="auto"/>
              <w:bottom w:val="single" w:sz="4" w:space="0" w:color="auto"/>
              <w:right w:val="single" w:sz="4" w:space="0" w:color="auto"/>
            </w:tcBorders>
            <w:hideMark/>
          </w:tcPr>
          <w:p w14:paraId="358CB15A" w14:textId="77777777" w:rsidR="008D7EBB" w:rsidRPr="00BB07E6" w:rsidRDefault="008D7EBB" w:rsidP="003108DC">
            <w:pPr>
              <w:pStyle w:val="TAL"/>
            </w:pPr>
            <w:r w:rsidRPr="00BB07E6">
              <w:rPr>
                <w:rFonts w:cs="Arial"/>
                <w:szCs w:val="18"/>
              </w:rPr>
              <w:t xml:space="preserve">Indicates that </w:t>
            </w:r>
            <w:r w:rsidRPr="00BB07E6">
              <w:rPr>
                <w:rFonts w:cs="Arial"/>
                <w:szCs w:val="18"/>
                <w:lang w:eastAsia="ko-KR"/>
              </w:rPr>
              <w:t xml:space="preserve">the </w:t>
            </w:r>
            <w:proofErr w:type="spellStart"/>
            <w:r w:rsidRPr="00BB07E6">
              <w:t>MCVideo</w:t>
            </w:r>
            <w:proofErr w:type="spellEnd"/>
            <w:r w:rsidRPr="00BB07E6">
              <w:t xml:space="preserve"> </w:t>
            </w:r>
            <w:r w:rsidRPr="00BB07E6">
              <w:rPr>
                <w:rFonts w:cs="Arial"/>
                <w:szCs w:val="18"/>
                <w:lang w:eastAsia="ko-KR"/>
              </w:rPr>
              <w:t xml:space="preserve">user is allowed to </w:t>
            </w:r>
            <w:proofErr w:type="spellStart"/>
            <w:r w:rsidRPr="00BB07E6">
              <w:rPr>
                <w:rFonts w:cs="Arial"/>
                <w:szCs w:val="18"/>
              </w:rPr>
              <w:t>to</w:t>
            </w:r>
            <w:proofErr w:type="spellEnd"/>
            <w:r w:rsidRPr="00BB07E6">
              <w:rPr>
                <w:rFonts w:cs="Arial"/>
                <w:szCs w:val="18"/>
              </w:rPr>
              <w:t xml:space="preserve"> change an off-network group call in-progress to </w:t>
            </w:r>
            <w:r w:rsidRPr="00BB07E6">
              <w:rPr>
                <w:rFonts w:cs="Arial"/>
                <w:szCs w:val="18"/>
                <w:lang w:eastAsia="ko-KR"/>
              </w:rPr>
              <w:t xml:space="preserve">an </w:t>
            </w:r>
            <w:r w:rsidRPr="00BB07E6">
              <w:rPr>
                <w:rFonts w:cs="Arial"/>
                <w:szCs w:val="18"/>
              </w:rPr>
              <w:t xml:space="preserve">off-network </w:t>
            </w:r>
            <w:proofErr w:type="spellStart"/>
            <w:r w:rsidRPr="00BB07E6">
              <w:t>MCVideo</w:t>
            </w:r>
            <w:proofErr w:type="spellEnd"/>
            <w:r w:rsidRPr="00BB07E6">
              <w:t xml:space="preserve"> </w:t>
            </w:r>
            <w:r w:rsidRPr="00BB07E6">
              <w:rPr>
                <w:rFonts w:cs="Arial"/>
                <w:szCs w:val="18"/>
              </w:rPr>
              <w:t>emergency group call</w:t>
            </w:r>
            <w:r w:rsidRPr="00BB07E6">
              <w:rPr>
                <w:rFonts w:cs="Arial"/>
                <w:szCs w:val="18"/>
                <w:lang w:eastAsia="ko-KR"/>
              </w:rPr>
              <w:t>.</w:t>
            </w:r>
          </w:p>
        </w:tc>
      </w:tr>
      <w:tr w:rsidR="008D7EBB" w14:paraId="64004983" w14:textId="77777777" w:rsidTr="003108DC">
        <w:tc>
          <w:tcPr>
            <w:tcW w:w="1425" w:type="dxa"/>
            <w:tcBorders>
              <w:top w:val="single" w:sz="4" w:space="0" w:color="auto"/>
              <w:left w:val="single" w:sz="4" w:space="0" w:color="auto"/>
              <w:bottom w:val="single" w:sz="4" w:space="0" w:color="auto"/>
              <w:right w:val="single" w:sz="4" w:space="0" w:color="auto"/>
            </w:tcBorders>
            <w:hideMark/>
          </w:tcPr>
          <w:p w14:paraId="54F3D7F1" w14:textId="77777777" w:rsidR="008D7EBB" w:rsidRDefault="008D7EBB" w:rsidP="003108DC">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29B01AC9" w14:textId="77777777" w:rsidR="008D7EBB" w:rsidRPr="00BB07E6" w:rsidRDefault="008D7EBB" w:rsidP="003108DC">
            <w:pPr>
              <w:pStyle w:val="TAL"/>
            </w:pPr>
            <w:r w:rsidRPr="00BB07E6">
              <w:rPr>
                <w:rFonts w:cs="Arial"/>
                <w:szCs w:val="18"/>
              </w:rPr>
              <w:t xml:space="preserve">Indicates that </w:t>
            </w:r>
            <w:r w:rsidRPr="00BB07E6">
              <w:rPr>
                <w:rFonts w:cs="Arial"/>
                <w:szCs w:val="18"/>
                <w:lang w:eastAsia="ko-KR"/>
              </w:rPr>
              <w:t xml:space="preserve">the </w:t>
            </w:r>
            <w:proofErr w:type="spellStart"/>
            <w:r w:rsidRPr="00BB07E6">
              <w:t>MCVideo</w:t>
            </w:r>
            <w:proofErr w:type="spellEnd"/>
            <w:r w:rsidRPr="00BB07E6">
              <w:t xml:space="preserve">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proofErr w:type="spellStart"/>
            <w:r w:rsidRPr="00BB07E6">
              <w:t>MCVideo</w:t>
            </w:r>
            <w:proofErr w:type="spellEnd"/>
            <w:r w:rsidRPr="00BB07E6">
              <w:t xml:space="preserve"> </w:t>
            </w:r>
            <w:r w:rsidRPr="00BB07E6">
              <w:rPr>
                <w:rFonts w:cs="Arial"/>
                <w:szCs w:val="18"/>
              </w:rPr>
              <w:t>emergency group call</w:t>
            </w:r>
            <w:r w:rsidRPr="00BB07E6">
              <w:rPr>
                <w:rFonts w:cs="Arial"/>
                <w:szCs w:val="18"/>
                <w:lang w:eastAsia="ko-KR"/>
              </w:rPr>
              <w:t>.</w:t>
            </w:r>
          </w:p>
        </w:tc>
      </w:tr>
    </w:tbl>
    <w:p w14:paraId="7A112524" w14:textId="77777777" w:rsidR="008D7EBB" w:rsidRDefault="008D7EBB" w:rsidP="008D7EBB"/>
    <w:p w14:paraId="7ECACE42" w14:textId="77777777" w:rsidR="008D7EBB" w:rsidRDefault="008D7EBB" w:rsidP="008D7EBB">
      <w:r>
        <w:t>The &lt;allow-private-call-media-protection&gt; element is of type Boolean, as specified in table 9.3.2.7-21, and corresponds to the "</w:t>
      </w:r>
      <w:proofErr w:type="spellStart"/>
      <w:r>
        <w:t>A</w:t>
      </w:r>
      <w:r>
        <w:rPr>
          <w:lang w:eastAsia="ko-KR"/>
        </w:rPr>
        <w:t>llowedMediaProtection</w:t>
      </w:r>
      <w:proofErr w:type="spellEnd"/>
      <w:r>
        <w:t>" element of clause 13.2.</w:t>
      </w:r>
      <w:r>
        <w:rPr>
          <w:lang w:eastAsia="ko-KR"/>
        </w:rPr>
        <w:t>38N</w:t>
      </w:r>
      <w:r>
        <w:t xml:space="preserve"> in 3GPP 24.483 [4];</w:t>
      </w:r>
    </w:p>
    <w:p w14:paraId="4557C7AA" w14:textId="77777777" w:rsidR="008D7EBB" w:rsidRDefault="008D7EBB" w:rsidP="008D7EBB">
      <w:pPr>
        <w:pStyle w:val="TH"/>
      </w:pPr>
      <w:r>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D7EBB" w14:paraId="16309CE4"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5393B12E" w14:textId="77777777" w:rsidR="008D7EBB" w:rsidRDefault="008D7EBB" w:rsidP="003108D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401052E"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protect the confidentiality and integrity of media for on-network and off-network private calls. The default value for the </w:t>
            </w:r>
            <w:r>
              <w:rPr>
                <w:lang w:val="en-US"/>
              </w:rPr>
              <w:t>&lt;</w:t>
            </w:r>
            <w:r w:rsidRPr="00BB07E6">
              <w:t>allow-private-call-media--protection</w:t>
            </w:r>
            <w:r>
              <w:rPr>
                <w:lang w:val="en-US"/>
              </w:rPr>
              <w:t>&gt; element is "true".</w:t>
            </w:r>
          </w:p>
        </w:tc>
      </w:tr>
      <w:tr w:rsidR="008D7EBB" w14:paraId="6D8CF572"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61FF8EDF" w14:textId="77777777" w:rsidR="008D7EBB" w:rsidRDefault="008D7EBB" w:rsidP="003108D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418FC1F"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protect the confidentiality and integrity of media for on-network and off-network private calls.</w:t>
            </w:r>
          </w:p>
        </w:tc>
      </w:tr>
    </w:tbl>
    <w:p w14:paraId="53B0FB7E" w14:textId="77777777" w:rsidR="008D7EBB" w:rsidRDefault="008D7EBB" w:rsidP="008D7EBB"/>
    <w:p w14:paraId="47ACEBF6" w14:textId="77777777" w:rsidR="008D7EBB" w:rsidRDefault="008D7EBB" w:rsidP="008D7EBB">
      <w:r>
        <w:t>The &lt;allow-</w:t>
      </w:r>
      <w:r>
        <w:rPr>
          <w:lang w:eastAsia="ko-KR"/>
        </w:rPr>
        <w:t>request-affiliated-groups</w:t>
      </w:r>
      <w:r>
        <w:t>&gt; element is of type Boolean, as specified in table 9.3.2.7-22, and does not appear in the user profile configuration managed object specified in 3GPP TS 24.483 [4]</w:t>
      </w:r>
    </w:p>
    <w:p w14:paraId="4FE51861" w14:textId="77777777" w:rsidR="008D7EBB" w:rsidRDefault="008D7EBB" w:rsidP="008D7EBB">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D7EBB" w14:paraId="08542885"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22E51D2D" w14:textId="77777777" w:rsidR="008D7EBB" w:rsidRDefault="008D7EBB" w:rsidP="003108D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4A9D1C51"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request the list of </w:t>
            </w:r>
            <w:proofErr w:type="spellStart"/>
            <w:r w:rsidRPr="00BB07E6">
              <w:t>MCVideo</w:t>
            </w:r>
            <w:proofErr w:type="spellEnd"/>
            <w:r w:rsidRPr="00BB07E6">
              <w:t xml:space="preserve"> groups to which a specified </w:t>
            </w:r>
            <w:proofErr w:type="spellStart"/>
            <w:r w:rsidRPr="00BB07E6">
              <w:t>MCVideo</w:t>
            </w:r>
            <w:proofErr w:type="spellEnd"/>
            <w:r w:rsidRPr="00BB07E6">
              <w:t xml:space="preserve"> user is affiliated.</w:t>
            </w:r>
          </w:p>
        </w:tc>
      </w:tr>
      <w:tr w:rsidR="008D7EBB" w14:paraId="522007E6"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1FA328AC" w14:textId="77777777" w:rsidR="008D7EBB" w:rsidRDefault="008D7EBB" w:rsidP="003108D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15C045B"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request the list of </w:t>
            </w:r>
            <w:proofErr w:type="spellStart"/>
            <w:r w:rsidRPr="00BB07E6">
              <w:t>MCVideo</w:t>
            </w:r>
            <w:proofErr w:type="spellEnd"/>
            <w:r w:rsidRPr="00BB07E6">
              <w:t xml:space="preserve"> groups to which the a specified </w:t>
            </w:r>
            <w:proofErr w:type="spellStart"/>
            <w:r w:rsidRPr="00BB07E6">
              <w:t>MCVideo</w:t>
            </w:r>
            <w:proofErr w:type="spellEnd"/>
            <w:r w:rsidRPr="00BB07E6">
              <w:t xml:space="preserve"> user is affiliated.</w:t>
            </w:r>
          </w:p>
        </w:tc>
      </w:tr>
    </w:tbl>
    <w:p w14:paraId="31DBF186" w14:textId="77777777" w:rsidR="008D7EBB" w:rsidRDefault="008D7EBB" w:rsidP="008D7EBB"/>
    <w:p w14:paraId="5DCD7BE4" w14:textId="77777777" w:rsidR="008D7EBB" w:rsidRDefault="008D7EBB" w:rsidP="008D7EBB">
      <w:r>
        <w:t>The &lt;allow-</w:t>
      </w:r>
      <w:r>
        <w:rPr>
          <w:lang w:eastAsia="ko-KR"/>
        </w:rPr>
        <w:t>request-to-affiliate-other-users</w:t>
      </w:r>
      <w:r>
        <w:t xml:space="preserve">&gt; element is of type Boolean, as specified in table 9.3.2.7-23, and does not appear in the </w:t>
      </w:r>
      <w:proofErr w:type="spellStart"/>
      <w:r>
        <w:rPr>
          <w:rFonts w:ascii="Arial" w:hAnsi="Arial"/>
          <w:sz w:val="18"/>
        </w:rPr>
        <w:t>MCVideo</w:t>
      </w:r>
      <w:proofErr w:type="spellEnd"/>
      <w:r>
        <w:rPr>
          <w:rFonts w:ascii="Arial" w:hAnsi="Arial"/>
          <w:sz w:val="18"/>
        </w:rPr>
        <w:t xml:space="preserve"> </w:t>
      </w:r>
      <w:r>
        <w:t>user profile configuration managed object specified in 3GPP TS 24.483 [4].</w:t>
      </w:r>
    </w:p>
    <w:p w14:paraId="2F16CE58" w14:textId="77777777" w:rsidR="008D7EBB" w:rsidRDefault="008D7EBB" w:rsidP="008D7EBB">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D7EBB" w14:paraId="2E0CDE20"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18F6CAC1" w14:textId="77777777" w:rsidR="008D7EBB" w:rsidRDefault="008D7EBB" w:rsidP="003108D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4ECD1E36"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request specified </w:t>
            </w:r>
            <w:proofErr w:type="spellStart"/>
            <w:r w:rsidRPr="00BB07E6">
              <w:t>MCVideo</w:t>
            </w:r>
            <w:proofErr w:type="spellEnd"/>
            <w:r w:rsidRPr="00BB07E6">
              <w:t xml:space="preserve"> user(s) to be affiliated to/</w:t>
            </w:r>
            <w:proofErr w:type="spellStart"/>
            <w:r w:rsidRPr="00BB07E6">
              <w:t>deaffiliated</w:t>
            </w:r>
            <w:proofErr w:type="spellEnd"/>
            <w:r w:rsidRPr="00BB07E6">
              <w:t xml:space="preserve"> from specified </w:t>
            </w:r>
            <w:proofErr w:type="spellStart"/>
            <w:r w:rsidRPr="00BB07E6">
              <w:t>MCVideo</w:t>
            </w:r>
            <w:proofErr w:type="spellEnd"/>
            <w:r w:rsidRPr="00BB07E6">
              <w:t xml:space="preserve"> group(s).</w:t>
            </w:r>
          </w:p>
        </w:tc>
      </w:tr>
      <w:tr w:rsidR="008D7EBB" w14:paraId="7BB7BAEE"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3EB249AB" w14:textId="77777777" w:rsidR="008D7EBB" w:rsidRDefault="008D7EBB" w:rsidP="003108D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8C0E901"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request specified </w:t>
            </w:r>
            <w:proofErr w:type="spellStart"/>
            <w:r w:rsidRPr="00BB07E6">
              <w:t>MCVideo</w:t>
            </w:r>
            <w:proofErr w:type="spellEnd"/>
            <w:r w:rsidRPr="00BB07E6">
              <w:t xml:space="preserve"> user(s) to be affiliated to/</w:t>
            </w:r>
            <w:proofErr w:type="spellStart"/>
            <w:r w:rsidRPr="00BB07E6">
              <w:t>deaffiliated</w:t>
            </w:r>
            <w:proofErr w:type="spellEnd"/>
            <w:r w:rsidRPr="00BB07E6">
              <w:t xml:space="preserve"> from specified </w:t>
            </w:r>
            <w:proofErr w:type="spellStart"/>
            <w:r w:rsidRPr="00BB07E6">
              <w:t>MCVideo</w:t>
            </w:r>
            <w:proofErr w:type="spellEnd"/>
            <w:r w:rsidRPr="00BB07E6">
              <w:t xml:space="preserve"> group(s).</w:t>
            </w:r>
          </w:p>
        </w:tc>
      </w:tr>
    </w:tbl>
    <w:p w14:paraId="528B280F" w14:textId="77777777" w:rsidR="008D7EBB" w:rsidRDefault="008D7EBB" w:rsidP="008D7EBB"/>
    <w:p w14:paraId="3F8C9AFF" w14:textId="77777777" w:rsidR="008D7EBB" w:rsidRDefault="008D7EBB" w:rsidP="008D7EBB">
      <w:r>
        <w:t>The &lt;allow-</w:t>
      </w:r>
      <w:r>
        <w:rPr>
          <w:lang w:eastAsia="ko-KR"/>
        </w:rPr>
        <w:t>recommend-to-affiliate-other-users</w:t>
      </w:r>
      <w:r>
        <w:t xml:space="preserve">&gt; element is of type Boolean, as specified in table 9.3.2.7-24, and does not appear in the </w:t>
      </w:r>
      <w:proofErr w:type="spellStart"/>
      <w:r>
        <w:rPr>
          <w:rFonts w:ascii="Arial" w:hAnsi="Arial"/>
          <w:sz w:val="18"/>
        </w:rPr>
        <w:t>MCVideo</w:t>
      </w:r>
      <w:proofErr w:type="spellEnd"/>
      <w:r>
        <w:rPr>
          <w:rFonts w:ascii="Arial" w:hAnsi="Arial"/>
          <w:sz w:val="18"/>
        </w:rPr>
        <w:t xml:space="preserve"> </w:t>
      </w:r>
      <w:r>
        <w:t>user profile configuration managed object specified in 3GPP TS 24.483 [4].</w:t>
      </w:r>
    </w:p>
    <w:p w14:paraId="1022F06C" w14:textId="77777777" w:rsidR="008D7EBB" w:rsidRDefault="008D7EBB" w:rsidP="008D7EBB">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D7EBB" w14:paraId="2882171E"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276E1329" w14:textId="77777777" w:rsidR="008D7EBB" w:rsidRDefault="008D7EBB" w:rsidP="003108D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44E1E103"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recommend to specified </w:t>
            </w:r>
            <w:proofErr w:type="spellStart"/>
            <w:r w:rsidRPr="00BB07E6">
              <w:t>MCVideo</w:t>
            </w:r>
            <w:proofErr w:type="spellEnd"/>
            <w:r w:rsidRPr="00BB07E6">
              <w:t xml:space="preserve"> user(s) to affiliate to specified </w:t>
            </w:r>
            <w:proofErr w:type="spellStart"/>
            <w:r w:rsidRPr="00BB07E6">
              <w:t>MCVideo</w:t>
            </w:r>
            <w:proofErr w:type="spellEnd"/>
            <w:r w:rsidRPr="00BB07E6">
              <w:t xml:space="preserve"> group(s).</w:t>
            </w:r>
          </w:p>
        </w:tc>
      </w:tr>
      <w:tr w:rsidR="008D7EBB" w14:paraId="541A80EF"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21BDAA60" w14:textId="77777777" w:rsidR="008D7EBB" w:rsidRDefault="008D7EBB" w:rsidP="003108D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43DDB80"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recommend to specified </w:t>
            </w:r>
            <w:proofErr w:type="spellStart"/>
            <w:r w:rsidRPr="00BB07E6">
              <w:t>MCVideo</w:t>
            </w:r>
            <w:proofErr w:type="spellEnd"/>
            <w:r w:rsidRPr="00BB07E6">
              <w:t xml:space="preserve"> user(s) to affiliate to specified </w:t>
            </w:r>
            <w:proofErr w:type="spellStart"/>
            <w:r w:rsidRPr="00BB07E6">
              <w:t>MCVideo</w:t>
            </w:r>
            <w:proofErr w:type="spellEnd"/>
            <w:r w:rsidRPr="00BB07E6">
              <w:t xml:space="preserve"> group(s).</w:t>
            </w:r>
          </w:p>
        </w:tc>
      </w:tr>
    </w:tbl>
    <w:p w14:paraId="17D13CF3" w14:textId="77777777" w:rsidR="008D7EBB" w:rsidRDefault="008D7EBB" w:rsidP="008D7EBB"/>
    <w:p w14:paraId="511BEDE0" w14:textId="77777777" w:rsidR="008D7EBB" w:rsidRDefault="008D7EBB" w:rsidP="008D7EBB">
      <w:r>
        <w:t>The &lt;allow-</w:t>
      </w:r>
      <w:r>
        <w:rPr>
          <w:lang w:eastAsia="ko-KR"/>
        </w:rPr>
        <w:t>private-call-to-any-user</w:t>
      </w:r>
      <w:r>
        <w:t>&gt; element is of type Boolean, as specified in table 9.3.2.7-25, and corresponds to the "</w:t>
      </w:r>
      <w:proofErr w:type="spellStart"/>
      <w:r>
        <w:t>AuthorisedAny</w:t>
      </w:r>
      <w:proofErr w:type="spellEnd"/>
      <w:r>
        <w:t>" element of clause 13.2.38I1 in 3GPP TS 24.483 [4].</w:t>
      </w:r>
    </w:p>
    <w:p w14:paraId="37817BAC" w14:textId="77777777" w:rsidR="008D7EBB" w:rsidRDefault="008D7EBB" w:rsidP="008D7EBB">
      <w:pPr>
        <w:pStyle w:val="TH"/>
      </w:pPr>
      <w:r>
        <w:lastRenderedPageBreak/>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D7EBB" w14:paraId="305911A3" w14:textId="77777777" w:rsidTr="003108DC">
        <w:tc>
          <w:tcPr>
            <w:tcW w:w="1425" w:type="dxa"/>
            <w:tcBorders>
              <w:top w:val="single" w:sz="4" w:space="0" w:color="auto"/>
              <w:left w:val="single" w:sz="4" w:space="0" w:color="auto"/>
              <w:bottom w:val="single" w:sz="4" w:space="0" w:color="auto"/>
              <w:right w:val="single" w:sz="4" w:space="0" w:color="auto"/>
            </w:tcBorders>
            <w:hideMark/>
          </w:tcPr>
          <w:p w14:paraId="7D725264" w14:textId="77777777" w:rsidR="008D7EBB" w:rsidRDefault="008D7EBB" w:rsidP="003108D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25CFCF86"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request a private call request using the procedures defined in 3GPP TS 24.281 [28]. The recipient is not constrained to </w:t>
            </w:r>
            <w:proofErr w:type="spellStart"/>
            <w:r w:rsidRPr="00BB07E6">
              <w:t>MCVideo</w:t>
            </w:r>
            <w:proofErr w:type="spellEnd"/>
            <w:r w:rsidRPr="00BB07E6">
              <w:t xml:space="preserve"> users identified in &lt;entry&gt; elements of the &lt;</w:t>
            </w:r>
            <w:proofErr w:type="spellStart"/>
            <w:r w:rsidRPr="00BB07E6">
              <w:t>PrivateCall</w:t>
            </w:r>
            <w:proofErr w:type="spellEnd"/>
            <w:r w:rsidRPr="00BB07E6">
              <w:t xml:space="preserve">&gt; element i.e., to any </w:t>
            </w:r>
            <w:proofErr w:type="spellStart"/>
            <w:r w:rsidRPr="00BB07E6">
              <w:t>MCVideo</w:t>
            </w:r>
            <w:proofErr w:type="spellEnd"/>
            <w:r w:rsidRPr="00BB07E6">
              <w:t xml:space="preserve"> users. </w:t>
            </w:r>
          </w:p>
        </w:tc>
      </w:tr>
      <w:tr w:rsidR="008D7EBB" w14:paraId="0B876037" w14:textId="77777777" w:rsidTr="003108DC">
        <w:tc>
          <w:tcPr>
            <w:tcW w:w="1425" w:type="dxa"/>
            <w:tcBorders>
              <w:top w:val="single" w:sz="4" w:space="0" w:color="auto"/>
              <w:left w:val="single" w:sz="4" w:space="0" w:color="auto"/>
              <w:bottom w:val="single" w:sz="4" w:space="0" w:color="auto"/>
              <w:right w:val="single" w:sz="4" w:space="0" w:color="auto"/>
            </w:tcBorders>
            <w:hideMark/>
          </w:tcPr>
          <w:p w14:paraId="64065867" w14:textId="77777777" w:rsidR="008D7EBB" w:rsidRDefault="008D7EBB" w:rsidP="003108D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27A5E7A"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to reject private call requests using the procedures defined in 3GPP TS 24.281 [28]. This shall be the default value taken in the absence of the element;</w:t>
            </w:r>
          </w:p>
        </w:tc>
      </w:tr>
    </w:tbl>
    <w:p w14:paraId="6382D50D" w14:textId="77777777" w:rsidR="008D7EBB" w:rsidRDefault="008D7EBB" w:rsidP="008D7EBB"/>
    <w:p w14:paraId="2D3440F8" w14:textId="77777777" w:rsidR="008D7EBB" w:rsidRDefault="008D7EBB" w:rsidP="008D7EBB">
      <w:r>
        <w:t>The &lt;allow-regroup&gt; element is of type Boolean, as specified in table 9.3.2.7-26, and corresponds to the "</w:t>
      </w:r>
      <w:proofErr w:type="spellStart"/>
      <w:r>
        <w:t>AllowedRegroup</w:t>
      </w:r>
      <w:proofErr w:type="spellEnd"/>
      <w:r>
        <w:t>" element of clause 13.2.68 in 3GPP TS 24.483 [4].</w:t>
      </w:r>
    </w:p>
    <w:p w14:paraId="48AD3D7D" w14:textId="77777777" w:rsidR="008D7EBB" w:rsidRDefault="008D7EBB" w:rsidP="008D7EBB">
      <w:pPr>
        <w:pStyle w:val="TH"/>
      </w:pPr>
      <w:r>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D7EBB" w14:paraId="34FC55D5"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391CC49E" w14:textId="77777777" w:rsidR="008D7EBB" w:rsidRDefault="008D7EBB" w:rsidP="003108D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FAFC3EE"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locally authorised to </w:t>
            </w:r>
            <w:r w:rsidRPr="00BB07E6">
              <w:rPr>
                <w:lang w:eastAsia="ko-KR"/>
              </w:rPr>
              <w:t xml:space="preserve">send a dynamic regrouping request according to </w:t>
            </w:r>
            <w:r w:rsidRPr="00BB07E6">
              <w:t>the procedures defined in 3GPP TS 24.481 [5].</w:t>
            </w:r>
          </w:p>
        </w:tc>
      </w:tr>
      <w:tr w:rsidR="008D7EBB" w14:paraId="72234D4D"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4F759416" w14:textId="77777777" w:rsidR="008D7EBB" w:rsidRDefault="008D7EBB" w:rsidP="003108D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CBEE34F"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locally authorised to </w:t>
            </w:r>
            <w:r w:rsidRPr="00BB07E6">
              <w:rPr>
                <w:lang w:eastAsia="ko-KR"/>
              </w:rPr>
              <w:t>send a dynamic regrouping request according to</w:t>
            </w:r>
            <w:r w:rsidRPr="00BB07E6">
              <w:t xml:space="preserve"> the procedures defined in 3GPP TS 24.481 [5].</w:t>
            </w:r>
          </w:p>
        </w:tc>
      </w:tr>
    </w:tbl>
    <w:p w14:paraId="4F5969B3" w14:textId="77777777" w:rsidR="008D7EBB" w:rsidRDefault="008D7EBB" w:rsidP="008D7EBB"/>
    <w:p w14:paraId="3438D311" w14:textId="77777777" w:rsidR="008D7EBB" w:rsidRDefault="008D7EBB" w:rsidP="008D7EBB">
      <w:r>
        <w:t>The &lt;allow-private-call-participation&gt; element is of type Boolean, as specified in table 9.3.2.7-27, and corresponds to the "</w:t>
      </w:r>
      <w:proofErr w:type="spellStart"/>
      <w:r>
        <w:rPr>
          <w:lang w:eastAsia="ko-KR"/>
        </w:rPr>
        <w:t>EnabledParticipation</w:t>
      </w:r>
      <w:proofErr w:type="spellEnd"/>
      <w:r>
        <w:t>" element of clause </w:t>
      </w:r>
      <w:r>
        <w:rPr>
          <w:lang w:eastAsia="ko-KR"/>
        </w:rPr>
        <w:t>13.</w:t>
      </w:r>
      <w:r>
        <w:t>2.87A in 3GPP TS 24.483 [4].</w:t>
      </w:r>
    </w:p>
    <w:p w14:paraId="03060141" w14:textId="77777777" w:rsidR="008D7EBB" w:rsidRDefault="008D7EBB" w:rsidP="008D7EBB">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D7EBB" w14:paraId="03F583DA"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186AD86F" w14:textId="77777777" w:rsidR="008D7EBB" w:rsidRDefault="008D7EBB" w:rsidP="003108D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55FDC82F"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terminating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w:t>
            </w:r>
            <w:r w:rsidRPr="00BB07E6">
              <w:rPr>
                <w:lang w:eastAsia="ko-KR"/>
              </w:rPr>
              <w:t>to participate in private calls</w:t>
            </w:r>
            <w:r w:rsidRPr="00BB07E6">
              <w:t xml:space="preserve"> that they are invited to using the procedures defined in 3GPP TS 24.281 [28].</w:t>
            </w:r>
          </w:p>
        </w:tc>
      </w:tr>
      <w:tr w:rsidR="008D7EBB" w14:paraId="4DDBE3A3"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7CCFEE53" w14:textId="77777777" w:rsidR="008D7EBB" w:rsidRDefault="008D7EBB" w:rsidP="003108D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FF6E5D4"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terminating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to reject private call requests that they are invited to using the procedures defined in 3GPP TS 24.281 [28].</w:t>
            </w:r>
          </w:p>
        </w:tc>
      </w:tr>
    </w:tbl>
    <w:p w14:paraId="07B8B418" w14:textId="77777777" w:rsidR="008D7EBB" w:rsidRDefault="008D7EBB" w:rsidP="008D7EBB"/>
    <w:p w14:paraId="53E1A1F5" w14:textId="77777777" w:rsidR="008D7EBB" w:rsidRDefault="008D7EBB" w:rsidP="008D7EBB">
      <w:r>
        <w:t>The &lt;allow-manual-off-network-switch&gt; element is of type Boolean, as specified in table 9.3.2.7-28, and corresponds to the "</w:t>
      </w:r>
      <w:proofErr w:type="spellStart"/>
      <w:r>
        <w:rPr>
          <w:lang w:eastAsia="ko-KR"/>
        </w:rPr>
        <w:t>AllowedManualSwitch</w:t>
      </w:r>
      <w:proofErr w:type="spellEnd"/>
      <w:r>
        <w:t>" element of clause 13.2.71 in 3GPP TS 24.483 [4].</w:t>
      </w:r>
    </w:p>
    <w:p w14:paraId="120F1869" w14:textId="77777777" w:rsidR="008D7EBB" w:rsidRDefault="008D7EBB" w:rsidP="008D7EBB">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D7EBB" w14:paraId="4D596D69" w14:textId="77777777" w:rsidTr="003108DC">
        <w:tc>
          <w:tcPr>
            <w:tcW w:w="1425" w:type="dxa"/>
            <w:tcBorders>
              <w:top w:val="single" w:sz="4" w:space="0" w:color="auto"/>
              <w:left w:val="single" w:sz="4" w:space="0" w:color="auto"/>
              <w:bottom w:val="single" w:sz="4" w:space="0" w:color="auto"/>
              <w:right w:val="single" w:sz="4" w:space="0" w:color="auto"/>
            </w:tcBorders>
            <w:hideMark/>
          </w:tcPr>
          <w:p w14:paraId="682836E7" w14:textId="77777777" w:rsidR="008D7EBB" w:rsidRDefault="008D7EBB" w:rsidP="003108D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69CF360D"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manually switch to off-network operation while in on-network</w:t>
            </w:r>
            <w:r w:rsidRPr="00BB07E6">
              <w:rPr>
                <w:lang w:eastAsia="ko-KR"/>
              </w:rPr>
              <w:t xml:space="preserve"> operation</w:t>
            </w:r>
            <w:r w:rsidRPr="00BB07E6">
              <w:t xml:space="preserve"> using the procedures defined in 3GPP TS 24.281 [28].</w:t>
            </w:r>
          </w:p>
        </w:tc>
      </w:tr>
      <w:tr w:rsidR="008D7EBB" w14:paraId="4630B831" w14:textId="77777777" w:rsidTr="003108DC">
        <w:tc>
          <w:tcPr>
            <w:tcW w:w="1425" w:type="dxa"/>
            <w:tcBorders>
              <w:top w:val="single" w:sz="4" w:space="0" w:color="auto"/>
              <w:left w:val="single" w:sz="4" w:space="0" w:color="auto"/>
              <w:bottom w:val="single" w:sz="4" w:space="0" w:color="auto"/>
              <w:right w:val="single" w:sz="4" w:space="0" w:color="auto"/>
            </w:tcBorders>
            <w:hideMark/>
          </w:tcPr>
          <w:p w14:paraId="7AC72311" w14:textId="77777777" w:rsidR="008D7EBB" w:rsidRDefault="008D7EBB" w:rsidP="003108D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4993FC8"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manually switch to off-network operation while in on-network</w:t>
            </w:r>
            <w:r w:rsidRPr="00BB07E6">
              <w:rPr>
                <w:lang w:eastAsia="ko-KR"/>
              </w:rPr>
              <w:t xml:space="preserve"> operation</w:t>
            </w:r>
            <w:r w:rsidRPr="00BB07E6">
              <w:t xml:space="preserve"> using the procedures defined in 3GPP TS 24.281 [28].</w:t>
            </w:r>
          </w:p>
        </w:tc>
      </w:tr>
    </w:tbl>
    <w:p w14:paraId="56171627" w14:textId="77777777" w:rsidR="008D7EBB" w:rsidRDefault="008D7EBB" w:rsidP="008D7EBB"/>
    <w:p w14:paraId="4EB9B4A7" w14:textId="77777777" w:rsidR="008D7EBB" w:rsidRDefault="008D7EBB" w:rsidP="008D7EBB">
      <w:r>
        <w:t>The &lt;allow-off-network-group-call-change-to-emergency&gt; element is of type Boolean, as specified in table 9.3.2.7-29, and corresponds to the "</w:t>
      </w:r>
      <w:proofErr w:type="spellStart"/>
      <w:r>
        <w:t>EmergencyCallChange</w:t>
      </w:r>
      <w:proofErr w:type="spellEnd"/>
      <w:r>
        <w:t>" element of clause 13.2.102A in 3GPP TS 24.483 [4].</w:t>
      </w:r>
    </w:p>
    <w:p w14:paraId="45544661" w14:textId="77777777" w:rsidR="008D7EBB" w:rsidRDefault="008D7EBB" w:rsidP="008D7EBB">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8D7EBB" w14:paraId="67F1F735" w14:textId="77777777" w:rsidTr="003108DC">
        <w:tc>
          <w:tcPr>
            <w:tcW w:w="1426" w:type="dxa"/>
            <w:tcBorders>
              <w:top w:val="single" w:sz="4" w:space="0" w:color="auto"/>
              <w:left w:val="single" w:sz="4" w:space="0" w:color="auto"/>
              <w:bottom w:val="single" w:sz="4" w:space="0" w:color="auto"/>
              <w:right w:val="single" w:sz="4" w:space="0" w:color="auto"/>
            </w:tcBorders>
            <w:hideMark/>
          </w:tcPr>
          <w:p w14:paraId="4D1CDDAA" w14:textId="77777777" w:rsidR="008D7EBB" w:rsidRDefault="008D7EBB" w:rsidP="003108DC">
            <w:pPr>
              <w:pStyle w:val="TAL"/>
              <w:rPr>
                <w:lang w:val="fr-FR"/>
              </w:rPr>
            </w:pPr>
            <w:r>
              <w:rPr>
                <w:lang w:val="fr-FR"/>
              </w:rPr>
              <w:t>"</w:t>
            </w:r>
            <w:proofErr w:type="spellStart"/>
            <w:r>
              <w:rPr>
                <w:lang w:val="fr-FR"/>
              </w:rPr>
              <w:t>true</w:t>
            </w:r>
            <w:proofErr w:type="spellEnd"/>
            <w:r>
              <w:rPr>
                <w:lang w:val="fr-FR"/>
              </w:rPr>
              <w:t>"</w:t>
            </w:r>
          </w:p>
        </w:tc>
        <w:tc>
          <w:tcPr>
            <w:tcW w:w="8431" w:type="dxa"/>
            <w:tcBorders>
              <w:top w:val="single" w:sz="4" w:space="0" w:color="auto"/>
              <w:left w:val="single" w:sz="4" w:space="0" w:color="auto"/>
              <w:bottom w:val="single" w:sz="4" w:space="0" w:color="auto"/>
              <w:right w:val="single" w:sz="4" w:space="0" w:color="auto"/>
            </w:tcBorders>
            <w:hideMark/>
          </w:tcPr>
          <w:p w14:paraId="6770A835" w14:textId="77777777" w:rsidR="008D7EBB" w:rsidRPr="00BB07E6" w:rsidRDefault="008D7EBB" w:rsidP="003108DC">
            <w:pPr>
              <w:pStyle w:val="TAL"/>
              <w:rPr>
                <w:rFonts w:cs="Arial"/>
                <w:szCs w:val="18"/>
              </w:rPr>
            </w:pPr>
            <w:r w:rsidRPr="00BB07E6">
              <w:rPr>
                <w:rFonts w:cs="Arial"/>
                <w:szCs w:val="18"/>
              </w:rPr>
              <w:t xml:space="preserve">Indicates that </w:t>
            </w:r>
            <w:r w:rsidRPr="00BB07E6">
              <w:rPr>
                <w:rFonts w:cs="Arial"/>
                <w:szCs w:val="18"/>
                <w:lang w:eastAsia="ko-KR"/>
              </w:rPr>
              <w:t xml:space="preserve">the </w:t>
            </w:r>
            <w:proofErr w:type="spellStart"/>
            <w:r w:rsidRPr="00BB07E6">
              <w:t>MCVideo</w:t>
            </w:r>
            <w:proofErr w:type="spellEnd"/>
            <w:r w:rsidRPr="00BB07E6">
              <w:t xml:space="preserve"> </w:t>
            </w:r>
            <w:r w:rsidRPr="00BB07E6">
              <w:rPr>
                <w:rFonts w:cs="Arial"/>
                <w:szCs w:val="18"/>
                <w:lang w:eastAsia="ko-KR"/>
              </w:rPr>
              <w:t xml:space="preserve">user is allowed to </w:t>
            </w:r>
            <w:proofErr w:type="spellStart"/>
            <w:r w:rsidRPr="00BB07E6">
              <w:rPr>
                <w:rFonts w:cs="Arial"/>
                <w:szCs w:val="18"/>
              </w:rPr>
              <w:t>to</w:t>
            </w:r>
            <w:proofErr w:type="spellEnd"/>
            <w:r w:rsidRPr="00BB07E6">
              <w:rPr>
                <w:rFonts w:cs="Arial"/>
                <w:szCs w:val="18"/>
              </w:rPr>
              <w:t xml:space="preserve"> change an off-network group call in-progress to </w:t>
            </w:r>
            <w:r w:rsidRPr="00BB07E6">
              <w:rPr>
                <w:rFonts w:cs="Arial"/>
                <w:szCs w:val="18"/>
                <w:lang w:eastAsia="ko-KR"/>
              </w:rPr>
              <w:t xml:space="preserve">an </w:t>
            </w:r>
            <w:r w:rsidRPr="00BB07E6">
              <w:rPr>
                <w:rFonts w:cs="Arial"/>
                <w:szCs w:val="18"/>
              </w:rPr>
              <w:t xml:space="preserve">off-network </w:t>
            </w:r>
            <w:proofErr w:type="spellStart"/>
            <w:r w:rsidRPr="00BB07E6">
              <w:t>MCVideo</w:t>
            </w:r>
            <w:proofErr w:type="spellEnd"/>
            <w:r w:rsidRPr="00BB07E6">
              <w:t xml:space="preserve"> </w:t>
            </w:r>
            <w:r w:rsidRPr="00BB07E6">
              <w:rPr>
                <w:rFonts w:cs="Arial"/>
                <w:szCs w:val="18"/>
              </w:rPr>
              <w:t>emergency group call</w:t>
            </w:r>
            <w:r w:rsidRPr="00BB07E6">
              <w:rPr>
                <w:rFonts w:cs="Arial"/>
                <w:szCs w:val="18"/>
                <w:lang w:eastAsia="ko-KR"/>
              </w:rPr>
              <w:t>.</w:t>
            </w:r>
          </w:p>
        </w:tc>
      </w:tr>
      <w:tr w:rsidR="008D7EBB" w14:paraId="1D481CCE" w14:textId="77777777" w:rsidTr="003108DC">
        <w:tc>
          <w:tcPr>
            <w:tcW w:w="1426" w:type="dxa"/>
            <w:tcBorders>
              <w:top w:val="single" w:sz="4" w:space="0" w:color="auto"/>
              <w:left w:val="single" w:sz="4" w:space="0" w:color="auto"/>
              <w:bottom w:val="single" w:sz="4" w:space="0" w:color="auto"/>
              <w:right w:val="single" w:sz="4" w:space="0" w:color="auto"/>
            </w:tcBorders>
            <w:hideMark/>
          </w:tcPr>
          <w:p w14:paraId="48A5930E" w14:textId="77777777" w:rsidR="008D7EBB" w:rsidRDefault="008D7EBB" w:rsidP="003108DC">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3076205" w14:textId="77777777" w:rsidR="008D7EBB" w:rsidRPr="00BB07E6" w:rsidRDefault="008D7EBB" w:rsidP="003108DC">
            <w:pPr>
              <w:pStyle w:val="TAL"/>
              <w:rPr>
                <w:rFonts w:cs="Arial"/>
                <w:szCs w:val="18"/>
              </w:rPr>
            </w:pPr>
            <w:r w:rsidRPr="00BB07E6">
              <w:rPr>
                <w:rFonts w:cs="Arial"/>
                <w:szCs w:val="18"/>
              </w:rPr>
              <w:t xml:space="preserve">Indicates that </w:t>
            </w:r>
            <w:r w:rsidRPr="00BB07E6">
              <w:rPr>
                <w:rFonts w:cs="Arial"/>
                <w:szCs w:val="18"/>
                <w:lang w:eastAsia="ko-KR"/>
              </w:rPr>
              <w:t xml:space="preserve">the </w:t>
            </w:r>
            <w:proofErr w:type="spellStart"/>
            <w:r w:rsidRPr="00BB07E6">
              <w:t>MCVideo</w:t>
            </w:r>
            <w:proofErr w:type="spellEnd"/>
            <w:r w:rsidRPr="00BB07E6">
              <w:t xml:space="preserve">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proofErr w:type="spellStart"/>
            <w:r w:rsidRPr="00BB07E6">
              <w:t>MCVideo</w:t>
            </w:r>
            <w:proofErr w:type="spellEnd"/>
            <w:r w:rsidRPr="00BB07E6">
              <w:t xml:space="preserve"> </w:t>
            </w:r>
            <w:r w:rsidRPr="00BB07E6">
              <w:rPr>
                <w:rFonts w:cs="Arial"/>
                <w:szCs w:val="18"/>
              </w:rPr>
              <w:t>emergency group call</w:t>
            </w:r>
            <w:r w:rsidRPr="00BB07E6">
              <w:rPr>
                <w:rFonts w:cs="Arial"/>
                <w:szCs w:val="18"/>
                <w:lang w:eastAsia="ko-KR"/>
              </w:rPr>
              <w:t>.</w:t>
            </w:r>
          </w:p>
        </w:tc>
      </w:tr>
    </w:tbl>
    <w:p w14:paraId="7285CD25" w14:textId="77777777" w:rsidR="008D7EBB" w:rsidRDefault="008D7EBB" w:rsidP="008D7EBB"/>
    <w:p w14:paraId="121BFB22" w14:textId="77777777" w:rsidR="008D7EBB" w:rsidRDefault="008D7EBB" w:rsidP="008D7EBB">
      <w:r>
        <w:t xml:space="preserve">The &lt;allow-revoke-transmit&gt; element is of type Boolean, as specified in table 9.3.2.7-30, and does not appear in the </w:t>
      </w:r>
      <w:proofErr w:type="spellStart"/>
      <w:r>
        <w:rPr>
          <w:rFonts w:ascii="Arial" w:hAnsi="Arial"/>
          <w:sz w:val="18"/>
        </w:rPr>
        <w:t>MCVideo</w:t>
      </w:r>
      <w:proofErr w:type="spellEnd"/>
      <w:r>
        <w:rPr>
          <w:rFonts w:ascii="Arial" w:hAnsi="Arial"/>
          <w:sz w:val="18"/>
        </w:rPr>
        <w:t xml:space="preserve"> </w:t>
      </w:r>
      <w:r>
        <w:t>user profile configuration managed object specified in 3GPP TS 24.483 [4].</w:t>
      </w:r>
    </w:p>
    <w:p w14:paraId="567DF009" w14:textId="77777777" w:rsidR="008D7EBB" w:rsidRDefault="008D7EBB" w:rsidP="008D7EBB">
      <w:pPr>
        <w:pStyle w:val="TH"/>
      </w:pPr>
      <w:r>
        <w:lastRenderedPageBreak/>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D7EBB" w14:paraId="4467A48B" w14:textId="77777777" w:rsidTr="003108DC">
        <w:tc>
          <w:tcPr>
            <w:tcW w:w="1425" w:type="dxa"/>
            <w:tcBorders>
              <w:top w:val="single" w:sz="4" w:space="0" w:color="auto"/>
              <w:left w:val="single" w:sz="4" w:space="0" w:color="auto"/>
              <w:bottom w:val="single" w:sz="4" w:space="0" w:color="auto"/>
              <w:right w:val="single" w:sz="4" w:space="0" w:color="auto"/>
            </w:tcBorders>
            <w:hideMark/>
          </w:tcPr>
          <w:p w14:paraId="386E7B50" w14:textId="77777777" w:rsidR="008D7EBB" w:rsidRDefault="008D7EBB" w:rsidP="003108D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017D7113"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revoke the permission to transmit of another participant.</w:t>
            </w:r>
          </w:p>
        </w:tc>
      </w:tr>
      <w:tr w:rsidR="008D7EBB" w14:paraId="001C7CED" w14:textId="77777777" w:rsidTr="003108DC">
        <w:tc>
          <w:tcPr>
            <w:tcW w:w="1425" w:type="dxa"/>
            <w:tcBorders>
              <w:top w:val="single" w:sz="4" w:space="0" w:color="auto"/>
              <w:left w:val="single" w:sz="4" w:space="0" w:color="auto"/>
              <w:bottom w:val="single" w:sz="4" w:space="0" w:color="auto"/>
              <w:right w:val="single" w:sz="4" w:space="0" w:color="auto"/>
            </w:tcBorders>
            <w:hideMark/>
          </w:tcPr>
          <w:p w14:paraId="57203CA4" w14:textId="77777777" w:rsidR="008D7EBB" w:rsidRDefault="008D7EBB" w:rsidP="003108D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AC34436" w14:textId="77777777" w:rsidR="008D7EBB" w:rsidRPr="00BB07E6" w:rsidRDefault="008D7EBB" w:rsidP="003108DC">
            <w:pPr>
              <w:pStyle w:val="TAL"/>
            </w:pPr>
            <w:r w:rsidRPr="00BB07E6">
              <w:t xml:space="preserve">instructs the </w:t>
            </w:r>
            <w:proofErr w:type="spellStart"/>
            <w:r w:rsidRPr="00BB07E6">
              <w:t>MCVideo</w:t>
            </w:r>
            <w:proofErr w:type="spellEnd"/>
            <w:r w:rsidRPr="00BB07E6">
              <w:t xml:space="preserve"> server performing the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revoke the permission to transmit of another participant.</w:t>
            </w:r>
          </w:p>
        </w:tc>
      </w:tr>
    </w:tbl>
    <w:p w14:paraId="5FF13124" w14:textId="77777777" w:rsidR="008D7EBB" w:rsidRDefault="008D7EBB" w:rsidP="008D7EBB"/>
    <w:p w14:paraId="42F70FE4" w14:textId="77777777" w:rsidR="008D7EBB" w:rsidRDefault="008D7EBB" w:rsidP="008D7EBB">
      <w:r>
        <w:t>The &lt;allow-create-group-broadcast- group&gt; element is of type Boolean, as specified in table 9.3.2.7-31, and corresponds to the "</w:t>
      </w:r>
      <w:r>
        <w:rPr>
          <w:lang w:eastAsia="ko-KR"/>
        </w:rPr>
        <w:t>Authorised</w:t>
      </w:r>
      <w:r>
        <w:t>" element of clause 13.2.18 in 3GPP TS 24.483 [4].</w:t>
      </w:r>
    </w:p>
    <w:p w14:paraId="1B296F94" w14:textId="77777777" w:rsidR="008D7EBB" w:rsidRDefault="008D7EBB" w:rsidP="008D7EBB">
      <w:pPr>
        <w:pStyle w:val="TH"/>
      </w:pPr>
      <w:r>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D7EBB" w14:paraId="0539540C"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1FAA3AC3" w14:textId="77777777" w:rsidR="008D7EBB" w:rsidRDefault="008D7EBB" w:rsidP="003108D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09D14F1" w14:textId="77777777" w:rsidR="008D7EBB" w:rsidRPr="00BB07E6" w:rsidRDefault="008D7EBB" w:rsidP="003108DC">
            <w:pPr>
              <w:pStyle w:val="TAL"/>
            </w:pPr>
            <w:r w:rsidRPr="00BB07E6">
              <w:rPr>
                <w:lang w:eastAsia="ko-KR"/>
              </w:rPr>
              <w:t xml:space="preserve">indicates that the </w:t>
            </w:r>
            <w:proofErr w:type="spellStart"/>
            <w:r w:rsidRPr="00BB07E6">
              <w:rPr>
                <w:lang w:eastAsia="ko-KR"/>
              </w:rPr>
              <w:t>MCVideo</w:t>
            </w:r>
            <w:proofErr w:type="spellEnd"/>
            <w:r w:rsidRPr="00BB07E6">
              <w:rPr>
                <w:lang w:eastAsia="ko-KR"/>
              </w:rPr>
              <w:t xml:space="preserve"> user is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r w:rsidRPr="00BB07E6">
              <w:rPr>
                <w:rFonts w:cs="Arial"/>
                <w:szCs w:val="18"/>
              </w:rPr>
              <w:t>.</w:t>
            </w:r>
          </w:p>
        </w:tc>
      </w:tr>
      <w:tr w:rsidR="008D7EBB" w14:paraId="07309744" w14:textId="77777777" w:rsidTr="003108DC">
        <w:tc>
          <w:tcPr>
            <w:tcW w:w="1435" w:type="dxa"/>
            <w:tcBorders>
              <w:top w:val="single" w:sz="4" w:space="0" w:color="auto"/>
              <w:left w:val="single" w:sz="4" w:space="0" w:color="auto"/>
              <w:bottom w:val="single" w:sz="4" w:space="0" w:color="auto"/>
              <w:right w:val="single" w:sz="4" w:space="0" w:color="auto"/>
            </w:tcBorders>
            <w:hideMark/>
          </w:tcPr>
          <w:p w14:paraId="0359F275" w14:textId="77777777" w:rsidR="008D7EBB" w:rsidRDefault="008D7EBB" w:rsidP="003108D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CB7186B" w14:textId="77777777" w:rsidR="008D7EBB" w:rsidRPr="00BB07E6" w:rsidRDefault="008D7EBB" w:rsidP="003108DC">
            <w:pPr>
              <w:pStyle w:val="TAL"/>
            </w:pPr>
            <w:r w:rsidRPr="00BB07E6">
              <w:t xml:space="preserve">Indicates that </w:t>
            </w:r>
            <w:r w:rsidRPr="00BB07E6">
              <w:rPr>
                <w:lang w:eastAsia="ko-KR"/>
              </w:rPr>
              <w:t xml:space="preserve">the </w:t>
            </w:r>
            <w:proofErr w:type="spellStart"/>
            <w:r w:rsidRPr="00BB07E6">
              <w:rPr>
                <w:lang w:eastAsia="ko-KR"/>
              </w:rPr>
              <w:t>MCVideo</w:t>
            </w:r>
            <w:proofErr w:type="spellEnd"/>
            <w:r w:rsidRPr="00BB07E6">
              <w:rPr>
                <w:lang w:eastAsia="ko-KR"/>
              </w:rPr>
              <w:t xml:space="preserve"> user is not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p>
        </w:tc>
      </w:tr>
    </w:tbl>
    <w:p w14:paraId="6E27CFBC" w14:textId="77777777" w:rsidR="008D7EBB" w:rsidRDefault="008D7EBB" w:rsidP="008D7EBB"/>
    <w:p w14:paraId="08595CCE" w14:textId="77777777" w:rsidR="008D7EBB" w:rsidRDefault="008D7EBB" w:rsidP="008D7EBB">
      <w:r>
        <w:t>The &lt;allow-create-user-broadcast-group&gt; element is of type Boolean, as specified in table 9.3.2.7-32, and corresponds to the "</w:t>
      </w:r>
      <w:r>
        <w:rPr>
          <w:lang w:eastAsia="ko-KR"/>
        </w:rPr>
        <w:t>Authorised</w:t>
      </w:r>
      <w:r>
        <w:t>" element of clause 13.2.20 in 3GPP TS 24.483 [4].</w:t>
      </w:r>
    </w:p>
    <w:p w14:paraId="674A07E7" w14:textId="77777777" w:rsidR="008D7EBB" w:rsidRDefault="008D7EBB" w:rsidP="008D7EBB">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D7EBB" w14:paraId="2B65CD1E" w14:textId="77777777" w:rsidTr="003108DC">
        <w:tc>
          <w:tcPr>
            <w:tcW w:w="1424" w:type="dxa"/>
            <w:tcBorders>
              <w:top w:val="single" w:sz="4" w:space="0" w:color="auto"/>
              <w:left w:val="single" w:sz="4" w:space="0" w:color="auto"/>
              <w:bottom w:val="single" w:sz="4" w:space="0" w:color="auto"/>
              <w:right w:val="single" w:sz="4" w:space="0" w:color="auto"/>
            </w:tcBorders>
            <w:hideMark/>
          </w:tcPr>
          <w:p w14:paraId="1E1E042F" w14:textId="77777777" w:rsidR="008D7EBB" w:rsidRDefault="008D7EBB" w:rsidP="003108DC">
            <w:pPr>
              <w:pStyle w:val="TAL"/>
              <w:rPr>
                <w:lang w:val="fr-FR"/>
              </w:rPr>
            </w:pPr>
            <w:r>
              <w:rPr>
                <w:lang w:val="fr-FR"/>
              </w:rPr>
              <w:t>"</w:t>
            </w:r>
            <w:proofErr w:type="spellStart"/>
            <w:r>
              <w:rPr>
                <w:lang w:val="fr-FR"/>
              </w:rPr>
              <w:t>true</w:t>
            </w:r>
            <w:proofErr w:type="spellEnd"/>
            <w:r>
              <w:rPr>
                <w:lang w:val="fr-FR"/>
              </w:rPr>
              <w:t>"</w:t>
            </w:r>
          </w:p>
        </w:tc>
        <w:tc>
          <w:tcPr>
            <w:tcW w:w="8433" w:type="dxa"/>
            <w:tcBorders>
              <w:top w:val="single" w:sz="4" w:space="0" w:color="auto"/>
              <w:left w:val="single" w:sz="4" w:space="0" w:color="auto"/>
              <w:bottom w:val="single" w:sz="4" w:space="0" w:color="auto"/>
              <w:right w:val="single" w:sz="4" w:space="0" w:color="auto"/>
            </w:tcBorders>
            <w:hideMark/>
          </w:tcPr>
          <w:p w14:paraId="00933BB2" w14:textId="77777777" w:rsidR="008D7EBB" w:rsidRPr="00BB07E6" w:rsidRDefault="008D7EBB" w:rsidP="003108DC">
            <w:pPr>
              <w:pStyle w:val="TAL"/>
            </w:pPr>
            <w:r w:rsidRPr="00BB07E6">
              <w:rPr>
                <w:lang w:eastAsia="ko-KR"/>
              </w:rPr>
              <w:t xml:space="preserve">indicates that the </w:t>
            </w:r>
            <w:proofErr w:type="spellStart"/>
            <w:r w:rsidRPr="00BB07E6">
              <w:rPr>
                <w:lang w:eastAsia="ko-KR"/>
              </w:rPr>
              <w:t>MCVideo</w:t>
            </w:r>
            <w:proofErr w:type="spellEnd"/>
            <w:r w:rsidRPr="00BB07E6">
              <w:rPr>
                <w:lang w:eastAsia="ko-KR"/>
              </w:rPr>
              <w:t xml:space="preserve"> user is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r w:rsidR="008D7EBB" w14:paraId="4C572E04" w14:textId="77777777" w:rsidTr="003108DC">
        <w:tc>
          <w:tcPr>
            <w:tcW w:w="1424" w:type="dxa"/>
            <w:tcBorders>
              <w:top w:val="single" w:sz="4" w:space="0" w:color="auto"/>
              <w:left w:val="single" w:sz="4" w:space="0" w:color="auto"/>
              <w:bottom w:val="single" w:sz="4" w:space="0" w:color="auto"/>
              <w:right w:val="single" w:sz="4" w:space="0" w:color="auto"/>
            </w:tcBorders>
            <w:hideMark/>
          </w:tcPr>
          <w:p w14:paraId="7B7ACD3D" w14:textId="77777777" w:rsidR="008D7EBB" w:rsidRDefault="008D7EBB" w:rsidP="003108DC">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3120A498" w14:textId="77777777" w:rsidR="008D7EBB" w:rsidRPr="00BB07E6" w:rsidRDefault="008D7EBB" w:rsidP="003108DC">
            <w:pPr>
              <w:pStyle w:val="TAL"/>
            </w:pPr>
            <w:r w:rsidRPr="00BB07E6">
              <w:t xml:space="preserve">Indicates that </w:t>
            </w:r>
            <w:r w:rsidRPr="00BB07E6">
              <w:rPr>
                <w:lang w:eastAsia="ko-KR"/>
              </w:rPr>
              <w:t xml:space="preserve">the </w:t>
            </w:r>
            <w:proofErr w:type="spellStart"/>
            <w:r w:rsidRPr="00BB07E6">
              <w:rPr>
                <w:lang w:eastAsia="ko-KR"/>
              </w:rPr>
              <w:t>MCVideo</w:t>
            </w:r>
            <w:proofErr w:type="spellEnd"/>
            <w:r w:rsidRPr="00BB07E6">
              <w:rPr>
                <w:lang w:eastAsia="ko-KR"/>
              </w:rPr>
              <w:t xml:space="preserve"> user is not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bl>
    <w:p w14:paraId="478D1E47" w14:textId="77777777" w:rsidR="008D7EBB" w:rsidRDefault="008D7EBB" w:rsidP="008D7EBB"/>
    <w:p w14:paraId="0BCF66EF" w14:textId="77777777" w:rsidR="008D7EBB" w:rsidRDefault="008D7EBB" w:rsidP="008D7EBB">
      <w:r>
        <w:t>The &lt;</w:t>
      </w:r>
      <w:r>
        <w:rPr>
          <w:lang w:eastAsia="ko-KR"/>
        </w:rPr>
        <w:t>allow</w:t>
      </w:r>
      <w:r>
        <w:t>-</w:t>
      </w:r>
      <w:r>
        <w:rPr>
          <w:lang w:eastAsia="ko-KR"/>
        </w:rPr>
        <w:t>request-remote-initiated-ambient-viewing</w:t>
      </w:r>
      <w:r>
        <w:t>&gt; element is of type Boolean, as specified in table 9.3.2.7-33, and corresponds to the "</w:t>
      </w:r>
      <w:proofErr w:type="spellStart"/>
      <w:r>
        <w:rPr>
          <w:lang w:eastAsia="ko-KR"/>
        </w:rPr>
        <w:t>AllowedRemoteInitiatedAmbientViewing</w:t>
      </w:r>
      <w:proofErr w:type="spellEnd"/>
      <w:r>
        <w:t>" element of clause 13.2.87A1 in 3GPP TS 24.483 [4].</w:t>
      </w:r>
    </w:p>
    <w:p w14:paraId="2EAC89D6" w14:textId="77777777" w:rsidR="008D7EBB" w:rsidRPr="00847E44" w:rsidRDefault="008D7EBB" w:rsidP="008D7EBB">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D7EBB" w:rsidRPr="005F6ECB" w14:paraId="4E9FD831" w14:textId="77777777" w:rsidTr="003108DC">
        <w:tc>
          <w:tcPr>
            <w:tcW w:w="1424" w:type="dxa"/>
            <w:shd w:val="clear" w:color="auto" w:fill="auto"/>
          </w:tcPr>
          <w:p w14:paraId="2C309443" w14:textId="77777777" w:rsidR="008D7EBB" w:rsidRPr="005F6ECB" w:rsidRDefault="008D7EBB" w:rsidP="003108DC">
            <w:pPr>
              <w:pStyle w:val="TAL"/>
            </w:pPr>
            <w:r w:rsidRPr="005F6ECB">
              <w:t>"true"</w:t>
            </w:r>
          </w:p>
        </w:tc>
        <w:tc>
          <w:tcPr>
            <w:tcW w:w="8431" w:type="dxa"/>
            <w:shd w:val="clear" w:color="auto" w:fill="auto"/>
          </w:tcPr>
          <w:p w14:paraId="5EB486AF" w14:textId="77777777" w:rsidR="008D7EBB" w:rsidRPr="005F6ECB" w:rsidRDefault="008D7EBB" w:rsidP="003108DC">
            <w:pPr>
              <w:pStyle w:val="TAL"/>
              <w:rPr>
                <w:lang w:eastAsia="ko-KR"/>
              </w:rPr>
            </w:pPr>
            <w:r w:rsidRPr="005F6ECB">
              <w:rPr>
                <w:lang w:eastAsia="ko-KR"/>
              </w:rPr>
              <w:t xml:space="preserve">instructs the </w:t>
            </w:r>
            <w:proofErr w:type="spellStart"/>
            <w:r w:rsidRPr="005F6ECB">
              <w:rPr>
                <w:lang w:eastAsia="ko-KR"/>
              </w:rPr>
              <w:t>MCVideo</w:t>
            </w:r>
            <w:proofErr w:type="spellEnd"/>
            <w:r w:rsidRPr="005F6ECB">
              <w:rPr>
                <w:lang w:eastAsia="ko-KR"/>
              </w:rPr>
              <w:t xml:space="preserve"> server performing the controlling </w:t>
            </w:r>
            <w:proofErr w:type="spellStart"/>
            <w:r w:rsidRPr="005F6ECB">
              <w:rPr>
                <w:lang w:eastAsia="ko-KR"/>
              </w:rPr>
              <w:t>MCVideo</w:t>
            </w:r>
            <w:proofErr w:type="spellEnd"/>
            <w:r w:rsidRPr="005F6ECB">
              <w:rPr>
                <w:lang w:eastAsia="ko-KR"/>
              </w:rPr>
              <w:t xml:space="preserve"> function for the </w:t>
            </w:r>
            <w:proofErr w:type="spellStart"/>
            <w:r w:rsidRPr="005F6ECB">
              <w:rPr>
                <w:lang w:eastAsia="ko-KR"/>
              </w:rPr>
              <w:t>MCVideo</w:t>
            </w:r>
            <w:proofErr w:type="spellEnd"/>
            <w:r w:rsidRPr="005F6ECB">
              <w:rPr>
                <w:lang w:eastAsia="ko-KR"/>
              </w:rPr>
              <w:t xml:space="preserve"> user, that the </w:t>
            </w:r>
            <w:proofErr w:type="spellStart"/>
            <w:r w:rsidRPr="005F6ECB">
              <w:rPr>
                <w:lang w:eastAsia="ko-KR"/>
              </w:rPr>
              <w:t>MCVideo</w:t>
            </w:r>
            <w:proofErr w:type="spellEnd"/>
            <w:r w:rsidRPr="005F6ECB">
              <w:rPr>
                <w:lang w:eastAsia="ko-KR"/>
              </w:rPr>
              <w:t xml:space="preserve"> user is authorised to request a remote initiated ambient viewing call using the procedures defined in 3GPP TS 24.281 [28].</w:t>
            </w:r>
          </w:p>
        </w:tc>
      </w:tr>
      <w:tr w:rsidR="008D7EBB" w:rsidRPr="005F6ECB" w14:paraId="7B64104F" w14:textId="77777777" w:rsidTr="003108DC">
        <w:tc>
          <w:tcPr>
            <w:tcW w:w="1424" w:type="dxa"/>
            <w:shd w:val="clear" w:color="auto" w:fill="auto"/>
          </w:tcPr>
          <w:p w14:paraId="6535A9DD" w14:textId="77777777" w:rsidR="008D7EBB" w:rsidRPr="005F6ECB" w:rsidRDefault="008D7EBB" w:rsidP="003108DC">
            <w:pPr>
              <w:pStyle w:val="TAL"/>
            </w:pPr>
            <w:r w:rsidRPr="005F6ECB">
              <w:t>"false"</w:t>
            </w:r>
          </w:p>
        </w:tc>
        <w:tc>
          <w:tcPr>
            <w:tcW w:w="8431" w:type="dxa"/>
            <w:shd w:val="clear" w:color="auto" w:fill="auto"/>
          </w:tcPr>
          <w:p w14:paraId="56C269DC" w14:textId="77777777" w:rsidR="008D7EBB" w:rsidRPr="005F6ECB" w:rsidRDefault="008D7EBB" w:rsidP="003108DC">
            <w:pPr>
              <w:pStyle w:val="TAL"/>
            </w:pPr>
            <w:r w:rsidRPr="005F6ECB">
              <w:rPr>
                <w:lang w:eastAsia="ko-KR"/>
              </w:rPr>
              <w:t xml:space="preserve">instructs the </w:t>
            </w:r>
            <w:proofErr w:type="spellStart"/>
            <w:r w:rsidRPr="005F6ECB">
              <w:rPr>
                <w:lang w:eastAsia="ko-KR"/>
              </w:rPr>
              <w:t>MCVideo</w:t>
            </w:r>
            <w:proofErr w:type="spellEnd"/>
            <w:r w:rsidRPr="005F6ECB">
              <w:rPr>
                <w:lang w:eastAsia="ko-KR"/>
              </w:rPr>
              <w:t xml:space="preserve"> server performing the controlling </w:t>
            </w:r>
            <w:proofErr w:type="spellStart"/>
            <w:r w:rsidRPr="005F6ECB">
              <w:rPr>
                <w:lang w:eastAsia="ko-KR"/>
              </w:rPr>
              <w:t>MCVideo</w:t>
            </w:r>
            <w:proofErr w:type="spellEnd"/>
            <w:r w:rsidRPr="005F6ECB">
              <w:rPr>
                <w:lang w:eastAsia="ko-KR"/>
              </w:rPr>
              <w:t xml:space="preserve"> function for the </w:t>
            </w:r>
            <w:proofErr w:type="spellStart"/>
            <w:r w:rsidRPr="005F6ECB">
              <w:rPr>
                <w:lang w:eastAsia="ko-KR"/>
              </w:rPr>
              <w:t>MCVideo</w:t>
            </w:r>
            <w:proofErr w:type="spellEnd"/>
            <w:r w:rsidRPr="005F6ECB">
              <w:rPr>
                <w:lang w:eastAsia="ko-KR"/>
              </w:rPr>
              <w:t xml:space="preserve"> user, that the </w:t>
            </w:r>
            <w:proofErr w:type="spellStart"/>
            <w:r w:rsidRPr="005F6ECB">
              <w:rPr>
                <w:lang w:eastAsia="ko-KR"/>
              </w:rPr>
              <w:t>MCVideo</w:t>
            </w:r>
            <w:proofErr w:type="spellEnd"/>
            <w:r w:rsidRPr="005F6ECB">
              <w:rPr>
                <w:lang w:eastAsia="ko-KR"/>
              </w:rPr>
              <w:t xml:space="preserve"> user is not authorised to request a remote initiated ambient viewing call using the procedures defined in 3GPP TS 24.281 [28].</w:t>
            </w:r>
          </w:p>
        </w:tc>
      </w:tr>
    </w:tbl>
    <w:p w14:paraId="48D29C69" w14:textId="77777777" w:rsidR="008D7EBB" w:rsidRDefault="008D7EBB" w:rsidP="008D7EBB"/>
    <w:p w14:paraId="52C74FC5" w14:textId="77777777" w:rsidR="008D7EBB" w:rsidRDefault="008D7EBB" w:rsidP="008D7EBB">
      <w:r>
        <w:t>The &lt;</w:t>
      </w:r>
      <w:r>
        <w:rPr>
          <w:lang w:eastAsia="ko-KR"/>
        </w:rPr>
        <w:t>allow</w:t>
      </w:r>
      <w:r>
        <w:t>-</w:t>
      </w:r>
      <w:r>
        <w:rPr>
          <w:lang w:eastAsia="ko-KR"/>
        </w:rPr>
        <w:t>request-locally-initiated-ambient-viewing</w:t>
      </w:r>
      <w:r>
        <w:t>&gt; element is of type Boolean, as specified in table 9.3.2.7-34, and corresponds to the "</w:t>
      </w:r>
      <w:proofErr w:type="spellStart"/>
      <w:r>
        <w:rPr>
          <w:lang w:eastAsia="ko-KR"/>
        </w:rPr>
        <w:t>AllowedLocallyInitiatedAmbientViewing</w:t>
      </w:r>
      <w:proofErr w:type="spellEnd"/>
      <w:r>
        <w:t>" element of clause 13.2.87A2 in 3GPP TS 24.483 [4].</w:t>
      </w:r>
    </w:p>
    <w:p w14:paraId="434C1A6C" w14:textId="77777777" w:rsidR="008D7EBB" w:rsidRPr="00847E44" w:rsidRDefault="008D7EBB" w:rsidP="008D7EBB">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8D7EBB" w:rsidRPr="005F6ECB" w14:paraId="01A85D55" w14:textId="77777777" w:rsidTr="003108DC">
        <w:tc>
          <w:tcPr>
            <w:tcW w:w="1431" w:type="dxa"/>
            <w:shd w:val="clear" w:color="auto" w:fill="auto"/>
          </w:tcPr>
          <w:p w14:paraId="599E839D" w14:textId="77777777" w:rsidR="008D7EBB" w:rsidRPr="005F6ECB" w:rsidRDefault="008D7EBB" w:rsidP="003108DC">
            <w:pPr>
              <w:pStyle w:val="TAL"/>
            </w:pPr>
            <w:r w:rsidRPr="005F6ECB">
              <w:t>"true"</w:t>
            </w:r>
          </w:p>
        </w:tc>
        <w:tc>
          <w:tcPr>
            <w:tcW w:w="8424" w:type="dxa"/>
            <w:shd w:val="clear" w:color="auto" w:fill="auto"/>
          </w:tcPr>
          <w:p w14:paraId="312C0AD5" w14:textId="77777777" w:rsidR="008D7EBB" w:rsidRPr="005F6ECB" w:rsidRDefault="008D7EBB" w:rsidP="003108DC">
            <w:pPr>
              <w:pStyle w:val="TAL"/>
            </w:pPr>
            <w:r w:rsidRPr="005F6ECB">
              <w:rPr>
                <w:lang w:eastAsia="ko-KR"/>
              </w:rPr>
              <w:t xml:space="preserve">instructs the </w:t>
            </w:r>
            <w:proofErr w:type="spellStart"/>
            <w:r w:rsidRPr="005F6ECB">
              <w:rPr>
                <w:lang w:eastAsia="ko-KR"/>
              </w:rPr>
              <w:t>MCVideo</w:t>
            </w:r>
            <w:proofErr w:type="spellEnd"/>
            <w:r w:rsidRPr="005F6ECB">
              <w:rPr>
                <w:lang w:eastAsia="ko-KR"/>
              </w:rPr>
              <w:t xml:space="preserve"> server performing the controlling </w:t>
            </w:r>
            <w:proofErr w:type="spellStart"/>
            <w:r w:rsidRPr="005F6ECB">
              <w:rPr>
                <w:lang w:eastAsia="ko-KR"/>
              </w:rPr>
              <w:t>MCVideo</w:t>
            </w:r>
            <w:proofErr w:type="spellEnd"/>
            <w:r w:rsidRPr="005F6ECB">
              <w:rPr>
                <w:lang w:eastAsia="ko-KR"/>
              </w:rPr>
              <w:t xml:space="preserve"> function for the </w:t>
            </w:r>
            <w:proofErr w:type="spellStart"/>
            <w:r w:rsidRPr="005F6ECB">
              <w:rPr>
                <w:lang w:eastAsia="ko-KR"/>
              </w:rPr>
              <w:t>MCVideo</w:t>
            </w:r>
            <w:proofErr w:type="spellEnd"/>
            <w:r w:rsidRPr="005F6ECB">
              <w:rPr>
                <w:lang w:eastAsia="ko-KR"/>
              </w:rPr>
              <w:t xml:space="preserve"> user, that the </w:t>
            </w:r>
            <w:proofErr w:type="spellStart"/>
            <w:r w:rsidRPr="005F6ECB">
              <w:rPr>
                <w:lang w:eastAsia="ko-KR"/>
              </w:rPr>
              <w:t>MCVideo</w:t>
            </w:r>
            <w:proofErr w:type="spellEnd"/>
            <w:r w:rsidRPr="005F6ECB">
              <w:rPr>
                <w:lang w:eastAsia="ko-KR"/>
              </w:rPr>
              <w:t xml:space="preserve"> user is authorised to request a locally initiated ambient viewing call using the procedures defined in 3GPP TS 24.281 [28].</w:t>
            </w:r>
          </w:p>
        </w:tc>
      </w:tr>
      <w:tr w:rsidR="008D7EBB" w:rsidRPr="005F6ECB" w14:paraId="6EE9B06D" w14:textId="77777777" w:rsidTr="003108DC">
        <w:tc>
          <w:tcPr>
            <w:tcW w:w="1431" w:type="dxa"/>
            <w:shd w:val="clear" w:color="auto" w:fill="auto"/>
          </w:tcPr>
          <w:p w14:paraId="33113216" w14:textId="77777777" w:rsidR="008D7EBB" w:rsidRPr="005F6ECB" w:rsidRDefault="008D7EBB" w:rsidP="003108DC">
            <w:pPr>
              <w:pStyle w:val="TAL"/>
            </w:pPr>
            <w:r w:rsidRPr="005F6ECB">
              <w:t>"false"</w:t>
            </w:r>
          </w:p>
        </w:tc>
        <w:tc>
          <w:tcPr>
            <w:tcW w:w="8424" w:type="dxa"/>
            <w:shd w:val="clear" w:color="auto" w:fill="auto"/>
          </w:tcPr>
          <w:p w14:paraId="35BB5647" w14:textId="77777777" w:rsidR="008D7EBB" w:rsidRPr="005F6ECB" w:rsidRDefault="008D7EBB" w:rsidP="003108DC">
            <w:pPr>
              <w:pStyle w:val="TAL"/>
            </w:pPr>
            <w:r w:rsidRPr="005F6ECB">
              <w:rPr>
                <w:lang w:eastAsia="ko-KR"/>
              </w:rPr>
              <w:t xml:space="preserve">instructs the </w:t>
            </w:r>
            <w:proofErr w:type="spellStart"/>
            <w:r w:rsidRPr="005F6ECB">
              <w:rPr>
                <w:lang w:eastAsia="ko-KR"/>
              </w:rPr>
              <w:t>MCVideo</w:t>
            </w:r>
            <w:proofErr w:type="spellEnd"/>
            <w:r w:rsidRPr="005F6ECB">
              <w:rPr>
                <w:lang w:eastAsia="ko-KR"/>
              </w:rPr>
              <w:t xml:space="preserve"> server performing the controlling </w:t>
            </w:r>
            <w:proofErr w:type="spellStart"/>
            <w:r w:rsidRPr="005F6ECB">
              <w:rPr>
                <w:lang w:eastAsia="ko-KR"/>
              </w:rPr>
              <w:t>MCVideo</w:t>
            </w:r>
            <w:proofErr w:type="spellEnd"/>
            <w:r w:rsidRPr="005F6ECB">
              <w:rPr>
                <w:lang w:eastAsia="ko-KR"/>
              </w:rPr>
              <w:t xml:space="preserve"> function for the </w:t>
            </w:r>
            <w:proofErr w:type="spellStart"/>
            <w:r w:rsidRPr="005F6ECB">
              <w:rPr>
                <w:lang w:eastAsia="ko-KR"/>
              </w:rPr>
              <w:t>MCVideo</w:t>
            </w:r>
            <w:proofErr w:type="spellEnd"/>
            <w:r w:rsidRPr="005F6ECB">
              <w:rPr>
                <w:lang w:eastAsia="ko-KR"/>
              </w:rPr>
              <w:t xml:space="preserve"> user, that the </w:t>
            </w:r>
            <w:proofErr w:type="spellStart"/>
            <w:r w:rsidRPr="005F6ECB">
              <w:rPr>
                <w:lang w:eastAsia="ko-KR"/>
              </w:rPr>
              <w:t>MCVideo</w:t>
            </w:r>
            <w:proofErr w:type="spellEnd"/>
            <w:r w:rsidRPr="005F6ECB">
              <w:rPr>
                <w:lang w:eastAsia="ko-KR"/>
              </w:rPr>
              <w:t xml:space="preserve"> user is not authorised to request a locally initiated ambient viewing call using the procedures defined in 3GPP TS 24.</w:t>
            </w:r>
            <w:r>
              <w:rPr>
                <w:lang w:eastAsia="ko-KR"/>
              </w:rPr>
              <w:t>281</w:t>
            </w:r>
            <w:r w:rsidRPr="005F6ECB">
              <w:rPr>
                <w:lang w:eastAsia="ko-KR"/>
              </w:rPr>
              <w:t> [28].</w:t>
            </w:r>
          </w:p>
        </w:tc>
      </w:tr>
    </w:tbl>
    <w:p w14:paraId="16224AD3" w14:textId="77777777" w:rsidR="008D7EBB" w:rsidRDefault="008D7EBB" w:rsidP="008D7EBB">
      <w:pPr>
        <w:rPr>
          <w:b/>
        </w:rPr>
      </w:pPr>
    </w:p>
    <w:p w14:paraId="3C9D32A1" w14:textId="77777777" w:rsidR="008D7EBB" w:rsidRPr="00E31D28" w:rsidRDefault="008D7EBB" w:rsidP="008D7EBB">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proofErr w:type="spellStart"/>
      <w:r w:rsidRPr="00C34D10">
        <w:rPr>
          <w:lang w:eastAsia="ko-KR"/>
        </w:rPr>
        <w:t>Allowed</w:t>
      </w:r>
      <w:r>
        <w:rPr>
          <w:lang w:eastAsia="ko-KR"/>
        </w:rPr>
        <w:t>QueryFunctionalAliasOtherUser</w:t>
      </w:r>
      <w:proofErr w:type="spellEnd"/>
      <w:r w:rsidRPr="00E31D28">
        <w:t xml:space="preserve">" element of </w:t>
      </w:r>
      <w:r>
        <w:t>clause</w:t>
      </w:r>
      <w:r w:rsidRPr="00E31D28">
        <w:t> </w:t>
      </w:r>
      <w:r>
        <w:t>13.2.87A8</w:t>
      </w:r>
      <w:r w:rsidRPr="00E31D28">
        <w:t xml:space="preserve"> in 3GPP TS 24.</w:t>
      </w:r>
      <w:r>
        <w:t>4</w:t>
      </w:r>
      <w:r w:rsidRPr="00E31D28">
        <w:t>83 [4].</w:t>
      </w:r>
    </w:p>
    <w:p w14:paraId="75AC2A3E" w14:textId="77777777" w:rsidR="008D7EBB" w:rsidRDefault="008D7EBB" w:rsidP="008D7EBB">
      <w:pPr>
        <w:pStyle w:val="TH"/>
        <w:rPr>
          <w:lang w:eastAsia="ko-KR"/>
        </w:rPr>
      </w:pPr>
      <w:r w:rsidRPr="00E31D28">
        <w:lastRenderedPageBreak/>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8D7EBB" w:rsidRPr="005F6ECB" w14:paraId="04B73122" w14:textId="77777777" w:rsidTr="003108DC">
        <w:tc>
          <w:tcPr>
            <w:tcW w:w="1431" w:type="dxa"/>
            <w:shd w:val="clear" w:color="auto" w:fill="auto"/>
          </w:tcPr>
          <w:p w14:paraId="68DD91F8" w14:textId="77777777" w:rsidR="008D7EBB" w:rsidRPr="005F6ECB" w:rsidRDefault="008D7EBB" w:rsidP="003108DC">
            <w:pPr>
              <w:pStyle w:val="TAL"/>
            </w:pPr>
            <w:r w:rsidRPr="005F6ECB">
              <w:t>"true"</w:t>
            </w:r>
          </w:p>
        </w:tc>
        <w:tc>
          <w:tcPr>
            <w:tcW w:w="8424" w:type="dxa"/>
            <w:shd w:val="clear" w:color="auto" w:fill="auto"/>
          </w:tcPr>
          <w:p w14:paraId="1735C444" w14:textId="77777777" w:rsidR="008D7EBB" w:rsidRPr="005F6ECB" w:rsidRDefault="008D7EBB" w:rsidP="003108DC">
            <w:pPr>
              <w:pStyle w:val="TAL"/>
            </w:pPr>
            <w:r w:rsidRPr="005A5608">
              <w:t xml:space="preserve">instructs the </w:t>
            </w:r>
            <w:proofErr w:type="spellStart"/>
            <w:r w:rsidRPr="005A5608">
              <w:t>MCVideo</w:t>
            </w:r>
            <w:proofErr w:type="spellEnd"/>
            <w:r w:rsidRPr="005A5608">
              <w:t xml:space="preserve"> server performing the participating </w:t>
            </w:r>
            <w:proofErr w:type="spellStart"/>
            <w:r w:rsidRPr="005A5608">
              <w:t>MCVideo</w:t>
            </w:r>
            <w:proofErr w:type="spellEnd"/>
            <w:r w:rsidRPr="005A5608">
              <w:t xml:space="preserve"> function for the </w:t>
            </w:r>
            <w:proofErr w:type="spellStart"/>
            <w:r w:rsidRPr="005A5608">
              <w:t>MCVideo</w:t>
            </w:r>
            <w:proofErr w:type="spellEnd"/>
            <w:r>
              <w:t xml:space="preserve"> u</w:t>
            </w:r>
            <w:r w:rsidRPr="005A5608">
              <w:t xml:space="preserve">ser, that the </w:t>
            </w:r>
            <w:proofErr w:type="spellStart"/>
            <w:r w:rsidRPr="005A5608">
              <w:t>MCVideo</w:t>
            </w:r>
            <w:proofErr w:type="spellEnd"/>
            <w:r w:rsidRPr="005A5608">
              <w:t xml:space="preserve"> user is authorised to query the functional alias(es) activated by another </w:t>
            </w:r>
            <w:proofErr w:type="spellStart"/>
            <w:r w:rsidRPr="005A5608">
              <w:t>MCVideo</w:t>
            </w:r>
            <w:proofErr w:type="spellEnd"/>
            <w:r w:rsidRPr="005A5608">
              <w:t xml:space="preserve"> user using the procedures defined in 3GPP TS 24.</w:t>
            </w:r>
            <w:r>
              <w:t>281</w:t>
            </w:r>
            <w:r w:rsidRPr="005A5608">
              <w:t> [</w:t>
            </w:r>
            <w:r>
              <w:t>28</w:t>
            </w:r>
            <w:r w:rsidRPr="005A5608">
              <w:t>].</w:t>
            </w:r>
          </w:p>
        </w:tc>
      </w:tr>
      <w:tr w:rsidR="008D7EBB" w:rsidRPr="005F6ECB" w14:paraId="58D2F805" w14:textId="77777777" w:rsidTr="003108DC">
        <w:tc>
          <w:tcPr>
            <w:tcW w:w="1431" w:type="dxa"/>
            <w:shd w:val="clear" w:color="auto" w:fill="auto"/>
          </w:tcPr>
          <w:p w14:paraId="02E4A352" w14:textId="77777777" w:rsidR="008D7EBB" w:rsidRPr="005F6ECB" w:rsidRDefault="008D7EBB" w:rsidP="003108DC">
            <w:pPr>
              <w:pStyle w:val="TAL"/>
            </w:pPr>
            <w:r w:rsidRPr="005F6ECB">
              <w:t>"false"</w:t>
            </w:r>
          </w:p>
        </w:tc>
        <w:tc>
          <w:tcPr>
            <w:tcW w:w="8424" w:type="dxa"/>
            <w:shd w:val="clear" w:color="auto" w:fill="auto"/>
          </w:tcPr>
          <w:p w14:paraId="185A3C96" w14:textId="77777777" w:rsidR="008D7EBB" w:rsidRPr="005F6ECB" w:rsidRDefault="008D7EBB" w:rsidP="003108DC">
            <w:pPr>
              <w:pStyle w:val="TAL"/>
            </w:pPr>
            <w:r w:rsidRPr="004C7B40">
              <w:rPr>
                <w:lang w:eastAsia="ko-KR"/>
              </w:rPr>
              <w:t xml:space="preserve">instructs the </w:t>
            </w:r>
            <w:proofErr w:type="spellStart"/>
            <w:r>
              <w:rPr>
                <w:lang w:eastAsia="ko-KR"/>
              </w:rPr>
              <w:t>MCVideo</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Pr>
                <w:lang w:eastAsia="ko-KR"/>
              </w:rPr>
              <w:t>MCVideo</w:t>
            </w:r>
            <w:proofErr w:type="spellEnd"/>
            <w:r w:rsidRPr="004C7B40">
              <w:rPr>
                <w:lang w:eastAsia="ko-KR"/>
              </w:rPr>
              <w:t xml:space="preserve"> function for the </w:t>
            </w:r>
            <w:proofErr w:type="spellStart"/>
            <w:r>
              <w:rPr>
                <w:lang w:eastAsia="ko-KR"/>
              </w:rPr>
              <w:t>MCVideo</w:t>
            </w:r>
            <w:proofErr w:type="spellEnd"/>
            <w:r w:rsidRPr="004C7B40">
              <w:rPr>
                <w:lang w:eastAsia="ko-KR"/>
              </w:rPr>
              <w:t xml:space="preserve"> user, that the </w:t>
            </w:r>
            <w:proofErr w:type="spellStart"/>
            <w:r>
              <w:rPr>
                <w:lang w:eastAsia="ko-KR"/>
              </w:rPr>
              <w:t>MCVideo</w:t>
            </w:r>
            <w:proofErr w:type="spellEnd"/>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proofErr w:type="spellStart"/>
            <w:r>
              <w:rPr>
                <w:lang w:eastAsia="ko-KR"/>
              </w:rPr>
              <w:t>MCVideo</w:t>
            </w:r>
            <w:proofErr w:type="spellEnd"/>
            <w:r>
              <w:rPr>
                <w:lang w:eastAsia="ko-KR"/>
              </w:rPr>
              <w:t xml:space="preserve">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3081CB22" w14:textId="77777777" w:rsidR="008D7EBB" w:rsidRDefault="008D7EBB" w:rsidP="008D7EBB"/>
    <w:p w14:paraId="7E5A9FBB" w14:textId="77777777" w:rsidR="008D7EBB" w:rsidRPr="00E31D28" w:rsidRDefault="008D7EBB" w:rsidP="008D7EBB">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proofErr w:type="spellStart"/>
      <w:r w:rsidRPr="00C34D10">
        <w:rPr>
          <w:lang w:eastAsia="ko-KR"/>
        </w:rPr>
        <w:t>Allowed</w:t>
      </w:r>
      <w:r>
        <w:rPr>
          <w:lang w:eastAsia="ko-KR"/>
        </w:rPr>
        <w:t>TakeoverFunctionalAliasOtherUser</w:t>
      </w:r>
      <w:proofErr w:type="spellEnd"/>
      <w:r w:rsidRPr="00E31D28">
        <w:t xml:space="preserve">" element of </w:t>
      </w:r>
      <w:r>
        <w:t>clause</w:t>
      </w:r>
      <w:r w:rsidRPr="00E31D28">
        <w:t> </w:t>
      </w:r>
      <w:r>
        <w:t>13.2.87A9</w:t>
      </w:r>
      <w:r w:rsidRPr="00E31D28">
        <w:t xml:space="preserve"> in 3GPP TS 24.</w:t>
      </w:r>
      <w:r>
        <w:t>4</w:t>
      </w:r>
      <w:r w:rsidRPr="00E31D28">
        <w:t>83 [4].</w:t>
      </w:r>
    </w:p>
    <w:p w14:paraId="75AEB49A" w14:textId="77777777" w:rsidR="008D7EBB" w:rsidRDefault="008D7EBB" w:rsidP="008D7EBB">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8D7EBB" w:rsidRPr="005F6ECB" w14:paraId="022EF37E" w14:textId="77777777" w:rsidTr="003108DC">
        <w:tc>
          <w:tcPr>
            <w:tcW w:w="1413" w:type="dxa"/>
            <w:shd w:val="clear" w:color="auto" w:fill="auto"/>
          </w:tcPr>
          <w:p w14:paraId="4A5378E6" w14:textId="77777777" w:rsidR="008D7EBB" w:rsidRPr="005F6ECB" w:rsidRDefault="008D7EBB" w:rsidP="003108DC">
            <w:pPr>
              <w:pStyle w:val="TAL"/>
            </w:pPr>
            <w:r w:rsidRPr="005F6ECB">
              <w:t>"true"</w:t>
            </w:r>
          </w:p>
        </w:tc>
        <w:tc>
          <w:tcPr>
            <w:tcW w:w="8216" w:type="dxa"/>
            <w:shd w:val="clear" w:color="auto" w:fill="auto"/>
          </w:tcPr>
          <w:p w14:paraId="7F51DA41" w14:textId="77777777" w:rsidR="008D7EBB" w:rsidRPr="005F6ECB" w:rsidRDefault="008D7EBB" w:rsidP="003108DC">
            <w:pPr>
              <w:pStyle w:val="TAL"/>
            </w:pPr>
            <w:r w:rsidRPr="004C7B40">
              <w:rPr>
                <w:lang w:eastAsia="ko-KR"/>
              </w:rPr>
              <w:t xml:space="preserve">instructs the </w:t>
            </w:r>
            <w:proofErr w:type="spellStart"/>
            <w:r>
              <w:rPr>
                <w:lang w:eastAsia="ko-KR"/>
              </w:rPr>
              <w:t>MCVideo</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Pr>
                <w:lang w:eastAsia="ko-KR"/>
              </w:rPr>
              <w:t>MCVideo</w:t>
            </w:r>
            <w:proofErr w:type="spellEnd"/>
            <w:r w:rsidRPr="004C7B40">
              <w:rPr>
                <w:lang w:eastAsia="ko-KR"/>
              </w:rPr>
              <w:t xml:space="preserve"> function for the </w:t>
            </w:r>
            <w:proofErr w:type="spellStart"/>
            <w:r>
              <w:rPr>
                <w:lang w:eastAsia="ko-KR"/>
              </w:rPr>
              <w:t>MCVideo</w:t>
            </w:r>
            <w:proofErr w:type="spellEnd"/>
            <w:r w:rsidRPr="004C7B40">
              <w:rPr>
                <w:lang w:eastAsia="ko-KR"/>
              </w:rPr>
              <w:t xml:space="preserve"> user, that the </w:t>
            </w:r>
            <w:proofErr w:type="spellStart"/>
            <w:r>
              <w:rPr>
                <w:lang w:eastAsia="ko-KR"/>
              </w:rPr>
              <w:t>MCVideo</w:t>
            </w:r>
            <w:proofErr w:type="spellEnd"/>
            <w:r w:rsidRPr="004C7B40">
              <w:rPr>
                <w:lang w:eastAsia="ko-KR"/>
              </w:rPr>
              <w:t xml:space="preserve"> user is authorised to </w:t>
            </w:r>
            <w:r>
              <w:rPr>
                <w:lang w:eastAsia="ko-KR"/>
              </w:rPr>
              <w:t xml:space="preserve">take over the functional alias(es) previously activated by another </w:t>
            </w:r>
            <w:proofErr w:type="spellStart"/>
            <w:r>
              <w:rPr>
                <w:lang w:eastAsia="ko-KR"/>
              </w:rPr>
              <w:t>MCVideo</w:t>
            </w:r>
            <w:proofErr w:type="spellEnd"/>
            <w:r>
              <w:rPr>
                <w:lang w:eastAsia="ko-KR"/>
              </w:rPr>
              <w:t xml:space="preserve">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8D7EBB" w:rsidRPr="005F6ECB" w14:paraId="2351A39F" w14:textId="77777777" w:rsidTr="003108DC">
        <w:tc>
          <w:tcPr>
            <w:tcW w:w="1413" w:type="dxa"/>
            <w:shd w:val="clear" w:color="auto" w:fill="auto"/>
          </w:tcPr>
          <w:p w14:paraId="5E3FD042" w14:textId="77777777" w:rsidR="008D7EBB" w:rsidRPr="005F6ECB" w:rsidRDefault="008D7EBB" w:rsidP="003108DC">
            <w:pPr>
              <w:pStyle w:val="TAL"/>
            </w:pPr>
            <w:r w:rsidRPr="005F6ECB">
              <w:t>"false"</w:t>
            </w:r>
          </w:p>
        </w:tc>
        <w:tc>
          <w:tcPr>
            <w:tcW w:w="8216" w:type="dxa"/>
            <w:shd w:val="clear" w:color="auto" w:fill="auto"/>
          </w:tcPr>
          <w:p w14:paraId="5125699E" w14:textId="77777777" w:rsidR="008D7EBB" w:rsidRPr="005F6ECB" w:rsidRDefault="008D7EBB" w:rsidP="003108DC">
            <w:pPr>
              <w:pStyle w:val="TAL"/>
            </w:pPr>
            <w:r w:rsidRPr="004C7B40">
              <w:rPr>
                <w:lang w:eastAsia="ko-KR"/>
              </w:rPr>
              <w:t xml:space="preserve">instructs the </w:t>
            </w:r>
            <w:proofErr w:type="spellStart"/>
            <w:r>
              <w:rPr>
                <w:lang w:eastAsia="ko-KR"/>
              </w:rPr>
              <w:t>MCVideo</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Pr>
                <w:lang w:eastAsia="ko-KR"/>
              </w:rPr>
              <w:t>MCVideo</w:t>
            </w:r>
            <w:proofErr w:type="spellEnd"/>
            <w:r w:rsidRPr="004C7B40">
              <w:rPr>
                <w:lang w:eastAsia="ko-KR"/>
              </w:rPr>
              <w:t xml:space="preserve"> function for the </w:t>
            </w:r>
            <w:proofErr w:type="spellStart"/>
            <w:r>
              <w:rPr>
                <w:lang w:eastAsia="ko-KR"/>
              </w:rPr>
              <w:t>MCVideo</w:t>
            </w:r>
            <w:proofErr w:type="spellEnd"/>
            <w:r w:rsidRPr="004C7B40">
              <w:rPr>
                <w:lang w:eastAsia="ko-KR"/>
              </w:rPr>
              <w:t xml:space="preserve"> user, that the </w:t>
            </w:r>
            <w:proofErr w:type="spellStart"/>
            <w:r>
              <w:rPr>
                <w:lang w:eastAsia="ko-KR"/>
              </w:rPr>
              <w:t>MCVideo</w:t>
            </w:r>
            <w:proofErr w:type="spellEnd"/>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proofErr w:type="spellStart"/>
            <w:r>
              <w:rPr>
                <w:lang w:eastAsia="ko-KR"/>
              </w:rPr>
              <w:t>MCVideo</w:t>
            </w:r>
            <w:proofErr w:type="spellEnd"/>
            <w:r>
              <w:rPr>
                <w:lang w:eastAsia="ko-KR"/>
              </w:rPr>
              <w:t xml:space="preserve">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FEE0B5" w14:textId="77777777" w:rsidR="008D7EBB" w:rsidRDefault="008D7EBB" w:rsidP="008D7EBB"/>
    <w:p w14:paraId="05FF4059" w14:textId="77777777" w:rsidR="008D7EBB" w:rsidRPr="00847E44" w:rsidRDefault="008D7EBB" w:rsidP="008D7EBB">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corresponds to the "</w:t>
      </w:r>
      <w:proofErr w:type="spellStart"/>
      <w:r w:rsidRPr="00111F99">
        <w:t>AuthorisedIncomingAny</w:t>
      </w:r>
      <w:proofErr w:type="spellEnd"/>
      <w:r w:rsidRPr="00111F99">
        <w:t xml:space="preserve">" element of </w:t>
      </w:r>
      <w:r>
        <w:t>clause</w:t>
      </w:r>
      <w:r w:rsidRPr="00111F99">
        <w:t> </w:t>
      </w:r>
      <w:r>
        <w:t>13</w:t>
      </w:r>
      <w:r w:rsidRPr="00111F99">
        <w:t>.2.</w:t>
      </w:r>
      <w:r>
        <w:t>87B</w:t>
      </w:r>
      <w:r w:rsidRPr="00111F99">
        <w:t xml:space="preserve"> in 3GPP TS 24.483 [4].</w:t>
      </w:r>
    </w:p>
    <w:p w14:paraId="2C54397A" w14:textId="77777777" w:rsidR="008D7EBB" w:rsidRPr="00847E44" w:rsidRDefault="008D7EBB" w:rsidP="008D7EBB">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D7EBB" w:rsidRPr="00847E44" w14:paraId="481D1871" w14:textId="77777777" w:rsidTr="003108DC">
        <w:tc>
          <w:tcPr>
            <w:tcW w:w="1425" w:type="dxa"/>
            <w:shd w:val="clear" w:color="auto" w:fill="auto"/>
          </w:tcPr>
          <w:p w14:paraId="362DB811" w14:textId="77777777" w:rsidR="008D7EBB" w:rsidRPr="00847E44" w:rsidRDefault="008D7EBB" w:rsidP="003108DC">
            <w:pPr>
              <w:pStyle w:val="TAL"/>
            </w:pPr>
            <w:r w:rsidRPr="00847E44">
              <w:t>"true"</w:t>
            </w:r>
          </w:p>
        </w:tc>
        <w:tc>
          <w:tcPr>
            <w:tcW w:w="8432" w:type="dxa"/>
            <w:shd w:val="clear" w:color="auto" w:fill="auto"/>
          </w:tcPr>
          <w:p w14:paraId="12FB273D" w14:textId="77777777" w:rsidR="008D7EBB" w:rsidRPr="00847E44" w:rsidRDefault="008D7EBB" w:rsidP="003108DC">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proofErr w:type="spellStart"/>
            <w:r>
              <w:t>IncomingPrivateCallList</w:t>
            </w:r>
            <w:proofErr w:type="spellEnd"/>
            <w:r w:rsidRPr="00847E44">
              <w:t xml:space="preserve">&gt; element i.e., </w:t>
            </w:r>
            <w:r>
              <w:t>by</w:t>
            </w:r>
            <w:r w:rsidRPr="00847E44">
              <w:t xml:space="preserve"> any </w:t>
            </w:r>
            <w:r>
              <w:t>MCVIDEO</w:t>
            </w:r>
            <w:r w:rsidRPr="00847E44">
              <w:t xml:space="preserve"> user. </w:t>
            </w:r>
          </w:p>
        </w:tc>
      </w:tr>
      <w:tr w:rsidR="008D7EBB" w:rsidRPr="00847E44" w14:paraId="78E5CBC9" w14:textId="77777777" w:rsidTr="003108DC">
        <w:tc>
          <w:tcPr>
            <w:tcW w:w="1425" w:type="dxa"/>
            <w:shd w:val="clear" w:color="auto" w:fill="auto"/>
          </w:tcPr>
          <w:p w14:paraId="1F3F7341" w14:textId="77777777" w:rsidR="008D7EBB" w:rsidRPr="00847E44" w:rsidRDefault="008D7EBB" w:rsidP="003108DC">
            <w:pPr>
              <w:pStyle w:val="TAL"/>
            </w:pPr>
            <w:r w:rsidRPr="00847E44">
              <w:t>"false"</w:t>
            </w:r>
          </w:p>
        </w:tc>
        <w:tc>
          <w:tcPr>
            <w:tcW w:w="8432" w:type="dxa"/>
            <w:shd w:val="clear" w:color="auto" w:fill="auto"/>
          </w:tcPr>
          <w:p w14:paraId="60355409" w14:textId="77777777" w:rsidR="008D7EBB" w:rsidRPr="00847E44" w:rsidRDefault="008D7EBB" w:rsidP="003108DC">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C7DB27" w14:textId="77777777" w:rsidR="008D7EBB" w:rsidRDefault="008D7EBB" w:rsidP="008D7EBB"/>
    <w:p w14:paraId="682F27D4" w14:textId="77777777" w:rsidR="008D7EBB" w:rsidRDefault="008D7EBB" w:rsidP="008D7EBB">
      <w:r>
        <w:t>The &lt;</w:t>
      </w:r>
      <w:r w:rsidRPr="008173CC">
        <w:rPr>
          <w:lang w:eastAsia="ko-KR"/>
        </w:rPr>
        <w:t>allow-functional-alias</w:t>
      </w:r>
      <w:r>
        <w:t>-binding-with</w:t>
      </w:r>
      <w:r w:rsidRPr="008173CC">
        <w:rPr>
          <w:lang w:eastAsia="ko-KR"/>
        </w:rPr>
        <w:t>-group</w:t>
      </w:r>
      <w:r>
        <w:t>&gt; element is of type Boolean, as specified in table 9.3.2.7-37, and corresponds to the "</w:t>
      </w:r>
      <w:proofErr w:type="spellStart"/>
      <w:r w:rsidRPr="005D27CC">
        <w:t>AllowedFunctionalAliasGroup</w:t>
      </w:r>
      <w:r>
        <w:t>Binding</w:t>
      </w:r>
      <w:proofErr w:type="spellEnd"/>
      <w:r>
        <w:t>" element of clause </w:t>
      </w:r>
      <w:r w:rsidRPr="00230D1C">
        <w:t>13.2.87A</w:t>
      </w:r>
      <w:r>
        <w:rPr>
          <w:lang w:eastAsia="ko-KR"/>
        </w:rPr>
        <w:t>10</w:t>
      </w:r>
      <w:r>
        <w:t xml:space="preserve"> in 3GPP TS 24.483 [4].</w:t>
      </w:r>
    </w:p>
    <w:p w14:paraId="7417E6D9" w14:textId="77777777" w:rsidR="008D7EBB" w:rsidRDefault="008D7EBB" w:rsidP="008D7EBB">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D7EBB" w14:paraId="50386338" w14:textId="77777777" w:rsidTr="003108DC">
        <w:tc>
          <w:tcPr>
            <w:tcW w:w="1425" w:type="dxa"/>
            <w:tcBorders>
              <w:top w:val="single" w:sz="4" w:space="0" w:color="auto"/>
              <w:left w:val="single" w:sz="4" w:space="0" w:color="auto"/>
              <w:bottom w:val="single" w:sz="4" w:space="0" w:color="auto"/>
              <w:right w:val="single" w:sz="4" w:space="0" w:color="auto"/>
            </w:tcBorders>
            <w:hideMark/>
          </w:tcPr>
          <w:p w14:paraId="5400162E" w14:textId="77777777" w:rsidR="008D7EBB" w:rsidRDefault="008D7EBB" w:rsidP="003108D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225FCC96" w14:textId="77777777" w:rsidR="008D7EBB" w:rsidRPr="00BB07E6" w:rsidRDefault="008D7EBB" w:rsidP="003108DC">
            <w:pPr>
              <w:pStyle w:val="TAL"/>
            </w:pPr>
            <w:r w:rsidRPr="00847E44">
              <w:t xml:space="preserve">instructs the </w:t>
            </w:r>
            <w:r>
              <w:t>originating</w:t>
            </w:r>
            <w:r w:rsidRPr="00847E44">
              <w:t xml:space="preserve"> participating </w:t>
            </w:r>
            <w:proofErr w:type="spellStart"/>
            <w:r w:rsidRPr="005A5608">
              <w:t>MCVideo</w:t>
            </w:r>
            <w:proofErr w:type="spellEnd"/>
            <w:r w:rsidRPr="005A5608">
              <w:t xml:space="preserve"> </w:t>
            </w:r>
            <w:r w:rsidRPr="00847E44">
              <w:t>function</w:t>
            </w:r>
            <w:r>
              <w:t>,</w:t>
            </w:r>
            <w:r w:rsidRPr="00847E44">
              <w:t xml:space="preserve"> </w:t>
            </w:r>
            <w:r>
              <w:t xml:space="preserve">serving </w:t>
            </w:r>
            <w:r w:rsidRPr="00847E44">
              <w:t xml:space="preserve">the </w:t>
            </w:r>
            <w:proofErr w:type="spellStart"/>
            <w:r w:rsidRPr="005A5608">
              <w:t>MCVideo</w:t>
            </w:r>
            <w:proofErr w:type="spellEnd"/>
            <w:r w:rsidRPr="005A5608">
              <w:t xml:space="preserve"> </w:t>
            </w:r>
            <w:r w:rsidRPr="00847E44">
              <w:t xml:space="preserve">user, that the </w:t>
            </w:r>
            <w:proofErr w:type="spellStart"/>
            <w:r w:rsidRPr="005A5608">
              <w:t>MCVideo</w:t>
            </w:r>
            <w:proofErr w:type="spellEnd"/>
            <w:r w:rsidRPr="005A5608">
              <w:t xml:space="preserve"> </w:t>
            </w:r>
            <w:r w:rsidRPr="00847E44">
              <w:t>user is authorised to</w:t>
            </w:r>
            <w:r>
              <w:t xml:space="preserve"> request the binding of a particular functional alias with a group or list of groups </w:t>
            </w:r>
            <w:r w:rsidRPr="00847E44">
              <w:t>using the proce</w:t>
            </w:r>
            <w:r>
              <w:t>dures defined in 3GPP TS 24.281 </w:t>
            </w:r>
            <w:r w:rsidRPr="00BB07E6">
              <w:t>[28].</w:t>
            </w:r>
          </w:p>
        </w:tc>
      </w:tr>
      <w:tr w:rsidR="008D7EBB" w14:paraId="4FEE01C7" w14:textId="77777777" w:rsidTr="003108DC">
        <w:tc>
          <w:tcPr>
            <w:tcW w:w="1425" w:type="dxa"/>
            <w:tcBorders>
              <w:top w:val="single" w:sz="4" w:space="0" w:color="auto"/>
              <w:left w:val="single" w:sz="4" w:space="0" w:color="auto"/>
              <w:bottom w:val="single" w:sz="4" w:space="0" w:color="auto"/>
              <w:right w:val="single" w:sz="4" w:space="0" w:color="auto"/>
            </w:tcBorders>
            <w:hideMark/>
          </w:tcPr>
          <w:p w14:paraId="1E43352F" w14:textId="77777777" w:rsidR="008D7EBB" w:rsidRDefault="008D7EBB" w:rsidP="003108D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35C1DC0" w14:textId="77777777" w:rsidR="008D7EBB" w:rsidRPr="00BB07E6" w:rsidRDefault="008D7EBB" w:rsidP="003108DC">
            <w:pPr>
              <w:pStyle w:val="TAL"/>
            </w:pPr>
            <w:r w:rsidRPr="00BB07E6">
              <w:t xml:space="preserve">instructs the originating participating </w:t>
            </w:r>
            <w:proofErr w:type="spellStart"/>
            <w:r w:rsidRPr="005A5608">
              <w:t>MCVideo</w:t>
            </w:r>
            <w:proofErr w:type="spellEnd"/>
            <w:r w:rsidRPr="005A5608">
              <w:t xml:space="preserve"> </w:t>
            </w:r>
            <w:r w:rsidRPr="00BB07E6">
              <w:t xml:space="preserve">function, </w:t>
            </w:r>
            <w:r>
              <w:t xml:space="preserve">serving </w:t>
            </w:r>
            <w:r w:rsidRPr="00BB07E6">
              <w:t xml:space="preserve">the </w:t>
            </w:r>
            <w:proofErr w:type="spellStart"/>
            <w:r w:rsidRPr="005A5608">
              <w:t>MCVideo</w:t>
            </w:r>
            <w:proofErr w:type="spellEnd"/>
            <w:r w:rsidRPr="005A5608">
              <w:t xml:space="preserve"> </w:t>
            </w:r>
            <w:r w:rsidRPr="00BB07E6">
              <w:t xml:space="preserve">user, that the </w:t>
            </w:r>
            <w:proofErr w:type="spellStart"/>
            <w:r w:rsidRPr="005A5608">
              <w:t>MCVideo</w:t>
            </w:r>
            <w:proofErr w:type="spellEnd"/>
            <w:r w:rsidRPr="005A5608">
              <w:t xml:space="preserve"> </w:t>
            </w:r>
            <w:r w:rsidRPr="00BB07E6">
              <w:t xml:space="preserve">user is not authorised to request the binding of a particular functional alias with a group or list of groups and reject such requests using the procedures defined in </w:t>
            </w:r>
            <w:r>
              <w:t>3GPP TS 24.281 </w:t>
            </w:r>
            <w:r w:rsidRPr="00BB07E6">
              <w:t>[28].</w:t>
            </w:r>
          </w:p>
        </w:tc>
      </w:tr>
    </w:tbl>
    <w:p w14:paraId="30330FC8" w14:textId="77777777" w:rsidR="008D7EBB" w:rsidRDefault="008D7EBB" w:rsidP="005A1037">
      <w:pPr>
        <w:rPr>
          <w:noProof/>
          <w:sz w:val="28"/>
          <w:highlight w:val="yellow"/>
        </w:rPr>
      </w:pPr>
    </w:p>
    <w:p w14:paraId="20071990" w14:textId="4D953BCC" w:rsidR="00785115" w:rsidRDefault="00785115" w:rsidP="00785115">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06D9701" w14:textId="77777777" w:rsidR="00CB59FF" w:rsidRPr="0045024E" w:rsidRDefault="00CB59FF" w:rsidP="00CB59FF">
      <w:pPr>
        <w:pStyle w:val="Heading4"/>
      </w:pPr>
      <w:bookmarkStart w:id="112" w:name="_Toc20212475"/>
      <w:bookmarkStart w:id="113" w:name="_Toc27731830"/>
      <w:bookmarkStart w:id="114" w:name="_Toc36127608"/>
      <w:bookmarkStart w:id="115" w:name="_Toc45214714"/>
      <w:bookmarkStart w:id="116" w:name="_Toc51937853"/>
      <w:bookmarkStart w:id="117" w:name="_Toc51938162"/>
      <w:bookmarkStart w:id="118" w:name="_Toc92291349"/>
      <w:bookmarkStart w:id="119" w:name="_Toc123652582"/>
      <w:r>
        <w:t>10.3</w:t>
      </w:r>
      <w:r w:rsidRPr="0045024E">
        <w:t>.2.7</w:t>
      </w:r>
      <w:r w:rsidRPr="0045024E">
        <w:tab/>
        <w:t>Data Semantics</w:t>
      </w:r>
      <w:bookmarkEnd w:id="112"/>
      <w:bookmarkEnd w:id="113"/>
      <w:bookmarkEnd w:id="114"/>
      <w:bookmarkEnd w:id="115"/>
      <w:bookmarkEnd w:id="116"/>
      <w:bookmarkEnd w:id="117"/>
      <w:bookmarkEnd w:id="118"/>
      <w:bookmarkEnd w:id="119"/>
    </w:p>
    <w:p w14:paraId="2746D609" w14:textId="77777777" w:rsidR="00CB59FF" w:rsidRDefault="00CB59FF" w:rsidP="00CB59FF">
      <w:pPr>
        <w:pStyle w:val="EditorsNote"/>
      </w:pPr>
      <w:r>
        <w:t xml:space="preserve">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w:t>
      </w:r>
      <w:proofErr w:type="spellStart"/>
      <w:r>
        <w:t>AppServerInfo</w:t>
      </w:r>
      <w:proofErr w:type="spellEnd"/>
      <w:r>
        <w:t xml:space="preserve"> node.</w:t>
      </w:r>
    </w:p>
    <w:p w14:paraId="638DD47C" w14:textId="77777777" w:rsidR="00CB59FF" w:rsidRPr="00910E31" w:rsidRDefault="00CB59FF" w:rsidP="00CB59FF">
      <w:r w:rsidRPr="0045024E">
        <w:t>T</w:t>
      </w:r>
      <w:r w:rsidRPr="00910E31">
        <w:t xml:space="preserve">he &lt;Name&gt; element is of type "token", and corresponds to the "Name" element of </w:t>
      </w:r>
      <w:r>
        <w:t>clause</w:t>
      </w:r>
      <w:r w:rsidRPr="00910E31">
        <w:t> 10.2.3 in 3GPP TS 24.483 [4].</w:t>
      </w:r>
    </w:p>
    <w:p w14:paraId="531D823F" w14:textId="77777777" w:rsidR="00CB59FF" w:rsidRPr="00910E31" w:rsidRDefault="00CB59FF" w:rsidP="00CB59FF">
      <w:r w:rsidRPr="00910E31">
        <w:t>The &lt;alias-entry&gt; element of the &lt;</w:t>
      </w:r>
      <w:proofErr w:type="spellStart"/>
      <w:r w:rsidRPr="00910E31">
        <w:t>UserAlias</w:t>
      </w:r>
      <w:proofErr w:type="spellEnd"/>
      <w:r w:rsidRPr="00910E31">
        <w:t xml:space="preserve">&gt; element is of type "token" and indicates an alphanumeric alias of the </w:t>
      </w:r>
      <w:proofErr w:type="spellStart"/>
      <w:r w:rsidRPr="00910E31">
        <w:t>MCData</w:t>
      </w:r>
      <w:proofErr w:type="spellEnd"/>
      <w:r w:rsidRPr="00910E31">
        <w:t xml:space="preserve"> user, and corresponds to the leaf nodes of the "</w:t>
      </w:r>
      <w:proofErr w:type="spellStart"/>
      <w:r w:rsidRPr="00910E31">
        <w:t>UserAlias</w:t>
      </w:r>
      <w:proofErr w:type="spellEnd"/>
      <w:r w:rsidRPr="00910E31">
        <w:t xml:space="preserve">" element of </w:t>
      </w:r>
      <w:r>
        <w:t>clause</w:t>
      </w:r>
      <w:r w:rsidRPr="00910E31">
        <w:t> 10.2.</w:t>
      </w:r>
      <w:r>
        <w:t>13</w:t>
      </w:r>
      <w:r w:rsidRPr="00910E31">
        <w:t xml:space="preserve"> in 3GPP TS 24.483 [4].</w:t>
      </w:r>
    </w:p>
    <w:p w14:paraId="2E1A85A0" w14:textId="77777777" w:rsidR="00CB59FF" w:rsidRDefault="00CB59FF" w:rsidP="00CB59FF">
      <w:r>
        <w:lastRenderedPageBreak/>
        <w:t>The &lt;</w:t>
      </w:r>
      <w:proofErr w:type="spellStart"/>
      <w:r>
        <w:t>uri</w:t>
      </w:r>
      <w:proofErr w:type="spellEnd"/>
      <w:r>
        <w:t>-entry&gt; element is of type "</w:t>
      </w:r>
      <w:proofErr w:type="spellStart"/>
      <w:r>
        <w:t>anyURI</w:t>
      </w:r>
      <w:proofErr w:type="spellEnd"/>
      <w:r>
        <w:t>" and when it appears within:</w:t>
      </w:r>
    </w:p>
    <w:p w14:paraId="4A8523B1" w14:textId="77777777" w:rsidR="00CB59FF" w:rsidRDefault="00CB59FF" w:rsidP="00CB59FF">
      <w:pPr>
        <w:pStyle w:val="B1"/>
      </w:pPr>
      <w:r>
        <w:t>-</w:t>
      </w:r>
      <w:r>
        <w:tab/>
        <w:t>the &lt;</w:t>
      </w:r>
      <w:r>
        <w:rPr>
          <w:lang w:val="nb-NO"/>
        </w:rPr>
        <w:t xml:space="preserve">MCDataUserID&gt; element of the &lt;Common&gt; element, </w:t>
      </w:r>
      <w:r>
        <w:t xml:space="preserve">contains the </w:t>
      </w:r>
      <w:proofErr w:type="spellStart"/>
      <w:r>
        <w:t>MCData</w:t>
      </w:r>
      <w:proofErr w:type="spellEnd"/>
      <w:r>
        <w:t xml:space="preserve"> user identity (</w:t>
      </w:r>
      <w:proofErr w:type="spellStart"/>
      <w:r>
        <w:t>MCData</w:t>
      </w:r>
      <w:proofErr w:type="spellEnd"/>
      <w:r>
        <w:t xml:space="preserve"> ID) of the </w:t>
      </w:r>
      <w:proofErr w:type="spellStart"/>
      <w:r>
        <w:t>MCData</w:t>
      </w:r>
      <w:proofErr w:type="spellEnd"/>
      <w:r>
        <w:t xml:space="preserve"> user, and corresponds to the "</w:t>
      </w:r>
      <w:proofErr w:type="spellStart"/>
      <w:r>
        <w:t>MCDataUserID</w:t>
      </w:r>
      <w:proofErr w:type="spellEnd"/>
      <w:r>
        <w:t>" element of clause 10.2.21 in 3GPP TS 24.483 [4];</w:t>
      </w:r>
    </w:p>
    <w:p w14:paraId="70B70B99" w14:textId="77777777" w:rsidR="00CB59FF" w:rsidRDefault="00CB59FF" w:rsidP="00CB59FF">
      <w:pPr>
        <w:pStyle w:val="B1"/>
        <w:rPr>
          <w:lang w:val="en-US"/>
        </w:rPr>
      </w:pPr>
      <w:r>
        <w:t>-</w:t>
      </w:r>
      <w:r>
        <w:tab/>
        <w:t>the &lt;</w:t>
      </w:r>
      <w:r>
        <w:rPr>
          <w:lang w:val="nb-NO"/>
        </w:rPr>
        <w:t xml:space="preserve">MCDataUserID-KMSURI&gt; element of the &lt;Common&gt; element </w:t>
      </w:r>
      <w:r>
        <w:t xml:space="preserve">contains the KMS URI for the security domain of the </w:t>
      </w:r>
      <w:proofErr w:type="spellStart"/>
      <w:r>
        <w:t>MCData</w:t>
      </w:r>
      <w:proofErr w:type="spellEnd"/>
      <w:r>
        <w:t xml:space="preserve"> user identity (</w:t>
      </w:r>
      <w:proofErr w:type="spellStart"/>
      <w:r>
        <w:t>MCData</w:t>
      </w:r>
      <w:proofErr w:type="spellEnd"/>
      <w:r>
        <w:t xml:space="preserve"> ID) of the </w:t>
      </w:r>
      <w:proofErr w:type="spellStart"/>
      <w:r>
        <w:t>MCData</w:t>
      </w:r>
      <w:proofErr w:type="spellEnd"/>
      <w:r>
        <w:t xml:space="preserve"> user and corresponds to the "</w:t>
      </w:r>
      <w:proofErr w:type="spellStart"/>
      <w:r>
        <w:t>MCDataUserIDKMSURI</w:t>
      </w:r>
      <w:proofErr w:type="spellEnd"/>
      <w:r>
        <w:t xml:space="preserve">" element of clause 10.2.9A in 3GPP TS 24.483 [4]. If this parameter is absent, the KMS URI is identified by the &lt;kms-sec&gt; element of the </w:t>
      </w:r>
      <w:r>
        <w:rPr>
          <w:lang w:val="en-US"/>
        </w:rPr>
        <w:t>&lt;App-Server-Info&gt; of the MCS UE initial configuration document as specified in clause 7.2.2.1;</w:t>
      </w:r>
    </w:p>
    <w:p w14:paraId="3944E5AB" w14:textId="77777777" w:rsidR="00CB59FF" w:rsidRDefault="00CB59FF" w:rsidP="00CB59FF">
      <w:pPr>
        <w:pStyle w:val="B1"/>
      </w:pPr>
      <w:r>
        <w:t>-</w:t>
      </w:r>
      <w:r>
        <w:tab/>
        <w:t>the &lt;</w:t>
      </w:r>
      <w:r>
        <w:rPr>
          <w:lang w:val="nb-NO"/>
        </w:rPr>
        <w:t xml:space="preserve">MCData-ID&gt; element of the &lt;One-to-One-Communication-ListEntry&gt; element of the &lt;One-to-One-Communication&gt; element of the &lt;Common&gt; element, </w:t>
      </w:r>
      <w:r>
        <w:t xml:space="preserve">contains the </w:t>
      </w:r>
      <w:proofErr w:type="spellStart"/>
      <w:r>
        <w:t>MCData</w:t>
      </w:r>
      <w:proofErr w:type="spellEnd"/>
      <w:r>
        <w:t xml:space="preserve"> user identity (</w:t>
      </w:r>
      <w:proofErr w:type="spellStart"/>
      <w:r>
        <w:t>MCData</w:t>
      </w:r>
      <w:proofErr w:type="spellEnd"/>
      <w:r>
        <w:t xml:space="preserve"> ID) of an </w:t>
      </w:r>
      <w:proofErr w:type="spellStart"/>
      <w:r>
        <w:t>MCData</w:t>
      </w:r>
      <w:proofErr w:type="spellEnd"/>
      <w:r>
        <w:t xml:space="preserve"> user that the configured </w:t>
      </w:r>
      <w:proofErr w:type="spellStart"/>
      <w:r>
        <w:t>MCData</w:t>
      </w:r>
      <w:proofErr w:type="spellEnd"/>
      <w:r>
        <w:t xml:space="preserve"> user is authorised to initiate a one-to-one communication, and corresponds to the "</w:t>
      </w:r>
      <w:proofErr w:type="spellStart"/>
      <w:r>
        <w:t>MCDataID</w:t>
      </w:r>
      <w:proofErr w:type="spellEnd"/>
      <w:r>
        <w:t>" element of clause 10.2.16E in 3GPP TS 24.483 [4];</w:t>
      </w:r>
    </w:p>
    <w:p w14:paraId="232B98FB" w14:textId="77777777" w:rsidR="00CB59FF" w:rsidRDefault="00CB59FF" w:rsidP="00CB59FF">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w:t>
      </w:r>
      <w:proofErr w:type="spellStart"/>
      <w:r>
        <w:t>MCData</w:t>
      </w:r>
      <w:proofErr w:type="spellEnd"/>
      <w:r>
        <w:t xml:space="preserve"> user identity (</w:t>
      </w:r>
      <w:proofErr w:type="spellStart"/>
      <w:r>
        <w:t>MCData</w:t>
      </w:r>
      <w:proofErr w:type="spellEnd"/>
      <w:r>
        <w:t xml:space="preserve"> ID) of an </w:t>
      </w:r>
      <w:proofErr w:type="spellStart"/>
      <w:r>
        <w:t>MCData</w:t>
      </w:r>
      <w:proofErr w:type="spellEnd"/>
      <w:r>
        <w:t xml:space="preserve"> user that the configured </w:t>
      </w:r>
      <w:proofErr w:type="spellStart"/>
      <w:r>
        <w:t>MCData</w:t>
      </w:r>
      <w:proofErr w:type="spellEnd"/>
      <w:r>
        <w:t xml:space="preserve"> user is authorised to initiate a one-to-one communication, and corresponds to the "</w:t>
      </w:r>
      <w:proofErr w:type="spellStart"/>
      <w:r>
        <w:t>MCDataIDKMSURI</w:t>
      </w:r>
      <w:proofErr w:type="spellEnd"/>
      <w:r>
        <w:t xml:space="preserve">"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A989013" w14:textId="77777777" w:rsidR="00CB59FF" w:rsidRDefault="00CB59FF" w:rsidP="00CB59FF">
      <w:pPr>
        <w:pStyle w:val="B1"/>
      </w:pPr>
      <w:r>
        <w:t>-</w:t>
      </w:r>
      <w:r>
        <w:tab/>
        <w:t>the &lt;</w:t>
      </w:r>
      <w:proofErr w:type="spellStart"/>
      <w:r>
        <w:t>IPInformation</w:t>
      </w:r>
      <w:proofErr w:type="spellEnd"/>
      <w:r>
        <w:t>&gt; element within the &lt;</w:t>
      </w:r>
      <w:proofErr w:type="spellStart"/>
      <w:r>
        <w:t>anyExt</w:t>
      </w:r>
      <w:proofErr w:type="spellEnd"/>
      <w:r>
        <w:t>&gt; element of the &lt;entry&gt; element within the &lt;</w:t>
      </w:r>
      <w:proofErr w:type="spellStart"/>
      <w:r>
        <w:t>MCData</w:t>
      </w:r>
      <w:proofErr w:type="spellEnd"/>
      <w:r>
        <w:t>-ID&gt; element of the &lt;One-to-One-Communication-</w:t>
      </w:r>
      <w:proofErr w:type="spellStart"/>
      <w:r>
        <w:t>ListEntry</w:t>
      </w:r>
      <w:proofErr w:type="spellEnd"/>
      <w:r>
        <w:t>&gt; element of the &lt;One-to-One-Communication&gt; element of the &lt;Common&gt; element contain the IP Information of associated target hosts used in an IP Connectivity session to the &lt;</w:t>
      </w:r>
      <w:proofErr w:type="spellStart"/>
      <w:r>
        <w:t>MCData</w:t>
      </w:r>
      <w:proofErr w:type="spellEnd"/>
      <w:r>
        <w:t>-ID&gt;, and corresponds to the "</w:t>
      </w:r>
      <w:proofErr w:type="spellStart"/>
      <w:r>
        <w:t>IPInformation</w:t>
      </w:r>
      <w:proofErr w:type="spellEnd"/>
      <w:r>
        <w:t>" element of clause 10.2.16J in 3GPP TS 24.483 [4]; The &lt;</w:t>
      </w:r>
      <w:proofErr w:type="spellStart"/>
      <w:r>
        <w:t>IPInformation</w:t>
      </w:r>
      <w:proofErr w:type="spellEnd"/>
      <w:r>
        <w:t>&gt; element shall be used by the MC Data Client to identify the MC Data User target of an One-to-One IP connectivity session when the MC Data Id is not explicitly included in the request;</w:t>
      </w:r>
    </w:p>
    <w:p w14:paraId="29DC2044" w14:textId="77777777" w:rsidR="00CB59FF" w:rsidRDefault="00CB59FF" w:rsidP="00CB59FF">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w:t>
      </w:r>
      <w:proofErr w:type="spellStart"/>
      <w:r>
        <w:t>MCDataGroupID</w:t>
      </w:r>
      <w:proofErr w:type="spellEnd"/>
      <w:r>
        <w:t>" element of clause 10.2.47 in 3GPP TS 24.483 [4]</w:t>
      </w:r>
      <w:r>
        <w:rPr>
          <w:lang w:val="nb-NO"/>
        </w:rPr>
        <w:t>;</w:t>
      </w:r>
    </w:p>
    <w:p w14:paraId="7CCE91BD" w14:textId="77777777" w:rsidR="00CB59FF" w:rsidRDefault="00CB59FF" w:rsidP="00CB59FF">
      <w:pPr>
        <w:pStyle w:val="B1"/>
      </w:pPr>
      <w:r>
        <w:t>-</w:t>
      </w:r>
      <w:r>
        <w:tab/>
        <w:t>the &lt;</w:t>
      </w:r>
      <w:r>
        <w:rPr>
          <w:lang w:val="nb-NO"/>
        </w:rPr>
        <w:t xml:space="preserve">GroupKMSURI&gt; element of the &lt;MCDataGroupInfo&gt; element of the &lt;OnNetwork&gt; element </w:t>
      </w:r>
      <w:r>
        <w:t xml:space="preserve">contains the KMS URI for the security domain of the </w:t>
      </w:r>
      <w:proofErr w:type="spellStart"/>
      <w:r>
        <w:t>MCData</w:t>
      </w:r>
      <w:proofErr w:type="spellEnd"/>
      <w:r>
        <w:t xml:space="preserve"> group identity (</w:t>
      </w:r>
      <w:proofErr w:type="spellStart"/>
      <w:r>
        <w:t>MCData</w:t>
      </w:r>
      <w:proofErr w:type="spellEnd"/>
      <w:r>
        <w:t xml:space="preserve"> Group ID) of the on-network </w:t>
      </w:r>
      <w:proofErr w:type="spellStart"/>
      <w:r>
        <w:t>MCData</w:t>
      </w:r>
      <w:proofErr w:type="spellEnd"/>
      <w:r>
        <w:t xml:space="preserve"> group and corresponds to the "</w:t>
      </w:r>
      <w:proofErr w:type="spellStart"/>
      <w:r>
        <w:t>GroupKMSURI</w:t>
      </w:r>
      <w:proofErr w:type="spellEnd"/>
      <w:r>
        <w:t xml:space="preserve">" element of clause 10.2.54A in 3GPP TS 24.483 [4]. If this parameter is absent, the KMS URI is identified by the &lt;kms-sec&gt; element of the </w:t>
      </w:r>
      <w:r>
        <w:rPr>
          <w:lang w:val="en-US"/>
        </w:rPr>
        <w:t>&lt;App-Server-Info&gt; of the MCS UE initial configuration document as specified in clause 7.2.2.1;</w:t>
      </w:r>
    </w:p>
    <w:p w14:paraId="1BB9F2FA" w14:textId="77777777" w:rsidR="00CB59FF" w:rsidRDefault="00CB59FF" w:rsidP="00CB59FF">
      <w:pPr>
        <w:pStyle w:val="B1"/>
      </w:pPr>
      <w:r>
        <w:t>-</w:t>
      </w:r>
      <w:r>
        <w:tab/>
        <w:t>the &lt;entry&gt; element of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 xml:space="preserve">&gt; element contains a functional alias that the </w:t>
      </w:r>
      <w:proofErr w:type="spellStart"/>
      <w:r>
        <w:t>MCData</w:t>
      </w:r>
      <w:proofErr w:type="spellEnd"/>
      <w:r>
        <w:t xml:space="preserve"> user is authorised to activate and corresponds to the "</w:t>
      </w:r>
      <w:proofErr w:type="spellStart"/>
      <w:r>
        <w:t>FunctionalAlias</w:t>
      </w:r>
      <w:proofErr w:type="spellEnd"/>
      <w:r>
        <w:t>" element of clause 10.2.97B in 3GPP TS 24.483 [4];</w:t>
      </w:r>
    </w:p>
    <w:p w14:paraId="47AB2947" w14:textId="77777777" w:rsidR="00CB59FF" w:rsidRDefault="00CB59FF" w:rsidP="00CB59FF">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w:t>
      </w:r>
      <w:proofErr w:type="spellStart"/>
      <w:r>
        <w:t>MCDataGroupID</w:t>
      </w:r>
      <w:proofErr w:type="spellEnd"/>
      <w:r>
        <w:t>" element of clause 10.2.103 in 3GPP TS 24.483 [4];</w:t>
      </w:r>
    </w:p>
    <w:p w14:paraId="0C5B5513" w14:textId="77777777" w:rsidR="00CB59FF" w:rsidRDefault="00CB59FF" w:rsidP="00CB59FF">
      <w:pPr>
        <w:pStyle w:val="B1"/>
      </w:pPr>
      <w:r>
        <w:t>-</w:t>
      </w:r>
      <w:r>
        <w:tab/>
        <w:t>the &lt;</w:t>
      </w:r>
      <w:r>
        <w:rPr>
          <w:lang w:val="nb-NO"/>
        </w:rPr>
        <w:t xml:space="preserve">GroupKMSURI&gt; element of the &lt;MCDataGroupInfo&gt; element of the &lt;OffNetwork&gt; element </w:t>
      </w:r>
      <w:r>
        <w:t xml:space="preserve">contains the KMS URI for the security domain of the </w:t>
      </w:r>
      <w:proofErr w:type="spellStart"/>
      <w:r>
        <w:t>MCData</w:t>
      </w:r>
      <w:proofErr w:type="spellEnd"/>
      <w:r>
        <w:t xml:space="preserve"> group identity (</w:t>
      </w:r>
      <w:proofErr w:type="spellStart"/>
      <w:r>
        <w:t>MCData</w:t>
      </w:r>
      <w:proofErr w:type="spellEnd"/>
      <w:r>
        <w:t xml:space="preserve"> Group ID) of the off-network </w:t>
      </w:r>
      <w:proofErr w:type="spellStart"/>
      <w:r>
        <w:t>MCData</w:t>
      </w:r>
      <w:proofErr w:type="spellEnd"/>
      <w:r>
        <w:t xml:space="preserve"> group and corresponds to the "</w:t>
      </w:r>
      <w:proofErr w:type="spellStart"/>
      <w:r>
        <w:t>GroupKMSURI</w:t>
      </w:r>
      <w:proofErr w:type="spellEnd"/>
      <w:r>
        <w:t xml:space="preserve">"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26DB69EF" w14:textId="77777777" w:rsidR="00CB59FF" w:rsidRDefault="00CB59FF" w:rsidP="00CB59FF">
      <w:pPr>
        <w:pStyle w:val="B1"/>
      </w:pPr>
      <w:bookmarkStart w:id="120" w:name="_Hlk97309359"/>
      <w:r>
        <w:t>-</w:t>
      </w:r>
      <w:r>
        <w:tab/>
        <w:t>the &lt;GMS-App-</w:t>
      </w:r>
      <w:proofErr w:type="spellStart"/>
      <w:r>
        <w:t>Serv</w:t>
      </w:r>
      <w:proofErr w:type="spellEnd"/>
      <w:r>
        <w:t>-Id&gt; element of the &lt;</w:t>
      </w:r>
      <w:proofErr w:type="spellStart"/>
      <w:r>
        <w:t>MCDataGroupInfo</w:t>
      </w:r>
      <w:proofErr w:type="spellEnd"/>
      <w:r>
        <w:t>&gt; element of the &lt;</w:t>
      </w:r>
      <w:proofErr w:type="spellStart"/>
      <w:r>
        <w:t>OnNetwork</w:t>
      </w:r>
      <w:proofErr w:type="spellEnd"/>
      <w:r>
        <w:t xml:space="preserve">&gt; element, contains the URI of the group management server hosting the on-network </w:t>
      </w:r>
      <w:proofErr w:type="spellStart"/>
      <w:r>
        <w:t>MCData</w:t>
      </w:r>
      <w:proofErr w:type="spellEnd"/>
      <w:r>
        <w:t xml:space="preserve"> group identified by the &lt;</w:t>
      </w:r>
      <w:proofErr w:type="spellStart"/>
      <w:r>
        <w:t>MCData</w:t>
      </w:r>
      <w:proofErr w:type="spellEnd"/>
      <w:r>
        <w:t>-Group-ID&gt; element, and corresponds to the "</w:t>
      </w:r>
      <w:proofErr w:type="spellStart"/>
      <w:r>
        <w:t>GMSServId</w:t>
      </w:r>
      <w:proofErr w:type="spellEnd"/>
      <w:r>
        <w:t>" element of clause 10.2.51 in 3GPP TS 24.483 [4];</w:t>
      </w:r>
    </w:p>
    <w:p w14:paraId="4A7BB9DC" w14:textId="77777777" w:rsidR="00CB59FF" w:rsidRDefault="00CB59FF" w:rsidP="00CB59FF">
      <w:pPr>
        <w:pStyle w:val="B1"/>
      </w:pPr>
      <w:r>
        <w:t>-</w:t>
      </w:r>
      <w:r>
        <w:tab/>
        <w:t>the &lt;</w:t>
      </w:r>
      <w:proofErr w:type="spellStart"/>
      <w:r>
        <w:t>IdMS</w:t>
      </w:r>
      <w:proofErr w:type="spellEnd"/>
      <w:r>
        <w:t>-Token-Endpoint&gt; element of the &lt;</w:t>
      </w:r>
      <w:proofErr w:type="spellStart"/>
      <w:r>
        <w:t>MCDataGroupInfo</w:t>
      </w:r>
      <w:proofErr w:type="spellEnd"/>
      <w:r>
        <w:t>&gt; element of the &lt;</w:t>
      </w:r>
      <w:proofErr w:type="spellStart"/>
      <w:r>
        <w:t>OnNetwork</w:t>
      </w:r>
      <w:proofErr w:type="spellEnd"/>
      <w:r>
        <w:t xml:space="preserve">&gt; element, contains the URI used to contact the identity management server token endpoint for the on-network </w:t>
      </w:r>
      <w:proofErr w:type="spellStart"/>
      <w:r>
        <w:t>MCData</w:t>
      </w:r>
      <w:proofErr w:type="spellEnd"/>
      <w:r>
        <w:t xml:space="preserve"> group identified by the &lt;</w:t>
      </w:r>
      <w:proofErr w:type="spellStart"/>
      <w:r>
        <w:t>MCData</w:t>
      </w:r>
      <w:proofErr w:type="spellEnd"/>
      <w:r>
        <w:t>-Group-ID&gt; element, and corresponds to the "</w:t>
      </w:r>
      <w:proofErr w:type="spellStart"/>
      <w:r>
        <w:t>IdMSTokenEndPoint</w:t>
      </w:r>
      <w:proofErr w:type="spellEnd"/>
      <w:r>
        <w:t xml:space="preserve">" element of clause 10.2.54 in 3GPP TS 24.483 [4]. If the entry element is empty, the </w:t>
      </w:r>
      <w:proofErr w:type="spellStart"/>
      <w:r>
        <w:t>idms</w:t>
      </w:r>
      <w:proofErr w:type="spellEnd"/>
      <w:r>
        <w:t xml:space="preserve">-auth-endpoint and </w:t>
      </w:r>
      <w:proofErr w:type="spellStart"/>
      <w:r>
        <w:t>idms</w:t>
      </w:r>
      <w:proofErr w:type="spellEnd"/>
      <w:r>
        <w:t>-token-endpoint present in the MCS UE initial configuration document are used;</w:t>
      </w:r>
    </w:p>
    <w:p w14:paraId="07960411" w14:textId="77777777" w:rsidR="00CB59FF" w:rsidRDefault="00CB59FF" w:rsidP="00CB59FF">
      <w:pPr>
        <w:pStyle w:val="B1"/>
      </w:pPr>
      <w:r>
        <w:lastRenderedPageBreak/>
        <w:t>-</w:t>
      </w:r>
      <w:r>
        <w:tab/>
        <w:t>the &lt;GMS-App-</w:t>
      </w:r>
      <w:proofErr w:type="spellStart"/>
      <w:r>
        <w:t>Serv</w:t>
      </w:r>
      <w:proofErr w:type="spellEnd"/>
      <w:r>
        <w:t>-Id&gt; element of the &lt;</w:t>
      </w:r>
      <w:proofErr w:type="spellStart"/>
      <w:r>
        <w:t>MCDataGroupInfo</w:t>
      </w:r>
      <w:proofErr w:type="spellEnd"/>
      <w:r>
        <w:t>&gt; element of the &lt;</w:t>
      </w:r>
      <w:proofErr w:type="spellStart"/>
      <w:r>
        <w:t>OffNetwork</w:t>
      </w:r>
      <w:proofErr w:type="spellEnd"/>
      <w:r>
        <w:t xml:space="preserve">&gt; element, contains the URI of the group management server hosting the off-network </w:t>
      </w:r>
      <w:proofErr w:type="spellStart"/>
      <w:r>
        <w:t>MCData</w:t>
      </w:r>
      <w:proofErr w:type="spellEnd"/>
      <w:r>
        <w:t xml:space="preserve"> group identified by the &lt;</w:t>
      </w:r>
      <w:proofErr w:type="spellStart"/>
      <w:r>
        <w:t>MCData</w:t>
      </w:r>
      <w:proofErr w:type="spellEnd"/>
      <w:r>
        <w:t>-Group-ID&gt; element, and corresponds to the "</w:t>
      </w:r>
      <w:proofErr w:type="spellStart"/>
      <w:r>
        <w:t>GMSServId</w:t>
      </w:r>
      <w:proofErr w:type="spellEnd"/>
      <w:r>
        <w:t>" element of clause 10.2.107 in 3GPP TS 24.483 [4];</w:t>
      </w:r>
    </w:p>
    <w:p w14:paraId="2126BD2B" w14:textId="77777777" w:rsidR="00CB59FF" w:rsidRDefault="00CB59FF" w:rsidP="00CB59FF">
      <w:pPr>
        <w:pStyle w:val="B1"/>
      </w:pPr>
      <w:r>
        <w:t>-</w:t>
      </w:r>
      <w:r>
        <w:tab/>
        <w:t>the &lt;</w:t>
      </w:r>
      <w:proofErr w:type="spellStart"/>
      <w:r>
        <w:t>IdMS</w:t>
      </w:r>
      <w:proofErr w:type="spellEnd"/>
      <w:r>
        <w:t>-Token-Endpoint&gt; element of the &lt;</w:t>
      </w:r>
      <w:proofErr w:type="spellStart"/>
      <w:r>
        <w:t>MCDataGroupInfo</w:t>
      </w:r>
      <w:proofErr w:type="spellEnd"/>
      <w:r>
        <w:t>&gt; element of the &lt;</w:t>
      </w:r>
      <w:proofErr w:type="spellStart"/>
      <w:r>
        <w:t>OffNetwork</w:t>
      </w:r>
      <w:proofErr w:type="spellEnd"/>
      <w:r>
        <w:t xml:space="preserve">&gt; element, contains the URI used to contact the identity management server token endpoint for the off-network </w:t>
      </w:r>
      <w:proofErr w:type="spellStart"/>
      <w:r>
        <w:t>MCData</w:t>
      </w:r>
      <w:proofErr w:type="spellEnd"/>
      <w:r>
        <w:t xml:space="preserve"> group identified by the &lt;</w:t>
      </w:r>
      <w:proofErr w:type="spellStart"/>
      <w:r>
        <w:t>MCData</w:t>
      </w:r>
      <w:proofErr w:type="spellEnd"/>
      <w:r>
        <w:t>-Group-ID&gt; element, and corresponds to the "</w:t>
      </w:r>
      <w:proofErr w:type="spellStart"/>
      <w:r>
        <w:t>IdMSTokenEndPoint</w:t>
      </w:r>
      <w:proofErr w:type="spellEnd"/>
      <w:r>
        <w:t xml:space="preserve">" element of clause 10.2.110 in 3GPP TS 24.483 [4]. If the entry element is empty, the </w:t>
      </w:r>
      <w:proofErr w:type="spellStart"/>
      <w:r>
        <w:t>idms</w:t>
      </w:r>
      <w:proofErr w:type="spellEnd"/>
      <w:r>
        <w:t xml:space="preserve">-auth-endpoint and </w:t>
      </w:r>
      <w:proofErr w:type="spellStart"/>
      <w:r>
        <w:t>idms</w:t>
      </w:r>
      <w:proofErr w:type="spellEnd"/>
      <w:r>
        <w:t>-token-endpoint present in the MCS UE initial configuration document are used;</w:t>
      </w:r>
    </w:p>
    <w:bookmarkEnd w:id="120"/>
    <w:p w14:paraId="6633EEEA" w14:textId="77777777" w:rsidR="00CB59FF" w:rsidRDefault="00CB59FF" w:rsidP="00CB59FF">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w:t>
      </w:r>
      <w:proofErr w:type="spellStart"/>
      <w:r>
        <w:t>MCDataGroupID</w:t>
      </w:r>
      <w:proofErr w:type="spellEnd"/>
      <w:r>
        <w:t>" element of clause 10.2.76 in 3GPP TS 24.483 [4]</w:t>
      </w:r>
      <w:r>
        <w:rPr>
          <w:lang w:val="nb-NO"/>
        </w:rPr>
        <w:t>;</w:t>
      </w:r>
    </w:p>
    <w:p w14:paraId="71616E1B" w14:textId="77777777" w:rsidR="00CB59FF" w:rsidRDefault="00CB59FF" w:rsidP="00CB59FF">
      <w:pPr>
        <w:pStyle w:val="B1"/>
      </w:pPr>
      <w:r>
        <w:t>-</w:t>
      </w:r>
      <w:r>
        <w:tab/>
        <w:t>the &lt;</w:t>
      </w:r>
      <w:proofErr w:type="spellStart"/>
      <w:r>
        <w:t>MCData</w:t>
      </w:r>
      <w:proofErr w:type="spellEnd"/>
      <w:r>
        <w:t>-ID&gt; element of the &lt;FD-Cancel-List-Entry&gt; list element of the &lt;</w:t>
      </w:r>
      <w:proofErr w:type="spellStart"/>
      <w:r>
        <w:t>FileDistribution</w:t>
      </w:r>
      <w:proofErr w:type="spellEnd"/>
      <w:r>
        <w:t xml:space="preserve">&gt; element of the &lt;Common&gt; element, indicates an </w:t>
      </w:r>
      <w:proofErr w:type="spellStart"/>
      <w:r>
        <w:t>MCData</w:t>
      </w:r>
      <w:proofErr w:type="spellEnd"/>
      <w:r>
        <w:t xml:space="preserve"> ID of an </w:t>
      </w:r>
      <w:proofErr w:type="spellStart"/>
      <w:r>
        <w:t>MCData</w:t>
      </w:r>
      <w:proofErr w:type="spellEnd"/>
      <w:r>
        <w:t xml:space="preserve"> user that is allowed to cancel distribution of files beings sent or waiting to be sent, and corresponds to the "</w:t>
      </w:r>
      <w:proofErr w:type="spellStart"/>
      <w:r>
        <w:t>MCDataID</w:t>
      </w:r>
      <w:proofErr w:type="spellEnd"/>
      <w:r>
        <w:t>" element of clause 10.2.21 in 3GPP TS 24.483 [4];</w:t>
      </w:r>
    </w:p>
    <w:p w14:paraId="41C9FF9D" w14:textId="77777777" w:rsidR="00CB59FF" w:rsidRDefault="00CB59FF" w:rsidP="00CB59FF">
      <w:pPr>
        <w:pStyle w:val="B1"/>
      </w:pPr>
      <w:r>
        <w:t>-</w:t>
      </w:r>
      <w:r>
        <w:tab/>
        <w:t>the &lt;</w:t>
      </w:r>
      <w:proofErr w:type="spellStart"/>
      <w:r>
        <w:t>MCData</w:t>
      </w:r>
      <w:proofErr w:type="spellEnd"/>
      <w:r>
        <w:t>-ID-KMSURI&gt; element of the &lt;FD-Cancel-List-Entry&gt; list element of the &lt;</w:t>
      </w:r>
      <w:proofErr w:type="spellStart"/>
      <w:r>
        <w:t>FileDistribution</w:t>
      </w:r>
      <w:proofErr w:type="spellEnd"/>
      <w:r>
        <w:t>&gt; element of the &lt;Common&gt; element</w:t>
      </w:r>
      <w:r>
        <w:rPr>
          <w:lang w:val="nb-NO"/>
        </w:rPr>
        <w:t xml:space="preserve"> element </w:t>
      </w:r>
      <w:r>
        <w:t xml:space="preserve">contains the KMS URI for the security domain of the </w:t>
      </w:r>
      <w:proofErr w:type="spellStart"/>
      <w:r>
        <w:t>MCData</w:t>
      </w:r>
      <w:proofErr w:type="spellEnd"/>
      <w:r>
        <w:t xml:space="preserve"> user identity (</w:t>
      </w:r>
      <w:proofErr w:type="spellStart"/>
      <w:r>
        <w:t>MCData</w:t>
      </w:r>
      <w:proofErr w:type="spellEnd"/>
      <w:r>
        <w:t xml:space="preserve"> ID) of an </w:t>
      </w:r>
      <w:proofErr w:type="spellStart"/>
      <w:r>
        <w:t>MCData</w:t>
      </w:r>
      <w:proofErr w:type="spellEnd"/>
      <w:r>
        <w:t xml:space="preserve"> user that the configured </w:t>
      </w:r>
      <w:proofErr w:type="spellStart"/>
      <w:r>
        <w:t>MCData</w:t>
      </w:r>
      <w:proofErr w:type="spellEnd"/>
      <w:r>
        <w:t xml:space="preserve"> user is authorised to initiate a one-to-one communication, and corresponds to the "</w:t>
      </w:r>
      <w:proofErr w:type="spellStart"/>
      <w:r>
        <w:t>MCDataIDKMSURI</w:t>
      </w:r>
      <w:proofErr w:type="spellEnd"/>
      <w:r>
        <w:t xml:space="preserve">" element of clause 10.2.21A in 3GPP TS 24.483 [4]. If this parameter is absent, the KMS URI is identified by the &lt;kms-sec&gt; element of the </w:t>
      </w:r>
      <w:r>
        <w:rPr>
          <w:lang w:val="en-US"/>
        </w:rPr>
        <w:t>&lt;App-Server-Info&gt; of the MCS UE initial configuration document as specified in clause 7.2.2.1;</w:t>
      </w:r>
    </w:p>
    <w:p w14:paraId="7D6002F9" w14:textId="77777777" w:rsidR="00CB59FF" w:rsidRDefault="00CB59FF" w:rsidP="00CB59FF">
      <w:pPr>
        <w:pStyle w:val="B1"/>
      </w:pPr>
      <w:r>
        <w:t>-</w:t>
      </w:r>
      <w:r>
        <w:tab/>
        <w:t>the &lt;entry&gt; element of the &lt;</w:t>
      </w:r>
      <w:proofErr w:type="spellStart"/>
      <w:r>
        <w:t>TxReleaseList</w:t>
      </w:r>
      <w:proofErr w:type="spellEnd"/>
      <w:r>
        <w:t>&gt; list element of the &lt;</w:t>
      </w:r>
      <w:proofErr w:type="spellStart"/>
      <w:r>
        <w:t>TxRxControl</w:t>
      </w:r>
      <w:proofErr w:type="spellEnd"/>
      <w:r>
        <w:t xml:space="preserve">&gt; element of the &lt;Common&gt; element, indicates an </w:t>
      </w:r>
      <w:proofErr w:type="spellStart"/>
      <w:r>
        <w:t>MCData</w:t>
      </w:r>
      <w:proofErr w:type="spellEnd"/>
      <w:r>
        <w:t xml:space="preserve"> ID of an </w:t>
      </w:r>
      <w:proofErr w:type="spellStart"/>
      <w:r>
        <w:t>MCData</w:t>
      </w:r>
      <w:proofErr w:type="spellEnd"/>
      <w:r>
        <w:t xml:space="preserve"> user that this </w:t>
      </w:r>
      <w:proofErr w:type="spellStart"/>
      <w:r>
        <w:t>MCData</w:t>
      </w:r>
      <w:proofErr w:type="spellEnd"/>
      <w:r>
        <w:t xml:space="preserve"> user is allowed to request release of an ongoing transmission and corresponds to the "</w:t>
      </w:r>
      <w:proofErr w:type="spellStart"/>
      <w:r>
        <w:t>MCDataID</w:t>
      </w:r>
      <w:proofErr w:type="spellEnd"/>
      <w:r>
        <w:t>" element of clause 10.2.30 in 3GPP TS 24.483 [4];</w:t>
      </w:r>
    </w:p>
    <w:p w14:paraId="675EFB99" w14:textId="77777777" w:rsidR="00CB59FF" w:rsidRDefault="00CB59FF" w:rsidP="00CB59FF">
      <w:pPr>
        <w:pStyle w:val="B1"/>
      </w:pPr>
      <w:r>
        <w:t>-</w:t>
      </w:r>
      <w:r>
        <w:tab/>
        <w:t>the &lt;entry&gt; element of the &lt;</w:t>
      </w:r>
      <w:proofErr w:type="spellStart"/>
      <w:r>
        <w:t>GroupEmergencyAlert</w:t>
      </w:r>
      <w:proofErr w:type="spellEnd"/>
      <w:r>
        <w:t xml:space="preserve">&gt; element of the &lt;Common&gt; element, indicates the </w:t>
      </w:r>
      <w:proofErr w:type="spellStart"/>
      <w:r>
        <w:t>MCData</w:t>
      </w:r>
      <w:proofErr w:type="spellEnd"/>
      <w:r>
        <w:t xml:space="preserve"> group recipient for an </w:t>
      </w:r>
      <w:proofErr w:type="spellStart"/>
      <w:r>
        <w:t>MCData</w:t>
      </w:r>
      <w:proofErr w:type="spellEnd"/>
      <w:r>
        <w:t xml:space="preserve"> emergency Alert and corresponds to the "ID" element of clause 10.2.38 in 3GPP TS 24.483 [4];</w:t>
      </w:r>
    </w:p>
    <w:p w14:paraId="41E70136" w14:textId="77777777" w:rsidR="00CB59FF" w:rsidRDefault="00CB59FF" w:rsidP="00CB59FF">
      <w:pPr>
        <w:pStyle w:val="B1"/>
      </w:pPr>
      <w:r>
        <w:t>-</w:t>
      </w:r>
      <w:r>
        <w:tab/>
        <w:t>the &lt;entry&gt; element of the &lt;</w:t>
      </w:r>
      <w:proofErr w:type="spellStart"/>
      <w:r>
        <w:t>ImplicitAffiliations</w:t>
      </w:r>
      <w:proofErr w:type="spellEnd"/>
      <w:r>
        <w:t>&gt; list element of the &lt;</w:t>
      </w:r>
      <w:proofErr w:type="spellStart"/>
      <w:r>
        <w:t>OnNetwork</w:t>
      </w:r>
      <w:proofErr w:type="spellEnd"/>
      <w:r>
        <w:t xml:space="preserve">&gt; element indicates an </w:t>
      </w:r>
      <w:proofErr w:type="spellStart"/>
      <w:r>
        <w:t>MCData</w:t>
      </w:r>
      <w:proofErr w:type="spellEnd"/>
      <w:r>
        <w:t xml:space="preserve"> group ID of an </w:t>
      </w:r>
      <w:proofErr w:type="spellStart"/>
      <w:r>
        <w:t>MCData</w:t>
      </w:r>
      <w:proofErr w:type="spellEnd"/>
      <w:r>
        <w:t xml:space="preserve"> group that the </w:t>
      </w:r>
      <w:proofErr w:type="spellStart"/>
      <w:r>
        <w:t>MCData</w:t>
      </w:r>
      <w:proofErr w:type="spellEnd"/>
      <w:r>
        <w:t xml:space="preserve"> user is implicitly affiliated with, and corresponds to the "</w:t>
      </w:r>
      <w:proofErr w:type="spellStart"/>
      <w:r>
        <w:t>MCDataGroupID</w:t>
      </w:r>
      <w:proofErr w:type="spellEnd"/>
      <w:r>
        <w:t>" element of clause 10.2.59 in 3GPP TS 24.483 [4];</w:t>
      </w:r>
    </w:p>
    <w:p w14:paraId="56264C48" w14:textId="77777777" w:rsidR="00CB59FF" w:rsidRDefault="00CB59FF" w:rsidP="00CB59FF">
      <w:pPr>
        <w:pStyle w:val="B1"/>
      </w:pPr>
      <w:r>
        <w:t>-</w:t>
      </w:r>
      <w:r>
        <w:tab/>
        <w:t>the &lt;entry&gt; element of the &lt;</w:t>
      </w:r>
      <w:proofErr w:type="spellStart"/>
      <w:r>
        <w:t>PresenceStatus</w:t>
      </w:r>
      <w:proofErr w:type="spellEnd"/>
      <w:r>
        <w:t>&gt; list element of the &lt;</w:t>
      </w:r>
      <w:proofErr w:type="spellStart"/>
      <w:r>
        <w:t>OnNetwork</w:t>
      </w:r>
      <w:proofErr w:type="spellEnd"/>
      <w:r>
        <w:t xml:space="preserve">&gt; element indicates an </w:t>
      </w:r>
      <w:proofErr w:type="spellStart"/>
      <w:r>
        <w:t>MCData</w:t>
      </w:r>
      <w:proofErr w:type="spellEnd"/>
      <w:r>
        <w:t xml:space="preserve"> ID of an </w:t>
      </w:r>
      <w:proofErr w:type="spellStart"/>
      <w:r>
        <w:t>MCData</w:t>
      </w:r>
      <w:proofErr w:type="spellEnd"/>
      <w:r>
        <w:t xml:space="preserve"> user that the configured </w:t>
      </w:r>
      <w:proofErr w:type="spellStart"/>
      <w:r>
        <w:t>MCData</w:t>
      </w:r>
      <w:proofErr w:type="spellEnd"/>
      <w:r>
        <w:t xml:space="preserve"> user is authorised to obtain presence status, and corresponds to the "</w:t>
      </w:r>
      <w:proofErr w:type="spellStart"/>
      <w:r>
        <w:t>MCDataID</w:t>
      </w:r>
      <w:proofErr w:type="spellEnd"/>
      <w:r>
        <w:t>" element of clause 10.2.64 in 3GPP TS 24.483 [4];</w:t>
      </w:r>
    </w:p>
    <w:p w14:paraId="164953EE" w14:textId="77777777" w:rsidR="00CB59FF" w:rsidRDefault="00CB59FF" w:rsidP="00CB59FF">
      <w:pPr>
        <w:pStyle w:val="B1"/>
      </w:pPr>
      <w:r>
        <w:t>-</w:t>
      </w:r>
      <w:r>
        <w:tab/>
        <w:t>the &lt;entry&gt; element of the &lt;</w:t>
      </w:r>
      <w:proofErr w:type="spellStart"/>
      <w:r>
        <w:t>RemoteGroupChange</w:t>
      </w:r>
      <w:proofErr w:type="spellEnd"/>
      <w:r>
        <w:t>&gt; list element of the &lt;</w:t>
      </w:r>
      <w:proofErr w:type="spellStart"/>
      <w:r>
        <w:t>OnNetwork</w:t>
      </w:r>
      <w:proofErr w:type="spellEnd"/>
      <w:r>
        <w:t xml:space="preserve">&gt; element indicates an </w:t>
      </w:r>
      <w:proofErr w:type="spellStart"/>
      <w:r>
        <w:t>MCData</w:t>
      </w:r>
      <w:proofErr w:type="spellEnd"/>
      <w:r>
        <w:t xml:space="preserve"> ID of an </w:t>
      </w:r>
      <w:proofErr w:type="spellStart"/>
      <w:r>
        <w:t>MCData</w:t>
      </w:r>
      <w:proofErr w:type="spellEnd"/>
      <w:r>
        <w:t xml:space="preserve"> user whose selected groups are authorised to be remotely changed by the configured </w:t>
      </w:r>
      <w:proofErr w:type="spellStart"/>
      <w:r>
        <w:t>MCData</w:t>
      </w:r>
      <w:proofErr w:type="spellEnd"/>
      <w:r>
        <w:t xml:space="preserve"> user and corresponds to the "</w:t>
      </w:r>
      <w:proofErr w:type="spellStart"/>
      <w:r>
        <w:t>MCDataID</w:t>
      </w:r>
      <w:proofErr w:type="spellEnd"/>
      <w:r>
        <w:t>" element of clause 10.2.69 in 3GPP TS 24.483 [4];</w:t>
      </w:r>
    </w:p>
    <w:p w14:paraId="162588E9" w14:textId="77777777" w:rsidR="00CB59FF" w:rsidRDefault="00CB59FF" w:rsidP="00CB59FF">
      <w:pPr>
        <w:pStyle w:val="B1"/>
      </w:pPr>
      <w:r>
        <w:t>-</w:t>
      </w:r>
      <w:r>
        <w:tab/>
        <w:t>the &lt;entry&gt; element of the &lt;</w:t>
      </w:r>
      <w:proofErr w:type="spellStart"/>
      <w:r>
        <w:t>DeliveredDisposition</w:t>
      </w:r>
      <w:proofErr w:type="spellEnd"/>
      <w:r>
        <w:t>&gt; list element of the &lt;</w:t>
      </w:r>
      <w:proofErr w:type="spellStart"/>
      <w:r>
        <w:t>ConversationManagement</w:t>
      </w:r>
      <w:proofErr w:type="spellEnd"/>
      <w:r>
        <w:t>&gt; element of the &lt;</w:t>
      </w:r>
      <w:proofErr w:type="spellStart"/>
      <w:r>
        <w:t>OnNetwork</w:t>
      </w:r>
      <w:proofErr w:type="spellEnd"/>
      <w:r>
        <w:t xml:space="preserve">&gt; element, indicates an </w:t>
      </w:r>
      <w:proofErr w:type="spellStart"/>
      <w:r>
        <w:t>MCData</w:t>
      </w:r>
      <w:proofErr w:type="spellEnd"/>
      <w:r>
        <w:t xml:space="preserve"> ID of an </w:t>
      </w:r>
      <w:proofErr w:type="spellStart"/>
      <w:r>
        <w:t>MCData</w:t>
      </w:r>
      <w:proofErr w:type="spellEnd"/>
      <w:r>
        <w:t xml:space="preserve"> user who is to be sent a message delivered disposition notification in addition to the message sender and corresponds to the "</w:t>
      </w:r>
      <w:proofErr w:type="spellStart"/>
      <w:r>
        <w:t>MCDataID</w:t>
      </w:r>
      <w:proofErr w:type="spellEnd"/>
      <w:r>
        <w:t>" element of clause 10.2.82 in 3GPP TS 24.483 [4];</w:t>
      </w:r>
    </w:p>
    <w:p w14:paraId="39021601" w14:textId="77777777" w:rsidR="00CB59FF" w:rsidRDefault="00CB59FF" w:rsidP="00CB59FF">
      <w:pPr>
        <w:pStyle w:val="B1"/>
      </w:pPr>
      <w:r>
        <w:t>-</w:t>
      </w:r>
      <w:r>
        <w:tab/>
        <w:t>the &lt;entry&gt; element of the &lt;</w:t>
      </w:r>
      <w:proofErr w:type="spellStart"/>
      <w:r>
        <w:t>ReadDisposition</w:t>
      </w:r>
      <w:proofErr w:type="spellEnd"/>
      <w:r>
        <w:t>&gt; list element of the &lt;</w:t>
      </w:r>
      <w:proofErr w:type="spellStart"/>
      <w:r>
        <w:t>ConversationManagement</w:t>
      </w:r>
      <w:proofErr w:type="spellEnd"/>
      <w:r>
        <w:t>&gt; element of the &lt;</w:t>
      </w:r>
      <w:proofErr w:type="spellStart"/>
      <w:r>
        <w:t>OnNetwork</w:t>
      </w:r>
      <w:proofErr w:type="spellEnd"/>
      <w:r>
        <w:t xml:space="preserve">&gt; element, indicates an </w:t>
      </w:r>
      <w:proofErr w:type="spellStart"/>
      <w:r>
        <w:t>MCData</w:t>
      </w:r>
      <w:proofErr w:type="spellEnd"/>
      <w:r>
        <w:t xml:space="preserve"> ID of an </w:t>
      </w:r>
      <w:proofErr w:type="spellStart"/>
      <w:r>
        <w:t>MCData</w:t>
      </w:r>
      <w:proofErr w:type="spellEnd"/>
      <w:r>
        <w:t xml:space="preserve"> user who is to be sent a message delivered disposition notification in addition to the message sender, and corresponds to the "</w:t>
      </w:r>
      <w:proofErr w:type="spellStart"/>
      <w:r>
        <w:t>MCDataID</w:t>
      </w:r>
      <w:proofErr w:type="spellEnd"/>
      <w:r>
        <w:t>" element of clause 10.2.87 in 3GPP TS 24.483 [4];</w:t>
      </w:r>
    </w:p>
    <w:p w14:paraId="20130985" w14:textId="77777777" w:rsidR="00CB59FF" w:rsidRDefault="00CB59FF" w:rsidP="00CB59FF">
      <w:pPr>
        <w:pStyle w:val="B1"/>
      </w:pPr>
      <w:r>
        <w:t>-</w:t>
      </w:r>
      <w:r>
        <w:tab/>
        <w:t>the &lt;entry&gt; element of the &lt;One-To-One-</w:t>
      </w:r>
      <w:proofErr w:type="spellStart"/>
      <w:r>
        <w:t>EmergencyAlert</w:t>
      </w:r>
      <w:proofErr w:type="spellEnd"/>
      <w:r>
        <w:t>&gt; element of the &lt;</w:t>
      </w:r>
      <w:proofErr w:type="spellStart"/>
      <w:r>
        <w:t>OnNetwork</w:t>
      </w:r>
      <w:proofErr w:type="spellEnd"/>
      <w:r>
        <w:t xml:space="preserve">&gt; element indicates the </w:t>
      </w:r>
      <w:proofErr w:type="spellStart"/>
      <w:r>
        <w:t>MCData</w:t>
      </w:r>
      <w:proofErr w:type="spellEnd"/>
      <w:r>
        <w:t xml:space="preserve"> user recipient for an on-network </w:t>
      </w:r>
      <w:proofErr w:type="spellStart"/>
      <w:r>
        <w:t>MCData</w:t>
      </w:r>
      <w:proofErr w:type="spellEnd"/>
      <w:r>
        <w:t xml:space="preserve"> emergency one-to-one alert and corresponds to the "ID" element of clause 10.2.91 in 3GPP TS 24.483 [4];</w:t>
      </w:r>
    </w:p>
    <w:p w14:paraId="1560EF0A" w14:textId="77777777" w:rsidR="00CB59FF" w:rsidRDefault="00CB59FF" w:rsidP="00CB59FF">
      <w:pPr>
        <w:pStyle w:val="B1"/>
      </w:pPr>
      <w:r>
        <w:t>-</w:t>
      </w:r>
      <w:r>
        <w:tab/>
        <w:t>the &lt;</w:t>
      </w:r>
      <w:r>
        <w:rPr>
          <w:lang w:val="nb-NO"/>
        </w:rPr>
        <w:t>MCData-ID&gt; element of the &lt;One-to-One-Communication-ListEntry&gt; element of the &lt;</w:t>
      </w:r>
      <w:proofErr w:type="spellStart"/>
      <w:r>
        <w:t>IncomingOne</w:t>
      </w:r>
      <w:proofErr w:type="spellEnd"/>
      <w:r>
        <w:t>-to-</w:t>
      </w:r>
      <w:proofErr w:type="spellStart"/>
      <w:r>
        <w:t>OneCommunicationList</w:t>
      </w:r>
      <w:proofErr w:type="spellEnd"/>
      <w:r>
        <w:rPr>
          <w:lang w:val="nb-NO"/>
        </w:rPr>
        <w:t xml:space="preserve">&gt; </w:t>
      </w:r>
      <w:r>
        <w:t>list element of the &lt;</w:t>
      </w:r>
      <w:proofErr w:type="spellStart"/>
      <w:r>
        <w:t>anyExt</w:t>
      </w:r>
      <w:proofErr w:type="spellEnd"/>
      <w:r>
        <w:t xml:space="preserve">&gt; element of the </w:t>
      </w:r>
      <w:r>
        <w:rPr>
          <w:lang w:val="nb-NO"/>
        </w:rPr>
        <w:t>&lt;</w:t>
      </w:r>
      <w:proofErr w:type="spellStart"/>
      <w:r>
        <w:t>OnNetwork</w:t>
      </w:r>
      <w:proofErr w:type="spellEnd"/>
      <w:r>
        <w:rPr>
          <w:lang w:val="nb-NO"/>
        </w:rPr>
        <w:t xml:space="preserve">&gt; element, </w:t>
      </w:r>
      <w:r>
        <w:t xml:space="preserve">contains the </w:t>
      </w:r>
      <w:proofErr w:type="spellStart"/>
      <w:r>
        <w:t>MCData</w:t>
      </w:r>
      <w:proofErr w:type="spellEnd"/>
      <w:r>
        <w:t xml:space="preserve"> user identity (</w:t>
      </w:r>
      <w:proofErr w:type="spellStart"/>
      <w:r>
        <w:t>MCData</w:t>
      </w:r>
      <w:proofErr w:type="spellEnd"/>
      <w:r>
        <w:t xml:space="preserve"> ID) of an </w:t>
      </w:r>
      <w:proofErr w:type="spellStart"/>
      <w:r>
        <w:t>MCData</w:t>
      </w:r>
      <w:proofErr w:type="spellEnd"/>
      <w:r>
        <w:t xml:space="preserve"> user from whom the configured </w:t>
      </w:r>
      <w:proofErr w:type="spellStart"/>
      <w:r>
        <w:t>MCData</w:t>
      </w:r>
      <w:proofErr w:type="spellEnd"/>
      <w:r>
        <w:t xml:space="preserve"> user is authorised to </w:t>
      </w:r>
      <w:r>
        <w:lastRenderedPageBreak/>
        <w:t>receive a one-to-one communication, and corresponds to the "</w:t>
      </w:r>
      <w:proofErr w:type="spellStart"/>
      <w:r>
        <w:t>MCDataID</w:t>
      </w:r>
      <w:proofErr w:type="spellEnd"/>
      <w:r>
        <w:t>" element of clause 10.2.97C3 in 3GPP TS 24.483 [4]; and</w:t>
      </w:r>
    </w:p>
    <w:p w14:paraId="42BEFD31" w14:textId="77777777" w:rsidR="00CB59FF" w:rsidRDefault="00CB59FF" w:rsidP="00CB59FF">
      <w:pPr>
        <w:pStyle w:val="B1"/>
      </w:pPr>
      <w:r>
        <w:t>-</w:t>
      </w:r>
      <w:r>
        <w:tab/>
        <w:t>the &lt;</w:t>
      </w:r>
      <w:r>
        <w:rPr>
          <w:lang w:val="nb-NO"/>
        </w:rPr>
        <w:t>MCData-ID-KMSURI&gt; element of the &lt;One-to-One-Communication-ListEntry&gt; element of the &lt;</w:t>
      </w:r>
      <w:proofErr w:type="spellStart"/>
      <w:r>
        <w:t>IncomingOne</w:t>
      </w:r>
      <w:proofErr w:type="spellEnd"/>
      <w:r>
        <w:t>-to-</w:t>
      </w:r>
      <w:proofErr w:type="spellStart"/>
      <w:r>
        <w:t>OneCommunicationList</w:t>
      </w:r>
      <w:proofErr w:type="spellEnd"/>
      <w:r>
        <w:rPr>
          <w:lang w:val="nb-NO"/>
        </w:rPr>
        <w:t xml:space="preserve">&gt; </w:t>
      </w:r>
      <w:r>
        <w:t>list element of the &lt;</w:t>
      </w:r>
      <w:proofErr w:type="spellStart"/>
      <w:r>
        <w:t>anyExt</w:t>
      </w:r>
      <w:proofErr w:type="spellEnd"/>
      <w:r>
        <w:t xml:space="preserve">&gt; element of the </w:t>
      </w:r>
      <w:r>
        <w:rPr>
          <w:lang w:val="nb-NO"/>
        </w:rPr>
        <w:t>&lt;</w:t>
      </w:r>
      <w:proofErr w:type="spellStart"/>
      <w:r>
        <w:t>OnNetwork</w:t>
      </w:r>
      <w:proofErr w:type="spellEnd"/>
      <w:r>
        <w:rPr>
          <w:lang w:val="nb-NO"/>
        </w:rPr>
        <w:t xml:space="preserve">&gt; element, </w:t>
      </w:r>
      <w:r>
        <w:t xml:space="preserve">contains the KMS URI for the security domain of the </w:t>
      </w:r>
      <w:proofErr w:type="spellStart"/>
      <w:r>
        <w:t>MCData</w:t>
      </w:r>
      <w:proofErr w:type="spellEnd"/>
      <w:r>
        <w:t xml:space="preserve"> user identity (</w:t>
      </w:r>
      <w:proofErr w:type="spellStart"/>
      <w:r>
        <w:t>MCData</w:t>
      </w:r>
      <w:proofErr w:type="spellEnd"/>
      <w:r>
        <w:t xml:space="preserve"> ID) of an </w:t>
      </w:r>
      <w:proofErr w:type="spellStart"/>
      <w:r>
        <w:t>MCData</w:t>
      </w:r>
      <w:proofErr w:type="spellEnd"/>
      <w:r>
        <w:t xml:space="preserve"> user from whom the configured </w:t>
      </w:r>
      <w:proofErr w:type="spellStart"/>
      <w:r>
        <w:t>MCData</w:t>
      </w:r>
      <w:proofErr w:type="spellEnd"/>
      <w:r>
        <w:t xml:space="preserve"> user is authorised to receive one-to-one communication, and corresponds to the "</w:t>
      </w:r>
      <w:proofErr w:type="spellStart"/>
      <w:r>
        <w:t>MCDataIDKMSURI</w:t>
      </w:r>
      <w:proofErr w:type="spellEnd"/>
      <w:r>
        <w:t xml:space="preserve">"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3404213C" w14:textId="6CF0B2F4" w:rsidR="00CB59FF" w:rsidRPr="00910E31" w:rsidRDefault="00CB59FF" w:rsidP="00CB59FF">
      <w:r w:rsidRPr="00910E31">
        <w:t>The &lt;</w:t>
      </w:r>
      <w:proofErr w:type="spellStart"/>
      <w:r w:rsidRPr="00910E31">
        <w:t>DiscoveryGroupID</w:t>
      </w:r>
      <w:proofErr w:type="spellEnd"/>
      <w:r w:rsidRPr="00910E31">
        <w:t>&gt; element is of type "</w:t>
      </w:r>
      <w:proofErr w:type="spellStart"/>
      <w:r w:rsidRPr="00910E31">
        <w:t>hexBinary</w:t>
      </w:r>
      <w:proofErr w:type="spellEnd"/>
      <w:r w:rsidRPr="00910E31">
        <w:t xml:space="preserve">"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w:t>
      </w:r>
      <w:del w:id="121" w:author="ATT_052022" w:date="2023-02-08T23:24:00Z">
        <w:r w:rsidRPr="00910E31" w:rsidDel="00900613">
          <w:delText>2</w:delText>
        </w:r>
        <w:r w:rsidRPr="00910E31" w:rsidDel="00900613">
          <w:rPr>
            <w:rFonts w:hint="eastAsia"/>
            <w:lang w:eastAsia="ko-KR"/>
          </w:rPr>
          <w:delText>3</w:delText>
        </w:r>
      </w:del>
      <w:ins w:id="122" w:author="ATT_052022" w:date="2023-02-08T23:24:00Z">
        <w:r w:rsidR="00900613" w:rsidRPr="00910E31">
          <w:t>2</w:t>
        </w:r>
        <w:r w:rsidR="00900613">
          <w:rPr>
            <w:lang w:eastAsia="ko-KR"/>
          </w:rPr>
          <w:t>4</w:t>
        </w:r>
      </w:ins>
      <w:r w:rsidRPr="00910E31">
        <w:t>.</w:t>
      </w:r>
      <w:r w:rsidRPr="00910E31">
        <w:rPr>
          <w:rFonts w:hint="eastAsia"/>
          <w:lang w:eastAsia="ko-KR"/>
        </w:rPr>
        <w:t>3</w:t>
      </w:r>
      <w:r w:rsidRPr="00910E31">
        <w:rPr>
          <w:lang w:eastAsia="ko-KR"/>
        </w:rPr>
        <w:t>34</w:t>
      </w:r>
      <w:r w:rsidRPr="00910E31">
        <w:t> [19]. When it appears within:</w:t>
      </w:r>
    </w:p>
    <w:p w14:paraId="1D7BCBDF" w14:textId="77777777" w:rsidR="00CB59FF" w:rsidRPr="00910E31" w:rsidRDefault="00CB59FF" w:rsidP="00CB59FF">
      <w:pPr>
        <w:pStyle w:val="B1"/>
      </w:pPr>
      <w:r>
        <w:t>-</w:t>
      </w:r>
      <w:r>
        <w:tab/>
      </w:r>
      <w:r w:rsidRPr="00910E31">
        <w:t>the &lt;</w:t>
      </w:r>
      <w:proofErr w:type="spellStart"/>
      <w:r w:rsidRPr="00910E31">
        <w:t>ProSeUserID</w:t>
      </w:r>
      <w:proofErr w:type="spellEnd"/>
      <w:r w:rsidRPr="00910E31">
        <w:t>-entry&gt; element of the &lt;One-To-One-</w:t>
      </w:r>
      <w:proofErr w:type="spellStart"/>
      <w:r w:rsidRPr="00910E31">
        <w:t>Communication</w:t>
      </w:r>
      <w:r>
        <w:t>ListEntry</w:t>
      </w:r>
      <w:proofErr w:type="spellEnd"/>
      <w:r w:rsidRPr="00910E31">
        <w:t>&gt; element of the &lt;One-To-One-Communication&gt; element of the &lt;</w:t>
      </w:r>
      <w:proofErr w:type="spellStart"/>
      <w:r w:rsidRPr="00910E31">
        <w:t>OffNetwork</w:t>
      </w:r>
      <w:proofErr w:type="spellEnd"/>
      <w:r w:rsidRPr="00910E31">
        <w:t xml:space="preserve">&gt;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w:t>
      </w:r>
      <w:proofErr w:type="spellStart"/>
      <w:r w:rsidRPr="00910E31">
        <w:t>MCData</w:t>
      </w:r>
      <w:proofErr w:type="spellEnd"/>
      <w:r w:rsidRPr="00910E31">
        <w:t xml:space="preserve"> UE uses to initiate a one-to-one communication during off-network operation and corresponds to the "</w:t>
      </w:r>
      <w:proofErr w:type="spellStart"/>
      <w:r w:rsidRPr="00910E31">
        <w:t>DiscoveryGroupID</w:t>
      </w:r>
      <w:proofErr w:type="spellEnd"/>
      <w:r w:rsidRPr="00910E31">
        <w:t xml:space="preserve">" element of </w:t>
      </w:r>
      <w:r>
        <w:t>clause</w:t>
      </w:r>
      <w:r w:rsidRPr="00910E31">
        <w:t> 10.2.1</w:t>
      </w:r>
      <w:r>
        <w:t>6F</w:t>
      </w:r>
      <w:r w:rsidRPr="00910E31">
        <w:t xml:space="preserve"> in 3GPP TS 24.483 [4].</w:t>
      </w:r>
    </w:p>
    <w:p w14:paraId="3148F205" w14:textId="77777777" w:rsidR="00CB59FF" w:rsidRPr="00910E31" w:rsidRDefault="00CB59FF" w:rsidP="00CB59FF">
      <w:r w:rsidRPr="00910E31">
        <w:t>The &lt;display-name&gt; element is of type "string", contains a human readable name</w:t>
      </w:r>
      <w:r w:rsidRPr="00910E31" w:rsidDel="0010553A">
        <w:t xml:space="preserve"> </w:t>
      </w:r>
      <w:r w:rsidRPr="00910E31">
        <w:t>and when it appears within:</w:t>
      </w:r>
    </w:p>
    <w:p w14:paraId="567972A5" w14:textId="77777777" w:rsidR="00CB59FF" w:rsidRPr="00910E31" w:rsidRDefault="00CB59FF" w:rsidP="00CB59FF">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w:t>
      </w:r>
      <w:proofErr w:type="spellStart"/>
      <w:r w:rsidRPr="00910E31">
        <w:t>MCData</w:t>
      </w:r>
      <w:proofErr w:type="spellEnd"/>
      <w:r w:rsidRPr="00910E31">
        <w:t xml:space="preserve"> user that the configured </w:t>
      </w:r>
      <w:proofErr w:type="spellStart"/>
      <w:r w:rsidRPr="00910E31">
        <w:t>MCData</w:t>
      </w:r>
      <w:proofErr w:type="spellEnd"/>
      <w:r w:rsidRPr="00910E31">
        <w:t xml:space="preserve"> user is authorised to initiate a one-to-one communication, and corresponds to the "DisplayName" element of </w:t>
      </w:r>
      <w:r>
        <w:t>clause</w:t>
      </w:r>
      <w:r w:rsidRPr="00910E31">
        <w:t> 10.2.1</w:t>
      </w:r>
      <w:r>
        <w:t>6I</w:t>
      </w:r>
      <w:r w:rsidRPr="00910E31">
        <w:t xml:space="preserve"> in 3GPP TS 24.483 [4];</w:t>
      </w:r>
    </w:p>
    <w:p w14:paraId="0C301310" w14:textId="77777777" w:rsidR="00CB59FF" w:rsidRPr="00910E31" w:rsidRDefault="00CB59FF" w:rsidP="00CB59FF">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2B580E9A" w14:textId="77777777" w:rsidR="00CB59FF" w:rsidRPr="00910E31" w:rsidRDefault="00CB59FF" w:rsidP="00CB59FF">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6C34EFDA" w14:textId="77777777" w:rsidR="00CB59FF" w:rsidRDefault="00CB59FF" w:rsidP="00CB59FF">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45E26A18" w14:textId="77777777" w:rsidR="00CB59FF" w:rsidRPr="00910E31" w:rsidRDefault="00CB59FF" w:rsidP="00CB59FF">
      <w:pPr>
        <w:pStyle w:val="B1"/>
      </w:pPr>
      <w:r w:rsidRPr="00910E31">
        <w:t>-</w:t>
      </w:r>
      <w:r w:rsidRPr="00910E31">
        <w:tab/>
        <w:t>the &lt;</w:t>
      </w:r>
      <w:proofErr w:type="spellStart"/>
      <w:r>
        <w:t>MCData</w:t>
      </w:r>
      <w:proofErr w:type="spellEnd"/>
      <w:r>
        <w:t>-ID</w:t>
      </w:r>
      <w:r w:rsidRPr="00910E31">
        <w:t>&gt; element of the &lt;FD</w:t>
      </w:r>
      <w:r>
        <w:t>-</w:t>
      </w:r>
      <w:r w:rsidRPr="00910E31">
        <w:t>Cancel</w:t>
      </w:r>
      <w:r>
        <w:t>-</w:t>
      </w:r>
      <w:r w:rsidRPr="00910E31">
        <w:t>List</w:t>
      </w:r>
      <w:r>
        <w:t>-Entry</w:t>
      </w:r>
      <w:r w:rsidRPr="00910E31">
        <w:t>&gt; list element of the &lt;</w:t>
      </w:r>
      <w:proofErr w:type="spellStart"/>
      <w:r w:rsidRPr="00910E31">
        <w:t>FileDistribution</w:t>
      </w:r>
      <w:proofErr w:type="spellEnd"/>
      <w:r w:rsidRPr="00910E31">
        <w:t xml:space="preserve">&gt; element of the &lt;Common&gt; element, indicates the name of an </w:t>
      </w:r>
      <w:proofErr w:type="spellStart"/>
      <w:r w:rsidRPr="00910E31">
        <w:t>MCData</w:t>
      </w:r>
      <w:proofErr w:type="spellEnd"/>
      <w:r w:rsidRPr="00910E31">
        <w:t xml:space="preserve">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1A0CE3C7" w14:textId="77777777" w:rsidR="00CB59FF" w:rsidRDefault="00CB59FF" w:rsidP="00CB59FF">
      <w:pPr>
        <w:pStyle w:val="B1"/>
      </w:pPr>
      <w:r w:rsidRPr="00910E31">
        <w:t>-</w:t>
      </w:r>
      <w:r w:rsidRPr="00910E31">
        <w:tab/>
        <w:t>the &lt;entry&gt; element of the &lt;</w:t>
      </w:r>
      <w:proofErr w:type="spellStart"/>
      <w:r w:rsidRPr="00910E31">
        <w:t>TxReleaseList</w:t>
      </w:r>
      <w:proofErr w:type="spellEnd"/>
      <w:r w:rsidRPr="00910E31">
        <w:t>&gt; list element of the &lt;</w:t>
      </w:r>
      <w:proofErr w:type="spellStart"/>
      <w:r w:rsidRPr="00910E31">
        <w:t>TxRxControl</w:t>
      </w:r>
      <w:proofErr w:type="spellEnd"/>
      <w:r w:rsidRPr="00910E31">
        <w:t xml:space="preserve">&gt; element of the &lt;Common&gt; element, indicates the name of an </w:t>
      </w:r>
      <w:proofErr w:type="spellStart"/>
      <w:r w:rsidRPr="00910E31">
        <w:t>MCData</w:t>
      </w:r>
      <w:proofErr w:type="spellEnd"/>
      <w:r w:rsidRPr="00910E31">
        <w:t xml:space="preserve"> user that is allowed to request release of an ongoing transmission and corresponds to the "DisplayName" element of </w:t>
      </w:r>
      <w:r>
        <w:t>clause</w:t>
      </w:r>
      <w:r w:rsidRPr="00910E31">
        <w:t> 10.2.</w:t>
      </w:r>
      <w:r>
        <w:t>31</w:t>
      </w:r>
      <w:r w:rsidRPr="00910E31">
        <w:t xml:space="preserve"> in 3GPP TS 24.483 [4];</w:t>
      </w:r>
    </w:p>
    <w:p w14:paraId="7B8B0096" w14:textId="77777777" w:rsidR="00CB59FF" w:rsidRPr="00910E31" w:rsidRDefault="00CB59FF" w:rsidP="00CB59FF">
      <w:pPr>
        <w:pStyle w:val="B1"/>
      </w:pPr>
      <w:r w:rsidRPr="00910E31">
        <w:t>-</w:t>
      </w:r>
      <w:r w:rsidRPr="00910E31">
        <w:tab/>
        <w:t>the &lt;entry&gt; element of the &lt;</w:t>
      </w:r>
      <w:proofErr w:type="spellStart"/>
      <w:r>
        <w:t>Group</w:t>
      </w:r>
      <w:r w:rsidRPr="00AB7BA1">
        <w:t>EmergencyAlert</w:t>
      </w:r>
      <w:proofErr w:type="spellEnd"/>
      <w:r w:rsidRPr="00910E31">
        <w:t>&gt; element of the &lt;Common&gt; element,</w:t>
      </w:r>
      <w:r>
        <w:t xml:space="preserve"> </w:t>
      </w:r>
      <w:r w:rsidRPr="00847E44">
        <w:rPr>
          <w:rFonts w:hint="eastAsia"/>
        </w:rPr>
        <w:t xml:space="preserve">indicates the </w:t>
      </w:r>
      <w:r>
        <w:t xml:space="preserve">name of the </w:t>
      </w:r>
      <w:proofErr w:type="spellStart"/>
      <w:r>
        <w:t>MCData</w:t>
      </w:r>
      <w:proofErr w:type="spellEnd"/>
      <w:r>
        <w:t xml:space="preserve"> group </w:t>
      </w:r>
      <w:r w:rsidRPr="00847E44">
        <w:t xml:space="preserve">recipient for an </w:t>
      </w:r>
      <w:proofErr w:type="spellStart"/>
      <w:r w:rsidRPr="00847E44">
        <w:t>MC</w:t>
      </w:r>
      <w:r>
        <w:t>Data</w:t>
      </w:r>
      <w:proofErr w:type="spellEnd"/>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1EA27CA5" w14:textId="77777777" w:rsidR="00CB59FF" w:rsidRPr="00910E31" w:rsidRDefault="00CB59FF" w:rsidP="00CB59FF">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the name of an </w:t>
      </w:r>
      <w:proofErr w:type="spellStart"/>
      <w:r w:rsidRPr="00910E31">
        <w:t>MCData</w:t>
      </w:r>
      <w:proofErr w:type="spellEnd"/>
      <w:r w:rsidRPr="00910E31">
        <w:t xml:space="preserve"> group that the </w:t>
      </w:r>
      <w:proofErr w:type="spellStart"/>
      <w:r w:rsidRPr="00910E31">
        <w:t>MCData</w:t>
      </w:r>
      <w:proofErr w:type="spellEnd"/>
      <w:r w:rsidRPr="00910E31">
        <w:t xml:space="preserve"> user is implicitly affiliated with, and corresponds to the "DisplayName" element of </w:t>
      </w:r>
      <w:r>
        <w:t>clause</w:t>
      </w:r>
      <w:r w:rsidRPr="00910E31">
        <w:t> 10.2.</w:t>
      </w:r>
      <w:r>
        <w:t>60</w:t>
      </w:r>
      <w:r w:rsidRPr="00910E31">
        <w:t xml:space="preserve"> in 3GPP TS 24.483 [4];</w:t>
      </w:r>
    </w:p>
    <w:p w14:paraId="5A948D0C" w14:textId="77777777" w:rsidR="00CB59FF" w:rsidRPr="00910E31" w:rsidRDefault="00CB59FF" w:rsidP="00CB59FF">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the name of an </w:t>
      </w:r>
      <w:proofErr w:type="spellStart"/>
      <w:r w:rsidRPr="00910E31">
        <w:t>MCData</w:t>
      </w:r>
      <w:proofErr w:type="spellEnd"/>
      <w:r w:rsidRPr="00910E31">
        <w:t xml:space="preserve"> user that the configured </w:t>
      </w:r>
      <w:proofErr w:type="spellStart"/>
      <w:r w:rsidRPr="00910E31">
        <w:t>MCData</w:t>
      </w:r>
      <w:proofErr w:type="spellEnd"/>
      <w:r w:rsidRPr="00910E31">
        <w:t xml:space="preserve"> user is authorised to obtain presence status of, and corresponds to the "DisplayName" element of </w:t>
      </w:r>
      <w:r>
        <w:t>clause</w:t>
      </w:r>
      <w:r w:rsidRPr="00910E31">
        <w:t> 10.2.6</w:t>
      </w:r>
      <w:r>
        <w:t>5</w:t>
      </w:r>
      <w:r w:rsidRPr="00910E31">
        <w:t xml:space="preserve"> in 3GPP TS 24.483 [4];</w:t>
      </w:r>
    </w:p>
    <w:p w14:paraId="0FF3EDAA" w14:textId="77777777" w:rsidR="00CB59FF" w:rsidRPr="00910E31" w:rsidRDefault="00CB59FF" w:rsidP="00CB59FF">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w:t>
      </w:r>
      <w:r>
        <w:t xml:space="preserve">the name </w:t>
      </w:r>
      <w:r w:rsidRPr="00910E31">
        <w:t xml:space="preserve">of an </w:t>
      </w:r>
      <w:proofErr w:type="spellStart"/>
      <w:r w:rsidRPr="00910E31">
        <w:t>MCData</w:t>
      </w:r>
      <w:proofErr w:type="spellEnd"/>
      <w:r w:rsidRPr="00910E31">
        <w:t xml:space="preserve"> user whose selected groups are authorised to be remotely changed by the configured </w:t>
      </w:r>
      <w:proofErr w:type="spellStart"/>
      <w:r w:rsidRPr="00910E31">
        <w:t>MCData</w:t>
      </w:r>
      <w:proofErr w:type="spellEnd"/>
      <w:r w:rsidRPr="00910E31">
        <w:t xml:space="preserve"> user and corresponds to the "DisplayName" element of </w:t>
      </w:r>
      <w:r>
        <w:t>clause</w:t>
      </w:r>
      <w:r w:rsidRPr="00910E31">
        <w:t> 10.2.</w:t>
      </w:r>
      <w:r>
        <w:t>70</w:t>
      </w:r>
      <w:r w:rsidRPr="00910E31">
        <w:t xml:space="preserve"> in 3GPP TS 24.483 [4];</w:t>
      </w:r>
    </w:p>
    <w:p w14:paraId="1BF1403E" w14:textId="77777777" w:rsidR="00CB59FF" w:rsidRPr="00910E31" w:rsidRDefault="00CB59FF" w:rsidP="00CB59FF">
      <w:pPr>
        <w:pStyle w:val="B1"/>
      </w:pPr>
      <w:r w:rsidRPr="00910E31">
        <w:lastRenderedPageBreak/>
        <w:t>-</w:t>
      </w:r>
      <w:r w:rsidRPr="00910E31">
        <w:tab/>
        <w:t>the &lt;entry&gt; element of the &lt;</w:t>
      </w:r>
      <w:proofErr w:type="spellStart"/>
      <w:r w:rsidRPr="00910E31">
        <w:t>DeliveredDisposition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the name of an </w:t>
      </w:r>
      <w:proofErr w:type="spellStart"/>
      <w:r w:rsidRPr="00910E31">
        <w:t>MCData</w:t>
      </w:r>
      <w:proofErr w:type="spellEnd"/>
      <w:r w:rsidRPr="00910E31">
        <w:t xml:space="preserve">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113A47D1" w14:textId="77777777" w:rsidR="00CB59FF" w:rsidRDefault="00CB59FF" w:rsidP="00CB59FF">
      <w:pPr>
        <w:pStyle w:val="B1"/>
      </w:pPr>
      <w:r w:rsidRPr="00910E31">
        <w:t>-</w:t>
      </w:r>
      <w:r w:rsidRPr="00910E31">
        <w:tab/>
        <w:t>the &lt;entry&gt; element of the &lt;</w:t>
      </w:r>
      <w:proofErr w:type="spellStart"/>
      <w:r w:rsidRPr="00910E31">
        <w:t>ReadDisposition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the name of an </w:t>
      </w:r>
      <w:proofErr w:type="spellStart"/>
      <w:r w:rsidRPr="00910E31">
        <w:t>MCData</w:t>
      </w:r>
      <w:proofErr w:type="spellEnd"/>
      <w:r w:rsidRPr="00910E31">
        <w:t xml:space="preserve">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03E1E6BC" w14:textId="77777777" w:rsidR="00CB59FF" w:rsidRPr="00910E31" w:rsidRDefault="00CB59FF" w:rsidP="00CB59FF">
      <w:pPr>
        <w:pStyle w:val="B1"/>
      </w:pPr>
      <w:r w:rsidRPr="00847E44">
        <w:t>-</w:t>
      </w:r>
      <w:r w:rsidRPr="00847E44">
        <w:tab/>
      </w:r>
      <w:r>
        <w:t xml:space="preserve">the &lt;entry&gt; element of </w:t>
      </w:r>
      <w:r w:rsidRPr="00847E44">
        <w:t>the &lt;</w:t>
      </w:r>
      <w:r w:rsidRPr="00AB7BA1">
        <w:t>One-To-One-</w:t>
      </w:r>
      <w:proofErr w:type="spellStart"/>
      <w:r w:rsidRPr="00AB7BA1">
        <w:t>EmergencyAlert</w:t>
      </w:r>
      <w:proofErr w:type="spellEnd"/>
      <w:r w:rsidRPr="00847E44">
        <w:t xml:space="preserve">&gt; element </w:t>
      </w:r>
      <w:r>
        <w:t>of the &lt;</w:t>
      </w:r>
      <w:proofErr w:type="spellStart"/>
      <w:r>
        <w:t>OnNetwork</w:t>
      </w:r>
      <w:proofErr w:type="spellEnd"/>
      <w:r>
        <w:t xml:space="preserve">&gt; element </w:t>
      </w:r>
      <w:r w:rsidRPr="00847E44">
        <w:rPr>
          <w:rFonts w:hint="eastAsia"/>
        </w:rPr>
        <w:t xml:space="preserve">indicates the </w:t>
      </w:r>
      <w:r>
        <w:t xml:space="preserve">name of the </w:t>
      </w:r>
      <w:proofErr w:type="spellStart"/>
      <w:r>
        <w:t>MCData</w:t>
      </w:r>
      <w:proofErr w:type="spellEnd"/>
      <w:r>
        <w:t xml:space="preserve"> user recipient </w:t>
      </w:r>
      <w:r w:rsidRPr="00847E44">
        <w:t xml:space="preserve">for an </w:t>
      </w:r>
      <w:r>
        <w:t xml:space="preserve">on-network </w:t>
      </w:r>
      <w:proofErr w:type="spellStart"/>
      <w:r w:rsidRPr="00847E44">
        <w:t>MC</w:t>
      </w:r>
      <w:r>
        <w:t>Data</w:t>
      </w:r>
      <w:proofErr w:type="spellEnd"/>
      <w:r>
        <w:t xml:space="preserve"> emergency one-to-one a</w:t>
      </w:r>
      <w:r w:rsidRPr="00847E44">
        <w:t>lert</w:t>
      </w:r>
      <w:r>
        <w:t xml:space="preserve"> and corresponds to the "DisplayName"</w:t>
      </w:r>
      <w:r w:rsidRPr="00847E44">
        <w:t xml:space="preserve"> element of </w:t>
      </w:r>
      <w:r>
        <w:t>clause 10.2.92 in 3GPP TS 24.483 [4].</w:t>
      </w:r>
    </w:p>
    <w:p w14:paraId="0C5D6A8E" w14:textId="77777777" w:rsidR="00CB59FF" w:rsidRPr="00910E31" w:rsidRDefault="00CB59FF" w:rsidP="00CB59FF">
      <w:r w:rsidRPr="00910E31">
        <w:t>The "index" attribute is of type "token" and is included within some elements for uniqueness purposes, and does not appear in the user profile configuration managed object specified in 3GPP TS 24.483 [4].</w:t>
      </w:r>
    </w:p>
    <w:p w14:paraId="76CD7C29" w14:textId="77777777" w:rsidR="00CB59FF" w:rsidRPr="00910E31" w:rsidRDefault="00CB59FF" w:rsidP="00CB59FF">
      <w:pPr>
        <w:rPr>
          <w:lang w:eastAsia="ko-KR"/>
        </w:rPr>
      </w:pPr>
      <w:r w:rsidRPr="00910E31">
        <w:t xml:space="preserve">The &lt;Status&gt; element is of type "Boolean" and indicates whether this particular </w:t>
      </w:r>
      <w:proofErr w:type="spellStart"/>
      <w:r w:rsidRPr="00910E31">
        <w:t>MCData</w:t>
      </w:r>
      <w:proofErr w:type="spellEnd"/>
      <w:r w:rsidRPr="00910E31">
        <w:t xml:space="preserve">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w:t>
      </w:r>
      <w:proofErr w:type="spellStart"/>
      <w:r w:rsidRPr="00910E31">
        <w:t>MCData</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proofErr w:type="spellStart"/>
      <w:r w:rsidRPr="00910E31">
        <w:t>MCData</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4212209" w14:textId="77777777" w:rsidR="00CB59FF" w:rsidRPr="00910E31" w:rsidRDefault="00CB59FF" w:rsidP="00CB59FF">
      <w:r w:rsidRPr="00910E31">
        <w:t>The "user-profile-index" is of type "</w:t>
      </w:r>
      <w:proofErr w:type="spellStart"/>
      <w:r w:rsidRPr="00910E31">
        <w:t>unsignedByte</w:t>
      </w:r>
      <w:proofErr w:type="spellEnd"/>
      <w:r w:rsidRPr="00910E31">
        <w:t xml:space="preserve">" and indicates the particular </w:t>
      </w:r>
      <w:proofErr w:type="spellStart"/>
      <w:r w:rsidRPr="00910E31">
        <w:t>MCData</w:t>
      </w:r>
      <w:proofErr w:type="spellEnd"/>
      <w:r w:rsidRPr="00910E31">
        <w:t xml:space="preserve"> user profile configuration document in the collection and corresponds to the "</w:t>
      </w:r>
      <w:proofErr w:type="spellStart"/>
      <w:r w:rsidRPr="00504581">
        <w:rPr>
          <w:rFonts w:hint="eastAsia"/>
          <w:lang w:eastAsia="ko-KR"/>
        </w:rPr>
        <w:t>MCDataUserProfileIndex</w:t>
      </w:r>
      <w:proofErr w:type="spellEnd"/>
      <w:r w:rsidRPr="00504581">
        <w:t xml:space="preserve">" element of </w:t>
      </w:r>
      <w:r>
        <w:t>clause</w:t>
      </w:r>
      <w:r w:rsidRPr="00504581">
        <w:t> </w:t>
      </w:r>
      <w:r w:rsidRPr="00910E31">
        <w:t>10.2.</w:t>
      </w:r>
      <w:r>
        <w:t>8</w:t>
      </w:r>
      <w:r w:rsidRPr="00910E31">
        <w:t xml:space="preserve"> in 3GPP TS 24.483 [4].</w:t>
      </w:r>
    </w:p>
    <w:p w14:paraId="462397E6" w14:textId="77777777" w:rsidR="00CB59FF" w:rsidRPr="00910E31" w:rsidRDefault="00CB59FF" w:rsidP="00CB59FF">
      <w:r w:rsidRPr="00910E31">
        <w:t>The &lt;</w:t>
      </w:r>
      <w:proofErr w:type="spellStart"/>
      <w:r w:rsidRPr="00910E31">
        <w:t>ProfileName</w:t>
      </w:r>
      <w:proofErr w:type="spellEnd"/>
      <w:r w:rsidRPr="00910E31">
        <w:t xml:space="preserve">&gt; element is of type "token" and specifies the name of the </w:t>
      </w:r>
      <w:proofErr w:type="spellStart"/>
      <w:r w:rsidRPr="00910E31">
        <w:t>MCData</w:t>
      </w:r>
      <w:proofErr w:type="spellEnd"/>
      <w:r w:rsidRPr="00910E31">
        <w:t xml:space="preserve"> user profile configuration document in the </w:t>
      </w:r>
      <w:proofErr w:type="spellStart"/>
      <w:r w:rsidRPr="00910E31">
        <w:t>MCData</w:t>
      </w:r>
      <w:proofErr w:type="spellEnd"/>
      <w:r w:rsidRPr="00910E31">
        <w:t xml:space="preserve"> user profile XDM collection and corresponds to the "</w:t>
      </w:r>
      <w:proofErr w:type="spellStart"/>
      <w:r w:rsidRPr="00504581">
        <w:rPr>
          <w:rFonts w:hint="eastAsia"/>
          <w:lang w:eastAsia="ko-KR"/>
        </w:rPr>
        <w:t>MCDataUserProfileName</w:t>
      </w:r>
      <w:proofErr w:type="spellEnd"/>
      <w:r w:rsidRPr="00504581">
        <w:t xml:space="preserve">" element of </w:t>
      </w:r>
      <w:r>
        <w:t>clause</w:t>
      </w:r>
      <w:r w:rsidRPr="00504581">
        <w:t> </w:t>
      </w:r>
      <w:r w:rsidRPr="00910E31">
        <w:t>10.2.</w:t>
      </w:r>
      <w:r>
        <w:t>9</w:t>
      </w:r>
      <w:r w:rsidRPr="00910E31">
        <w:t xml:space="preserve"> in 3GPP TS 24.483 [4].</w:t>
      </w:r>
    </w:p>
    <w:p w14:paraId="5E872A38" w14:textId="77777777" w:rsidR="00CB59FF" w:rsidRPr="00910E31" w:rsidRDefault="00CB59FF" w:rsidP="00CB59FF">
      <w:pPr>
        <w:rPr>
          <w:lang w:eastAsia="ko-KR"/>
        </w:rPr>
      </w:pPr>
      <w:r w:rsidRPr="00910E31">
        <w:t>The &lt;Pre-selected-indication&gt; element is of type "</w:t>
      </w:r>
      <w:proofErr w:type="spellStart"/>
      <w:r w:rsidRPr="00910E31">
        <w:rPr>
          <w:rFonts w:eastAsia="SimSun"/>
        </w:rPr>
        <w:t>mcdataup:</w:t>
      </w:r>
      <w:r w:rsidRPr="00910E31">
        <w:t>empty</w:t>
      </w:r>
      <w:proofErr w:type="spellEnd"/>
      <w:r>
        <w:t xml:space="preserve"> </w:t>
      </w:r>
      <w:r w:rsidRPr="00910E31">
        <w:t xml:space="preserve">Type". Presence of the &lt;Pre-selected-indication&gt; element indicates that this particular </w:t>
      </w:r>
      <w:proofErr w:type="spellStart"/>
      <w:r w:rsidRPr="00910E31">
        <w:t>MCData</w:t>
      </w:r>
      <w:proofErr w:type="spellEnd"/>
      <w:r w:rsidRPr="00910E31">
        <w:t xml:space="preserve"> user profile is designated to be the pre-selected </w:t>
      </w:r>
      <w:proofErr w:type="spellStart"/>
      <w:r w:rsidRPr="00910E31">
        <w:t>MCData</w:t>
      </w:r>
      <w:proofErr w:type="spellEnd"/>
      <w:r w:rsidRPr="00910E31">
        <w:t xml:space="preserve"> user profile as defined in 3GPP TS 23.282 [</w:t>
      </w:r>
      <w:r>
        <w:t>24</w:t>
      </w:r>
      <w:r w:rsidRPr="00910E31">
        <w:t>], and corresponds to the "</w:t>
      </w:r>
      <w:proofErr w:type="spellStart"/>
      <w:r w:rsidRPr="00910E31">
        <w:t>PreSelectedIndication</w:t>
      </w:r>
      <w:proofErr w:type="spellEnd"/>
      <w:r w:rsidRPr="00910E31">
        <w:t xml:space="preserve">" element of </w:t>
      </w:r>
      <w:r>
        <w:t>clause</w:t>
      </w:r>
      <w:r w:rsidRPr="00910E31">
        <w:t> 10.2.</w:t>
      </w:r>
      <w:r>
        <w:t>10</w:t>
      </w:r>
      <w:r w:rsidRPr="00910E31">
        <w:t xml:space="preserve"> in 3GPP TS 24.483 [4]. Absence of the &lt;Pre-selected-indication&gt; element indicates that this </w:t>
      </w:r>
      <w:proofErr w:type="spellStart"/>
      <w:r w:rsidRPr="00910E31">
        <w:t>MCData</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proofErr w:type="spellStart"/>
      <w:r w:rsidRPr="00910E31">
        <w:t>MCData</w:t>
      </w:r>
      <w:proofErr w:type="spellEnd"/>
      <w:r w:rsidRPr="00910E31">
        <w:t xml:space="preserve"> user profile within the collection of </w:t>
      </w:r>
      <w:proofErr w:type="spellStart"/>
      <w:r w:rsidRPr="00910E31">
        <w:t>MCData</w:t>
      </w:r>
      <w:proofErr w:type="spellEnd"/>
      <w:r w:rsidRPr="00910E31">
        <w:t xml:space="preserve"> user profiles for the </w:t>
      </w:r>
      <w:proofErr w:type="spellStart"/>
      <w:r w:rsidRPr="00910E31">
        <w:t>MCData</w:t>
      </w:r>
      <w:proofErr w:type="spellEnd"/>
      <w:r w:rsidRPr="00910E31">
        <w:t xml:space="preserve"> user or is the only </w:t>
      </w:r>
      <w:proofErr w:type="spellStart"/>
      <w:r w:rsidRPr="00910E31">
        <w:t>MCData</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proofErr w:type="spellStart"/>
      <w:r w:rsidRPr="00910E31">
        <w:t>MCData</w:t>
      </w:r>
      <w:proofErr w:type="spellEnd"/>
      <w:r w:rsidRPr="00910E31">
        <w:t xml:space="preserve"> user profile by default</w:t>
      </w:r>
      <w:r w:rsidRPr="00910E31">
        <w:rPr>
          <w:rFonts w:hint="eastAsia"/>
          <w:lang w:eastAsia="ko-KR"/>
        </w:rPr>
        <w:t>.</w:t>
      </w:r>
    </w:p>
    <w:p w14:paraId="026B941E" w14:textId="77777777" w:rsidR="00CB59FF" w:rsidRPr="00910E31" w:rsidRDefault="00CB59FF" w:rsidP="00CB59FF">
      <w:r w:rsidRPr="00910E31">
        <w:t>The "XUI-URI" attribute is of type "</w:t>
      </w:r>
      <w:proofErr w:type="spellStart"/>
      <w:r w:rsidRPr="00910E31">
        <w:t>anyURI</w:t>
      </w:r>
      <w:proofErr w:type="spellEnd"/>
      <w:r w:rsidRPr="00910E31">
        <w:t xml:space="preserve">" that contains the XUI of the </w:t>
      </w:r>
      <w:proofErr w:type="spellStart"/>
      <w:r w:rsidRPr="00910E31">
        <w:t>MCData</w:t>
      </w:r>
      <w:proofErr w:type="spellEnd"/>
      <w:r w:rsidRPr="00910E31">
        <w:t xml:space="preserve"> user for whom this </w:t>
      </w:r>
      <w:proofErr w:type="spellStart"/>
      <w:r w:rsidRPr="00910E31">
        <w:t>MCData</w:t>
      </w:r>
      <w:proofErr w:type="spellEnd"/>
      <w:r w:rsidRPr="00910E31">
        <w:t xml:space="preserve"> user profile configuration document is intended and does not appear in the user profile configuration managed object specified in 3GPP TS 24.483 [4].</w:t>
      </w:r>
    </w:p>
    <w:p w14:paraId="741DFA58" w14:textId="77777777" w:rsidR="00CB59FF" w:rsidRPr="00910E31" w:rsidRDefault="00CB59FF" w:rsidP="00CB59FF">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 xml:space="preserve">unctional category of the </w:t>
      </w:r>
      <w:proofErr w:type="spellStart"/>
      <w:r w:rsidRPr="00910E31">
        <w:t>MCData</w:t>
      </w:r>
      <w:proofErr w:type="spellEnd"/>
      <w:r w:rsidRPr="00910E31">
        <w:t xml:space="preserve">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xml:space="preserve">" element of </w:t>
      </w:r>
      <w:r>
        <w:t>clause</w:t>
      </w:r>
      <w:r w:rsidRPr="00504581">
        <w:t> </w:t>
      </w:r>
      <w:r w:rsidRPr="00910E31">
        <w:t>10.2.1</w:t>
      </w:r>
      <w:r>
        <w:t>5</w:t>
      </w:r>
      <w:r w:rsidRPr="00910E31">
        <w:t xml:space="preserve"> in 3GPP TS 24.483 [4].</w:t>
      </w:r>
    </w:p>
    <w:p w14:paraId="3D19EBB2" w14:textId="77777777" w:rsidR="00CB59FF" w:rsidRPr="00910E31" w:rsidRDefault="00CB59FF" w:rsidP="00CB59FF">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proofErr w:type="spellStart"/>
      <w:r>
        <w:t>MCData</w:t>
      </w:r>
      <w:proofErr w:type="spellEnd"/>
      <w:r w:rsidRPr="00910E31">
        <w:t xml:space="preserve"> User belongs to. The &lt;</w:t>
      </w:r>
      <w:proofErr w:type="spellStart"/>
      <w:r w:rsidRPr="00910E31">
        <w:t>MissionCriticalOrganization</w:t>
      </w:r>
      <w:proofErr w:type="spellEnd"/>
      <w:r w:rsidRPr="00910E31">
        <w:t>&gt;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2673E175" w14:textId="77777777" w:rsidR="00CB59FF" w:rsidRPr="00910E31" w:rsidRDefault="00CB59FF" w:rsidP="00CB59FF">
      <w:r w:rsidRPr="00910E31">
        <w:t>The &lt;MaxData1To1&gt; element of the &lt;</w:t>
      </w:r>
      <w:proofErr w:type="spellStart"/>
      <w:r w:rsidRPr="00910E31">
        <w:t>TxRxControl</w:t>
      </w:r>
      <w:proofErr w:type="spellEnd"/>
      <w:r w:rsidRPr="00910E31">
        <w:t xml:space="preserve">&gt; element of the &lt;Common&gt; element is of type "positive integer" and indicates the maximum amount of data (in megabytes) that an </w:t>
      </w:r>
      <w:proofErr w:type="spellStart"/>
      <w:r w:rsidRPr="00910E31">
        <w:t>MCData</w:t>
      </w:r>
      <w:proofErr w:type="spellEnd"/>
      <w:r w:rsidRPr="00910E31">
        <w:t xml:space="preserve">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469D1E85" w14:textId="77777777" w:rsidR="00CB59FF" w:rsidRDefault="00CB59FF" w:rsidP="00CB59FF">
      <w:r w:rsidRPr="00910E31">
        <w:t>The &lt;MaxTime1To1&gt; element of the &lt;</w:t>
      </w:r>
      <w:proofErr w:type="spellStart"/>
      <w:r w:rsidRPr="00910E31">
        <w:t>TxRxControl</w:t>
      </w:r>
      <w:proofErr w:type="spellEnd"/>
      <w:r w:rsidRPr="00910E31">
        <w:t xml:space="preserve">&gt; element of the &lt;Common&gt; element is of type "duration" and indicates the maximum amount of time that an </w:t>
      </w:r>
      <w:proofErr w:type="spellStart"/>
      <w:r w:rsidRPr="00910E31">
        <w:t>MCData</w:t>
      </w:r>
      <w:proofErr w:type="spellEnd"/>
      <w:r w:rsidRPr="00910E31">
        <w:t xml:space="preserve">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8A611" w14:textId="77777777" w:rsidR="00CB59FF" w:rsidRDefault="00CB59FF" w:rsidP="00CB59FF">
      <w:r>
        <w:t>The &lt;</w:t>
      </w:r>
      <w:proofErr w:type="spellStart"/>
      <w:r>
        <w:t>RelativePresentationPriority</w:t>
      </w:r>
      <w:proofErr w:type="spellEnd"/>
      <w:r>
        <w:t>&gt; element is of type "</w:t>
      </w:r>
      <w:proofErr w:type="spellStart"/>
      <w:r>
        <w:t>nonNegativeInteger</w:t>
      </w:r>
      <w:proofErr w:type="spellEnd"/>
      <w:r>
        <w:t>" and when it appears in:</w:t>
      </w:r>
    </w:p>
    <w:p w14:paraId="24F7942C" w14:textId="77777777" w:rsidR="00CB59FF" w:rsidRDefault="00CB59FF" w:rsidP="00CB59FF">
      <w:pPr>
        <w:pStyle w:val="B1"/>
      </w:pPr>
      <w:r>
        <w:t>-</w:t>
      </w:r>
      <w:r>
        <w:tab/>
        <w:t>the &lt;</w:t>
      </w:r>
      <w:proofErr w:type="spellStart"/>
      <w:r>
        <w:t>MCDataGroupInfo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Pr="008E0484">
        <w:t>Relative</w:t>
      </w:r>
      <w:r w:rsidRPr="003F0382">
        <w:t>PresentationPriority</w:t>
      </w:r>
      <w:proofErr w:type="spellEnd"/>
      <w:r w:rsidRPr="003F0382">
        <w:t xml:space="preserve">" element of </w:t>
      </w:r>
      <w:r>
        <w:t>clause</w:t>
      </w:r>
      <w:r w:rsidRPr="003F0382">
        <w:t> </w:t>
      </w:r>
      <w:r>
        <w:t>10.2.55</w:t>
      </w:r>
      <w:r w:rsidRPr="003F0382">
        <w:t xml:space="preserve"> in 3GPP TS 24.483 [4];</w:t>
      </w:r>
      <w:r>
        <w:t xml:space="preserve"> and</w:t>
      </w:r>
    </w:p>
    <w:p w14:paraId="48FC2617" w14:textId="77777777" w:rsidR="00CB59FF" w:rsidRDefault="00CB59FF" w:rsidP="00CB59FF">
      <w:pPr>
        <w:pStyle w:val="B1"/>
      </w:pPr>
      <w:r>
        <w:lastRenderedPageBreak/>
        <w:t>-</w:t>
      </w:r>
      <w:r>
        <w:tab/>
        <w:t>the &lt;</w:t>
      </w:r>
      <w:proofErr w:type="spellStart"/>
      <w:r>
        <w:t>MCDataGroupInfo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Pr="008E0484">
        <w:t>Relative</w:t>
      </w:r>
      <w:r w:rsidRPr="003F0382">
        <w:t>PresentationPriority</w:t>
      </w:r>
      <w:proofErr w:type="spellEnd"/>
      <w:r w:rsidRPr="003F0382">
        <w:t xml:space="preserve">" element of </w:t>
      </w:r>
      <w:r>
        <w:t>clause</w:t>
      </w:r>
      <w:r w:rsidRPr="003F0382">
        <w:t> 10.2.1</w:t>
      </w:r>
      <w:r>
        <w:t>11</w:t>
      </w:r>
      <w:r w:rsidRPr="003F0382">
        <w:t xml:space="preserve"> in 3GPP TS 24.483 [4]</w:t>
      </w:r>
      <w:r w:rsidRPr="00224158">
        <w:t>.</w:t>
      </w:r>
    </w:p>
    <w:p w14:paraId="0C4E0C7C" w14:textId="77777777" w:rsidR="00CB59FF" w:rsidRDefault="00CB59FF" w:rsidP="00CB59FF">
      <w:r w:rsidRPr="00847E44">
        <w:t>The &lt;</w:t>
      </w:r>
      <w:r w:rsidRPr="00C619C2">
        <w:t>allow-store-group-comm-in-</w:t>
      </w:r>
      <w:proofErr w:type="spellStart"/>
      <w:r w:rsidRPr="00C619C2">
        <w:t>msgstore</w:t>
      </w:r>
      <w:proofErr w:type="spellEnd"/>
      <w:r w:rsidRPr="00847E44">
        <w:t xml:space="preserve">&gt; </w:t>
      </w:r>
      <w:r>
        <w:t>element of the &lt;</w:t>
      </w:r>
      <w:proofErr w:type="spellStart"/>
      <w:r>
        <w:t>anyExt</w:t>
      </w:r>
      <w:proofErr w:type="spellEnd"/>
      <w:r>
        <w:t>&gt; element within the &lt;</w:t>
      </w:r>
      <w:proofErr w:type="spellStart"/>
      <w:r>
        <w:t>MCDataGroupInfo</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t>A</w:t>
      </w:r>
      <w:r w:rsidRPr="00C619C2">
        <w:t>llow</w:t>
      </w:r>
      <w:r>
        <w:t>S</w:t>
      </w:r>
      <w:r w:rsidRPr="00C619C2">
        <w:t>tore</w:t>
      </w:r>
      <w:r>
        <w:t>G</w:t>
      </w:r>
      <w:r w:rsidRPr="00C619C2">
        <w:t>roup</w:t>
      </w:r>
      <w:r>
        <w:t>C</w:t>
      </w:r>
      <w:r w:rsidRPr="00C619C2">
        <w:t>omm</w:t>
      </w:r>
      <w:r>
        <w:t>I</w:t>
      </w:r>
      <w:r w:rsidRPr="00C619C2">
        <w:t>n</w:t>
      </w:r>
      <w:r>
        <w:t>M</w:t>
      </w:r>
      <w:r w:rsidRPr="00C619C2">
        <w:t>sgstore</w:t>
      </w:r>
      <w:proofErr w:type="spellEnd"/>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proofErr w:type="spellStart"/>
      <w:r w:rsidRPr="00847E44">
        <w:t>MC</w:t>
      </w:r>
      <w:r>
        <w:t>Data</w:t>
      </w:r>
      <w:proofErr w:type="spellEnd"/>
      <w:r w:rsidRPr="00847E44">
        <w:t xml:space="preserve"> user is authorised to</w:t>
      </w:r>
      <w:r>
        <w:t xml:space="preserve"> request an </w:t>
      </w:r>
      <w:proofErr w:type="spellStart"/>
      <w:r>
        <w:t>MCData</w:t>
      </w:r>
      <w:proofErr w:type="spellEnd"/>
      <w:r>
        <w:t xml:space="preserve"> server to store his/her group communication into message store</w:t>
      </w:r>
      <w:r w:rsidRPr="00847E44">
        <w:t xml:space="preserve"> using the proce</w:t>
      </w:r>
      <w:r>
        <w:t>dures defined in 3GPP TS 24.282 </w:t>
      </w:r>
      <w:r w:rsidRPr="00BB07E6">
        <w:t>[25].</w:t>
      </w:r>
    </w:p>
    <w:p w14:paraId="2941B981" w14:textId="77777777" w:rsidR="00CB59FF" w:rsidRPr="0045024E" w:rsidRDefault="00CB59FF" w:rsidP="00CB59FF">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w:t>
      </w:r>
      <w:r w:rsidRPr="00847E44">
        <w:t>indicates the maximu</w:t>
      </w:r>
      <w:r>
        <w:t>m</w:t>
      </w:r>
      <w:r w:rsidRPr="00847E44">
        <w:t xml:space="preserve"> number of </w:t>
      </w:r>
      <w:proofErr w:type="spellStart"/>
      <w:r>
        <w:t>MCData</w:t>
      </w:r>
      <w:proofErr w:type="spellEnd"/>
      <w:r w:rsidRPr="00847E44">
        <w:t xml:space="preserve"> groups that the </w:t>
      </w:r>
      <w:proofErr w:type="spellStart"/>
      <w:r>
        <w:t>MCData</w:t>
      </w:r>
      <w:proofErr w:type="spellEnd"/>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59765624" w14:textId="77777777" w:rsidR="00CB59FF" w:rsidRDefault="00CB59FF" w:rsidP="00CB59FF">
      <w:pPr>
        <w:rPr>
          <w:lang w:val="nb-NO"/>
        </w:rPr>
      </w:pPr>
      <w:r>
        <w:t>T</w:t>
      </w:r>
      <w:r w:rsidRPr="00441BFF">
        <w:t xml:space="preserve">he </w:t>
      </w:r>
      <w:r>
        <w:t>&lt;</w:t>
      </w:r>
      <w:proofErr w:type="spellStart"/>
      <w:r>
        <w:t>HangTime</w:t>
      </w:r>
      <w:proofErr w:type="spellEnd"/>
      <w:r>
        <w:t xml:space="preserv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proofErr w:type="spellStart"/>
      <w:r>
        <w:t>HangTime</w:t>
      </w:r>
      <w:proofErr w:type="spellEnd"/>
      <w:r w:rsidRPr="003F0382">
        <w:t xml:space="preserve">" element of </w:t>
      </w:r>
      <w:r>
        <w:t>clause</w:t>
      </w:r>
      <w:r w:rsidRPr="003F0382">
        <w:t xml:space="preserve"> 10.2.</w:t>
      </w:r>
      <w:r>
        <w:t>78 in 3GPP TS 24.483 </w:t>
      </w:r>
      <w:r w:rsidRPr="003F0382">
        <w:t>[4]</w:t>
      </w:r>
      <w:r>
        <w:t>.</w:t>
      </w:r>
    </w:p>
    <w:p w14:paraId="2BD37979" w14:textId="77777777" w:rsidR="00CB59FF" w:rsidRDefault="00CB59FF" w:rsidP="00CB59FF">
      <w:r>
        <w:t>The &lt;</w:t>
      </w:r>
      <w:proofErr w:type="spellStart"/>
      <w:r>
        <w:t>MaxSimultaneousEmergencyGroupCalls</w:t>
      </w:r>
      <w:proofErr w:type="spellEnd"/>
      <w:r>
        <w:t>&gt; element of the &lt;</w:t>
      </w:r>
      <w:proofErr w:type="spellStart"/>
      <w:r>
        <w:t>anyExt</w:t>
      </w:r>
      <w:proofErr w:type="spellEnd"/>
      <w:r>
        <w:t>&gt; element within the &lt;entry&gt; element of the &lt;</w:t>
      </w:r>
      <w:proofErr w:type="spellStart"/>
      <w:r>
        <w:t>FunctionalAliasList</w:t>
      </w:r>
      <w:proofErr w:type="spellEnd"/>
      <w:r>
        <w:t>&gt; list element of the &lt;</w:t>
      </w:r>
      <w:proofErr w:type="spellStart"/>
      <w:r>
        <w:t>anyExt</w:t>
      </w:r>
      <w:proofErr w:type="spellEnd"/>
      <w:r>
        <w:t>&gt; element within the &lt;</w:t>
      </w:r>
      <w:proofErr w:type="spellStart"/>
      <w:r>
        <w:t>OnNetwork</w:t>
      </w:r>
      <w:proofErr w:type="spellEnd"/>
      <w:r>
        <w:t>&gt; element is of type "</w:t>
      </w:r>
      <w:proofErr w:type="spellStart"/>
      <w:r>
        <w:t>positiveInteger</w:t>
      </w:r>
      <w:proofErr w:type="spellEnd"/>
      <w:r>
        <w:t xml:space="preserve">" and indicates the maximum number of simultaneous </w:t>
      </w:r>
      <w:proofErr w:type="spellStart"/>
      <w:r>
        <w:t>MCData</w:t>
      </w:r>
      <w:proofErr w:type="spellEnd"/>
      <w:r>
        <w:t xml:space="preserve"> emergency group calls for the specific functional alias, and corresponds to the "</w:t>
      </w:r>
      <w:proofErr w:type="spellStart"/>
      <w:r>
        <w:t>MaxSimultaneousEmergencyGroupCalls</w:t>
      </w:r>
      <w:proofErr w:type="spellEnd"/>
      <w:r>
        <w:t>" element of clause </w:t>
      </w:r>
      <w:r>
        <w:rPr>
          <w:lang w:eastAsia="ko-KR"/>
        </w:rPr>
        <w:t>10</w:t>
      </w:r>
      <w:r>
        <w:t>.2.</w:t>
      </w:r>
      <w:r>
        <w:rPr>
          <w:lang w:eastAsia="ko-KR"/>
        </w:rPr>
        <w:t>97B4</w:t>
      </w:r>
      <w:r>
        <w:t xml:space="preserve"> in 3GPP TS 24.483 [4].</w:t>
      </w:r>
    </w:p>
    <w:p w14:paraId="6AE7DAFD" w14:textId="77777777" w:rsidR="00CB59FF" w:rsidRDefault="00CB59FF" w:rsidP="00CB59FF">
      <w:r w:rsidRPr="00847E44">
        <w:t>The &lt;User-Info-ID&gt; element is of type "</w:t>
      </w:r>
      <w:proofErr w:type="spellStart"/>
      <w:r w:rsidRPr="00847E44">
        <w:t>hexBinary</w:t>
      </w:r>
      <w:proofErr w:type="spellEnd"/>
      <w:r w:rsidRPr="00847E44">
        <w:t>". When the &lt;User-Info-ID&gt; element appears within:</w:t>
      </w:r>
    </w:p>
    <w:p w14:paraId="5BC9196A" w14:textId="77777777" w:rsidR="00CB59FF" w:rsidRPr="00847E44" w:rsidRDefault="00CB59FF" w:rsidP="00CB59FF">
      <w:pPr>
        <w:pStyle w:val="B1"/>
      </w:pPr>
      <w:r>
        <w:t>-</w:t>
      </w:r>
      <w:r>
        <w:tab/>
      </w:r>
      <w:r w:rsidRPr="00847E44">
        <w:t xml:space="preserve">the </w:t>
      </w:r>
      <w:r>
        <w:t>&lt;</w:t>
      </w:r>
      <w:proofErr w:type="spellStart"/>
      <w:r w:rsidRPr="003F0382">
        <w:t>ProSeUserID</w:t>
      </w:r>
      <w:proofErr w:type="spellEnd"/>
      <w:r>
        <w:t xml:space="preserve">-entry&gt; element of the </w:t>
      </w:r>
      <w:r w:rsidRPr="00847E44">
        <w:t>&lt;</w:t>
      </w:r>
      <w:r>
        <w:t>One-to-One-</w:t>
      </w:r>
      <w:proofErr w:type="spellStart"/>
      <w:r>
        <w:t>CommunicationListEntry</w:t>
      </w:r>
      <w:proofErr w:type="spellEnd"/>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proofErr w:type="spellStart"/>
      <w:r>
        <w:t>MCData</w:t>
      </w:r>
      <w:proofErr w:type="spellEnd"/>
      <w:r w:rsidRPr="00847E44">
        <w:t xml:space="preserve"> user for </w:t>
      </w:r>
      <w:r>
        <w:t>a one-to-one communication</w:t>
      </w:r>
      <w:r w:rsidRPr="00847E44">
        <w:t xml:space="preserve"> and corresponds to the "</w:t>
      </w:r>
      <w:proofErr w:type="spellStart"/>
      <w:r w:rsidRPr="00441BFF">
        <w:t>UserInfo</w:t>
      </w:r>
      <w:r w:rsidRPr="00847E44">
        <w:t>ID</w:t>
      </w:r>
      <w:proofErr w:type="spellEnd"/>
      <w:r w:rsidRPr="00847E44">
        <w:t xml:space="preserve">" element of </w:t>
      </w:r>
      <w:r>
        <w:t>clause</w:t>
      </w:r>
      <w:r w:rsidRPr="00847E44">
        <w:t> </w:t>
      </w:r>
      <w:r>
        <w:t>10.2.16G</w:t>
      </w:r>
      <w:r w:rsidRPr="00847E44">
        <w:t xml:space="preserve"> in 3GPP TS 24.</w:t>
      </w:r>
      <w:r>
        <w:t>483</w:t>
      </w:r>
      <w:r w:rsidRPr="00847E44">
        <w:t> [4];</w:t>
      </w:r>
      <w:r>
        <w:t xml:space="preserve"> and</w:t>
      </w:r>
    </w:p>
    <w:p w14:paraId="4CE0DAF0" w14:textId="77777777" w:rsidR="00CB59FF" w:rsidRDefault="00CB59FF" w:rsidP="00CB59FF">
      <w:pPr>
        <w:pStyle w:val="B1"/>
      </w:pPr>
      <w:r>
        <w:t>-</w:t>
      </w:r>
      <w:r>
        <w:tab/>
      </w:r>
      <w:r w:rsidRPr="003F0382">
        <w:t>the &lt;</w:t>
      </w:r>
      <w:proofErr w:type="spellStart"/>
      <w:r w:rsidRPr="003F0382">
        <w:t>OffNetwork</w:t>
      </w:r>
      <w:proofErr w:type="spellEnd"/>
      <w:r w:rsidRPr="003F0382">
        <w:t xml:space="preserve">&gt; element, indicates the </w:t>
      </w:r>
      <w:proofErr w:type="spellStart"/>
      <w:r w:rsidRPr="003F0382">
        <w:t>ProSe</w:t>
      </w:r>
      <w:proofErr w:type="spellEnd"/>
      <w:r w:rsidRPr="003F0382">
        <w:t xml:space="preserve"> "U</w:t>
      </w:r>
      <w:r>
        <w:t>ser Info ID" as defined in 3GPP TS 23.303 [18] and 3GPP TS 24.334 </w:t>
      </w:r>
      <w:r w:rsidRPr="003F0382">
        <w:t xml:space="preserve">[19] of the </w:t>
      </w:r>
      <w:proofErr w:type="spellStart"/>
      <w:r w:rsidRPr="003F0382">
        <w:t>MCData</w:t>
      </w:r>
      <w:proofErr w:type="spellEnd"/>
      <w:r w:rsidRPr="003F0382">
        <w:t xml:space="preserve"> UE for off-network operation and corresponds to the "</w:t>
      </w:r>
      <w:proofErr w:type="spellStart"/>
      <w:r w:rsidRPr="003F0382">
        <w:t>U</w:t>
      </w:r>
      <w:r>
        <w:t>serInfoID</w:t>
      </w:r>
      <w:proofErr w:type="spellEnd"/>
      <w:r>
        <w:t>" element of clause 10.2.112 in 3GPP TS 24.483 </w:t>
      </w:r>
      <w:r w:rsidRPr="003F0382">
        <w:t>[4].</w:t>
      </w:r>
    </w:p>
    <w:p w14:paraId="693C0473" w14:textId="77777777" w:rsidR="00CB59FF" w:rsidRPr="00847E44" w:rsidRDefault="00CB59FF" w:rsidP="00CB59FF">
      <w:r w:rsidRPr="00847E44">
        <w:t xml:space="preserve">The </w:t>
      </w:r>
      <w:r w:rsidRPr="00441BFF">
        <w:t>"ent</w:t>
      </w:r>
      <w:r w:rsidRPr="00847E44">
        <w:t>r</w:t>
      </w:r>
      <w:r w:rsidRPr="00441BFF">
        <w:t>y-info"</w:t>
      </w:r>
      <w:r w:rsidRPr="00847E44">
        <w:t xml:space="preserve"> attribute is of type "string" and when it appears within:</w:t>
      </w:r>
    </w:p>
    <w:p w14:paraId="3E8392C2" w14:textId="77777777" w:rsidR="00CB59FF" w:rsidRPr="00847E44" w:rsidRDefault="00CB59FF" w:rsidP="00CB59FF">
      <w:pPr>
        <w:pStyle w:val="B1"/>
      </w:pPr>
      <w:r>
        <w:t>-</w:t>
      </w:r>
      <w:r>
        <w:tab/>
      </w:r>
      <w:r w:rsidRPr="00847E44">
        <w:t>the &lt;</w:t>
      </w:r>
      <w:r>
        <w:t>entry</w:t>
      </w:r>
      <w:r w:rsidRPr="00847E44">
        <w:t>&gt; element within the &lt;</w:t>
      </w:r>
      <w:proofErr w:type="spellStart"/>
      <w:r>
        <w:t>MCDataGroupInitiation</w:t>
      </w:r>
      <w:proofErr w:type="spellEnd"/>
      <w:r w:rsidRPr="00847E44">
        <w:t>&gt; element</w:t>
      </w:r>
      <w:r>
        <w:t xml:space="preserve"> of the </w:t>
      </w:r>
      <w:r w:rsidRPr="00910E31">
        <w:t>&lt;</w:t>
      </w:r>
      <w:proofErr w:type="spellStart"/>
      <w:r>
        <w:t>EmergencyCall</w:t>
      </w:r>
      <w:proofErr w:type="spellEnd"/>
      <w:r w:rsidRPr="00910E31">
        <w:t>&gt; element</w:t>
      </w:r>
      <w:r>
        <w:t xml:space="preserve"> contained within &lt;</w:t>
      </w:r>
      <w:proofErr w:type="spellStart"/>
      <w:r>
        <w:t>MCData</w:t>
      </w:r>
      <w:proofErr w:type="spellEnd"/>
      <w:r>
        <w:t>-group-call&gt; element</w:t>
      </w:r>
      <w:r w:rsidRPr="00847E44">
        <w:t xml:space="preserve"> indicates to use as the destination address for a</w:t>
      </w:r>
      <w:r>
        <w:t xml:space="preserve"> group </w:t>
      </w:r>
      <w:r w:rsidRPr="00847E44">
        <w:t xml:space="preserve">emergency </w:t>
      </w:r>
      <w:r>
        <w:t>communication</w:t>
      </w:r>
      <w:r w:rsidRPr="00847E44">
        <w:t>:</w:t>
      </w:r>
    </w:p>
    <w:p w14:paraId="58A1F44B" w14:textId="77777777" w:rsidR="00CB59FF" w:rsidRPr="00847E44" w:rsidRDefault="00CB59FF" w:rsidP="00CB59FF">
      <w:pPr>
        <w:pStyle w:val="B2"/>
      </w:pPr>
      <w:r w:rsidRPr="00847E44">
        <w:t>a)</w:t>
      </w:r>
      <w:r w:rsidRPr="00847E44">
        <w:tab/>
        <w:t xml:space="preserve">the </w:t>
      </w:r>
      <w:proofErr w:type="spellStart"/>
      <w:r w:rsidRPr="00847E44">
        <w:t>MC</w:t>
      </w:r>
      <w:r>
        <w:t>Data</w:t>
      </w:r>
      <w:proofErr w:type="spellEnd"/>
      <w:r w:rsidRPr="00847E44">
        <w:t xml:space="preserve"> user currently selected </w:t>
      </w:r>
      <w:proofErr w:type="spellStart"/>
      <w:r w:rsidRPr="00847E44">
        <w:t>MC</w:t>
      </w:r>
      <w:r>
        <w:t>Data</w:t>
      </w:r>
      <w:proofErr w:type="spellEnd"/>
      <w:r w:rsidRPr="00847E44">
        <w:t xml:space="preserve"> group</w:t>
      </w:r>
      <w:r>
        <w:t>,</w:t>
      </w:r>
      <w:r w:rsidRPr="00847E44">
        <w:t xml:space="preserve">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5825B697" w14:textId="77777777" w:rsidR="00CB59FF" w:rsidRPr="00847E44" w:rsidRDefault="00CB59FF" w:rsidP="00CB59FF">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MCDataGroupInitiation</w:t>
      </w:r>
      <w:proofErr w:type="spellEnd"/>
      <w:r w:rsidRPr="00847E44">
        <w:t xml:space="preserve">&gt; element for an on-network </w:t>
      </w:r>
      <w:r>
        <w:t xml:space="preserve">group </w:t>
      </w:r>
      <w:r w:rsidRPr="00847E44">
        <w:t>emergency alert, if the "entry-info" attribute has the value of:</w:t>
      </w:r>
    </w:p>
    <w:p w14:paraId="39DA946D" w14:textId="77777777" w:rsidR="00CB59FF" w:rsidRPr="00847E44" w:rsidRDefault="00CB59FF" w:rsidP="00CB59FF">
      <w:pPr>
        <w:pStyle w:val="B3"/>
      </w:pPr>
      <w:r w:rsidRPr="00847E44">
        <w:t>i)</w:t>
      </w:r>
      <w:r w:rsidRPr="00847E44">
        <w:tab/>
        <w:t>'</w:t>
      </w:r>
      <w:proofErr w:type="spellStart"/>
      <w:r w:rsidRPr="00847E44">
        <w:t>DedicatedGroup</w:t>
      </w:r>
      <w:proofErr w:type="spellEnd"/>
      <w:r w:rsidRPr="00847E44">
        <w:t>';</w:t>
      </w:r>
      <w:r>
        <w:t xml:space="preserve"> or</w:t>
      </w:r>
    </w:p>
    <w:p w14:paraId="117CDDB6" w14:textId="77777777" w:rsidR="00CB59FF" w:rsidRPr="00847E44" w:rsidRDefault="00CB59FF" w:rsidP="00CB59FF">
      <w:pPr>
        <w:pStyle w:val="B3"/>
      </w:pPr>
      <w:r w:rsidRPr="00847E44">
        <w:t>ii)</w:t>
      </w:r>
      <w:r>
        <w:tab/>
      </w:r>
      <w:r w:rsidRPr="00847E44">
        <w:t>'</w:t>
      </w:r>
      <w:proofErr w:type="spellStart"/>
      <w:r w:rsidRPr="00847E44">
        <w:t>UseCurrentlySelectedGroup</w:t>
      </w:r>
      <w:proofErr w:type="spellEnd"/>
      <w:r w:rsidRPr="00847E44">
        <w:t xml:space="preserve">' and the </w:t>
      </w:r>
      <w:proofErr w:type="spellStart"/>
      <w:r>
        <w:t>MCData</w:t>
      </w:r>
      <w:proofErr w:type="spellEnd"/>
      <w:r w:rsidRPr="00847E44">
        <w:t xml:space="preserve"> user has no currently selected </w:t>
      </w:r>
      <w:proofErr w:type="spellStart"/>
      <w:r>
        <w:t>MCData</w:t>
      </w:r>
      <w:proofErr w:type="spellEnd"/>
      <w:r w:rsidRPr="00847E44">
        <w:t xml:space="preserve"> group</w:t>
      </w:r>
      <w:r>
        <w:t>;</w:t>
      </w:r>
    </w:p>
    <w:p w14:paraId="7E5246DC" w14:textId="77777777" w:rsidR="00CB59FF" w:rsidRPr="00847E44" w:rsidRDefault="00CB59FF" w:rsidP="00CB59FF">
      <w:pPr>
        <w:pStyle w:val="B1"/>
      </w:pPr>
      <w:r>
        <w:t>-</w:t>
      </w:r>
      <w:r>
        <w:tab/>
      </w:r>
      <w:r w:rsidRPr="00847E44">
        <w:t>the &lt;</w:t>
      </w:r>
      <w:r>
        <w:t>entry</w:t>
      </w:r>
      <w:r w:rsidRPr="00847E44">
        <w:t>&gt; element within the &lt;</w:t>
      </w:r>
      <w:proofErr w:type="spellStart"/>
      <w:r>
        <w:t>MCDataGroupInitiation</w:t>
      </w:r>
      <w:proofErr w:type="spellEnd"/>
      <w:r w:rsidRPr="00847E44">
        <w:t>&gt; element</w:t>
      </w:r>
      <w:r>
        <w:t xml:space="preserve"> of the </w:t>
      </w:r>
      <w:r w:rsidRPr="00910E31">
        <w:t>&lt;</w:t>
      </w:r>
      <w:proofErr w:type="spellStart"/>
      <w:r>
        <w:t>ImminentPerilCall</w:t>
      </w:r>
      <w:proofErr w:type="spellEnd"/>
      <w:r w:rsidRPr="00910E31">
        <w:t>&gt; element</w:t>
      </w:r>
      <w:r>
        <w:t xml:space="preserve"> contained within &lt;</w:t>
      </w:r>
      <w:proofErr w:type="spellStart"/>
      <w:r>
        <w:t>MCData</w:t>
      </w:r>
      <w:proofErr w:type="spellEnd"/>
      <w:r>
        <w:t>-group-call&gt;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35756B85" w14:textId="77777777" w:rsidR="00CB59FF" w:rsidRPr="00847E44" w:rsidRDefault="00CB59FF" w:rsidP="00CB59FF">
      <w:pPr>
        <w:pStyle w:val="B2"/>
      </w:pPr>
      <w:r w:rsidRPr="00847E44">
        <w:t>a)</w:t>
      </w:r>
      <w:r w:rsidRPr="00847E44">
        <w:tab/>
        <w:t xml:space="preserve">the </w:t>
      </w:r>
      <w:proofErr w:type="spellStart"/>
      <w:r w:rsidRPr="00847E44">
        <w:t>MC</w:t>
      </w:r>
      <w:r>
        <w:t>Data</w:t>
      </w:r>
      <w:proofErr w:type="spellEnd"/>
      <w:r w:rsidRPr="00847E44">
        <w:t xml:space="preserve"> user currently selected </w:t>
      </w:r>
      <w:proofErr w:type="spellStart"/>
      <w:r w:rsidRPr="00847E44">
        <w:t>MC</w:t>
      </w:r>
      <w:r>
        <w:t>Data</w:t>
      </w:r>
      <w:proofErr w:type="spellEnd"/>
      <w:r w:rsidRPr="00847E44">
        <w:t xml:space="preserve"> group</w:t>
      </w:r>
      <w:r>
        <w:t>,</w:t>
      </w:r>
      <w:r w:rsidRPr="00847E44">
        <w:t xml:space="preserve">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74AAA20F" w14:textId="77777777" w:rsidR="00CB59FF" w:rsidRPr="00847E44" w:rsidRDefault="00CB59FF" w:rsidP="00CB59FF">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MCDataGroupInitiation</w:t>
      </w:r>
      <w:proofErr w:type="spellEnd"/>
      <w:r w:rsidRPr="00847E44">
        <w:t xml:space="preserve">&gt; element for an on-network </w:t>
      </w:r>
      <w:r>
        <w:t xml:space="preserve">group </w:t>
      </w:r>
      <w:r w:rsidRPr="00847E44">
        <w:t>emergency alert, if the "entry-info" attribute has the value of:</w:t>
      </w:r>
    </w:p>
    <w:p w14:paraId="511803FF" w14:textId="77777777" w:rsidR="00CB59FF" w:rsidRPr="00847E44" w:rsidRDefault="00CB59FF" w:rsidP="00CB59FF">
      <w:pPr>
        <w:pStyle w:val="B3"/>
      </w:pPr>
      <w:r w:rsidRPr="00847E44">
        <w:t>i)</w:t>
      </w:r>
      <w:r w:rsidRPr="00847E44">
        <w:tab/>
        <w:t>'</w:t>
      </w:r>
      <w:proofErr w:type="spellStart"/>
      <w:r w:rsidRPr="00847E44">
        <w:t>DedicatedGroup</w:t>
      </w:r>
      <w:proofErr w:type="spellEnd"/>
      <w:r w:rsidRPr="00847E44">
        <w:t>';</w:t>
      </w:r>
      <w:r>
        <w:t xml:space="preserve"> or</w:t>
      </w:r>
    </w:p>
    <w:p w14:paraId="215E32DE" w14:textId="77777777" w:rsidR="00CB59FF" w:rsidRDefault="00CB59FF" w:rsidP="00CB59FF">
      <w:pPr>
        <w:pStyle w:val="B3"/>
      </w:pPr>
      <w:r w:rsidRPr="00847E44">
        <w:t>ii)</w:t>
      </w:r>
      <w:r>
        <w:tab/>
      </w:r>
      <w:r w:rsidRPr="00847E44">
        <w:t>'</w:t>
      </w:r>
      <w:proofErr w:type="spellStart"/>
      <w:r w:rsidRPr="00847E44">
        <w:t>UseCurrentlySelectedGroup</w:t>
      </w:r>
      <w:proofErr w:type="spellEnd"/>
      <w:r w:rsidRPr="00847E44">
        <w:t xml:space="preserve">' and the </w:t>
      </w:r>
      <w:proofErr w:type="spellStart"/>
      <w:r>
        <w:t>MCData</w:t>
      </w:r>
      <w:proofErr w:type="spellEnd"/>
      <w:r w:rsidRPr="00847E44">
        <w:t xml:space="preserve"> user has no currently selected </w:t>
      </w:r>
      <w:proofErr w:type="spellStart"/>
      <w:r>
        <w:t>MCData</w:t>
      </w:r>
      <w:proofErr w:type="spellEnd"/>
      <w:r w:rsidRPr="00847E44">
        <w:t xml:space="preserve"> group</w:t>
      </w:r>
      <w:r>
        <w:t>;</w:t>
      </w:r>
    </w:p>
    <w:p w14:paraId="35D23156" w14:textId="77777777" w:rsidR="00CB59FF" w:rsidRPr="00847E44" w:rsidRDefault="00CB59FF" w:rsidP="00CB59FF">
      <w:pPr>
        <w:pStyle w:val="B1"/>
      </w:pPr>
      <w:r>
        <w:lastRenderedPageBreak/>
        <w:t>-</w:t>
      </w:r>
      <w:r>
        <w:tab/>
      </w:r>
      <w:r w:rsidRPr="00847E44">
        <w:t>the &lt;</w:t>
      </w:r>
      <w:r>
        <w:t>entry</w:t>
      </w:r>
      <w:r w:rsidRPr="00847E44">
        <w:t>&gt; element within the &lt;</w:t>
      </w:r>
      <w:proofErr w:type="spellStart"/>
      <w:r>
        <w:t>Group</w:t>
      </w:r>
      <w:r w:rsidRPr="00847E44">
        <w:t>EmergencyAlert</w:t>
      </w:r>
      <w:proofErr w:type="spellEnd"/>
      <w:r w:rsidRPr="00847E44">
        <w: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5BBB7D0B" w14:textId="77777777" w:rsidR="00CB59FF" w:rsidRPr="00847E44" w:rsidRDefault="00CB59FF" w:rsidP="00CB59FF">
      <w:pPr>
        <w:pStyle w:val="B2"/>
      </w:pPr>
      <w:r w:rsidRPr="00847E44">
        <w:t>a)</w:t>
      </w:r>
      <w:r w:rsidRPr="00847E44">
        <w:tab/>
        <w:t xml:space="preserve">the </w:t>
      </w:r>
      <w:proofErr w:type="spellStart"/>
      <w:r w:rsidRPr="00847E44">
        <w:t>MC</w:t>
      </w:r>
      <w:r>
        <w:t>Data</w:t>
      </w:r>
      <w:proofErr w:type="spellEnd"/>
      <w:r w:rsidRPr="00847E44">
        <w:t xml:space="preserve"> user currently selected </w:t>
      </w:r>
      <w:proofErr w:type="spellStart"/>
      <w:r w:rsidRPr="00847E44">
        <w:t>MC</w:t>
      </w:r>
      <w:r>
        <w:t>Data</w:t>
      </w:r>
      <w:proofErr w:type="spellEnd"/>
      <w:r w:rsidRPr="00847E44">
        <w:t xml:space="preserve"> group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42B8EFCE" w14:textId="77777777" w:rsidR="00CB59FF" w:rsidRPr="00847E44" w:rsidRDefault="00CB59FF" w:rsidP="00CB59FF">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Group</w:t>
      </w:r>
      <w:r w:rsidRPr="00847E44">
        <w:t>EmergencyAlert</w:t>
      </w:r>
      <w:proofErr w:type="spellEnd"/>
      <w:r w:rsidRPr="00847E44">
        <w:t xml:space="preserve">&gt; element for an on-network </w:t>
      </w:r>
      <w:r>
        <w:t xml:space="preserve">group </w:t>
      </w:r>
      <w:r w:rsidRPr="00847E44">
        <w:t>emergency alert, if the "entry-info" attribute has the value of:</w:t>
      </w:r>
    </w:p>
    <w:p w14:paraId="4BD47F63" w14:textId="77777777" w:rsidR="00CB59FF" w:rsidRPr="00847E44" w:rsidRDefault="00CB59FF" w:rsidP="00CB59FF">
      <w:pPr>
        <w:pStyle w:val="B3"/>
      </w:pPr>
      <w:r w:rsidRPr="00847E44">
        <w:t>i)</w:t>
      </w:r>
      <w:r w:rsidRPr="00847E44">
        <w:tab/>
        <w:t>'</w:t>
      </w:r>
      <w:proofErr w:type="spellStart"/>
      <w:r w:rsidRPr="00847E44">
        <w:t>DedicatedGroup</w:t>
      </w:r>
      <w:proofErr w:type="spellEnd"/>
      <w:r w:rsidRPr="00847E44">
        <w:t>';</w:t>
      </w:r>
      <w:r>
        <w:t xml:space="preserve"> or</w:t>
      </w:r>
    </w:p>
    <w:p w14:paraId="3227D2BB" w14:textId="77777777" w:rsidR="00CB59FF" w:rsidRPr="00847E44" w:rsidRDefault="00CB59FF" w:rsidP="00CB59FF">
      <w:pPr>
        <w:pStyle w:val="B3"/>
      </w:pPr>
      <w:r w:rsidRPr="00847E44">
        <w:t>ii)</w:t>
      </w:r>
      <w:r>
        <w:tab/>
      </w:r>
      <w:r w:rsidRPr="00847E44">
        <w:t>'</w:t>
      </w:r>
      <w:proofErr w:type="spellStart"/>
      <w:r w:rsidRPr="00847E44">
        <w:t>UseCurrentlySelectedGroup</w:t>
      </w:r>
      <w:proofErr w:type="spellEnd"/>
      <w:r w:rsidRPr="00847E44">
        <w:t xml:space="preserve">' and the </w:t>
      </w:r>
      <w:proofErr w:type="spellStart"/>
      <w:r>
        <w:t>MCData</w:t>
      </w:r>
      <w:proofErr w:type="spellEnd"/>
      <w:r w:rsidRPr="00847E44">
        <w:t xml:space="preserve"> user has no currently selected </w:t>
      </w:r>
      <w:proofErr w:type="spellStart"/>
      <w:r>
        <w:t>MCData</w:t>
      </w:r>
      <w:proofErr w:type="spellEnd"/>
      <w:r w:rsidRPr="00847E44">
        <w:t xml:space="preserve"> group</w:t>
      </w:r>
      <w:r>
        <w:t>;</w:t>
      </w:r>
    </w:p>
    <w:p w14:paraId="3CCC1AA3" w14:textId="77777777" w:rsidR="00CB59FF" w:rsidRDefault="00CB59FF" w:rsidP="00CB59FF">
      <w:pPr>
        <w:pStyle w:val="B1"/>
      </w:pPr>
      <w:r>
        <w:t>-</w:t>
      </w:r>
      <w:r>
        <w:tab/>
        <w:t xml:space="preserve">the &lt;entry&gt; element within the </w:t>
      </w:r>
      <w:r w:rsidRPr="00C11EED">
        <w:t>&lt;One-To-One-</w:t>
      </w:r>
      <w:proofErr w:type="spellStart"/>
      <w:r w:rsidRPr="00C11EED">
        <w:t>EmergencyAlert</w:t>
      </w:r>
      <w:proofErr w:type="spellEnd"/>
      <w:r w:rsidRPr="00C11EED">
        <w:t>&gt; element of the &lt;</w:t>
      </w:r>
      <w:proofErr w:type="spellStart"/>
      <w:r w:rsidRPr="00C11EED">
        <w:t>OnNetwork</w:t>
      </w:r>
      <w:proofErr w:type="spellEnd"/>
      <w:r w:rsidRPr="00C11EED">
        <w:t>&gt;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D26BCB9" w14:textId="77777777" w:rsidR="00CB59FF" w:rsidRPr="00847E44" w:rsidRDefault="00CB59FF" w:rsidP="00CB59FF">
      <w:pPr>
        <w:pStyle w:val="B2"/>
      </w:pPr>
      <w:r>
        <w:t>a</w:t>
      </w:r>
      <w:r w:rsidRPr="00847E44">
        <w:t>)</w:t>
      </w:r>
      <w:r w:rsidRPr="00847E44">
        <w:tab/>
        <w:t xml:space="preserve">the </w:t>
      </w:r>
      <w:proofErr w:type="spellStart"/>
      <w:r w:rsidRPr="00847E44">
        <w:t>MC</w:t>
      </w:r>
      <w:r>
        <w:t>Data</w:t>
      </w:r>
      <w:proofErr w:type="spellEnd"/>
      <w:r w:rsidRPr="00847E44">
        <w:t xml:space="preserve"> ID of an </w:t>
      </w:r>
      <w:proofErr w:type="spellStart"/>
      <w:r w:rsidRPr="00847E44">
        <w:t>MC</w:t>
      </w:r>
      <w:r>
        <w:t>Data</w:t>
      </w:r>
      <w:proofErr w:type="spellEnd"/>
      <w:r w:rsidRPr="00847E44">
        <w:t xml:space="preserve"> user that is selected by the </w:t>
      </w:r>
      <w:proofErr w:type="spellStart"/>
      <w:r w:rsidRPr="00847E44">
        <w:t>MC</w:t>
      </w:r>
      <w:r>
        <w:t>Data</w:t>
      </w:r>
      <w:proofErr w:type="spellEnd"/>
      <w:r>
        <w:t xml:space="preserve"> </w:t>
      </w:r>
      <w:r w:rsidRPr="00847E44">
        <w:t>user if the "entry-info"</w:t>
      </w:r>
      <w:r>
        <w:t xml:space="preserve"> </w:t>
      </w:r>
      <w:r w:rsidRPr="00847E44">
        <w:t>attribute has the value of '</w:t>
      </w:r>
      <w:proofErr w:type="spellStart"/>
      <w:r w:rsidRPr="00847E44">
        <w:t>LocallyDetermined</w:t>
      </w:r>
      <w:proofErr w:type="spellEnd"/>
      <w:r w:rsidRPr="00847E44">
        <w:t>';</w:t>
      </w:r>
      <w:r>
        <w:t xml:space="preserve"> and</w:t>
      </w:r>
    </w:p>
    <w:p w14:paraId="5222F96C" w14:textId="77777777" w:rsidR="00CB59FF" w:rsidRPr="00847E44" w:rsidRDefault="00CB59FF" w:rsidP="00CB59FF">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of the &lt;One-To-One-</w:t>
      </w:r>
      <w:proofErr w:type="spellStart"/>
      <w:r>
        <w:t>EmergencyAlert</w:t>
      </w:r>
      <w:proofErr w:type="spellEnd"/>
      <w:r>
        <w:t xml:space="preserve">&gt; </w:t>
      </w:r>
      <w:r w:rsidRPr="00847E44">
        <w:t>elemen</w:t>
      </w:r>
      <w:r>
        <w:t>t</w:t>
      </w:r>
      <w:r w:rsidRPr="00847E44">
        <w:t>, if the "entry-info" attribute has the value of:</w:t>
      </w:r>
    </w:p>
    <w:p w14:paraId="22C77396" w14:textId="77777777" w:rsidR="00CB59FF" w:rsidRPr="00847E44" w:rsidRDefault="00CB59FF" w:rsidP="00CB59FF">
      <w:pPr>
        <w:pStyle w:val="B3"/>
      </w:pPr>
      <w:r>
        <w:t>i</w:t>
      </w:r>
      <w:r w:rsidRPr="00847E44">
        <w:t>)</w:t>
      </w:r>
      <w:r w:rsidRPr="00847E44">
        <w:tab/>
        <w:t>'</w:t>
      </w:r>
      <w:proofErr w:type="spellStart"/>
      <w:r w:rsidRPr="00847E44">
        <w:t>UsePreConfigured</w:t>
      </w:r>
      <w:proofErr w:type="spellEnd"/>
      <w:r w:rsidRPr="00847E44">
        <w:t>'</w:t>
      </w:r>
      <w:r>
        <w:t>; or</w:t>
      </w:r>
    </w:p>
    <w:p w14:paraId="58AA02AE" w14:textId="77777777" w:rsidR="00CB59FF" w:rsidRDefault="00CB59FF" w:rsidP="00CB59FF">
      <w:pPr>
        <w:pStyle w:val="B3"/>
      </w:pPr>
      <w:r>
        <w:t>ii</w:t>
      </w:r>
      <w:r w:rsidRPr="00847E44">
        <w:t>)</w:t>
      </w:r>
      <w:r w:rsidRPr="00847E44">
        <w:tab/>
        <w:t>'</w:t>
      </w:r>
      <w:proofErr w:type="spellStart"/>
      <w:r w:rsidRPr="00847E44">
        <w:t>LocallyDetermined</w:t>
      </w:r>
      <w:proofErr w:type="spellEnd"/>
      <w:r w:rsidRPr="00847E44">
        <w:t xml:space="preserve">' and the </w:t>
      </w:r>
      <w:proofErr w:type="spellStart"/>
      <w:r>
        <w:t>MCData</w:t>
      </w:r>
      <w:proofErr w:type="spellEnd"/>
      <w:r w:rsidRPr="00847E44">
        <w:t xml:space="preserve"> user has no currently selected </w:t>
      </w:r>
      <w:proofErr w:type="spellStart"/>
      <w:r>
        <w:t>MCData</w:t>
      </w:r>
      <w:proofErr w:type="spellEnd"/>
      <w:r w:rsidRPr="00847E44">
        <w:t xml:space="preserve"> user</w:t>
      </w:r>
      <w:r>
        <w:t>; and</w:t>
      </w:r>
    </w:p>
    <w:p w14:paraId="0D35A81A" w14:textId="77777777" w:rsidR="00CB59FF" w:rsidRPr="00847E44" w:rsidRDefault="00CB59FF" w:rsidP="00CB59FF">
      <w:pPr>
        <w:pStyle w:val="B1"/>
      </w:pPr>
      <w:r>
        <w:t>-</w:t>
      </w:r>
      <w:r w:rsidRPr="00EE1BE9">
        <w:tab/>
        <w:t>the &lt;entry&gt; element of the &lt;</w:t>
      </w:r>
      <w:proofErr w:type="spellStart"/>
      <w:r w:rsidRPr="00EE1BE9">
        <w:t>MCDataPrivateRecipient</w:t>
      </w:r>
      <w:proofErr w:type="spellEnd"/>
      <w:r w:rsidRPr="00EE1BE9">
        <w:t>&gt; element of the &lt;</w:t>
      </w:r>
      <w:proofErr w:type="spellStart"/>
      <w:r w:rsidRPr="00EE1BE9">
        <w:t>EmergencyCall</w:t>
      </w:r>
      <w:proofErr w:type="spellEnd"/>
      <w:r w:rsidRPr="00EE1BE9">
        <w:t xml:space="preserve">&gt; element, contained within </w:t>
      </w:r>
      <w:r w:rsidRPr="005E1A7E">
        <w:t>the &lt;One-to-One-Communication&gt; element of the &lt;Common&gt; element or contained within the &lt;</w:t>
      </w:r>
      <w:proofErr w:type="spellStart"/>
      <w:r w:rsidRPr="00EE1BE9">
        <w:t>IncomingOne</w:t>
      </w:r>
      <w:proofErr w:type="spellEnd"/>
      <w:r w:rsidRPr="00EE1BE9">
        <w:t>-to-</w:t>
      </w:r>
      <w:proofErr w:type="spellStart"/>
      <w:r w:rsidRPr="00EE1BE9">
        <w:t>OneCommunicationList</w:t>
      </w:r>
      <w:proofErr w:type="spellEnd"/>
      <w:r w:rsidRPr="005E1A7E">
        <w:t xml:space="preserve">&gt; </w:t>
      </w:r>
      <w:r w:rsidRPr="00EE1BE9">
        <w:t>list element of the &lt;</w:t>
      </w:r>
      <w:proofErr w:type="spellStart"/>
      <w:r w:rsidRPr="00EE1BE9">
        <w:t>anyExt</w:t>
      </w:r>
      <w:proofErr w:type="spellEnd"/>
      <w:r>
        <w:t xml:space="preserve">&gt; element of the </w:t>
      </w:r>
      <w:r w:rsidRPr="00B07E2B">
        <w:rPr>
          <w:lang w:val="nb-NO"/>
        </w:rPr>
        <w:t>&lt;</w:t>
      </w:r>
      <w:proofErr w:type="spellStart"/>
      <w:r w:rsidRPr="00910E31">
        <w:t>OnNetwork</w:t>
      </w:r>
      <w:proofErr w:type="spellEnd"/>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 xml:space="preserve">ecipient </w:t>
      </w:r>
      <w:proofErr w:type="spellStart"/>
      <w:r w:rsidRPr="005E3C05">
        <w:t>MC</w:t>
      </w:r>
      <w:r>
        <w:t>Data</w:t>
      </w:r>
      <w:proofErr w:type="spellEnd"/>
      <w:r w:rsidRPr="005E3C05">
        <w:t xml:space="preserve"> user </w:t>
      </w:r>
      <w:r>
        <w:t xml:space="preserve">of </w:t>
      </w:r>
      <w:r w:rsidRPr="005E3C05">
        <w:t xml:space="preserve">an </w:t>
      </w:r>
      <w:proofErr w:type="spellStart"/>
      <w:r w:rsidRPr="005E3C05">
        <w:rPr>
          <w:rFonts w:hint="eastAsia"/>
        </w:rPr>
        <w:t>MC</w:t>
      </w:r>
      <w:r>
        <w:t>Data</w:t>
      </w:r>
      <w:proofErr w:type="spellEnd"/>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5E7EAD95" w14:textId="77777777" w:rsidR="00CB59FF" w:rsidRDefault="00CB59FF" w:rsidP="00CB59FF">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3CD6198D" w14:textId="77777777" w:rsidR="00CB59FF" w:rsidRPr="003C7976" w:rsidRDefault="00CB59FF" w:rsidP="00CB59FF">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mcdataup:</w:t>
      </w:r>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7C9F09B0" w14:textId="77777777" w:rsidR="00CB59FF" w:rsidRPr="00795027" w:rsidRDefault="00CB59FF" w:rsidP="00CB59FF">
      <w:pPr>
        <w:pStyle w:val="B2"/>
      </w:pPr>
      <w:r>
        <w:t>a</w:t>
      </w:r>
      <w:r w:rsidRPr="0041102D">
        <w:t>)</w:t>
      </w:r>
      <w:r>
        <w:tab/>
      </w:r>
      <w:r w:rsidRPr="0041102D">
        <w:t>&lt;</w:t>
      </w:r>
      <w:proofErr w:type="spellStart"/>
      <w:r w:rsidRPr="0041102D">
        <w:t>PolygonArea</w:t>
      </w:r>
      <w:proofErr w:type="spellEnd"/>
      <w:r w:rsidRPr="0041102D">
        <w:t xml:space="preserve">&gt;, an optional element specifying the area as a polygon specified in </w:t>
      </w:r>
      <w:r>
        <w:t>clause</w:t>
      </w:r>
      <w:r w:rsidRPr="0041102D">
        <w:t> 5.2 in</w:t>
      </w:r>
      <w:r w:rsidRPr="00795027">
        <w:t xml:space="preserve"> 3GPP TS 23.032 [</w:t>
      </w:r>
      <w:r>
        <w:t>31];</w:t>
      </w:r>
    </w:p>
    <w:p w14:paraId="7C43B279" w14:textId="77777777" w:rsidR="00CB59FF" w:rsidRDefault="00CB59FF" w:rsidP="00CB59FF">
      <w:pPr>
        <w:pStyle w:val="B2"/>
      </w:pPr>
      <w:r>
        <w:t>b</w:t>
      </w:r>
      <w:r w:rsidRPr="0041102D">
        <w:t>)</w:t>
      </w:r>
      <w:r w:rsidRPr="0041102D">
        <w:tab/>
        <w:t>&lt;</w:t>
      </w:r>
      <w:proofErr w:type="spellStart"/>
      <w:r w:rsidRPr="0041102D">
        <w:t>EllipsoidArcArea</w:t>
      </w:r>
      <w:proofErr w:type="spellEnd"/>
      <w:r w:rsidRPr="0041102D">
        <w:t xml:space="preserve">&gt;, an optional element specifying the area as an Ellipsoid Arc specified in </w:t>
      </w:r>
      <w:r>
        <w:t>clause</w:t>
      </w:r>
      <w:r w:rsidRPr="0041102D">
        <w:t> 5.7 in 3GPP TS 23.032 [</w:t>
      </w:r>
      <w:r>
        <w:t>31];</w:t>
      </w:r>
    </w:p>
    <w:p w14:paraId="4C22D0CE" w14:textId="77777777" w:rsidR="00CB59FF" w:rsidRPr="0041102D" w:rsidRDefault="00CB59FF" w:rsidP="00CB59FF">
      <w:pPr>
        <w:pStyle w:val="B2"/>
      </w:pPr>
      <w:r>
        <w:t>c)</w:t>
      </w:r>
      <w:r>
        <w:tab/>
        <w:t xml:space="preserve">&lt;Speed&gt;, an optional element specifying the horizontal speed of the device specified in clause 8 </w:t>
      </w:r>
      <w:r w:rsidRPr="0041102D">
        <w:t>in 3GPP TS 23.032 [</w:t>
      </w:r>
      <w:r>
        <w:t>31]; and</w:t>
      </w:r>
    </w:p>
    <w:p w14:paraId="6EB14A9F" w14:textId="77777777" w:rsidR="00CB59FF" w:rsidRPr="0041102D" w:rsidRDefault="00CB59FF" w:rsidP="00CB59FF">
      <w:pPr>
        <w:pStyle w:val="B2"/>
      </w:pPr>
      <w:r>
        <w:t>d)</w:t>
      </w:r>
      <w:r>
        <w:tab/>
        <w:t xml:space="preserve">&lt;Heading&gt;, an optional element specifying the bearing of the device specified in clause 8 </w:t>
      </w:r>
      <w:r w:rsidRPr="0041102D">
        <w:t>in 3GPP TS 23.032 [</w:t>
      </w:r>
      <w:r>
        <w:t>31];</w:t>
      </w:r>
    </w:p>
    <w:p w14:paraId="2288A329" w14:textId="77777777" w:rsidR="00CB59FF" w:rsidRDefault="00CB59FF" w:rsidP="00CB59FF">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mcdataup:</w:t>
      </w:r>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6EE816DC" w14:textId="77777777" w:rsidR="00CB59FF" w:rsidRPr="003C7976" w:rsidRDefault="00CB59FF" w:rsidP="00CB59FF">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58C1F440" w14:textId="77777777" w:rsidR="00CB59FF" w:rsidRPr="003C7976" w:rsidRDefault="00CB59FF" w:rsidP="00CB59FF">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mcdataup:</w:t>
      </w:r>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23C41EAF" w14:textId="77777777" w:rsidR="00CB59FF" w:rsidRDefault="00CB59FF" w:rsidP="00CB59FF">
      <w:pPr>
        <w:pStyle w:val="B1"/>
      </w:pPr>
      <w:r>
        <w:lastRenderedPageBreak/>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mcdataup:</w:t>
      </w:r>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35D9D479" w14:textId="77777777" w:rsidR="00CB59FF" w:rsidRDefault="00CB59FF" w:rsidP="00CB59FF">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 xml:space="preserve">the </w:t>
      </w:r>
      <w:proofErr w:type="spellStart"/>
      <w:r>
        <w:t>MCData</w:t>
      </w:r>
      <w:proofErr w:type="spellEnd"/>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00B908F1" w14:textId="77777777" w:rsidR="00CB59FF" w:rsidRDefault="00CB59FF" w:rsidP="00CB59FF">
      <w:r>
        <w:t>The &lt;</w:t>
      </w:r>
      <w:proofErr w:type="spellStart"/>
      <w:r>
        <w:t>RulesForAffiliation</w:t>
      </w:r>
      <w:proofErr w:type="spellEnd"/>
      <w:r>
        <w:t>&gt; element within the &lt;entry&gt; element within the &lt;</w:t>
      </w:r>
      <w:proofErr w:type="spellStart"/>
      <w:r>
        <w:t>MCDataGroupInfo</w:t>
      </w:r>
      <w:proofErr w:type="spellEnd"/>
      <w:r>
        <w:t>&gt; element of the &lt;</w:t>
      </w:r>
      <w:proofErr w:type="spellStart"/>
      <w:r>
        <w:t>OnNetwork</w:t>
      </w:r>
      <w:proofErr w:type="spellEnd"/>
      <w:r>
        <w:t xml:space="preserve">&gt; element indicates upon a change in geographical area or a change in functional alias activation status to the </w:t>
      </w:r>
      <w:proofErr w:type="spellStart"/>
      <w:r>
        <w:t>MCData</w:t>
      </w:r>
      <w:proofErr w:type="spellEnd"/>
      <w:r>
        <w:t xml:space="preserve"> client to evaluate the rules. If for any rule any location criteria is fulfilled and any functional alias criteria is fulfilled the </w:t>
      </w:r>
      <w:proofErr w:type="spellStart"/>
      <w:r>
        <w:t>MCData</w:t>
      </w:r>
      <w:proofErr w:type="spellEnd"/>
      <w:r>
        <w:t xml:space="preserve"> client triggers the group affiliation. It corresponds to the "</w:t>
      </w:r>
      <w:proofErr w:type="spellStart"/>
      <w:r>
        <w:t>RulesForAffiliation</w:t>
      </w:r>
      <w:proofErr w:type="spellEnd"/>
      <w:r>
        <w:t>" element of clause 10.2.</w:t>
      </w:r>
      <w:r>
        <w:rPr>
          <w:lang w:eastAsia="ko-KR"/>
        </w:rPr>
        <w:t>55A</w:t>
      </w:r>
      <w:r>
        <w:t xml:space="preserve"> in 3GPP TS 24.483 [4] and consists of the following sub-elements:</w:t>
      </w:r>
    </w:p>
    <w:p w14:paraId="5598B701" w14:textId="77777777" w:rsidR="00CB59FF" w:rsidRDefault="00CB59FF" w:rsidP="00CB59FF">
      <w:pPr>
        <w:pStyle w:val="B1"/>
      </w:pPr>
      <w:r>
        <w:t>-</w:t>
      </w:r>
      <w:r>
        <w:tab/>
        <w:t>&lt;</w:t>
      </w:r>
      <w:proofErr w:type="spellStart"/>
      <w:r>
        <w:t>ListOfLocationCriteria</w:t>
      </w:r>
      <w:proofErr w:type="spellEnd"/>
      <w:r>
        <w:t>&gt; element is of type "</w:t>
      </w:r>
      <w:proofErr w:type="spellStart"/>
      <w:r>
        <w:t>mcdataup:</w:t>
      </w:r>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5EB176B5" w14:textId="77777777" w:rsidR="00CB59FF" w:rsidRDefault="00CB59FF" w:rsidP="00CB59FF">
      <w:pPr>
        <w:pStyle w:val="B2"/>
      </w:pPr>
      <w:r>
        <w:t>a)</w:t>
      </w:r>
      <w:r>
        <w:tab/>
      </w:r>
      <w:r w:rsidRPr="00335AE8">
        <w:t>&lt;</w:t>
      </w:r>
      <w:proofErr w:type="spellStart"/>
      <w:r w:rsidRPr="00335AE8">
        <w:t>EnterSpecifi</w:t>
      </w:r>
      <w:r>
        <w:t>cArea</w:t>
      </w:r>
      <w:proofErr w:type="spellEnd"/>
      <w:r>
        <w:t>&gt; element is of type "</w:t>
      </w:r>
      <w:proofErr w:type="spellStart"/>
      <w:r>
        <w:t>mcdata</w:t>
      </w:r>
      <w:r w:rsidRPr="00335AE8">
        <w:t>up:GeographicalAreaType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5923DEC9" w14:textId="77777777" w:rsidR="00CB59FF" w:rsidRDefault="00CB59FF" w:rsidP="00CB59FF">
      <w:pPr>
        <w:pStyle w:val="B3"/>
      </w:pPr>
      <w:r>
        <w:t>i</w:t>
      </w:r>
      <w:r w:rsidRPr="006A43D2">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w:t>
      </w:r>
    </w:p>
    <w:p w14:paraId="5026A77A" w14:textId="77777777" w:rsidR="00CB59FF" w:rsidRDefault="00CB59FF" w:rsidP="00CB59FF">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75F3C0B8" w14:textId="77777777" w:rsidR="00CB59FF" w:rsidRPr="0038324D" w:rsidRDefault="00CB59FF" w:rsidP="00CB59FF">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23354509" w14:textId="77777777" w:rsidR="00CB59FF" w:rsidRPr="004628CF" w:rsidRDefault="00CB59FF" w:rsidP="00CB59FF">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4DA63D37" w14:textId="77777777" w:rsidR="00CB59FF" w:rsidRPr="004628CF" w:rsidRDefault="00CB59FF" w:rsidP="00CB59FF">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7D8743BD" w14:textId="77777777" w:rsidR="00CB59FF" w:rsidRPr="00006FC0" w:rsidRDefault="00CB59FF" w:rsidP="00CB59FF">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493EA4EB" w14:textId="77777777" w:rsidR="00CB59FF" w:rsidRPr="00006FC0" w:rsidRDefault="00CB59FF" w:rsidP="00CB59FF">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03499D92" w14:textId="77777777" w:rsidR="00CB59FF" w:rsidRDefault="00CB59FF" w:rsidP="00CB59FF">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3A2EA77B" w14:textId="77777777" w:rsidR="00CB59FF" w:rsidRDefault="00CB59FF" w:rsidP="00CB59FF">
      <w:pPr>
        <w:pStyle w:val="B2"/>
      </w:pPr>
      <w:r>
        <w:t>b)</w:t>
      </w:r>
      <w:r>
        <w:tab/>
        <w:t>&lt;</w:t>
      </w:r>
      <w:proofErr w:type="spellStart"/>
      <w:r>
        <w:t>ExitSpecificArea</w:t>
      </w:r>
      <w:proofErr w:type="spellEnd"/>
      <w:r>
        <w:t>&gt; element is of type "</w:t>
      </w:r>
      <w:proofErr w:type="spellStart"/>
      <w:r>
        <w:t>mcdataup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w:t>
      </w:r>
      <w:r w:rsidRPr="00335AE8">
        <w:t>the group affiliation</w:t>
      </w:r>
      <w:r>
        <w:t>. The &lt;</w:t>
      </w:r>
      <w:proofErr w:type="spellStart"/>
      <w:r>
        <w:t>Exit</w:t>
      </w:r>
      <w:r w:rsidRPr="00335AE8">
        <w:t>SpecificArea</w:t>
      </w:r>
      <w:proofErr w:type="spellEnd"/>
      <w:r w:rsidRPr="00335AE8">
        <w:t>&gt; element has the following sub-elements:</w:t>
      </w:r>
    </w:p>
    <w:p w14:paraId="2ADBF16E" w14:textId="77777777" w:rsidR="00CB59FF" w:rsidRDefault="00CB59FF" w:rsidP="00CB59FF">
      <w:pPr>
        <w:pStyle w:val="B3"/>
      </w:pPr>
      <w:r>
        <w:t>i</w:t>
      </w:r>
      <w:r>
        <w:rPr>
          <w:lang w:val="hr-HR"/>
        </w:rP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 [31];</w:t>
      </w:r>
    </w:p>
    <w:p w14:paraId="52C9C7FA" w14:textId="77777777" w:rsidR="00CB59FF" w:rsidRPr="004A73CB" w:rsidRDefault="00CB59FF" w:rsidP="00CB59FF">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 [31];</w:t>
      </w:r>
    </w:p>
    <w:p w14:paraId="22099272" w14:textId="77777777" w:rsidR="00CB59FF" w:rsidRPr="00E1044A" w:rsidRDefault="00CB59FF" w:rsidP="00CB59FF">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443E3F9" w14:textId="77777777" w:rsidR="00CB59FF" w:rsidRPr="004628CF" w:rsidRDefault="00CB59FF" w:rsidP="00CB59FF">
      <w:pPr>
        <w:pStyle w:val="B4"/>
      </w:pPr>
      <w:r w:rsidRPr="004628CF">
        <w:lastRenderedPageBreak/>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1B8DA904" w14:textId="77777777" w:rsidR="00CB59FF" w:rsidRPr="004628CF" w:rsidRDefault="00CB59FF" w:rsidP="00CB59FF">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2499C4F6" w14:textId="77777777" w:rsidR="00CB59FF" w:rsidRPr="00006FC0" w:rsidRDefault="00CB59FF" w:rsidP="00CB59FF">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3A25E849" w14:textId="700D32EB" w:rsidR="00CB59FF" w:rsidRPr="00006FC0" w:rsidRDefault="00CB59FF" w:rsidP="00CB59FF">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del w:id="123" w:author="ATT_052022" w:date="2023-02-08T23:08:00Z">
        <w:r w:rsidRPr="00006FC0" w:rsidDel="0093321E">
          <w:delText xml:space="preserve"> </w:delText>
        </w:r>
      </w:del>
      <w:r w:rsidRPr="00006FC0">
        <w:t>in 3GPP</w:t>
      </w:r>
      <w:r w:rsidRPr="00BA29D0">
        <w:t> </w:t>
      </w:r>
      <w:r w:rsidRPr="00006FC0">
        <w:t>TS</w:t>
      </w:r>
      <w:r w:rsidRPr="00BA29D0">
        <w:t> </w:t>
      </w:r>
      <w:r w:rsidRPr="00006FC0">
        <w:t>24.483</w:t>
      </w:r>
      <w:r>
        <w:t> </w:t>
      </w:r>
      <w:r w:rsidRPr="00006FC0">
        <w:t>[4]</w:t>
      </w:r>
      <w:r>
        <w:t>; and</w:t>
      </w:r>
    </w:p>
    <w:p w14:paraId="5B4D06F8" w14:textId="77777777" w:rsidR="00CB59FF" w:rsidRDefault="00CB59FF" w:rsidP="00CB59FF">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351138C1" w14:textId="77777777" w:rsidR="00CB59FF" w:rsidRDefault="00CB59FF" w:rsidP="00CB59FF">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w:t>
      </w:r>
      <w:r>
        <w:t>&lt;</w:t>
      </w:r>
      <w:proofErr w:type="spellStart"/>
      <w:r>
        <w:t>FunctionalAlias</w:t>
      </w:r>
      <w:proofErr w:type="spellEnd"/>
      <w:r>
        <w:t xml:space="preserve">&gt; element containing a </w:t>
      </w:r>
      <w:r w:rsidRPr="00006FC0">
        <w:t>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70BB03BA" w14:textId="77777777" w:rsidR="00CB59FF" w:rsidRDefault="00CB59FF" w:rsidP="00CB59FF">
      <w:r>
        <w:t>The &lt;</w:t>
      </w:r>
      <w:proofErr w:type="spellStart"/>
      <w:r>
        <w:t>RulesForDeaffiliation</w:t>
      </w:r>
      <w:proofErr w:type="spellEnd"/>
      <w:r>
        <w:t>&gt; element within the &lt;entry&gt; element within the &lt;</w:t>
      </w:r>
      <w:proofErr w:type="spellStart"/>
      <w:r>
        <w:t>MCDataGroupInfo</w:t>
      </w:r>
      <w:proofErr w:type="spellEnd"/>
      <w:r>
        <w:t>&gt; element of the &lt;</w:t>
      </w:r>
      <w:proofErr w:type="spellStart"/>
      <w:r>
        <w:t>OnNetwork</w:t>
      </w:r>
      <w:proofErr w:type="spellEnd"/>
      <w:r>
        <w:t xml:space="preserve">&gt; element indicates upon a change in geographical area or a change in functional alias activation status to the </w:t>
      </w:r>
      <w:proofErr w:type="spellStart"/>
      <w:r>
        <w:t>MCData</w:t>
      </w:r>
      <w:proofErr w:type="spellEnd"/>
      <w:r>
        <w:t xml:space="preserve"> client to evaluate the rules. If for any rule any location criteria is fulfilled and any functional alias criteria is fulfilled the </w:t>
      </w:r>
      <w:proofErr w:type="spellStart"/>
      <w:r>
        <w:t>MCData</w:t>
      </w:r>
      <w:proofErr w:type="spellEnd"/>
      <w:r>
        <w:t xml:space="preserve"> client triggers the group affiliation. It corresponds to the "</w:t>
      </w:r>
      <w:proofErr w:type="spellStart"/>
      <w:r>
        <w:t>RulesForDeaffiliation</w:t>
      </w:r>
      <w:proofErr w:type="spellEnd"/>
      <w:r>
        <w:t>" element of clause 10.2.</w:t>
      </w:r>
      <w:r>
        <w:rPr>
          <w:lang w:eastAsia="ko-KR"/>
        </w:rPr>
        <w:t>55B</w:t>
      </w:r>
      <w:r>
        <w:t xml:space="preserve"> in 3GPP TS 24.483 [4] and consists of the following sub-elements:</w:t>
      </w:r>
    </w:p>
    <w:p w14:paraId="518AD893" w14:textId="77777777" w:rsidR="00CB59FF" w:rsidRDefault="00CB59FF" w:rsidP="00CB59FF">
      <w:pPr>
        <w:pStyle w:val="B1"/>
      </w:pPr>
      <w:r>
        <w:t>-</w:t>
      </w:r>
      <w:r>
        <w:tab/>
        <w:t>&lt;</w:t>
      </w:r>
      <w:proofErr w:type="spellStart"/>
      <w:r>
        <w:t>ListOfLocationCriteria</w:t>
      </w:r>
      <w:proofErr w:type="spellEnd"/>
      <w:r>
        <w:t>&gt; element is of type "</w:t>
      </w:r>
      <w:proofErr w:type="spellStart"/>
      <w:r>
        <w:t>mcdataup:</w:t>
      </w:r>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56A36FB8" w14:textId="77777777" w:rsidR="00CB59FF" w:rsidRDefault="00CB59FF" w:rsidP="00CB59FF">
      <w:pPr>
        <w:pStyle w:val="B2"/>
      </w:pPr>
      <w:r>
        <w:t>a)</w:t>
      </w:r>
      <w:r>
        <w:tab/>
      </w:r>
      <w:r w:rsidRPr="00335AE8">
        <w:t>&lt;</w:t>
      </w:r>
      <w:proofErr w:type="spellStart"/>
      <w:r w:rsidRPr="00335AE8">
        <w:t>EnterSpecifi</w:t>
      </w:r>
      <w:r>
        <w:t>cArea</w:t>
      </w:r>
      <w:proofErr w:type="spellEnd"/>
      <w:r>
        <w:t>&gt; element is of type "</w:t>
      </w:r>
      <w:proofErr w:type="spellStart"/>
      <w:r>
        <w:t>mcdata</w:t>
      </w:r>
      <w:r w:rsidRPr="00335AE8">
        <w:t>up:GeographicalAreaType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5701CA65" w14:textId="77777777" w:rsidR="00CB59FF" w:rsidRDefault="00CB59FF" w:rsidP="00CB59FF">
      <w:pPr>
        <w:pStyle w:val="B3"/>
      </w:pPr>
      <w:r>
        <w:t>i</w:t>
      </w:r>
      <w:r w:rsidRPr="00447230">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w:t>
      </w:r>
    </w:p>
    <w:p w14:paraId="7ABE7BC0" w14:textId="77777777" w:rsidR="00CB59FF" w:rsidRDefault="00CB59FF" w:rsidP="00CB59FF">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89E66A3" w14:textId="77777777" w:rsidR="00CB59FF" w:rsidRPr="00E1044A" w:rsidRDefault="00CB59FF" w:rsidP="00CB59FF">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FD47F03" w14:textId="77777777" w:rsidR="00CB59FF" w:rsidRPr="004628CF" w:rsidRDefault="00CB59FF" w:rsidP="00CB59FF">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46198369" w14:textId="77777777" w:rsidR="00CB59FF" w:rsidRPr="004628CF" w:rsidRDefault="00CB59FF" w:rsidP="00CB59FF">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BD32D95" w14:textId="77777777" w:rsidR="00CB59FF" w:rsidRPr="00006FC0" w:rsidRDefault="00CB59FF" w:rsidP="00CB59FF">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F88902F" w14:textId="77777777" w:rsidR="00CB59FF" w:rsidRPr="00006FC0" w:rsidRDefault="00CB59FF" w:rsidP="00CB59FF">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451039DC" w14:textId="77777777" w:rsidR="00CB59FF" w:rsidRDefault="00CB59FF" w:rsidP="00CB59FF">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1A887E26" w14:textId="77777777" w:rsidR="00CB59FF" w:rsidRDefault="00CB59FF" w:rsidP="00CB59FF">
      <w:pPr>
        <w:pStyle w:val="B2"/>
      </w:pPr>
      <w:r>
        <w:lastRenderedPageBreak/>
        <w:t>b)</w:t>
      </w:r>
      <w:r>
        <w:tab/>
        <w:t>&lt;</w:t>
      </w:r>
      <w:proofErr w:type="spellStart"/>
      <w:r>
        <w:t>ExitSpecificArea</w:t>
      </w:r>
      <w:proofErr w:type="spellEnd"/>
      <w:r>
        <w:t>&gt; element is of type "</w:t>
      </w:r>
      <w:proofErr w:type="spellStart"/>
      <w:r>
        <w:t>mcdataup:GeographicalAreaType</w:t>
      </w:r>
      <w:proofErr w:type="spellEnd"/>
      <w:r>
        <w:t xml:space="preserve">". It is an optional element indicating a geographical area which when exited triggers the evaluation of the rules. If any rule is fulfilled it triggers </w:t>
      </w:r>
      <w:r w:rsidRPr="00335AE8">
        <w:t>the group affiliation</w:t>
      </w:r>
      <w:r>
        <w:t>. The &lt;</w:t>
      </w:r>
      <w:proofErr w:type="spellStart"/>
      <w:r>
        <w:t>Exit</w:t>
      </w:r>
      <w:r w:rsidRPr="00335AE8">
        <w:t>SpecificArea</w:t>
      </w:r>
      <w:proofErr w:type="spellEnd"/>
      <w:r w:rsidRPr="00335AE8">
        <w:t>&gt; element has the following sub-elements:</w:t>
      </w:r>
    </w:p>
    <w:p w14:paraId="015C2763" w14:textId="77777777" w:rsidR="00CB59FF" w:rsidRDefault="00CB59FF" w:rsidP="00CB59FF">
      <w:pPr>
        <w:pStyle w:val="B3"/>
      </w:pPr>
      <w:r>
        <w:t>i</w:t>
      </w:r>
      <w:r>
        <w:rPr>
          <w:lang w:val="hr-HR"/>
        </w:rP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w:t>
      </w:r>
    </w:p>
    <w:p w14:paraId="475FC18E" w14:textId="77777777" w:rsidR="00CB59FF" w:rsidRPr="0077582A" w:rsidRDefault="00CB59FF" w:rsidP="00CB59FF">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3F912E18" w14:textId="77777777" w:rsidR="00CB59FF" w:rsidRPr="00E1044A" w:rsidRDefault="00CB59FF" w:rsidP="00CB59FF">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3FA214ED" w14:textId="77777777" w:rsidR="00CB59FF" w:rsidRPr="004628CF" w:rsidRDefault="00CB59FF" w:rsidP="00CB59FF">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809A981" w14:textId="77777777" w:rsidR="00CB59FF" w:rsidRPr="004628CF" w:rsidRDefault="00CB59FF" w:rsidP="00CB59FF">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35B898CC" w14:textId="77777777" w:rsidR="00CB59FF" w:rsidRPr="00006FC0" w:rsidRDefault="00CB59FF" w:rsidP="00CB59FF">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05CAA946" w14:textId="77777777" w:rsidR="00CB59FF" w:rsidRPr="00006FC0" w:rsidRDefault="00CB59FF" w:rsidP="00CB59FF">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4ACC89C4" w14:textId="77777777" w:rsidR="00CB59FF" w:rsidRDefault="00CB59FF" w:rsidP="00CB59FF">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23CE0BE8" w14:textId="77777777" w:rsidR="00CB59FF" w:rsidRDefault="00CB59FF" w:rsidP="00CB59FF">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w:t>
      </w:r>
      <w:r>
        <w:t>&lt;</w:t>
      </w:r>
      <w:proofErr w:type="spellStart"/>
      <w:r>
        <w:t>FunctionalAlias</w:t>
      </w:r>
      <w:proofErr w:type="spellEnd"/>
      <w:r>
        <w:t xml:space="preserve">&gt; element containing a </w:t>
      </w:r>
      <w:r w:rsidRPr="00006FC0">
        <w:t>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32AB85BE" w14:textId="77777777" w:rsidR="00CB59FF" w:rsidRDefault="00CB59FF" w:rsidP="00CB59FF">
      <w:r>
        <w:t>The &lt;manual-</w:t>
      </w:r>
      <w:proofErr w:type="spellStart"/>
      <w:r>
        <w:t>deaffiliation</w:t>
      </w:r>
      <w:proofErr w:type="spellEnd"/>
      <w:r>
        <w:t>-not-allowed-if-affiliation-rules-are-met&gt; element within the &lt;</w:t>
      </w:r>
      <w:proofErr w:type="spellStart"/>
      <w:r>
        <w:t>MCDataGroupList</w:t>
      </w:r>
      <w:proofErr w:type="spellEnd"/>
      <w:r>
        <w:t>&gt; element of the &lt;</w:t>
      </w:r>
      <w:proofErr w:type="spellStart"/>
      <w:r>
        <w:t>OnNetwork</w:t>
      </w:r>
      <w:proofErr w:type="spellEnd"/>
      <w:r>
        <w:t>&gt; element is of type "Boolean" and corresponds to the "</w:t>
      </w:r>
      <w:proofErr w:type="spellStart"/>
      <w:r>
        <w:t>ManualDeaffiliationNotAllowedIfAffiliationRulesAreMet</w:t>
      </w:r>
      <w:proofErr w:type="spellEnd"/>
      <w:r>
        <w:t>" element of clause 10.2.</w:t>
      </w:r>
      <w:r>
        <w:rPr>
          <w:lang w:eastAsia="ko-KR"/>
        </w:rPr>
        <w:t xml:space="preserve">55B48 </w:t>
      </w:r>
      <w:r>
        <w:t xml:space="preserve">in 3GPP TS 24.483 [4]. When set to "true" the </w:t>
      </w:r>
      <w:proofErr w:type="spellStart"/>
      <w:r>
        <w:t>MCData</w:t>
      </w:r>
      <w:proofErr w:type="spellEnd"/>
      <w:r>
        <w:t xml:space="preserve"> </w:t>
      </w:r>
      <w:r>
        <w:rPr>
          <w:lang w:eastAsia="ko-KR"/>
        </w:rPr>
        <w:t>u</w:t>
      </w:r>
      <w:r>
        <w:t xml:space="preserve">ser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936A848" w14:textId="77777777" w:rsidR="00CB59FF" w:rsidRDefault="00CB59FF" w:rsidP="00CB59FF">
      <w:r>
        <w:t>The &lt;</w:t>
      </w:r>
      <w:proofErr w:type="spellStart"/>
      <w:r>
        <w:t>anyExt</w:t>
      </w:r>
      <w:proofErr w:type="spellEnd"/>
      <w:r>
        <w:t>&gt; can be included with the following elements:</w:t>
      </w:r>
    </w:p>
    <w:p w14:paraId="40E2BF54" w14:textId="77777777" w:rsidR="00CB59FF" w:rsidRDefault="00CB59FF" w:rsidP="00CB59FF">
      <w:pPr>
        <w:pStyle w:val="B2"/>
      </w:pPr>
      <w:r>
        <w:t>a)</w:t>
      </w:r>
      <w:r>
        <w:tab/>
        <w:t>a</w:t>
      </w:r>
      <w:r w:rsidRPr="0036523C">
        <w:t>n</w:t>
      </w:r>
      <w:r>
        <w:t xml:space="preserve"> &lt;</w:t>
      </w:r>
      <w:r w:rsidRPr="004C4689">
        <w:rPr>
          <w:lang w:val="nb-NO"/>
        </w:rPr>
        <w:t>MCData</w:t>
      </w:r>
      <w:r>
        <w:rPr>
          <w:lang w:val="nb-NO"/>
        </w:rPr>
        <w:t>ContentServerURI</w:t>
      </w:r>
      <w:r>
        <w:t>&gt; element:</w:t>
      </w:r>
    </w:p>
    <w:p w14:paraId="55D2C604" w14:textId="77777777" w:rsidR="00CB59FF" w:rsidRPr="00847E44" w:rsidRDefault="00CB59FF" w:rsidP="00CB59FF">
      <w:pPr>
        <w:pStyle w:val="B3"/>
      </w:pPr>
      <w:r>
        <w:t>i)</w:t>
      </w:r>
      <w:r>
        <w:tab/>
        <w:t xml:space="preserve">set to the value of </w:t>
      </w:r>
      <w:r w:rsidRPr="004C4689">
        <w:t xml:space="preserve">the </w:t>
      </w:r>
      <w:r>
        <w:t xml:space="preserve">absolute URI associated with media storage function of </w:t>
      </w:r>
      <w:r w:rsidRPr="0036523C">
        <w:t xml:space="preserve">the </w:t>
      </w:r>
      <w:proofErr w:type="spellStart"/>
      <w:r>
        <w:t>MCData</w:t>
      </w:r>
      <w:proofErr w:type="spellEnd"/>
      <w:r>
        <w:t xml:space="preserve">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120372C1" w14:textId="77777777" w:rsidR="00CB59FF" w:rsidRDefault="00CB59FF" w:rsidP="00CB59FF">
      <w:pPr>
        <w:pStyle w:val="B2"/>
      </w:pPr>
      <w:r>
        <w:t>b)</w:t>
      </w:r>
      <w:r>
        <w:tab/>
        <w:t>a &lt;</w:t>
      </w:r>
      <w:bookmarkStart w:id="124" w:name="_Hlk40207646"/>
      <w:proofErr w:type="spellStart"/>
      <w:r>
        <w:rPr>
          <w:rFonts w:eastAsia="Malgun Gothic"/>
        </w:rPr>
        <w:t>MessageStoreHostname</w:t>
      </w:r>
      <w:bookmarkEnd w:id="124"/>
      <w:proofErr w:type="spellEnd"/>
      <w:r>
        <w:t>&gt; element:</w:t>
      </w:r>
    </w:p>
    <w:p w14:paraId="29560DC9" w14:textId="77777777" w:rsidR="00CB59FF" w:rsidRPr="00847E44" w:rsidRDefault="00CB59FF" w:rsidP="00CB59FF">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proofErr w:type="spellStart"/>
      <w:r>
        <w:rPr>
          <w:rFonts w:eastAsia="Malgun Gothic"/>
        </w:rPr>
        <w:t>MessageStoreHostname</w:t>
      </w:r>
      <w:proofErr w:type="spellEnd"/>
      <w:r>
        <w:rPr>
          <w:rFonts w:eastAsia="Malgun Gothic"/>
        </w:rPr>
        <w:t>"</w:t>
      </w:r>
      <w:r w:rsidRPr="004C4689">
        <w:t xml:space="preserve"> element of </w:t>
      </w:r>
      <w:r>
        <w:t>clause 10.2.97E in 3GPP TS 24.483 [4].</w:t>
      </w:r>
    </w:p>
    <w:p w14:paraId="655BB048" w14:textId="77777777" w:rsidR="00CB59FF" w:rsidRDefault="00CB59FF" w:rsidP="00CB59FF">
      <w:r>
        <w:t>T</w:t>
      </w:r>
      <w:r w:rsidRPr="000F24E8">
        <w:t>he &lt;</w:t>
      </w:r>
      <w:r>
        <w:t>user-</w:t>
      </w:r>
      <w:r w:rsidRPr="000F24E8">
        <w:t>max-simultaneous-authorizations&gt; element of the &lt;</w:t>
      </w:r>
      <w:proofErr w:type="spellStart"/>
      <w:r w:rsidRPr="000F24E8">
        <w:t>anyExt</w:t>
      </w:r>
      <w:proofErr w:type="spellEnd"/>
      <w:r w:rsidRPr="000F24E8">
        <w:t xml:space="preserve">&gt; element </w:t>
      </w:r>
      <w:r>
        <w:t>contained in the &lt;</w:t>
      </w:r>
      <w:proofErr w:type="spellStart"/>
      <w:r>
        <w:t>OnNetwork</w:t>
      </w:r>
      <w:proofErr w:type="spellEnd"/>
      <w:r>
        <w:t xml:space="preserve">&gt; element </w:t>
      </w:r>
      <w:r w:rsidRPr="000F24E8">
        <w:t>is of type "</w:t>
      </w:r>
      <w:proofErr w:type="spellStart"/>
      <w:r w:rsidRPr="000F24E8">
        <w:t>positiveInteger</w:t>
      </w:r>
      <w:proofErr w:type="spellEnd"/>
      <w:r w:rsidRPr="000F24E8">
        <w:t xml:space="preserve">" and indicates the maximum allowed number of simultaneous service authorizations for </w:t>
      </w:r>
      <w:r>
        <w:t>the</w:t>
      </w:r>
      <w:r w:rsidRPr="000F24E8">
        <w:t xml:space="preserve"> </w:t>
      </w:r>
      <w:proofErr w:type="spellStart"/>
      <w:r w:rsidRPr="000F24E8">
        <w:t>MC</w:t>
      </w:r>
      <w:r>
        <w:t>Data</w:t>
      </w:r>
      <w:proofErr w:type="spellEnd"/>
      <w:r w:rsidRPr="000F24E8">
        <w:t xml:space="preserve"> user.</w:t>
      </w:r>
    </w:p>
    <w:p w14:paraId="0986B950" w14:textId="77777777" w:rsidR="00CB59FF" w:rsidRPr="00441BFF" w:rsidRDefault="00CB59FF" w:rsidP="00CB59FF">
      <w:r w:rsidRPr="00441BFF">
        <w:t>The &lt;allow-create-delete-user-alias&gt; element is of type Boolean, as specified in table </w:t>
      </w:r>
      <w:r>
        <w:t>10.3</w:t>
      </w:r>
      <w:r w:rsidRPr="00441BFF">
        <w:t>.2.7-</w:t>
      </w:r>
      <w:r>
        <w:t>1</w:t>
      </w:r>
      <w:r w:rsidRPr="00441BFF">
        <w:t xml:space="preserve">, and </w:t>
      </w:r>
      <w:r w:rsidRPr="003F0382">
        <w:t>corresponds to the "</w:t>
      </w:r>
      <w:proofErr w:type="spellStart"/>
      <w:r w:rsidRPr="003F0382">
        <w:rPr>
          <w:rFonts w:hint="eastAsia"/>
          <w:lang w:eastAsia="ko-KR"/>
        </w:rPr>
        <w:t>Authorised</w:t>
      </w:r>
      <w:r w:rsidRPr="003F0382">
        <w:rPr>
          <w:lang w:eastAsia="ko-KR"/>
        </w:rPr>
        <w:t>Alias</w:t>
      </w:r>
      <w:proofErr w:type="spellEnd"/>
      <w:r w:rsidRPr="003F0382">
        <w:t xml:space="preserve">" element of </w:t>
      </w:r>
      <w:r>
        <w:t>clause</w:t>
      </w:r>
      <w:r w:rsidRPr="003F0382">
        <w:t> </w:t>
      </w:r>
      <w:r>
        <w:t>10.2.14</w:t>
      </w:r>
      <w:r w:rsidRPr="003F0382">
        <w:t xml:space="preserve"> in 3GPP TS 24.483 [4].</w:t>
      </w:r>
    </w:p>
    <w:p w14:paraId="107FEEE8" w14:textId="77777777" w:rsidR="00CB59FF" w:rsidRPr="00441BFF" w:rsidRDefault="00CB59FF" w:rsidP="00CB59FF">
      <w:pPr>
        <w:pStyle w:val="TH"/>
      </w:pPr>
      <w:r w:rsidRPr="00441BFF">
        <w:lastRenderedPageBreak/>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B59FF" w:rsidRPr="00441BFF" w14:paraId="5901B0A4" w14:textId="77777777" w:rsidTr="003108DC">
        <w:tc>
          <w:tcPr>
            <w:tcW w:w="1435" w:type="dxa"/>
            <w:shd w:val="clear" w:color="auto" w:fill="auto"/>
          </w:tcPr>
          <w:p w14:paraId="16FD00A4" w14:textId="77777777" w:rsidR="00CB59FF" w:rsidRPr="00441BFF" w:rsidRDefault="00CB59FF" w:rsidP="003108DC">
            <w:pPr>
              <w:pStyle w:val="TAL"/>
            </w:pPr>
            <w:r w:rsidRPr="00441BFF">
              <w:t>"true"</w:t>
            </w:r>
          </w:p>
        </w:tc>
        <w:tc>
          <w:tcPr>
            <w:tcW w:w="8529" w:type="dxa"/>
            <w:shd w:val="clear" w:color="auto" w:fill="auto"/>
          </w:tcPr>
          <w:p w14:paraId="030E5C90" w14:textId="77777777" w:rsidR="00CB59FF" w:rsidRPr="00441BFF" w:rsidRDefault="00CB59FF" w:rsidP="003108DC">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proofErr w:type="spellStart"/>
            <w:r>
              <w:t>MCData</w:t>
            </w:r>
            <w:proofErr w:type="spellEnd"/>
            <w:r w:rsidRPr="00441BFF">
              <w:t xml:space="preserve"> </w:t>
            </w:r>
            <w:r w:rsidRPr="00441BFF">
              <w:rPr>
                <w:rFonts w:hint="eastAsia"/>
                <w:lang w:eastAsia="ko-KR"/>
              </w:rPr>
              <w:t>u</w:t>
            </w:r>
            <w:r w:rsidRPr="00441BFF">
              <w:t>ser and its associated user profiles.</w:t>
            </w:r>
          </w:p>
        </w:tc>
      </w:tr>
      <w:tr w:rsidR="00CB59FF" w:rsidRPr="00847E44" w14:paraId="0816DE54" w14:textId="77777777" w:rsidTr="003108DC">
        <w:tc>
          <w:tcPr>
            <w:tcW w:w="1435" w:type="dxa"/>
            <w:shd w:val="clear" w:color="auto" w:fill="auto"/>
          </w:tcPr>
          <w:p w14:paraId="30E2637D" w14:textId="77777777" w:rsidR="00CB59FF" w:rsidRPr="00441BFF" w:rsidRDefault="00CB59FF" w:rsidP="003108DC">
            <w:pPr>
              <w:pStyle w:val="TAL"/>
            </w:pPr>
            <w:r w:rsidRPr="00441BFF">
              <w:t>"false"</w:t>
            </w:r>
          </w:p>
        </w:tc>
        <w:tc>
          <w:tcPr>
            <w:tcW w:w="8529" w:type="dxa"/>
            <w:shd w:val="clear" w:color="auto" w:fill="auto"/>
          </w:tcPr>
          <w:p w14:paraId="780F9011" w14:textId="77777777" w:rsidR="00CB59FF" w:rsidRPr="00441BFF" w:rsidRDefault="00CB59FF" w:rsidP="003108DC">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proofErr w:type="spellStart"/>
            <w:r>
              <w:t>MCData</w:t>
            </w:r>
            <w:proofErr w:type="spellEnd"/>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705C039F" w14:textId="77777777" w:rsidR="00CB59FF" w:rsidRPr="00847E44" w:rsidRDefault="00CB59FF" w:rsidP="00CB59FF"/>
    <w:p w14:paraId="1503D311" w14:textId="77777777" w:rsidR="00CB59FF" w:rsidRPr="00E31D28" w:rsidRDefault="00CB59FF" w:rsidP="00CB59FF">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4EC4E0A8" w14:textId="77777777" w:rsidR="00CB59FF" w:rsidRPr="00847E44" w:rsidRDefault="00CB59FF" w:rsidP="00CB59FF">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B59FF" w:rsidRPr="00847E44" w14:paraId="1C0424B8" w14:textId="77777777" w:rsidTr="003108DC">
        <w:tc>
          <w:tcPr>
            <w:tcW w:w="1435" w:type="dxa"/>
            <w:shd w:val="clear" w:color="auto" w:fill="auto"/>
          </w:tcPr>
          <w:p w14:paraId="71EB70AF" w14:textId="77777777" w:rsidR="00CB59FF" w:rsidRPr="00847E44" w:rsidRDefault="00CB59FF" w:rsidP="003108DC">
            <w:pPr>
              <w:pStyle w:val="TAL"/>
            </w:pPr>
            <w:r w:rsidRPr="00847E44">
              <w:t>"true"</w:t>
            </w:r>
          </w:p>
        </w:tc>
        <w:tc>
          <w:tcPr>
            <w:tcW w:w="8529" w:type="dxa"/>
            <w:shd w:val="clear" w:color="auto" w:fill="auto"/>
          </w:tcPr>
          <w:p w14:paraId="704ED9BD" w14:textId="77777777" w:rsidR="00CB59FF" w:rsidRPr="00847E44" w:rsidRDefault="00CB59FF" w:rsidP="003108DC">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MCData</w:t>
            </w:r>
            <w:proofErr w:type="spellEnd"/>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B59FF" w:rsidRPr="00847E44" w14:paraId="3C4EEC4B" w14:textId="77777777" w:rsidTr="003108DC">
        <w:tc>
          <w:tcPr>
            <w:tcW w:w="1435" w:type="dxa"/>
            <w:shd w:val="clear" w:color="auto" w:fill="auto"/>
          </w:tcPr>
          <w:p w14:paraId="66016076" w14:textId="77777777" w:rsidR="00CB59FF" w:rsidRPr="00847E44" w:rsidRDefault="00CB59FF" w:rsidP="003108DC">
            <w:pPr>
              <w:pStyle w:val="TAL"/>
            </w:pPr>
            <w:r w:rsidRPr="00847E44">
              <w:t>"false"</w:t>
            </w:r>
          </w:p>
        </w:tc>
        <w:tc>
          <w:tcPr>
            <w:tcW w:w="8529" w:type="dxa"/>
            <w:shd w:val="clear" w:color="auto" w:fill="auto"/>
          </w:tcPr>
          <w:p w14:paraId="5DDE82DB" w14:textId="77777777" w:rsidR="00CB59FF" w:rsidRPr="00847E44" w:rsidRDefault="00CB59FF" w:rsidP="003108DC">
            <w:pPr>
              <w:pStyle w:val="TAL"/>
            </w:pPr>
            <w:r w:rsidRPr="00847E44">
              <w:t xml:space="preserve">Indicates that </w:t>
            </w:r>
            <w:r w:rsidRPr="00847E44">
              <w:rPr>
                <w:rFonts w:hint="eastAsia"/>
                <w:lang w:eastAsia="ko-KR"/>
              </w:rPr>
              <w:t xml:space="preserve">the </w:t>
            </w:r>
            <w:proofErr w:type="spellStart"/>
            <w:r>
              <w:rPr>
                <w:rFonts w:hint="eastAsia"/>
                <w:lang w:eastAsia="ko-KR"/>
              </w:rPr>
              <w:t>MCData</w:t>
            </w:r>
            <w:proofErr w:type="spellEnd"/>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ACBBFD4" w14:textId="77777777" w:rsidR="00CB59FF" w:rsidRPr="00847E44" w:rsidRDefault="00CB59FF" w:rsidP="00CB59FF"/>
    <w:p w14:paraId="358B05E7" w14:textId="77777777" w:rsidR="00CB59FF" w:rsidRPr="00E31D28" w:rsidRDefault="00CB59FF" w:rsidP="00CB59FF">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316E3940" w14:textId="77777777" w:rsidR="00CB59FF" w:rsidRPr="00847E44" w:rsidRDefault="00CB59FF" w:rsidP="00CB59FF">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B59FF" w:rsidRPr="00847E44" w14:paraId="5B5D5D91" w14:textId="77777777" w:rsidTr="003108DC">
        <w:tc>
          <w:tcPr>
            <w:tcW w:w="1424" w:type="dxa"/>
            <w:shd w:val="clear" w:color="auto" w:fill="auto"/>
          </w:tcPr>
          <w:p w14:paraId="6C9706EB" w14:textId="77777777" w:rsidR="00CB59FF" w:rsidRPr="00847E44" w:rsidRDefault="00CB59FF" w:rsidP="003108DC">
            <w:pPr>
              <w:pStyle w:val="TAL"/>
            </w:pPr>
            <w:r w:rsidRPr="00847E44">
              <w:t>"true"</w:t>
            </w:r>
          </w:p>
        </w:tc>
        <w:tc>
          <w:tcPr>
            <w:tcW w:w="8433" w:type="dxa"/>
            <w:shd w:val="clear" w:color="auto" w:fill="auto"/>
          </w:tcPr>
          <w:p w14:paraId="78F147D3" w14:textId="77777777" w:rsidR="00CB59FF" w:rsidRPr="00847E44" w:rsidRDefault="00CB59FF" w:rsidP="003108DC">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MCData</w:t>
            </w:r>
            <w:proofErr w:type="spellEnd"/>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B59FF" w:rsidRPr="00847E44" w14:paraId="6E976D83" w14:textId="77777777" w:rsidTr="003108DC">
        <w:tc>
          <w:tcPr>
            <w:tcW w:w="1424" w:type="dxa"/>
            <w:shd w:val="clear" w:color="auto" w:fill="auto"/>
          </w:tcPr>
          <w:p w14:paraId="27DB5D84" w14:textId="77777777" w:rsidR="00CB59FF" w:rsidRPr="00847E44" w:rsidRDefault="00CB59FF" w:rsidP="003108DC">
            <w:pPr>
              <w:pStyle w:val="TAL"/>
            </w:pPr>
            <w:r w:rsidRPr="00847E44">
              <w:t>"false"</w:t>
            </w:r>
          </w:p>
        </w:tc>
        <w:tc>
          <w:tcPr>
            <w:tcW w:w="8433" w:type="dxa"/>
            <w:shd w:val="clear" w:color="auto" w:fill="auto"/>
          </w:tcPr>
          <w:p w14:paraId="259F62A0" w14:textId="77777777" w:rsidR="00CB59FF" w:rsidRPr="00847E44" w:rsidRDefault="00CB59FF" w:rsidP="003108DC">
            <w:pPr>
              <w:pStyle w:val="TAL"/>
            </w:pPr>
            <w:r w:rsidRPr="00847E44">
              <w:t xml:space="preserve">Indicates that </w:t>
            </w:r>
            <w:r w:rsidRPr="00847E44">
              <w:rPr>
                <w:rFonts w:hint="eastAsia"/>
                <w:lang w:eastAsia="ko-KR"/>
              </w:rPr>
              <w:t xml:space="preserve">the </w:t>
            </w:r>
            <w:proofErr w:type="spellStart"/>
            <w:r>
              <w:rPr>
                <w:rFonts w:hint="eastAsia"/>
                <w:lang w:eastAsia="ko-KR"/>
              </w:rPr>
              <w:t>MCData</w:t>
            </w:r>
            <w:proofErr w:type="spellEnd"/>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2512F2E" w14:textId="77777777" w:rsidR="00CB59FF" w:rsidRDefault="00CB59FF" w:rsidP="00CB59FF"/>
    <w:p w14:paraId="3F8BC377" w14:textId="77777777" w:rsidR="00CB59FF" w:rsidRPr="00E31D28" w:rsidRDefault="00CB59FF" w:rsidP="00CB59FF">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proofErr w:type="spellStart"/>
      <w:r w:rsidRPr="003F0382">
        <w:rPr>
          <w:rFonts w:hint="eastAsia"/>
          <w:lang w:eastAsia="ko-KR"/>
        </w:rPr>
        <w:t>Authorised</w:t>
      </w:r>
      <w:r w:rsidRPr="003F0382">
        <w:rPr>
          <w:lang w:eastAsia="ko-KR"/>
        </w:rPr>
        <w:t>Transmit</w:t>
      </w:r>
      <w:proofErr w:type="spellEnd"/>
      <w:r w:rsidRPr="003F0382">
        <w:t xml:space="preserve">" element of </w:t>
      </w:r>
      <w:r>
        <w:t>clause</w:t>
      </w:r>
      <w:r w:rsidRPr="003F0382">
        <w:t> </w:t>
      </w:r>
      <w:r>
        <w:t>10.2.24</w:t>
      </w:r>
      <w:r w:rsidRPr="003F0382">
        <w:t xml:space="preserve"> in 3GPP TS 24.483 [4].</w:t>
      </w:r>
    </w:p>
    <w:p w14:paraId="6FD67835" w14:textId="77777777" w:rsidR="00CB59FF" w:rsidRDefault="00CB59FF" w:rsidP="00CB59FF">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B59FF" w:rsidRPr="00847E44" w14:paraId="14CED450" w14:textId="77777777" w:rsidTr="003108DC">
        <w:tc>
          <w:tcPr>
            <w:tcW w:w="1424" w:type="dxa"/>
            <w:shd w:val="clear" w:color="auto" w:fill="auto"/>
          </w:tcPr>
          <w:p w14:paraId="11CE6A24" w14:textId="77777777" w:rsidR="00CB59FF" w:rsidRPr="00847E44" w:rsidRDefault="00CB59FF" w:rsidP="003108DC">
            <w:pPr>
              <w:pStyle w:val="TAL"/>
            </w:pPr>
            <w:r w:rsidRPr="00847E44">
              <w:t>"true"</w:t>
            </w:r>
          </w:p>
        </w:tc>
        <w:tc>
          <w:tcPr>
            <w:tcW w:w="8433" w:type="dxa"/>
            <w:shd w:val="clear" w:color="auto" w:fill="auto"/>
          </w:tcPr>
          <w:p w14:paraId="36CA954F" w14:textId="77777777" w:rsidR="00CB59FF" w:rsidRPr="00847E44" w:rsidRDefault="00CB59FF" w:rsidP="003108DC">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MCData</w:t>
            </w:r>
            <w:proofErr w:type="spellEnd"/>
            <w:r>
              <w:rPr>
                <w:rFonts w:hint="eastAsia"/>
                <w:lang w:eastAsia="ko-KR"/>
              </w:rPr>
              <w:t xml:space="preserve"> user is permitted to transmit data</w:t>
            </w:r>
            <w:r w:rsidRPr="00847E44">
              <w:t>.</w:t>
            </w:r>
          </w:p>
        </w:tc>
      </w:tr>
      <w:tr w:rsidR="00CB59FF" w:rsidRPr="00847E44" w14:paraId="78B0BACB" w14:textId="77777777" w:rsidTr="003108DC">
        <w:tc>
          <w:tcPr>
            <w:tcW w:w="1424" w:type="dxa"/>
            <w:shd w:val="clear" w:color="auto" w:fill="auto"/>
          </w:tcPr>
          <w:p w14:paraId="5DB3C805" w14:textId="77777777" w:rsidR="00CB59FF" w:rsidRPr="00847E44" w:rsidRDefault="00CB59FF" w:rsidP="003108DC">
            <w:pPr>
              <w:pStyle w:val="TAL"/>
            </w:pPr>
            <w:r w:rsidRPr="00847E44">
              <w:t>"false"</w:t>
            </w:r>
          </w:p>
        </w:tc>
        <w:tc>
          <w:tcPr>
            <w:tcW w:w="8433" w:type="dxa"/>
            <w:shd w:val="clear" w:color="auto" w:fill="auto"/>
          </w:tcPr>
          <w:p w14:paraId="550D422E" w14:textId="77777777" w:rsidR="00CB59FF" w:rsidRPr="00847E44" w:rsidRDefault="00CB59FF" w:rsidP="003108DC">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MCData</w:t>
            </w:r>
            <w:proofErr w:type="spellEnd"/>
            <w:r>
              <w:rPr>
                <w:rFonts w:hint="eastAsia"/>
                <w:lang w:eastAsia="ko-KR"/>
              </w:rPr>
              <w:t xml:space="preserve"> user is </w:t>
            </w:r>
            <w:r>
              <w:rPr>
                <w:lang w:eastAsia="ko-KR"/>
              </w:rPr>
              <w:t xml:space="preserve">not </w:t>
            </w:r>
            <w:r>
              <w:rPr>
                <w:rFonts w:hint="eastAsia"/>
                <w:lang w:eastAsia="ko-KR"/>
              </w:rPr>
              <w:t>permitted to transmit data</w:t>
            </w:r>
            <w:r w:rsidRPr="00847E44">
              <w:t>.</w:t>
            </w:r>
          </w:p>
        </w:tc>
      </w:tr>
    </w:tbl>
    <w:p w14:paraId="2EFB0704" w14:textId="77777777" w:rsidR="00CB59FF" w:rsidRDefault="00CB59FF" w:rsidP="00CB59FF"/>
    <w:p w14:paraId="6F48F54C" w14:textId="77777777" w:rsidR="00CB59FF" w:rsidRPr="00E31D28" w:rsidRDefault="00CB59FF" w:rsidP="00CB59FF">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5CF76470" w14:textId="77777777" w:rsidR="00CB59FF" w:rsidRPr="00E31D28" w:rsidRDefault="00CB59FF" w:rsidP="00CB59FF">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B59FF" w:rsidRPr="00E31D28" w14:paraId="1143F66F" w14:textId="77777777" w:rsidTr="003108DC">
        <w:tc>
          <w:tcPr>
            <w:tcW w:w="1435" w:type="dxa"/>
            <w:shd w:val="clear" w:color="auto" w:fill="auto"/>
          </w:tcPr>
          <w:p w14:paraId="19D4F209" w14:textId="77777777" w:rsidR="00CB59FF" w:rsidRPr="00E31D28" w:rsidRDefault="00CB59FF" w:rsidP="003108DC">
            <w:pPr>
              <w:pStyle w:val="TAL"/>
            </w:pPr>
            <w:r w:rsidRPr="00E31D28">
              <w:t>"true"</w:t>
            </w:r>
          </w:p>
        </w:tc>
        <w:tc>
          <w:tcPr>
            <w:tcW w:w="8529" w:type="dxa"/>
            <w:shd w:val="clear" w:color="auto" w:fill="auto"/>
          </w:tcPr>
          <w:p w14:paraId="1955F27A" w14:textId="77777777" w:rsidR="00CB59FF" w:rsidRPr="00E31D28" w:rsidRDefault="00CB59FF" w:rsidP="003108DC">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authorised to request the list of </w:t>
            </w:r>
            <w:proofErr w:type="spellStart"/>
            <w:r>
              <w:t>MCData</w:t>
            </w:r>
            <w:proofErr w:type="spellEnd"/>
            <w:r w:rsidRPr="00E31D28">
              <w:t xml:space="preserve"> groups to which a specified </w:t>
            </w:r>
            <w:proofErr w:type="spellStart"/>
            <w:r>
              <w:t>MCData</w:t>
            </w:r>
            <w:proofErr w:type="spellEnd"/>
            <w:r w:rsidRPr="00E31D28">
              <w:t xml:space="preserve"> user is affiliated.</w:t>
            </w:r>
          </w:p>
        </w:tc>
      </w:tr>
      <w:tr w:rsidR="00CB59FF" w:rsidRPr="00E31D28" w14:paraId="0B59A5AD" w14:textId="77777777" w:rsidTr="003108DC">
        <w:tc>
          <w:tcPr>
            <w:tcW w:w="1435" w:type="dxa"/>
            <w:shd w:val="clear" w:color="auto" w:fill="auto"/>
          </w:tcPr>
          <w:p w14:paraId="7751B811" w14:textId="77777777" w:rsidR="00CB59FF" w:rsidRPr="00E31D28" w:rsidRDefault="00CB59FF" w:rsidP="003108DC">
            <w:pPr>
              <w:pStyle w:val="TAL"/>
            </w:pPr>
            <w:r w:rsidRPr="00E31D28">
              <w:t>"false"</w:t>
            </w:r>
          </w:p>
        </w:tc>
        <w:tc>
          <w:tcPr>
            <w:tcW w:w="8529" w:type="dxa"/>
            <w:shd w:val="clear" w:color="auto" w:fill="auto"/>
          </w:tcPr>
          <w:p w14:paraId="150F69C7" w14:textId="77777777" w:rsidR="00CB59FF" w:rsidRPr="00E31D28" w:rsidRDefault="00CB59FF" w:rsidP="003108DC">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not authorised to request the list of </w:t>
            </w:r>
            <w:proofErr w:type="spellStart"/>
            <w:r>
              <w:t>MCData</w:t>
            </w:r>
            <w:proofErr w:type="spellEnd"/>
            <w:r w:rsidRPr="00E31D28">
              <w:t xml:space="preserve"> groups to which the a specified </w:t>
            </w:r>
            <w:proofErr w:type="spellStart"/>
            <w:r>
              <w:t>MCData</w:t>
            </w:r>
            <w:proofErr w:type="spellEnd"/>
            <w:r w:rsidRPr="00E31D28">
              <w:t xml:space="preserve"> user is affiliated.</w:t>
            </w:r>
          </w:p>
        </w:tc>
      </w:tr>
    </w:tbl>
    <w:p w14:paraId="0935A209" w14:textId="77777777" w:rsidR="00CB59FF" w:rsidRPr="00E31D28" w:rsidRDefault="00CB59FF" w:rsidP="00CB59FF"/>
    <w:p w14:paraId="6995F1FB" w14:textId="77777777" w:rsidR="00CB59FF" w:rsidRPr="00E31D28" w:rsidRDefault="00CB59FF" w:rsidP="00CB59FF">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proofErr w:type="spellStart"/>
      <w:r>
        <w:rPr>
          <w:rFonts w:ascii="Arial" w:hAnsi="Arial"/>
          <w:sz w:val="18"/>
        </w:rPr>
        <w:t>MCData</w:t>
      </w:r>
      <w:proofErr w:type="spellEnd"/>
      <w:r w:rsidRPr="00E31D28">
        <w:rPr>
          <w:rFonts w:ascii="Arial" w:hAnsi="Arial"/>
          <w:sz w:val="18"/>
        </w:rPr>
        <w:t xml:space="preserve"> </w:t>
      </w:r>
      <w:r w:rsidRPr="00E31D28">
        <w:t>user profile configuration managed object specified in 3GPP TS 24.</w:t>
      </w:r>
      <w:r>
        <w:t>483</w:t>
      </w:r>
      <w:r w:rsidRPr="00E31D28">
        <w:t> [4].</w:t>
      </w:r>
    </w:p>
    <w:p w14:paraId="38712BA9" w14:textId="77777777" w:rsidR="00CB59FF" w:rsidRPr="00E31D28" w:rsidRDefault="00CB59FF" w:rsidP="00CB59FF">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B59FF" w:rsidRPr="00E31D28" w14:paraId="252ABAFC" w14:textId="77777777" w:rsidTr="003108DC">
        <w:tc>
          <w:tcPr>
            <w:tcW w:w="1435" w:type="dxa"/>
            <w:shd w:val="clear" w:color="auto" w:fill="auto"/>
          </w:tcPr>
          <w:p w14:paraId="68A4C770" w14:textId="77777777" w:rsidR="00CB59FF" w:rsidRPr="00E31D28" w:rsidRDefault="00CB59FF" w:rsidP="003108DC">
            <w:pPr>
              <w:pStyle w:val="TAL"/>
            </w:pPr>
            <w:r w:rsidRPr="00E31D28">
              <w:t>"true"</w:t>
            </w:r>
          </w:p>
        </w:tc>
        <w:tc>
          <w:tcPr>
            <w:tcW w:w="8529" w:type="dxa"/>
            <w:shd w:val="clear" w:color="auto" w:fill="auto"/>
          </w:tcPr>
          <w:p w14:paraId="1483F3C0" w14:textId="77777777" w:rsidR="00CB59FF" w:rsidRPr="00E31D28" w:rsidRDefault="00CB59FF" w:rsidP="003108DC">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authorised to request specified </w:t>
            </w:r>
            <w:proofErr w:type="spellStart"/>
            <w:r>
              <w:t>MCData</w:t>
            </w:r>
            <w:proofErr w:type="spellEnd"/>
            <w:r w:rsidRPr="00E31D28">
              <w:t xml:space="preserve"> user(s) to be affiliated to/</w:t>
            </w:r>
            <w:proofErr w:type="spellStart"/>
            <w:r w:rsidRPr="00E31D28">
              <w:t>deaffiliated</w:t>
            </w:r>
            <w:proofErr w:type="spellEnd"/>
            <w:r w:rsidRPr="00E31D28">
              <w:t xml:space="preserve"> from specified </w:t>
            </w:r>
            <w:proofErr w:type="spellStart"/>
            <w:r>
              <w:t>MCData</w:t>
            </w:r>
            <w:proofErr w:type="spellEnd"/>
            <w:r w:rsidRPr="00E31D28">
              <w:t xml:space="preserve"> group(s).</w:t>
            </w:r>
          </w:p>
        </w:tc>
      </w:tr>
      <w:tr w:rsidR="00CB59FF" w:rsidRPr="00E31D28" w14:paraId="37205E9D" w14:textId="77777777" w:rsidTr="003108DC">
        <w:tc>
          <w:tcPr>
            <w:tcW w:w="1435" w:type="dxa"/>
            <w:shd w:val="clear" w:color="auto" w:fill="auto"/>
          </w:tcPr>
          <w:p w14:paraId="73540BCB" w14:textId="77777777" w:rsidR="00CB59FF" w:rsidRPr="00E31D28" w:rsidRDefault="00CB59FF" w:rsidP="003108DC">
            <w:pPr>
              <w:pStyle w:val="TAL"/>
            </w:pPr>
            <w:r w:rsidRPr="00E31D28">
              <w:t>"false"</w:t>
            </w:r>
          </w:p>
        </w:tc>
        <w:tc>
          <w:tcPr>
            <w:tcW w:w="8529" w:type="dxa"/>
            <w:shd w:val="clear" w:color="auto" w:fill="auto"/>
          </w:tcPr>
          <w:p w14:paraId="7A555810" w14:textId="77777777" w:rsidR="00CB59FF" w:rsidRPr="00E31D28" w:rsidRDefault="00CB59FF" w:rsidP="003108DC">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not authorised to request specified </w:t>
            </w:r>
            <w:proofErr w:type="spellStart"/>
            <w:r>
              <w:t>MCData</w:t>
            </w:r>
            <w:proofErr w:type="spellEnd"/>
            <w:r w:rsidRPr="00E31D28">
              <w:t xml:space="preserve"> user(s) to be affiliated to/</w:t>
            </w:r>
            <w:proofErr w:type="spellStart"/>
            <w:r w:rsidRPr="00E31D28">
              <w:t>deaffiliated</w:t>
            </w:r>
            <w:proofErr w:type="spellEnd"/>
            <w:r w:rsidRPr="00E31D28">
              <w:t xml:space="preserve"> from specified </w:t>
            </w:r>
            <w:proofErr w:type="spellStart"/>
            <w:r>
              <w:t>MCData</w:t>
            </w:r>
            <w:proofErr w:type="spellEnd"/>
            <w:r w:rsidRPr="00E31D28">
              <w:t xml:space="preserve"> group(s).</w:t>
            </w:r>
          </w:p>
        </w:tc>
      </w:tr>
    </w:tbl>
    <w:p w14:paraId="6FDA902A" w14:textId="77777777" w:rsidR="00CB59FF" w:rsidRPr="00E31D28" w:rsidRDefault="00CB59FF" w:rsidP="00CB59FF"/>
    <w:p w14:paraId="2ED98103" w14:textId="77777777" w:rsidR="00CB59FF" w:rsidRPr="00E31D28" w:rsidRDefault="00CB59FF" w:rsidP="00CB59FF">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proofErr w:type="spellStart"/>
      <w:r>
        <w:rPr>
          <w:rFonts w:ascii="Arial" w:hAnsi="Arial"/>
          <w:sz w:val="18"/>
        </w:rPr>
        <w:t>MCData</w:t>
      </w:r>
      <w:proofErr w:type="spellEnd"/>
      <w:r w:rsidRPr="00E31D28">
        <w:rPr>
          <w:rFonts w:ascii="Arial" w:hAnsi="Arial"/>
          <w:sz w:val="18"/>
        </w:rPr>
        <w:t xml:space="preserve"> </w:t>
      </w:r>
      <w:r w:rsidRPr="00E31D28">
        <w:t>user profile configuration managed object specified in 3GPP TS 24.</w:t>
      </w:r>
      <w:r>
        <w:t>483</w:t>
      </w:r>
      <w:r w:rsidRPr="00E31D28">
        <w:t> [4].</w:t>
      </w:r>
    </w:p>
    <w:p w14:paraId="69371D57" w14:textId="77777777" w:rsidR="00CB59FF" w:rsidRPr="00E31D28" w:rsidRDefault="00CB59FF" w:rsidP="00CB59FF">
      <w:pPr>
        <w:pStyle w:val="TH"/>
      </w:pPr>
      <w:r w:rsidRPr="00E31D28">
        <w:lastRenderedPageBreak/>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B59FF" w:rsidRPr="00E31D28" w14:paraId="0A185B31" w14:textId="77777777" w:rsidTr="003108DC">
        <w:tc>
          <w:tcPr>
            <w:tcW w:w="1435" w:type="dxa"/>
            <w:shd w:val="clear" w:color="auto" w:fill="auto"/>
          </w:tcPr>
          <w:p w14:paraId="026D76DD" w14:textId="77777777" w:rsidR="00CB59FF" w:rsidRPr="00E31D28" w:rsidRDefault="00CB59FF" w:rsidP="003108DC">
            <w:pPr>
              <w:pStyle w:val="TAL"/>
            </w:pPr>
            <w:r w:rsidRPr="00E31D28">
              <w:t>"true"</w:t>
            </w:r>
          </w:p>
        </w:tc>
        <w:tc>
          <w:tcPr>
            <w:tcW w:w="8529" w:type="dxa"/>
            <w:shd w:val="clear" w:color="auto" w:fill="auto"/>
          </w:tcPr>
          <w:p w14:paraId="3C75B11C" w14:textId="77777777" w:rsidR="00CB59FF" w:rsidRPr="00E31D28" w:rsidRDefault="00CB59FF" w:rsidP="003108DC">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authorised to recommend to specified </w:t>
            </w:r>
            <w:proofErr w:type="spellStart"/>
            <w:r>
              <w:t>MCData</w:t>
            </w:r>
            <w:proofErr w:type="spellEnd"/>
            <w:r w:rsidRPr="00E31D28">
              <w:t xml:space="preserve"> user(s) to affiliate to specified </w:t>
            </w:r>
            <w:proofErr w:type="spellStart"/>
            <w:r>
              <w:t>MCData</w:t>
            </w:r>
            <w:proofErr w:type="spellEnd"/>
            <w:r w:rsidRPr="00E31D28">
              <w:t xml:space="preserve"> group(s).</w:t>
            </w:r>
          </w:p>
        </w:tc>
      </w:tr>
      <w:tr w:rsidR="00CB59FF" w:rsidRPr="00E31D28" w14:paraId="2DC062F9" w14:textId="77777777" w:rsidTr="003108DC">
        <w:tc>
          <w:tcPr>
            <w:tcW w:w="1435" w:type="dxa"/>
            <w:shd w:val="clear" w:color="auto" w:fill="auto"/>
          </w:tcPr>
          <w:p w14:paraId="636F0D03" w14:textId="77777777" w:rsidR="00CB59FF" w:rsidRPr="00E31D28" w:rsidRDefault="00CB59FF" w:rsidP="003108DC">
            <w:pPr>
              <w:pStyle w:val="TAL"/>
            </w:pPr>
            <w:r w:rsidRPr="00E31D28">
              <w:t>"false"</w:t>
            </w:r>
          </w:p>
        </w:tc>
        <w:tc>
          <w:tcPr>
            <w:tcW w:w="8529" w:type="dxa"/>
            <w:shd w:val="clear" w:color="auto" w:fill="auto"/>
          </w:tcPr>
          <w:p w14:paraId="36531E5B" w14:textId="77777777" w:rsidR="00CB59FF" w:rsidRPr="00E31D28" w:rsidRDefault="00CB59FF" w:rsidP="003108DC">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not authorised to recommend to</w:t>
            </w:r>
            <w:r>
              <w:t xml:space="preserve"> </w:t>
            </w:r>
            <w:r w:rsidRPr="00E31D28">
              <w:t xml:space="preserve">specified </w:t>
            </w:r>
            <w:proofErr w:type="spellStart"/>
            <w:r>
              <w:t>MCData</w:t>
            </w:r>
            <w:proofErr w:type="spellEnd"/>
            <w:r w:rsidRPr="00E31D28">
              <w:t xml:space="preserve"> user(s) to affiliate to specified </w:t>
            </w:r>
            <w:proofErr w:type="spellStart"/>
            <w:r>
              <w:t>MCData</w:t>
            </w:r>
            <w:proofErr w:type="spellEnd"/>
            <w:r w:rsidRPr="00E31D28">
              <w:t xml:space="preserve"> group(s).</w:t>
            </w:r>
          </w:p>
        </w:tc>
      </w:tr>
    </w:tbl>
    <w:p w14:paraId="48A1C319" w14:textId="77777777" w:rsidR="00CB59FF" w:rsidRPr="00847E44" w:rsidRDefault="00CB59FF" w:rsidP="00CB59FF"/>
    <w:p w14:paraId="00C66B5B" w14:textId="77777777" w:rsidR="00CB59FF" w:rsidRPr="00E31D28" w:rsidRDefault="00CB59FF" w:rsidP="00CB59FF">
      <w:r w:rsidRPr="00847E44">
        <w:t>The &lt;allow-regroup&gt; element is of type Boolean, as specified in table </w:t>
      </w:r>
      <w:r>
        <w:t>10.3.2.7-</w:t>
      </w:r>
      <w:r w:rsidRPr="00847E44">
        <w:t xml:space="preserve">8, and </w:t>
      </w:r>
      <w:r w:rsidRPr="003F0382">
        <w:t>corresponds to the "</w:t>
      </w:r>
      <w:proofErr w:type="spellStart"/>
      <w:r w:rsidRPr="003F0382">
        <w:t>Allowed</w:t>
      </w:r>
      <w:r>
        <w:t>Regroup</w:t>
      </w:r>
      <w:proofErr w:type="spellEnd"/>
      <w:r w:rsidRPr="003F0382">
        <w:t>" element</w:t>
      </w:r>
      <w:r>
        <w:t xml:space="preserve"> of clause 10.2.94 in 3GPP TS 24.483 </w:t>
      </w:r>
      <w:r w:rsidRPr="003F0382">
        <w:t>[4].</w:t>
      </w:r>
    </w:p>
    <w:p w14:paraId="57112A4B" w14:textId="77777777" w:rsidR="00CB59FF" w:rsidRPr="00847E44" w:rsidRDefault="00CB59FF" w:rsidP="00CB59FF">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B59FF" w:rsidRPr="00847E44" w14:paraId="1A421D14" w14:textId="77777777" w:rsidTr="003108DC">
        <w:tc>
          <w:tcPr>
            <w:tcW w:w="1435" w:type="dxa"/>
            <w:shd w:val="clear" w:color="auto" w:fill="auto"/>
          </w:tcPr>
          <w:p w14:paraId="48906DD7" w14:textId="77777777" w:rsidR="00CB59FF" w:rsidRPr="00847E44" w:rsidRDefault="00CB59FF" w:rsidP="003108DC">
            <w:pPr>
              <w:pStyle w:val="TAL"/>
            </w:pPr>
            <w:r w:rsidRPr="00847E44">
              <w:t>"true"</w:t>
            </w:r>
          </w:p>
        </w:tc>
        <w:tc>
          <w:tcPr>
            <w:tcW w:w="8529" w:type="dxa"/>
            <w:shd w:val="clear" w:color="auto" w:fill="auto"/>
          </w:tcPr>
          <w:p w14:paraId="67D2BA4D" w14:textId="77777777" w:rsidR="00CB59FF" w:rsidRPr="00847E44" w:rsidRDefault="00CB59FF" w:rsidP="003108DC">
            <w:pPr>
              <w:pStyle w:val="TAL"/>
            </w:pPr>
            <w:r w:rsidRPr="00847E44">
              <w:t xml:space="preserve">instructs the </w:t>
            </w:r>
            <w:proofErr w:type="spellStart"/>
            <w:r>
              <w:t>MCData</w:t>
            </w:r>
            <w:proofErr w:type="spellEnd"/>
            <w:r w:rsidRPr="00847E44">
              <w:t xml:space="preserve"> server performing the originating participating </w:t>
            </w:r>
            <w:proofErr w:type="spellStart"/>
            <w:r>
              <w:t>MCData</w:t>
            </w:r>
            <w:proofErr w:type="spellEnd"/>
            <w:r w:rsidRPr="00847E44">
              <w:t xml:space="preserve"> function for the </w:t>
            </w:r>
            <w:proofErr w:type="spellStart"/>
            <w:r>
              <w:t>MCData</w:t>
            </w:r>
            <w:proofErr w:type="spellEnd"/>
            <w:r w:rsidRPr="00847E44">
              <w:t xml:space="preserve"> user, that the </w:t>
            </w:r>
            <w:proofErr w:type="spellStart"/>
            <w:r>
              <w:t>MCData</w:t>
            </w:r>
            <w:proofErr w:type="spellEnd"/>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B59FF" w:rsidRPr="00847E44" w14:paraId="7C25B2FC" w14:textId="77777777" w:rsidTr="003108DC">
        <w:tc>
          <w:tcPr>
            <w:tcW w:w="1435" w:type="dxa"/>
            <w:shd w:val="clear" w:color="auto" w:fill="auto"/>
          </w:tcPr>
          <w:p w14:paraId="75623A77" w14:textId="77777777" w:rsidR="00CB59FF" w:rsidRPr="00847E44" w:rsidRDefault="00CB59FF" w:rsidP="003108DC">
            <w:pPr>
              <w:pStyle w:val="TAL"/>
            </w:pPr>
            <w:r w:rsidRPr="00847E44">
              <w:t>"false"</w:t>
            </w:r>
          </w:p>
        </w:tc>
        <w:tc>
          <w:tcPr>
            <w:tcW w:w="8529" w:type="dxa"/>
            <w:shd w:val="clear" w:color="auto" w:fill="auto"/>
          </w:tcPr>
          <w:p w14:paraId="5469DBE5" w14:textId="77777777" w:rsidR="00CB59FF" w:rsidRPr="00847E44" w:rsidRDefault="00CB59FF" w:rsidP="003108DC">
            <w:pPr>
              <w:pStyle w:val="TAL"/>
            </w:pPr>
            <w:r w:rsidRPr="00847E44">
              <w:t xml:space="preserve">instructs the </w:t>
            </w:r>
            <w:proofErr w:type="spellStart"/>
            <w:r>
              <w:t>MCData</w:t>
            </w:r>
            <w:proofErr w:type="spellEnd"/>
            <w:r w:rsidRPr="00847E44">
              <w:t xml:space="preserve"> server performing the participating </w:t>
            </w:r>
            <w:proofErr w:type="spellStart"/>
            <w:r>
              <w:t>MCData</w:t>
            </w:r>
            <w:proofErr w:type="spellEnd"/>
            <w:r w:rsidRPr="00847E44">
              <w:t xml:space="preserve"> function for the </w:t>
            </w:r>
            <w:proofErr w:type="spellStart"/>
            <w:r>
              <w:t>MCData</w:t>
            </w:r>
            <w:proofErr w:type="spellEnd"/>
            <w:r w:rsidRPr="00847E44">
              <w:t xml:space="preserve"> user, that the </w:t>
            </w:r>
            <w:proofErr w:type="spellStart"/>
            <w:r>
              <w:t>MCData</w:t>
            </w:r>
            <w:proofErr w:type="spellEnd"/>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4D5062BC" w14:textId="77777777" w:rsidR="00CB59FF" w:rsidRDefault="00CB59FF" w:rsidP="00CB59FF"/>
    <w:p w14:paraId="1FE8A36F" w14:textId="77777777" w:rsidR="00CB59FF" w:rsidRPr="00441BFF" w:rsidRDefault="00CB59FF" w:rsidP="00CB59FF">
      <w:r w:rsidRPr="00441BFF">
        <w:t>The &lt;allow-presence-status&gt; element is of type Boolean, as specified in table </w:t>
      </w:r>
      <w:r>
        <w:t>10.3</w:t>
      </w:r>
      <w:r w:rsidRPr="00441BFF">
        <w:t>.2.7-</w:t>
      </w:r>
      <w:r>
        <w:t>9</w:t>
      </w:r>
      <w:r w:rsidRPr="00441BFF">
        <w:t xml:space="preserve">, </w:t>
      </w:r>
      <w:r w:rsidRPr="003F0382">
        <w:t>and corresponds to the "</w:t>
      </w:r>
      <w:proofErr w:type="spellStart"/>
      <w:r w:rsidRPr="003F0382">
        <w:t>AllowedPresence</w:t>
      </w:r>
      <w:r>
        <w:t>Status</w:t>
      </w:r>
      <w:proofErr w:type="spellEnd"/>
      <w:r w:rsidRPr="003F0382">
        <w:t>" element</w:t>
      </w:r>
      <w:r>
        <w:t xml:space="preserve"> of clause 10.2.95 in 3GPP TS 24.483 </w:t>
      </w:r>
      <w:r w:rsidRPr="003F0382">
        <w:t>[4].</w:t>
      </w:r>
    </w:p>
    <w:p w14:paraId="3AD2AAB2" w14:textId="77777777" w:rsidR="00CB59FF" w:rsidRPr="00441BFF" w:rsidRDefault="00CB59FF" w:rsidP="00CB59FF">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B59FF" w:rsidRPr="00441BFF" w14:paraId="47322482" w14:textId="77777777" w:rsidTr="003108DC">
        <w:tc>
          <w:tcPr>
            <w:tcW w:w="1426" w:type="dxa"/>
            <w:shd w:val="clear" w:color="auto" w:fill="auto"/>
          </w:tcPr>
          <w:p w14:paraId="3EEB528B" w14:textId="77777777" w:rsidR="00CB59FF" w:rsidRPr="00441BFF" w:rsidRDefault="00CB59FF" w:rsidP="003108DC">
            <w:pPr>
              <w:pStyle w:val="TAL"/>
            </w:pPr>
            <w:r w:rsidRPr="00441BFF">
              <w:t>"true"</w:t>
            </w:r>
          </w:p>
        </w:tc>
        <w:tc>
          <w:tcPr>
            <w:tcW w:w="8431" w:type="dxa"/>
            <w:shd w:val="clear" w:color="auto" w:fill="auto"/>
          </w:tcPr>
          <w:p w14:paraId="64CA7D34" w14:textId="77777777" w:rsidR="00CB59FF" w:rsidRPr="00441BFF" w:rsidRDefault="00CB59FF" w:rsidP="003108DC">
            <w:pPr>
              <w:pStyle w:val="TAL"/>
            </w:pPr>
            <w:r w:rsidRPr="00441BFF">
              <w:rPr>
                <w:lang w:eastAsia="ko-KR"/>
              </w:rPr>
              <w:t xml:space="preserve">indicates to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rsidRPr="00441BFF">
              <w:rPr>
                <w:lang w:eastAsia="ko-KR"/>
              </w:rPr>
              <w:t>that their</w:t>
            </w:r>
            <w:r w:rsidRPr="00441BFF">
              <w:t xml:space="preserve"> presence on the network is available.</w:t>
            </w:r>
          </w:p>
        </w:tc>
      </w:tr>
      <w:tr w:rsidR="00CB59FF" w:rsidRPr="00441BFF" w14:paraId="54A1D5E4" w14:textId="77777777" w:rsidTr="003108DC">
        <w:tc>
          <w:tcPr>
            <w:tcW w:w="1426" w:type="dxa"/>
            <w:shd w:val="clear" w:color="auto" w:fill="auto"/>
          </w:tcPr>
          <w:p w14:paraId="69AF694A" w14:textId="77777777" w:rsidR="00CB59FF" w:rsidRPr="00441BFF" w:rsidRDefault="00CB59FF" w:rsidP="003108DC">
            <w:pPr>
              <w:pStyle w:val="TAL"/>
            </w:pPr>
            <w:r w:rsidRPr="00441BFF">
              <w:t>"false"</w:t>
            </w:r>
          </w:p>
        </w:tc>
        <w:tc>
          <w:tcPr>
            <w:tcW w:w="8431" w:type="dxa"/>
            <w:shd w:val="clear" w:color="auto" w:fill="auto"/>
          </w:tcPr>
          <w:p w14:paraId="09672277" w14:textId="77777777" w:rsidR="00CB59FF" w:rsidRPr="00441BFF" w:rsidRDefault="00CB59FF" w:rsidP="003108DC">
            <w:pPr>
              <w:pStyle w:val="TAL"/>
            </w:pPr>
            <w:r w:rsidRPr="00441BFF">
              <w:rPr>
                <w:lang w:eastAsia="ko-KR"/>
              </w:rPr>
              <w:t xml:space="preserve">indicates to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5F97818A" w14:textId="77777777" w:rsidR="00CB59FF" w:rsidRPr="00441BFF" w:rsidRDefault="00CB59FF" w:rsidP="00CB59FF"/>
    <w:p w14:paraId="525172AF" w14:textId="77777777" w:rsidR="00CB59FF" w:rsidRPr="00441BFF" w:rsidRDefault="00CB59FF" w:rsidP="00CB59FF">
      <w:r w:rsidRPr="00441BFF">
        <w:t>The &lt;allow-request-presence&gt; element is of type Boolean, as specified in table </w:t>
      </w:r>
      <w:r>
        <w:t>10.3.2.7-10</w:t>
      </w:r>
      <w:r w:rsidRPr="00441BFF">
        <w:t xml:space="preserve">, and </w:t>
      </w:r>
      <w:r w:rsidRPr="0045024E">
        <w:t xml:space="preserve">corresponds to the </w:t>
      </w:r>
      <w:r>
        <w:t>"</w:t>
      </w:r>
      <w:proofErr w:type="spellStart"/>
      <w:r>
        <w:t>AllowedPresence</w:t>
      </w:r>
      <w:proofErr w:type="spellEnd"/>
      <w:r>
        <w:t>"</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A97E77" w14:textId="77777777" w:rsidR="00CB59FF" w:rsidRPr="00441BFF" w:rsidRDefault="00CB59FF" w:rsidP="00CB59FF">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B59FF" w:rsidRPr="00441BFF" w14:paraId="4501E182" w14:textId="77777777" w:rsidTr="003108DC">
        <w:tc>
          <w:tcPr>
            <w:tcW w:w="1425" w:type="dxa"/>
            <w:shd w:val="clear" w:color="auto" w:fill="auto"/>
          </w:tcPr>
          <w:p w14:paraId="16655B5F" w14:textId="77777777" w:rsidR="00CB59FF" w:rsidRPr="00441BFF" w:rsidRDefault="00CB59FF" w:rsidP="003108DC">
            <w:pPr>
              <w:pStyle w:val="TAL"/>
            </w:pPr>
            <w:r w:rsidRPr="00441BFF">
              <w:t>"true"</w:t>
            </w:r>
          </w:p>
        </w:tc>
        <w:tc>
          <w:tcPr>
            <w:tcW w:w="8432" w:type="dxa"/>
            <w:shd w:val="clear" w:color="auto" w:fill="auto"/>
          </w:tcPr>
          <w:p w14:paraId="496F1192" w14:textId="77777777" w:rsidR="00CB59FF" w:rsidRPr="00441BFF" w:rsidRDefault="00CB59FF" w:rsidP="003108DC">
            <w:pPr>
              <w:pStyle w:val="TAL"/>
            </w:pPr>
            <w:r w:rsidRPr="00441BFF">
              <w:t xml:space="preserve">indicates that </w:t>
            </w:r>
            <w:r w:rsidRPr="00441BFF">
              <w:rPr>
                <w:rFonts w:hint="eastAsia"/>
              </w:rPr>
              <w:t xml:space="preserve">the </w:t>
            </w:r>
            <w:proofErr w:type="spellStart"/>
            <w:r>
              <w:rPr>
                <w:rFonts w:hint="eastAsia"/>
              </w:rPr>
              <w:t>MCData</w:t>
            </w:r>
            <w:proofErr w:type="spellEnd"/>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proofErr w:type="spellStart"/>
            <w:r>
              <w:t>MCData</w:t>
            </w:r>
            <w:proofErr w:type="spellEnd"/>
            <w:r w:rsidRPr="00441BFF">
              <w:t xml:space="preserve"> User is present on the network.</w:t>
            </w:r>
          </w:p>
        </w:tc>
      </w:tr>
      <w:tr w:rsidR="00CB59FF" w:rsidRPr="00441BFF" w14:paraId="3E7AE9C3" w14:textId="77777777" w:rsidTr="003108DC">
        <w:tc>
          <w:tcPr>
            <w:tcW w:w="1425" w:type="dxa"/>
            <w:shd w:val="clear" w:color="auto" w:fill="auto"/>
          </w:tcPr>
          <w:p w14:paraId="74351F66" w14:textId="77777777" w:rsidR="00CB59FF" w:rsidRPr="00441BFF" w:rsidRDefault="00CB59FF" w:rsidP="003108DC">
            <w:pPr>
              <w:pStyle w:val="TAL"/>
            </w:pPr>
            <w:r w:rsidRPr="00441BFF">
              <w:t>"false"</w:t>
            </w:r>
          </w:p>
        </w:tc>
        <w:tc>
          <w:tcPr>
            <w:tcW w:w="8432" w:type="dxa"/>
            <w:shd w:val="clear" w:color="auto" w:fill="auto"/>
          </w:tcPr>
          <w:p w14:paraId="350290D4" w14:textId="77777777" w:rsidR="00CB59FF" w:rsidRPr="00441BFF" w:rsidRDefault="00CB59FF" w:rsidP="003108DC">
            <w:pPr>
              <w:pStyle w:val="TAL"/>
            </w:pPr>
            <w:r w:rsidRPr="00441BFF">
              <w:t xml:space="preserve">indicates that </w:t>
            </w:r>
            <w:r w:rsidRPr="00441BFF">
              <w:rPr>
                <w:rFonts w:hint="eastAsia"/>
              </w:rPr>
              <w:t xml:space="preserve">the </w:t>
            </w:r>
            <w:proofErr w:type="spellStart"/>
            <w:r>
              <w:rPr>
                <w:rFonts w:hint="eastAsia"/>
              </w:rPr>
              <w:t>MCData</w:t>
            </w:r>
            <w:proofErr w:type="spellEnd"/>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proofErr w:type="spellStart"/>
            <w:r>
              <w:t>MCData</w:t>
            </w:r>
            <w:proofErr w:type="spellEnd"/>
            <w:r w:rsidRPr="00441BFF">
              <w:t xml:space="preserve"> User is present on the network.</w:t>
            </w:r>
          </w:p>
        </w:tc>
      </w:tr>
    </w:tbl>
    <w:p w14:paraId="0C66A207" w14:textId="77777777" w:rsidR="00CB59FF" w:rsidRPr="00441BFF" w:rsidRDefault="00CB59FF" w:rsidP="00CB59FF"/>
    <w:p w14:paraId="5862A542" w14:textId="77777777" w:rsidR="00CB59FF" w:rsidRDefault="00CB59FF" w:rsidP="00CB59FF">
      <w:r w:rsidRPr="0045024E">
        <w:t xml:space="preserve">The &lt;allow-activate-emergency-alert&gt; element is of type Boolean, as </w:t>
      </w:r>
      <w:r>
        <w:t>specified in table 10.3.2.7-11</w:t>
      </w:r>
      <w:r w:rsidRPr="0045024E">
        <w:t xml:space="preserve">, and corresponds to the </w:t>
      </w:r>
      <w:r>
        <w:t>"</w:t>
      </w:r>
      <w:proofErr w:type="spellStart"/>
      <w:r>
        <w:t>A</w:t>
      </w:r>
      <w:r w:rsidRPr="003F0382">
        <w:t>llowedActivateAlert</w:t>
      </w:r>
      <w:proofErr w:type="spellEnd"/>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B6AB017" w14:textId="77777777" w:rsidR="00CB59FF" w:rsidRPr="0045024E" w:rsidRDefault="00CB59FF" w:rsidP="00CB59FF">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CB59FF" w:rsidRPr="0045024E" w14:paraId="122A4122" w14:textId="77777777" w:rsidTr="003108DC">
        <w:tc>
          <w:tcPr>
            <w:tcW w:w="1435" w:type="dxa"/>
            <w:shd w:val="clear" w:color="auto" w:fill="auto"/>
          </w:tcPr>
          <w:p w14:paraId="26F23767" w14:textId="77777777" w:rsidR="00CB59FF" w:rsidRPr="0045024E" w:rsidRDefault="00CB59FF" w:rsidP="003108DC">
            <w:pPr>
              <w:pStyle w:val="TAL"/>
            </w:pPr>
            <w:r>
              <w:t>"</w:t>
            </w:r>
            <w:r w:rsidRPr="0045024E">
              <w:t>true</w:t>
            </w:r>
            <w:r>
              <w:t>"</w:t>
            </w:r>
          </w:p>
        </w:tc>
        <w:tc>
          <w:tcPr>
            <w:tcW w:w="8529" w:type="dxa"/>
            <w:shd w:val="clear" w:color="auto" w:fill="auto"/>
          </w:tcPr>
          <w:p w14:paraId="3544241D" w14:textId="77777777" w:rsidR="00CB59FF" w:rsidRPr="0045024E" w:rsidRDefault="00CB59FF" w:rsidP="003108DC">
            <w:pPr>
              <w:pStyle w:val="TAL"/>
            </w:pPr>
            <w:r w:rsidRPr="0045024E">
              <w:t xml:space="preserve">instructs the </w:t>
            </w:r>
            <w:proofErr w:type="spellStart"/>
            <w:r w:rsidRPr="00847E44">
              <w:t>MC</w:t>
            </w:r>
            <w:r>
              <w:t>Data</w:t>
            </w:r>
            <w:proofErr w:type="spellEnd"/>
            <w:r>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rsidRPr="00847E44">
              <w:t>MC</w:t>
            </w:r>
            <w:r>
              <w:t>Data</w:t>
            </w:r>
            <w:proofErr w:type="spellEnd"/>
            <w:r w:rsidRPr="00847E44">
              <w:t xml:space="preserve"> </w:t>
            </w:r>
            <w:r>
              <w:t>user,</w:t>
            </w:r>
            <w:r w:rsidRPr="0045024E">
              <w:t xml:space="preserve"> that the </w:t>
            </w:r>
            <w:proofErr w:type="spellStart"/>
            <w:r w:rsidRPr="00847E44">
              <w:t>MC</w:t>
            </w:r>
            <w:r>
              <w:t>Data</w:t>
            </w:r>
            <w:proofErr w:type="spellEnd"/>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B59FF" w:rsidRPr="0045024E" w14:paraId="523DAD5B" w14:textId="77777777" w:rsidTr="003108DC">
        <w:tc>
          <w:tcPr>
            <w:tcW w:w="1435" w:type="dxa"/>
            <w:shd w:val="clear" w:color="auto" w:fill="auto"/>
          </w:tcPr>
          <w:p w14:paraId="7A116B99" w14:textId="77777777" w:rsidR="00CB59FF" w:rsidRPr="0045024E" w:rsidRDefault="00CB59FF" w:rsidP="003108DC">
            <w:pPr>
              <w:pStyle w:val="TAL"/>
            </w:pPr>
            <w:r>
              <w:t>"</w:t>
            </w:r>
            <w:r w:rsidRPr="0045024E">
              <w:t>false</w:t>
            </w:r>
            <w:r>
              <w:t>"</w:t>
            </w:r>
          </w:p>
        </w:tc>
        <w:tc>
          <w:tcPr>
            <w:tcW w:w="8529" w:type="dxa"/>
            <w:shd w:val="clear" w:color="auto" w:fill="auto"/>
          </w:tcPr>
          <w:p w14:paraId="0959B9E8" w14:textId="77777777" w:rsidR="00CB59FF" w:rsidRPr="0045024E" w:rsidRDefault="00CB59FF" w:rsidP="003108DC">
            <w:pPr>
              <w:pStyle w:val="TAL"/>
            </w:pPr>
            <w:r w:rsidRPr="0045024E">
              <w:t xml:space="preserve">instructs the </w:t>
            </w:r>
            <w:proofErr w:type="spellStart"/>
            <w:r w:rsidRPr="00847E44">
              <w:t>MC</w:t>
            </w:r>
            <w:r>
              <w:t>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rsidRPr="00847E44">
              <w:t>MC</w:t>
            </w:r>
            <w:r>
              <w:t>Data</w:t>
            </w:r>
            <w:proofErr w:type="spellEnd"/>
            <w:r w:rsidRPr="00847E44">
              <w:t xml:space="preserve"> </w:t>
            </w:r>
            <w:r>
              <w:t>user,</w:t>
            </w:r>
            <w:r w:rsidRPr="0045024E">
              <w:t xml:space="preserve"> that the </w:t>
            </w:r>
            <w:proofErr w:type="spellStart"/>
            <w:r w:rsidRPr="00847E44">
              <w:t>MC</w:t>
            </w:r>
            <w:r>
              <w:t>Data</w:t>
            </w:r>
            <w:proofErr w:type="spellEnd"/>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3305F1E" w14:textId="77777777" w:rsidR="00CB59FF" w:rsidRDefault="00CB59FF" w:rsidP="00CB59FF"/>
    <w:p w14:paraId="11BDBA53" w14:textId="77777777" w:rsidR="00CB59FF" w:rsidRDefault="00CB59FF" w:rsidP="00CB59FF">
      <w:r w:rsidRPr="0045024E">
        <w:t xml:space="preserve">The &lt;allow-cancel-emergency-alert&gt; element is of type Boolean, as </w:t>
      </w:r>
      <w:r>
        <w:t>specified in table 10.3.2.7-12</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6A1AD03" w14:textId="77777777" w:rsidR="00CB59FF" w:rsidRPr="0045024E" w:rsidRDefault="00CB59FF" w:rsidP="00CB59FF">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B59FF" w:rsidRPr="0045024E" w14:paraId="01A68895" w14:textId="77777777" w:rsidTr="003108DC">
        <w:tc>
          <w:tcPr>
            <w:tcW w:w="1435" w:type="dxa"/>
            <w:shd w:val="clear" w:color="auto" w:fill="auto"/>
          </w:tcPr>
          <w:p w14:paraId="73772208" w14:textId="77777777" w:rsidR="00CB59FF" w:rsidRPr="0045024E" w:rsidRDefault="00CB59FF" w:rsidP="003108DC">
            <w:pPr>
              <w:pStyle w:val="TAL"/>
            </w:pPr>
            <w:r>
              <w:t>"</w:t>
            </w:r>
            <w:r w:rsidRPr="0045024E">
              <w:t>true</w:t>
            </w:r>
            <w:r>
              <w:t>"</w:t>
            </w:r>
          </w:p>
        </w:tc>
        <w:tc>
          <w:tcPr>
            <w:tcW w:w="8529" w:type="dxa"/>
            <w:shd w:val="clear" w:color="auto" w:fill="auto"/>
          </w:tcPr>
          <w:p w14:paraId="3C6173DC" w14:textId="77777777" w:rsidR="00CB59FF" w:rsidRPr="0045024E" w:rsidRDefault="00CB59FF" w:rsidP="003108DC">
            <w:pPr>
              <w:pStyle w:val="TAL"/>
            </w:pPr>
            <w:r w:rsidRPr="0045024E">
              <w:t xml:space="preserve">instructs the </w:t>
            </w:r>
            <w:proofErr w:type="spellStart"/>
            <w:r>
              <w:t>MCData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user,</w:t>
            </w:r>
            <w:r w:rsidRPr="0045024E">
              <w:t xml:space="preserve"> that the </w:t>
            </w:r>
            <w:proofErr w:type="spellStart"/>
            <w:r>
              <w:t>MCData</w:t>
            </w:r>
            <w:proofErr w:type="spellEnd"/>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B59FF" w:rsidRPr="0045024E" w14:paraId="4A1BEF3A" w14:textId="77777777" w:rsidTr="003108DC">
        <w:tc>
          <w:tcPr>
            <w:tcW w:w="1435" w:type="dxa"/>
            <w:shd w:val="clear" w:color="auto" w:fill="auto"/>
          </w:tcPr>
          <w:p w14:paraId="6CD25E72" w14:textId="77777777" w:rsidR="00CB59FF" w:rsidRPr="0045024E" w:rsidRDefault="00CB59FF" w:rsidP="003108DC">
            <w:pPr>
              <w:pStyle w:val="TAL"/>
            </w:pPr>
            <w:r>
              <w:t>"</w:t>
            </w:r>
            <w:r w:rsidRPr="0045024E">
              <w:t>false</w:t>
            </w:r>
            <w:r>
              <w:t>"</w:t>
            </w:r>
          </w:p>
        </w:tc>
        <w:tc>
          <w:tcPr>
            <w:tcW w:w="8529" w:type="dxa"/>
            <w:shd w:val="clear" w:color="auto" w:fill="auto"/>
          </w:tcPr>
          <w:p w14:paraId="5D7E1C99" w14:textId="77777777" w:rsidR="00CB59FF" w:rsidRPr="0045024E" w:rsidRDefault="00CB59FF" w:rsidP="003108DC">
            <w:pPr>
              <w:pStyle w:val="TAL"/>
            </w:pPr>
            <w:r w:rsidRPr="0045024E">
              <w:t xml:space="preserve">instructs the </w:t>
            </w:r>
            <w:proofErr w:type="spellStart"/>
            <w:r>
              <w:t>MCData</w:t>
            </w:r>
            <w:proofErr w:type="spellEnd"/>
            <w:r w:rsidRPr="00847E44" w:rsidDel="00274BD4">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user,</w:t>
            </w:r>
            <w:r w:rsidRPr="0045024E">
              <w:t xml:space="preserve"> that the </w:t>
            </w:r>
            <w:proofErr w:type="spellStart"/>
            <w:r>
              <w:t>MCData</w:t>
            </w:r>
            <w:proofErr w:type="spellEnd"/>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2CB54F26" w14:textId="77777777" w:rsidR="00CB59FF" w:rsidRDefault="00CB59FF" w:rsidP="00CB59FF"/>
    <w:p w14:paraId="42AA3ECB" w14:textId="77777777" w:rsidR="00CB59FF" w:rsidRDefault="00CB59FF" w:rsidP="00CB59FF">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 xml:space="preserve">does not appear in the </w:t>
      </w:r>
      <w:proofErr w:type="spellStart"/>
      <w:r w:rsidRPr="00AB7BA1">
        <w:t>MCData</w:t>
      </w:r>
      <w:proofErr w:type="spellEnd"/>
      <w:r w:rsidRPr="00AB7BA1">
        <w:t xml:space="preserve"> user profile configuration m</w:t>
      </w:r>
      <w:r>
        <w:t>anaged object specified in 3GPP TS 24.483 </w:t>
      </w:r>
      <w:r w:rsidRPr="00AB7BA1">
        <w:t>[4].</w:t>
      </w:r>
    </w:p>
    <w:p w14:paraId="1837D15B" w14:textId="77777777" w:rsidR="00CB59FF" w:rsidRPr="0045024E" w:rsidRDefault="00CB59FF" w:rsidP="00CB59FF">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B59FF" w:rsidRPr="0045024E" w14:paraId="38E78525" w14:textId="77777777" w:rsidTr="003108DC">
        <w:tc>
          <w:tcPr>
            <w:tcW w:w="1435" w:type="dxa"/>
            <w:shd w:val="clear" w:color="auto" w:fill="auto"/>
          </w:tcPr>
          <w:p w14:paraId="30676135" w14:textId="77777777" w:rsidR="00CB59FF" w:rsidRPr="0045024E" w:rsidRDefault="00CB59FF" w:rsidP="003108DC">
            <w:pPr>
              <w:pStyle w:val="TAL"/>
            </w:pPr>
            <w:r>
              <w:t>"</w:t>
            </w:r>
            <w:r w:rsidRPr="0045024E">
              <w:t>true</w:t>
            </w:r>
            <w:r>
              <w:t>"</w:t>
            </w:r>
          </w:p>
        </w:tc>
        <w:tc>
          <w:tcPr>
            <w:tcW w:w="8529" w:type="dxa"/>
            <w:shd w:val="clear" w:color="auto" w:fill="auto"/>
          </w:tcPr>
          <w:p w14:paraId="0908FD3B" w14:textId="77777777" w:rsidR="00CB59FF" w:rsidRPr="0045024E" w:rsidRDefault="00CB59FF" w:rsidP="003108DC">
            <w:pPr>
              <w:pStyle w:val="TAL"/>
            </w:pPr>
            <w:r w:rsidRPr="0045024E">
              <w:t xml:space="preserve">instructs the </w:t>
            </w:r>
            <w:proofErr w:type="spellStart"/>
            <w:r>
              <w:t>MCData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user,</w:t>
            </w:r>
            <w:r w:rsidRPr="0045024E">
              <w:t xml:space="preserve"> that the </w:t>
            </w:r>
            <w:proofErr w:type="spellStart"/>
            <w:r>
              <w:t>MCData</w:t>
            </w:r>
            <w:proofErr w:type="spellEnd"/>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w:t>
            </w:r>
            <w:proofErr w:type="spellStart"/>
            <w:r>
              <w:t>MCData</w:t>
            </w:r>
            <w:proofErr w:type="spellEnd"/>
            <w:r>
              <w:t xml:space="preserve">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B59FF" w:rsidRPr="0045024E" w14:paraId="30DB95CA" w14:textId="77777777" w:rsidTr="003108DC">
        <w:tc>
          <w:tcPr>
            <w:tcW w:w="1435" w:type="dxa"/>
            <w:shd w:val="clear" w:color="auto" w:fill="auto"/>
          </w:tcPr>
          <w:p w14:paraId="24EBA593" w14:textId="77777777" w:rsidR="00CB59FF" w:rsidRPr="0045024E" w:rsidRDefault="00CB59FF" w:rsidP="003108DC">
            <w:pPr>
              <w:pStyle w:val="TAL"/>
            </w:pPr>
            <w:r>
              <w:t>"</w:t>
            </w:r>
            <w:r w:rsidRPr="0045024E">
              <w:t>false</w:t>
            </w:r>
            <w:r>
              <w:t>"</w:t>
            </w:r>
          </w:p>
        </w:tc>
        <w:tc>
          <w:tcPr>
            <w:tcW w:w="8529" w:type="dxa"/>
            <w:shd w:val="clear" w:color="auto" w:fill="auto"/>
          </w:tcPr>
          <w:p w14:paraId="7F3BB6AA" w14:textId="77777777" w:rsidR="00CB59FF" w:rsidRPr="0045024E" w:rsidRDefault="00CB59FF" w:rsidP="003108DC">
            <w:pPr>
              <w:pStyle w:val="TAL"/>
            </w:pPr>
            <w:r w:rsidRPr="0045024E">
              <w:t xml:space="preserve">instructs the </w:t>
            </w:r>
            <w:proofErr w:type="spellStart"/>
            <w:r>
              <w:t>MCData</w:t>
            </w:r>
            <w:proofErr w:type="spellEnd"/>
            <w:r w:rsidRPr="00847E44" w:rsidDel="00274BD4">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user,</w:t>
            </w:r>
            <w:r w:rsidRPr="0045024E">
              <w:t xml:space="preserve"> that the </w:t>
            </w:r>
            <w:proofErr w:type="spellStart"/>
            <w:r>
              <w:t>MCData</w:t>
            </w:r>
            <w:proofErr w:type="spellEnd"/>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w:t>
            </w:r>
            <w:proofErr w:type="spellStart"/>
            <w:r>
              <w:t>MCData</w:t>
            </w:r>
            <w:proofErr w:type="spellEnd"/>
            <w:r>
              <w:t xml:space="preserve">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730E2DF0" w14:textId="77777777" w:rsidR="00CB59FF" w:rsidRDefault="00CB59FF" w:rsidP="00CB59FF"/>
    <w:p w14:paraId="02053BF0" w14:textId="77777777" w:rsidR="00CB59FF" w:rsidRPr="00441BFF" w:rsidRDefault="00CB59FF" w:rsidP="00CB59FF">
      <w:r w:rsidRPr="00441BFF">
        <w:t>The &lt;allow-enable-disable-user&gt; element is of type Boolean, as specified in table </w:t>
      </w:r>
      <w:r>
        <w:t>10.3</w:t>
      </w:r>
      <w:r w:rsidRPr="00441BFF">
        <w:t>.2.7-</w:t>
      </w:r>
      <w:r>
        <w:t>14</w:t>
      </w:r>
      <w:r w:rsidRPr="00441BFF">
        <w:t xml:space="preserve">, and does not appear in the </w:t>
      </w:r>
      <w:proofErr w:type="spellStart"/>
      <w:r>
        <w:rPr>
          <w:rFonts w:ascii="Arial" w:hAnsi="Arial"/>
          <w:sz w:val="18"/>
        </w:rPr>
        <w:t>MCData</w:t>
      </w:r>
      <w:proofErr w:type="spellEnd"/>
      <w:r w:rsidRPr="00441BFF">
        <w:rPr>
          <w:rFonts w:ascii="Arial" w:hAnsi="Arial"/>
          <w:sz w:val="18"/>
        </w:rPr>
        <w:t xml:space="preserve"> </w:t>
      </w:r>
      <w:r w:rsidRPr="00441BFF">
        <w:t>user profile configuration managed object specified in 3GPP TS 24.</w:t>
      </w:r>
      <w:r>
        <w:t>483</w:t>
      </w:r>
      <w:r w:rsidRPr="00441BFF">
        <w:t> [4].</w:t>
      </w:r>
    </w:p>
    <w:p w14:paraId="1DD92175" w14:textId="77777777" w:rsidR="00CB59FF" w:rsidRPr="00441BFF" w:rsidRDefault="00CB59FF" w:rsidP="00CB59FF">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B59FF" w:rsidRPr="00441BFF" w14:paraId="0108994F" w14:textId="77777777" w:rsidTr="003108DC">
        <w:tc>
          <w:tcPr>
            <w:tcW w:w="1425" w:type="dxa"/>
            <w:shd w:val="clear" w:color="auto" w:fill="auto"/>
          </w:tcPr>
          <w:p w14:paraId="2DE552FC" w14:textId="77777777" w:rsidR="00CB59FF" w:rsidRPr="00441BFF" w:rsidRDefault="00CB59FF" w:rsidP="003108DC">
            <w:pPr>
              <w:pStyle w:val="TAL"/>
            </w:pPr>
            <w:r w:rsidRPr="00441BFF">
              <w:t>"true"</w:t>
            </w:r>
          </w:p>
        </w:tc>
        <w:tc>
          <w:tcPr>
            <w:tcW w:w="8432" w:type="dxa"/>
            <w:shd w:val="clear" w:color="auto" w:fill="auto"/>
          </w:tcPr>
          <w:p w14:paraId="51AD50FB" w14:textId="77777777" w:rsidR="00CB59FF" w:rsidRPr="00441BFF" w:rsidRDefault="00CB59FF" w:rsidP="003108DC">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proofErr w:type="spellStart"/>
            <w:r>
              <w:t>MCData</w:t>
            </w:r>
            <w:proofErr w:type="spellEnd"/>
            <w:r w:rsidRPr="00441BFF">
              <w:t xml:space="preserve"> users from receiving </w:t>
            </w:r>
            <w:proofErr w:type="spellStart"/>
            <w:r>
              <w:t>MCData</w:t>
            </w:r>
            <w:proofErr w:type="spellEnd"/>
            <w:r w:rsidRPr="00441BFF">
              <w:t xml:space="preserve"> service.</w:t>
            </w:r>
          </w:p>
        </w:tc>
      </w:tr>
      <w:tr w:rsidR="00CB59FF" w:rsidRPr="00441BFF" w14:paraId="3B830BA8" w14:textId="77777777" w:rsidTr="003108DC">
        <w:tc>
          <w:tcPr>
            <w:tcW w:w="1425" w:type="dxa"/>
            <w:shd w:val="clear" w:color="auto" w:fill="auto"/>
          </w:tcPr>
          <w:p w14:paraId="41EE234C" w14:textId="77777777" w:rsidR="00CB59FF" w:rsidRPr="00441BFF" w:rsidRDefault="00CB59FF" w:rsidP="003108DC">
            <w:pPr>
              <w:pStyle w:val="TAL"/>
            </w:pPr>
            <w:r w:rsidRPr="00441BFF">
              <w:t>"false"</w:t>
            </w:r>
          </w:p>
        </w:tc>
        <w:tc>
          <w:tcPr>
            <w:tcW w:w="8432" w:type="dxa"/>
            <w:shd w:val="clear" w:color="auto" w:fill="auto"/>
          </w:tcPr>
          <w:p w14:paraId="67CCEBE8" w14:textId="77777777" w:rsidR="00CB59FF" w:rsidRPr="00441BFF" w:rsidRDefault="00CB59FF" w:rsidP="003108DC">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proofErr w:type="spellStart"/>
            <w:r>
              <w:t>MCData</w:t>
            </w:r>
            <w:proofErr w:type="spellEnd"/>
            <w:r w:rsidRPr="00441BFF">
              <w:t xml:space="preserve"> users from receiving </w:t>
            </w:r>
            <w:proofErr w:type="spellStart"/>
            <w:r>
              <w:t>MCData</w:t>
            </w:r>
            <w:proofErr w:type="spellEnd"/>
            <w:r w:rsidRPr="00441BFF">
              <w:t xml:space="preserve"> service.</w:t>
            </w:r>
          </w:p>
        </w:tc>
      </w:tr>
    </w:tbl>
    <w:p w14:paraId="2D6306D9" w14:textId="77777777" w:rsidR="00CB59FF" w:rsidRPr="00441BFF" w:rsidRDefault="00CB59FF" w:rsidP="00CB59FF"/>
    <w:p w14:paraId="4B0A6C01" w14:textId="77777777" w:rsidR="00CB59FF" w:rsidRPr="00441BFF" w:rsidRDefault="00CB59FF" w:rsidP="00CB59FF">
      <w:r w:rsidRPr="00441BFF">
        <w:t>The &lt;allow-enable-disable-UE&gt; element is of type Boolean, as specified in table </w:t>
      </w:r>
      <w:r>
        <w:t>10.3</w:t>
      </w:r>
      <w:r w:rsidRPr="00441BFF">
        <w:t>.2.7-</w:t>
      </w:r>
      <w:r>
        <w:t>15</w:t>
      </w:r>
      <w:r w:rsidRPr="00441BFF">
        <w:t xml:space="preserve">, and does not appear in the </w:t>
      </w:r>
      <w:proofErr w:type="spellStart"/>
      <w:r>
        <w:rPr>
          <w:rFonts w:ascii="Arial" w:hAnsi="Arial"/>
          <w:sz w:val="18"/>
        </w:rPr>
        <w:t>MCData</w:t>
      </w:r>
      <w:proofErr w:type="spellEnd"/>
      <w:r w:rsidRPr="00441BFF">
        <w:rPr>
          <w:rFonts w:ascii="Arial" w:hAnsi="Arial"/>
          <w:sz w:val="18"/>
        </w:rPr>
        <w:t xml:space="preserve"> </w:t>
      </w:r>
      <w:r w:rsidRPr="00441BFF">
        <w:t>user profile configuration managed object specified in 3GPP TS 24.</w:t>
      </w:r>
      <w:r>
        <w:t>483</w:t>
      </w:r>
      <w:r w:rsidRPr="00441BFF">
        <w:t> [4].</w:t>
      </w:r>
    </w:p>
    <w:p w14:paraId="69DE2C8A" w14:textId="77777777" w:rsidR="00CB59FF" w:rsidRPr="00441BFF" w:rsidRDefault="00CB59FF" w:rsidP="00CB59FF">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B59FF" w:rsidRPr="00441BFF" w14:paraId="641B8E3C" w14:textId="77777777" w:rsidTr="003108DC">
        <w:tc>
          <w:tcPr>
            <w:tcW w:w="1425" w:type="dxa"/>
            <w:shd w:val="clear" w:color="auto" w:fill="auto"/>
          </w:tcPr>
          <w:p w14:paraId="0B5FA398" w14:textId="77777777" w:rsidR="00CB59FF" w:rsidRPr="00441BFF" w:rsidRDefault="00CB59FF" w:rsidP="003108DC">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F13C28D" w14:textId="77777777" w:rsidR="00CB59FF" w:rsidRPr="00441BFF" w:rsidRDefault="00CB59FF" w:rsidP="003108DC">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proofErr w:type="spellStart"/>
            <w:r>
              <w:t>MCData</w:t>
            </w:r>
            <w:proofErr w:type="spellEnd"/>
            <w:r w:rsidRPr="00441BFF">
              <w:t xml:space="preserve"> UEs from receiving </w:t>
            </w:r>
            <w:proofErr w:type="spellStart"/>
            <w:r>
              <w:t>MCData</w:t>
            </w:r>
            <w:proofErr w:type="spellEnd"/>
            <w:r w:rsidRPr="00441BFF">
              <w:t xml:space="preserve"> service.</w:t>
            </w:r>
          </w:p>
        </w:tc>
      </w:tr>
      <w:tr w:rsidR="00CB59FF" w:rsidRPr="00441BFF" w14:paraId="3CCAB2EF" w14:textId="77777777" w:rsidTr="003108DC">
        <w:trPr>
          <w:trHeight w:val="70"/>
        </w:trPr>
        <w:tc>
          <w:tcPr>
            <w:tcW w:w="1425" w:type="dxa"/>
            <w:shd w:val="clear" w:color="auto" w:fill="auto"/>
          </w:tcPr>
          <w:p w14:paraId="102C8D1C" w14:textId="77777777" w:rsidR="00CB59FF" w:rsidRPr="00441BFF" w:rsidRDefault="00CB59FF" w:rsidP="003108DC">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182E2193" w14:textId="77777777" w:rsidR="00CB59FF" w:rsidRPr="00441BFF" w:rsidRDefault="00CB59FF" w:rsidP="003108DC">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proofErr w:type="spellStart"/>
            <w:r>
              <w:t>MCData</w:t>
            </w:r>
            <w:proofErr w:type="spellEnd"/>
            <w:r w:rsidRPr="00441BFF">
              <w:t xml:space="preserve"> UEs from receiving </w:t>
            </w:r>
            <w:proofErr w:type="spellStart"/>
            <w:r>
              <w:t>MCData</w:t>
            </w:r>
            <w:proofErr w:type="spellEnd"/>
            <w:r w:rsidRPr="00441BFF">
              <w:t xml:space="preserve"> service.</w:t>
            </w:r>
          </w:p>
        </w:tc>
      </w:tr>
    </w:tbl>
    <w:p w14:paraId="473F4CF2" w14:textId="77777777" w:rsidR="00CB59FF" w:rsidRDefault="00CB59FF" w:rsidP="00CB59FF"/>
    <w:p w14:paraId="6277BCC0" w14:textId="77777777" w:rsidR="00CB59FF" w:rsidRDefault="00CB59FF" w:rsidP="00CB59FF">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proofErr w:type="spellStart"/>
      <w:r>
        <w:t>AllowedManualSwitch</w:t>
      </w:r>
      <w:proofErr w:type="spellEnd"/>
      <w:r w:rsidRPr="003F0382">
        <w:t xml:space="preserve">" element of </w:t>
      </w:r>
      <w:r>
        <w:t>clause</w:t>
      </w:r>
      <w:r w:rsidRPr="003F0382">
        <w:t> 10.2.97 in 3GPP TS 24.483 [4]</w:t>
      </w:r>
      <w:r w:rsidRPr="00441BFF">
        <w:t>.</w:t>
      </w:r>
    </w:p>
    <w:p w14:paraId="2690ED9D" w14:textId="77777777" w:rsidR="00CB59FF" w:rsidRPr="0045024E" w:rsidRDefault="00CB59FF" w:rsidP="00CB59FF">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B59FF" w:rsidRPr="0045024E" w14:paraId="69914306" w14:textId="77777777" w:rsidTr="003108DC">
        <w:tc>
          <w:tcPr>
            <w:tcW w:w="1435" w:type="dxa"/>
            <w:shd w:val="clear" w:color="auto" w:fill="auto"/>
          </w:tcPr>
          <w:p w14:paraId="20F86E0A" w14:textId="77777777" w:rsidR="00CB59FF" w:rsidRPr="0045024E" w:rsidRDefault="00CB59FF" w:rsidP="003108DC">
            <w:pPr>
              <w:pStyle w:val="TAL"/>
            </w:pPr>
            <w:r>
              <w:t>"</w:t>
            </w:r>
            <w:r w:rsidRPr="0045024E">
              <w:t>true</w:t>
            </w:r>
            <w:r>
              <w:t>"</w:t>
            </w:r>
          </w:p>
        </w:tc>
        <w:tc>
          <w:tcPr>
            <w:tcW w:w="8529" w:type="dxa"/>
            <w:shd w:val="clear" w:color="auto" w:fill="auto"/>
          </w:tcPr>
          <w:p w14:paraId="75A22C7A" w14:textId="77777777" w:rsidR="00CB59FF" w:rsidRPr="0045024E" w:rsidRDefault="00CB59FF" w:rsidP="003108DC">
            <w:pPr>
              <w:pStyle w:val="TAL"/>
            </w:pPr>
            <w:r w:rsidRPr="0045024E">
              <w:t xml:space="preserve">instructs the </w:t>
            </w:r>
            <w:proofErr w:type="spellStart"/>
            <w:r>
              <w:t>MCData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 xml:space="preserve">user, that the </w:t>
            </w:r>
            <w:proofErr w:type="spellStart"/>
            <w:r>
              <w:t>MCData</w:t>
            </w:r>
            <w:proofErr w:type="spellEnd"/>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B59FF" w:rsidRPr="0045024E" w14:paraId="524E680D" w14:textId="77777777" w:rsidTr="003108DC">
        <w:tc>
          <w:tcPr>
            <w:tcW w:w="1435" w:type="dxa"/>
            <w:shd w:val="clear" w:color="auto" w:fill="auto"/>
          </w:tcPr>
          <w:p w14:paraId="04C51D04" w14:textId="77777777" w:rsidR="00CB59FF" w:rsidRPr="0045024E" w:rsidRDefault="00CB59FF" w:rsidP="003108DC">
            <w:pPr>
              <w:pStyle w:val="TAL"/>
            </w:pPr>
            <w:r>
              <w:t>"</w:t>
            </w:r>
            <w:r w:rsidRPr="0045024E">
              <w:t>false</w:t>
            </w:r>
            <w:r>
              <w:t>"</w:t>
            </w:r>
          </w:p>
        </w:tc>
        <w:tc>
          <w:tcPr>
            <w:tcW w:w="8529" w:type="dxa"/>
            <w:shd w:val="clear" w:color="auto" w:fill="auto"/>
          </w:tcPr>
          <w:p w14:paraId="18F6E225" w14:textId="77777777" w:rsidR="00CB59FF" w:rsidRPr="0045024E" w:rsidRDefault="00CB59FF" w:rsidP="003108DC">
            <w:pPr>
              <w:pStyle w:val="TAL"/>
            </w:pPr>
            <w:r w:rsidRPr="0045024E">
              <w:t xml:space="preserve">instructs the </w:t>
            </w:r>
            <w:proofErr w:type="spellStart"/>
            <w:r>
              <w:t>MCData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 xml:space="preserve">user, that the </w:t>
            </w:r>
            <w:proofErr w:type="spellStart"/>
            <w:r>
              <w:t>MCData</w:t>
            </w:r>
            <w:proofErr w:type="spellEnd"/>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24FAA6EC" w14:textId="77777777" w:rsidR="00CB59FF" w:rsidRDefault="00CB59FF" w:rsidP="00CB59FF"/>
    <w:p w14:paraId="3EE26A4D" w14:textId="77777777" w:rsidR="00CB59FF" w:rsidRDefault="00CB59FF" w:rsidP="00CB59FF">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0F14D927" w14:textId="77777777" w:rsidR="00CB59FF" w:rsidRPr="0045024E" w:rsidRDefault="00CB59FF" w:rsidP="00CB59FF">
      <w:pPr>
        <w:pStyle w:val="TH"/>
      </w:pPr>
      <w:r w:rsidRPr="0079391E">
        <w:lastRenderedPageBreak/>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B59FF" w:rsidRPr="0045024E" w14:paraId="722F4664" w14:textId="77777777" w:rsidTr="003108DC">
        <w:tc>
          <w:tcPr>
            <w:tcW w:w="1435" w:type="dxa"/>
            <w:shd w:val="clear" w:color="auto" w:fill="auto"/>
          </w:tcPr>
          <w:p w14:paraId="2DDB6418" w14:textId="77777777" w:rsidR="00CB59FF" w:rsidRPr="0045024E" w:rsidRDefault="00CB59FF" w:rsidP="003108DC">
            <w:pPr>
              <w:pStyle w:val="TAL"/>
            </w:pPr>
            <w:r>
              <w:t>"</w:t>
            </w:r>
            <w:r w:rsidRPr="0045024E">
              <w:t>true</w:t>
            </w:r>
            <w:r>
              <w:t>"</w:t>
            </w:r>
          </w:p>
        </w:tc>
        <w:tc>
          <w:tcPr>
            <w:tcW w:w="8529" w:type="dxa"/>
            <w:shd w:val="clear" w:color="auto" w:fill="auto"/>
          </w:tcPr>
          <w:p w14:paraId="549BA5AA" w14:textId="77777777" w:rsidR="00CB59FF" w:rsidRPr="0045024E" w:rsidRDefault="00CB59FF" w:rsidP="003108DC">
            <w:pPr>
              <w:pStyle w:val="TAL"/>
            </w:pPr>
            <w:r>
              <w:t xml:space="preserve">Indicates that the </w:t>
            </w:r>
            <w:proofErr w:type="spellStart"/>
            <w:r>
              <w:t>MCData</w:t>
            </w:r>
            <w:proofErr w:type="spellEnd"/>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B59FF" w:rsidRPr="0045024E" w14:paraId="03F95F33" w14:textId="77777777" w:rsidTr="003108DC">
        <w:tc>
          <w:tcPr>
            <w:tcW w:w="1435" w:type="dxa"/>
            <w:shd w:val="clear" w:color="auto" w:fill="auto"/>
          </w:tcPr>
          <w:p w14:paraId="1AAC7027" w14:textId="77777777" w:rsidR="00CB59FF" w:rsidRPr="00884BA4" w:rsidRDefault="00CB59FF" w:rsidP="003108DC">
            <w:pPr>
              <w:pStyle w:val="TAL"/>
            </w:pPr>
            <w:r w:rsidRPr="00504581">
              <w:t>"</w:t>
            </w:r>
            <w:r w:rsidRPr="00845467">
              <w:t>false</w:t>
            </w:r>
            <w:r w:rsidRPr="00884BA4">
              <w:t>"</w:t>
            </w:r>
          </w:p>
        </w:tc>
        <w:tc>
          <w:tcPr>
            <w:tcW w:w="8529" w:type="dxa"/>
            <w:shd w:val="clear" w:color="auto" w:fill="auto"/>
          </w:tcPr>
          <w:p w14:paraId="64574B87" w14:textId="77777777" w:rsidR="00CB59FF" w:rsidRPr="0045024E" w:rsidRDefault="00CB59FF" w:rsidP="003108DC">
            <w:pPr>
              <w:pStyle w:val="TAL"/>
            </w:pPr>
            <w:r w:rsidRPr="00413EF9">
              <w:t xml:space="preserve">Indicates that the </w:t>
            </w:r>
            <w:proofErr w:type="spellStart"/>
            <w:r w:rsidRPr="00413EF9">
              <w:t>MCData</w:t>
            </w:r>
            <w:proofErr w:type="spellEnd"/>
            <w:r w:rsidRPr="00413EF9">
              <w:t xml:space="preserve"> user is not authorised for off-n</w:t>
            </w:r>
            <w:r w:rsidRPr="0089027D">
              <w:t>etwork operation using the procedures defined in 3GPP TS 24.282 [</w:t>
            </w:r>
            <w:r w:rsidRPr="00DA3B9B">
              <w:t>25</w:t>
            </w:r>
            <w:r w:rsidRPr="00504581">
              <w:t>]</w:t>
            </w:r>
            <w:r w:rsidRPr="00845467">
              <w:t>.</w:t>
            </w:r>
          </w:p>
        </w:tc>
      </w:tr>
    </w:tbl>
    <w:p w14:paraId="10C5E340" w14:textId="77777777" w:rsidR="00CB59FF" w:rsidRDefault="00CB59FF" w:rsidP="00CB59FF"/>
    <w:p w14:paraId="12ABB8D0" w14:textId="77777777" w:rsidR="00CB59FF" w:rsidRPr="00E31D28" w:rsidRDefault="00CB59FF" w:rsidP="00CB59FF">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proofErr w:type="spellStart"/>
      <w:r w:rsidRPr="00C34D10">
        <w:rPr>
          <w:lang w:eastAsia="ko-KR"/>
        </w:rPr>
        <w:t>Allowed</w:t>
      </w:r>
      <w:r>
        <w:rPr>
          <w:lang w:eastAsia="ko-KR"/>
        </w:rPr>
        <w:t>QueryFunctionalAliasOtherUser</w:t>
      </w:r>
      <w:proofErr w:type="spellEnd"/>
      <w:r w:rsidRPr="00E31D28">
        <w:t xml:space="preserve">" element of </w:t>
      </w:r>
      <w:r>
        <w:t>clause</w:t>
      </w:r>
      <w:r w:rsidRPr="00E31D28">
        <w:t> </w:t>
      </w:r>
      <w:r>
        <w:t>10</w:t>
      </w:r>
      <w:r w:rsidRPr="00E31D28">
        <w:t>.2.</w:t>
      </w:r>
      <w:r>
        <w:t>97C</w:t>
      </w:r>
      <w:r w:rsidRPr="00E31D28">
        <w:t xml:space="preserve"> in 3GPP TS 24.</w:t>
      </w:r>
      <w:r>
        <w:t>4</w:t>
      </w:r>
      <w:r w:rsidRPr="00E31D28">
        <w:t>83 [4].</w:t>
      </w:r>
    </w:p>
    <w:p w14:paraId="60DDBDA1" w14:textId="77777777" w:rsidR="00CB59FF" w:rsidRPr="00847E44" w:rsidRDefault="00CB59FF" w:rsidP="00CB59FF">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B59FF" w:rsidRPr="00847E44" w14:paraId="68FB30A3" w14:textId="77777777" w:rsidTr="003108DC">
        <w:tc>
          <w:tcPr>
            <w:tcW w:w="1435" w:type="dxa"/>
            <w:shd w:val="clear" w:color="auto" w:fill="auto"/>
          </w:tcPr>
          <w:p w14:paraId="35C0C0ED" w14:textId="77777777" w:rsidR="00CB59FF" w:rsidRPr="00847E44" w:rsidRDefault="00CB59FF" w:rsidP="003108DC">
            <w:pPr>
              <w:pStyle w:val="TAL"/>
            </w:pPr>
            <w:r w:rsidRPr="00847E44">
              <w:t>"true"</w:t>
            </w:r>
          </w:p>
        </w:tc>
        <w:tc>
          <w:tcPr>
            <w:tcW w:w="8529" w:type="dxa"/>
            <w:shd w:val="clear" w:color="auto" w:fill="auto"/>
          </w:tcPr>
          <w:p w14:paraId="3EB60C1B" w14:textId="77777777" w:rsidR="00CB59FF" w:rsidRPr="00847E44" w:rsidRDefault="00CB59FF" w:rsidP="003108DC">
            <w:pPr>
              <w:pStyle w:val="TAL"/>
            </w:pPr>
            <w:r w:rsidRPr="004C7B40">
              <w:rPr>
                <w:lang w:eastAsia="ko-KR"/>
              </w:rPr>
              <w:t>i</w:t>
            </w:r>
            <w:r w:rsidRPr="004F695E">
              <w:t xml:space="preserve">nstructs the </w:t>
            </w:r>
            <w:proofErr w:type="spellStart"/>
            <w:r w:rsidRPr="004F695E">
              <w:t>MCData</w:t>
            </w:r>
            <w:proofErr w:type="spellEnd"/>
            <w:r w:rsidRPr="004F695E">
              <w:t xml:space="preserve"> server performing the participating </w:t>
            </w:r>
            <w:proofErr w:type="spellStart"/>
            <w:r w:rsidRPr="004F695E">
              <w:t>MCData</w:t>
            </w:r>
            <w:proofErr w:type="spellEnd"/>
            <w:r w:rsidRPr="004F695E">
              <w:t xml:space="preserve"> function for the </w:t>
            </w:r>
            <w:proofErr w:type="spellStart"/>
            <w:r w:rsidRPr="004F695E">
              <w:t>MCData</w:t>
            </w:r>
            <w:proofErr w:type="spellEnd"/>
            <w:r w:rsidRPr="004F695E">
              <w:t xml:space="preserve"> user, that the </w:t>
            </w:r>
            <w:proofErr w:type="spellStart"/>
            <w:r w:rsidRPr="004F695E">
              <w:t>MCData</w:t>
            </w:r>
            <w:proofErr w:type="spellEnd"/>
            <w:r w:rsidRPr="004F695E">
              <w:t xml:space="preserve"> user is authorised to query the functional alias(es) activated by another </w:t>
            </w:r>
            <w:proofErr w:type="spellStart"/>
            <w:r w:rsidRPr="004F695E">
              <w:t>MCData</w:t>
            </w:r>
            <w:proofErr w:type="spellEnd"/>
            <w:r w:rsidRPr="004F695E">
              <w:t xml:space="preserve"> user using the procedures defined in </w:t>
            </w:r>
            <w:r w:rsidRPr="00E00D1D">
              <w:t>3GPP TS 24.282 [25]</w:t>
            </w:r>
            <w:r w:rsidRPr="004F695E">
              <w:t>.</w:t>
            </w:r>
          </w:p>
        </w:tc>
      </w:tr>
      <w:tr w:rsidR="00CB59FF" w:rsidRPr="00847E44" w14:paraId="258615D1" w14:textId="77777777" w:rsidTr="003108DC">
        <w:tc>
          <w:tcPr>
            <w:tcW w:w="1435" w:type="dxa"/>
            <w:shd w:val="clear" w:color="auto" w:fill="auto"/>
          </w:tcPr>
          <w:p w14:paraId="0785CC56" w14:textId="77777777" w:rsidR="00CB59FF" w:rsidRPr="00847E44" w:rsidRDefault="00CB59FF" w:rsidP="003108DC">
            <w:pPr>
              <w:pStyle w:val="TAL"/>
            </w:pPr>
            <w:r w:rsidRPr="00847E44">
              <w:t>"false"</w:t>
            </w:r>
          </w:p>
        </w:tc>
        <w:tc>
          <w:tcPr>
            <w:tcW w:w="8529" w:type="dxa"/>
            <w:shd w:val="clear" w:color="auto" w:fill="auto"/>
          </w:tcPr>
          <w:p w14:paraId="32FCC108" w14:textId="77777777" w:rsidR="00CB59FF" w:rsidRPr="00847E44" w:rsidRDefault="00CB59FF" w:rsidP="003108DC">
            <w:pPr>
              <w:pStyle w:val="TAL"/>
            </w:pPr>
            <w:r w:rsidRPr="004C7B40">
              <w:rPr>
                <w:lang w:eastAsia="ko-KR"/>
              </w:rPr>
              <w:t xml:space="preserve">instructs the </w:t>
            </w:r>
            <w:proofErr w:type="spellStart"/>
            <w:r w:rsidRPr="004C7B40">
              <w:rPr>
                <w:lang w:eastAsia="ko-KR"/>
              </w:rPr>
              <w:t>MC</w:t>
            </w:r>
            <w:r>
              <w:rPr>
                <w:lang w:eastAsia="ko-KR"/>
              </w:rPr>
              <w:t>Data</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sidRPr="004C7B40">
              <w:rPr>
                <w:lang w:eastAsia="ko-KR"/>
              </w:rPr>
              <w:t>MC</w:t>
            </w:r>
            <w:r>
              <w:rPr>
                <w:lang w:eastAsia="ko-KR"/>
              </w:rPr>
              <w:t>Data</w:t>
            </w:r>
            <w:proofErr w:type="spellEnd"/>
            <w:r w:rsidRPr="004C7B40">
              <w:rPr>
                <w:lang w:eastAsia="ko-KR"/>
              </w:rPr>
              <w:t xml:space="preserve"> function for the </w:t>
            </w:r>
            <w:proofErr w:type="spellStart"/>
            <w:r w:rsidRPr="004C7B40">
              <w:rPr>
                <w:lang w:eastAsia="ko-KR"/>
              </w:rPr>
              <w:t>MC</w:t>
            </w:r>
            <w:r>
              <w:rPr>
                <w:lang w:eastAsia="ko-KR"/>
              </w:rPr>
              <w:t>Data</w:t>
            </w:r>
            <w:proofErr w:type="spellEnd"/>
            <w:r w:rsidRPr="004C7B40">
              <w:rPr>
                <w:lang w:eastAsia="ko-KR"/>
              </w:rPr>
              <w:t xml:space="preserve"> user, that the </w:t>
            </w:r>
            <w:proofErr w:type="spellStart"/>
            <w:r w:rsidRPr="004C7B40">
              <w:rPr>
                <w:lang w:eastAsia="ko-KR"/>
              </w:rPr>
              <w:t>MC</w:t>
            </w:r>
            <w:r>
              <w:rPr>
                <w:lang w:eastAsia="ko-KR"/>
              </w:rPr>
              <w:t>Data</w:t>
            </w:r>
            <w:proofErr w:type="spellEnd"/>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proofErr w:type="spellStart"/>
            <w:r w:rsidRPr="004C7B40">
              <w:rPr>
                <w:lang w:eastAsia="ko-KR"/>
              </w:rPr>
              <w:t>MC</w:t>
            </w:r>
            <w:r>
              <w:rPr>
                <w:lang w:eastAsia="ko-KR"/>
              </w:rPr>
              <w:t>Data</w:t>
            </w:r>
            <w:proofErr w:type="spellEnd"/>
            <w:r>
              <w:rPr>
                <w:lang w:eastAsia="ko-KR"/>
              </w:rPr>
              <w:t xml:space="preserve">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23FFB876" w14:textId="77777777" w:rsidR="00CB59FF" w:rsidRDefault="00CB59FF" w:rsidP="00CB59FF"/>
    <w:p w14:paraId="24544FED" w14:textId="77777777" w:rsidR="00CB59FF" w:rsidRPr="00E31D28" w:rsidRDefault="00CB59FF" w:rsidP="00CB59FF">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proofErr w:type="spellStart"/>
      <w:r w:rsidRPr="00C34D10">
        <w:rPr>
          <w:lang w:eastAsia="ko-KR"/>
        </w:rPr>
        <w:t>Allowed</w:t>
      </w:r>
      <w:r>
        <w:rPr>
          <w:lang w:eastAsia="ko-KR"/>
        </w:rPr>
        <w:t>TakeoverFunctionalAliasOtherUser</w:t>
      </w:r>
      <w:proofErr w:type="spellEnd"/>
      <w:r w:rsidRPr="00E31D28">
        <w:t xml:space="preserve">" element of </w:t>
      </w:r>
      <w:r>
        <w:t>clause</w:t>
      </w:r>
      <w:r w:rsidRPr="00E31D28">
        <w:t> </w:t>
      </w:r>
      <w:r>
        <w:t>10</w:t>
      </w:r>
      <w:r w:rsidRPr="00E31D28">
        <w:t>.2.</w:t>
      </w:r>
      <w:r>
        <w:t>97D</w:t>
      </w:r>
      <w:r w:rsidRPr="00E31D28">
        <w:t xml:space="preserve"> in 3GPP TS 24.</w:t>
      </w:r>
      <w:r>
        <w:t>4</w:t>
      </w:r>
      <w:r w:rsidRPr="00E31D28">
        <w:t>83 [4].</w:t>
      </w:r>
    </w:p>
    <w:p w14:paraId="518AEE65" w14:textId="77777777" w:rsidR="00CB59FF" w:rsidRPr="00847E44" w:rsidRDefault="00CB59FF" w:rsidP="00CB59FF">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B59FF" w:rsidRPr="00847E44" w14:paraId="5883A2D0" w14:textId="77777777" w:rsidTr="003108DC">
        <w:tc>
          <w:tcPr>
            <w:tcW w:w="1424" w:type="dxa"/>
            <w:shd w:val="clear" w:color="auto" w:fill="auto"/>
          </w:tcPr>
          <w:p w14:paraId="59E8747A" w14:textId="77777777" w:rsidR="00CB59FF" w:rsidRPr="00847E44" w:rsidRDefault="00CB59FF" w:rsidP="003108DC">
            <w:pPr>
              <w:pStyle w:val="TAL"/>
            </w:pPr>
            <w:r w:rsidRPr="00847E44">
              <w:t>"true"</w:t>
            </w:r>
          </w:p>
        </w:tc>
        <w:tc>
          <w:tcPr>
            <w:tcW w:w="8431" w:type="dxa"/>
            <w:shd w:val="clear" w:color="auto" w:fill="auto"/>
          </w:tcPr>
          <w:p w14:paraId="45C959B7" w14:textId="77777777" w:rsidR="00CB59FF" w:rsidRPr="00847E44" w:rsidRDefault="00CB59FF" w:rsidP="003108DC">
            <w:pPr>
              <w:pStyle w:val="TAL"/>
            </w:pPr>
            <w:r w:rsidRPr="004C7B40">
              <w:t xml:space="preserve">instructs the </w:t>
            </w:r>
            <w:proofErr w:type="spellStart"/>
            <w:r w:rsidRPr="004C7B40">
              <w:t>MC</w:t>
            </w:r>
            <w:r>
              <w:t>Data</w:t>
            </w:r>
            <w:proofErr w:type="spellEnd"/>
            <w:r w:rsidRPr="004C7B40">
              <w:t xml:space="preserve"> server performing the </w:t>
            </w:r>
            <w:r>
              <w:t>participating</w:t>
            </w:r>
            <w:r w:rsidRPr="004C7B40">
              <w:t xml:space="preserve"> </w:t>
            </w:r>
            <w:proofErr w:type="spellStart"/>
            <w:r w:rsidRPr="004C7B40">
              <w:t>MC</w:t>
            </w:r>
            <w:r>
              <w:t>Data</w:t>
            </w:r>
            <w:proofErr w:type="spellEnd"/>
            <w:r w:rsidRPr="004C7B40">
              <w:t xml:space="preserve"> function for the </w:t>
            </w:r>
            <w:proofErr w:type="spellStart"/>
            <w:r w:rsidRPr="004C7B40">
              <w:t>MC</w:t>
            </w:r>
            <w:r>
              <w:t>Data</w:t>
            </w:r>
            <w:proofErr w:type="spellEnd"/>
            <w:r w:rsidRPr="004C7B40">
              <w:t xml:space="preserve"> user, that the </w:t>
            </w:r>
            <w:proofErr w:type="spellStart"/>
            <w:r w:rsidRPr="004C7B40">
              <w:t>MC</w:t>
            </w:r>
            <w:r>
              <w:t>Data</w:t>
            </w:r>
            <w:proofErr w:type="spellEnd"/>
            <w:r w:rsidRPr="004C7B40">
              <w:t xml:space="preserve"> user is authorised to </w:t>
            </w:r>
            <w:r>
              <w:t xml:space="preserve">take over the functional alias(es) previously activated by another </w:t>
            </w:r>
            <w:proofErr w:type="spellStart"/>
            <w:r w:rsidRPr="004C7B40">
              <w:t>MC</w:t>
            </w:r>
            <w:r>
              <w:t>Data</w:t>
            </w:r>
            <w:proofErr w:type="spellEnd"/>
            <w:r>
              <w:t xml:space="preserve"> user </w:t>
            </w:r>
            <w:r w:rsidRPr="004C7B40">
              <w:t xml:space="preserve">using the procedures defined in </w:t>
            </w:r>
            <w:r w:rsidRPr="0089027D">
              <w:t>3GPP TS 24.282 [</w:t>
            </w:r>
            <w:r w:rsidRPr="00DA3B9B">
              <w:t>25</w:t>
            </w:r>
            <w:r w:rsidRPr="00504581">
              <w:t>]</w:t>
            </w:r>
            <w:r w:rsidRPr="004C7B40">
              <w:t>.</w:t>
            </w:r>
          </w:p>
        </w:tc>
      </w:tr>
      <w:tr w:rsidR="00CB59FF" w:rsidRPr="00847E44" w14:paraId="087CA87B" w14:textId="77777777" w:rsidTr="003108DC">
        <w:tc>
          <w:tcPr>
            <w:tcW w:w="1424" w:type="dxa"/>
            <w:shd w:val="clear" w:color="auto" w:fill="auto"/>
          </w:tcPr>
          <w:p w14:paraId="4D09DD87" w14:textId="77777777" w:rsidR="00CB59FF" w:rsidRPr="00847E44" w:rsidRDefault="00CB59FF" w:rsidP="003108DC">
            <w:pPr>
              <w:pStyle w:val="TAL"/>
            </w:pPr>
            <w:r w:rsidRPr="00847E44">
              <w:t>"false"</w:t>
            </w:r>
          </w:p>
        </w:tc>
        <w:tc>
          <w:tcPr>
            <w:tcW w:w="8431" w:type="dxa"/>
            <w:shd w:val="clear" w:color="auto" w:fill="auto"/>
          </w:tcPr>
          <w:p w14:paraId="0E846754" w14:textId="77777777" w:rsidR="00CB59FF" w:rsidRPr="00847E44" w:rsidRDefault="00CB59FF" w:rsidP="003108DC">
            <w:pPr>
              <w:pStyle w:val="TAL"/>
            </w:pPr>
            <w:r w:rsidRPr="004C7B40">
              <w:rPr>
                <w:lang w:eastAsia="ko-KR"/>
              </w:rPr>
              <w:t xml:space="preserve">instructs the </w:t>
            </w:r>
            <w:proofErr w:type="spellStart"/>
            <w:r w:rsidRPr="004C7B40">
              <w:rPr>
                <w:lang w:eastAsia="ko-KR"/>
              </w:rPr>
              <w:t>MC</w:t>
            </w:r>
            <w:r>
              <w:rPr>
                <w:lang w:eastAsia="ko-KR"/>
              </w:rPr>
              <w:t>Data</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sidRPr="004C7B40">
              <w:rPr>
                <w:lang w:eastAsia="ko-KR"/>
              </w:rPr>
              <w:t>MC</w:t>
            </w:r>
            <w:r>
              <w:rPr>
                <w:lang w:eastAsia="ko-KR"/>
              </w:rPr>
              <w:t>Data</w:t>
            </w:r>
            <w:proofErr w:type="spellEnd"/>
            <w:r w:rsidRPr="004C7B40">
              <w:rPr>
                <w:lang w:eastAsia="ko-KR"/>
              </w:rPr>
              <w:t xml:space="preserve"> function for the </w:t>
            </w:r>
            <w:proofErr w:type="spellStart"/>
            <w:r w:rsidRPr="004C7B40">
              <w:rPr>
                <w:lang w:eastAsia="ko-KR"/>
              </w:rPr>
              <w:t>MC</w:t>
            </w:r>
            <w:r>
              <w:rPr>
                <w:lang w:eastAsia="ko-KR"/>
              </w:rPr>
              <w:t>Data</w:t>
            </w:r>
            <w:proofErr w:type="spellEnd"/>
            <w:r w:rsidRPr="004C7B40">
              <w:rPr>
                <w:lang w:eastAsia="ko-KR"/>
              </w:rPr>
              <w:t xml:space="preserve"> user, that the </w:t>
            </w:r>
            <w:proofErr w:type="spellStart"/>
            <w:r w:rsidRPr="004C7B40">
              <w:rPr>
                <w:lang w:eastAsia="ko-KR"/>
              </w:rPr>
              <w:t>MC</w:t>
            </w:r>
            <w:r>
              <w:rPr>
                <w:lang w:eastAsia="ko-KR"/>
              </w:rPr>
              <w:t>Data</w:t>
            </w:r>
            <w:proofErr w:type="spellEnd"/>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proofErr w:type="spellStart"/>
            <w:r w:rsidRPr="004C7B40">
              <w:rPr>
                <w:lang w:eastAsia="ko-KR"/>
              </w:rPr>
              <w:t>MC</w:t>
            </w:r>
            <w:r>
              <w:rPr>
                <w:lang w:eastAsia="ko-KR"/>
              </w:rPr>
              <w:t>Data</w:t>
            </w:r>
            <w:proofErr w:type="spellEnd"/>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31583B8B" w14:textId="77777777" w:rsidR="00CB59FF" w:rsidRPr="00E1044A" w:rsidRDefault="00CB59FF" w:rsidP="00CB59FF"/>
    <w:p w14:paraId="20F11A91" w14:textId="77777777" w:rsidR="00CB59FF" w:rsidRPr="00847E44" w:rsidRDefault="00CB59FF" w:rsidP="00CB59FF">
      <w:r w:rsidRPr="00847E44">
        <w:t>The &lt;</w:t>
      </w:r>
      <w:bookmarkStart w:id="125" w:name="_Hlk42201249"/>
      <w:r>
        <w:t>allow-one-to-one-communication-from-any-user</w:t>
      </w:r>
      <w:bookmarkEnd w:id="125"/>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corresponds to the "</w:t>
      </w:r>
      <w:proofErr w:type="spellStart"/>
      <w:r w:rsidRPr="00111F99">
        <w:t>AuthorisedIncomingAny</w:t>
      </w:r>
      <w:proofErr w:type="spellEnd"/>
      <w:r w:rsidRPr="00111F99">
        <w:t xml:space="preserve">" element of </w:t>
      </w:r>
      <w:r>
        <w:t>clause</w:t>
      </w:r>
      <w:r w:rsidRPr="00111F99">
        <w:t> </w:t>
      </w:r>
      <w:r>
        <w:t>10</w:t>
      </w:r>
      <w:r w:rsidRPr="00111F99">
        <w:t>.2.</w:t>
      </w:r>
      <w:r>
        <w:t>97B</w:t>
      </w:r>
      <w:r w:rsidRPr="00111F99">
        <w:t xml:space="preserve"> in 3GPP TS 24.483 [4].</w:t>
      </w:r>
    </w:p>
    <w:p w14:paraId="5C94E2B3" w14:textId="77777777" w:rsidR="00CB59FF" w:rsidRPr="00847E44" w:rsidRDefault="00CB59FF" w:rsidP="00CB59FF">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B59FF" w:rsidRPr="00847E44" w14:paraId="787BBB41" w14:textId="77777777" w:rsidTr="003108DC">
        <w:tc>
          <w:tcPr>
            <w:tcW w:w="1425" w:type="dxa"/>
            <w:shd w:val="clear" w:color="auto" w:fill="auto"/>
          </w:tcPr>
          <w:p w14:paraId="56C9C571" w14:textId="77777777" w:rsidR="00CB59FF" w:rsidRPr="00847E44" w:rsidRDefault="00CB59FF" w:rsidP="003108DC">
            <w:pPr>
              <w:pStyle w:val="TAL"/>
            </w:pPr>
            <w:r w:rsidRPr="00847E44">
              <w:t>"true"</w:t>
            </w:r>
          </w:p>
        </w:tc>
        <w:tc>
          <w:tcPr>
            <w:tcW w:w="8432" w:type="dxa"/>
            <w:shd w:val="clear" w:color="auto" w:fill="auto"/>
          </w:tcPr>
          <w:p w14:paraId="15A866C8" w14:textId="77777777" w:rsidR="00CB59FF" w:rsidRPr="00847E44" w:rsidRDefault="00CB59FF" w:rsidP="003108DC">
            <w:pPr>
              <w:pStyle w:val="TAL"/>
            </w:pPr>
            <w:r w:rsidRPr="00847E44">
              <w:t xml:space="preserve">instructs the </w:t>
            </w:r>
            <w:proofErr w:type="spellStart"/>
            <w:r w:rsidRPr="00847E44">
              <w:t>MC</w:t>
            </w:r>
            <w:r>
              <w:t>Data</w:t>
            </w:r>
            <w:proofErr w:type="spellEnd"/>
            <w:r w:rsidRPr="00847E44">
              <w:t xml:space="preserve"> server performing the </w:t>
            </w:r>
            <w:r>
              <w:t>terminating</w:t>
            </w:r>
            <w:r w:rsidRPr="00847E44">
              <w:t xml:space="preserve"> participating </w:t>
            </w:r>
            <w:proofErr w:type="spellStart"/>
            <w:r w:rsidRPr="00847E44">
              <w:t>MC</w:t>
            </w:r>
            <w:r>
              <w:t>Data</w:t>
            </w:r>
            <w:proofErr w:type="spellEnd"/>
            <w:r w:rsidRPr="00847E44">
              <w:t xml:space="preserve"> function for the </w:t>
            </w:r>
            <w:proofErr w:type="spellStart"/>
            <w:r w:rsidRPr="00847E44">
              <w:t>MC</w:t>
            </w:r>
            <w:r>
              <w:t>Data</w:t>
            </w:r>
            <w:proofErr w:type="spellEnd"/>
            <w:r w:rsidRPr="00847E44">
              <w:t xml:space="preserve"> user, that the </w:t>
            </w:r>
            <w:proofErr w:type="spellStart"/>
            <w:r w:rsidRPr="00847E44">
              <w:t>MC</w:t>
            </w:r>
            <w:r>
              <w:t>Data</w:t>
            </w:r>
            <w:proofErr w:type="spellEnd"/>
            <w:r w:rsidRPr="00847E44">
              <w:t xml:space="preserve"> user is authorised to </w:t>
            </w:r>
            <w:r>
              <w:t>receive</w:t>
            </w:r>
            <w:r w:rsidRPr="00847E44">
              <w:t xml:space="preserve"> </w:t>
            </w:r>
            <w:r>
              <w:t>one-to-one communication</w:t>
            </w:r>
            <w:r w:rsidRPr="00847E44">
              <w:t xml:space="preserve"> </w:t>
            </w:r>
            <w:r>
              <w:t xml:space="preserve">from any </w:t>
            </w:r>
            <w:proofErr w:type="spellStart"/>
            <w:r>
              <w:t>MCData</w:t>
            </w:r>
            <w:proofErr w:type="spellEnd"/>
            <w:r>
              <w:t xml:space="preserve"> user</w:t>
            </w:r>
            <w:r w:rsidRPr="00847E44">
              <w:t>. The &lt;</w:t>
            </w:r>
            <w:proofErr w:type="spellStart"/>
            <w:r>
              <w:t>IncomingOne</w:t>
            </w:r>
            <w:proofErr w:type="spellEnd"/>
            <w:r>
              <w:t>-to-</w:t>
            </w:r>
            <w:proofErr w:type="spellStart"/>
            <w:r>
              <w:t>OneCommunicationList</w:t>
            </w:r>
            <w:proofErr w:type="spellEnd"/>
            <w:r w:rsidRPr="00847E44">
              <w:t>&gt; element</w:t>
            </w:r>
            <w:r>
              <w:t>, if present, shall be ignored</w:t>
            </w:r>
            <w:r w:rsidRPr="00847E44">
              <w:t xml:space="preserve">. </w:t>
            </w:r>
          </w:p>
        </w:tc>
      </w:tr>
      <w:tr w:rsidR="00CB59FF" w:rsidRPr="00847E44" w14:paraId="0D84012E" w14:textId="77777777" w:rsidTr="003108DC">
        <w:tc>
          <w:tcPr>
            <w:tcW w:w="1425" w:type="dxa"/>
            <w:shd w:val="clear" w:color="auto" w:fill="auto"/>
          </w:tcPr>
          <w:p w14:paraId="3DCB9A15" w14:textId="77777777" w:rsidR="00CB59FF" w:rsidRPr="00847E44" w:rsidRDefault="00CB59FF" w:rsidP="003108DC">
            <w:pPr>
              <w:pStyle w:val="TAL"/>
            </w:pPr>
            <w:r w:rsidRPr="00847E44">
              <w:t>"false"</w:t>
            </w:r>
          </w:p>
        </w:tc>
        <w:tc>
          <w:tcPr>
            <w:tcW w:w="8432" w:type="dxa"/>
            <w:shd w:val="clear" w:color="auto" w:fill="auto"/>
          </w:tcPr>
          <w:p w14:paraId="46E30001" w14:textId="77777777" w:rsidR="00CB59FF" w:rsidRPr="00847E44" w:rsidRDefault="00CB59FF" w:rsidP="003108DC">
            <w:pPr>
              <w:pStyle w:val="TAL"/>
            </w:pPr>
            <w:r w:rsidRPr="00847E44">
              <w:t xml:space="preserve">instructs the </w:t>
            </w:r>
            <w:proofErr w:type="spellStart"/>
            <w:r w:rsidRPr="00847E44">
              <w:t>MC</w:t>
            </w:r>
            <w:r>
              <w:t>Data</w:t>
            </w:r>
            <w:proofErr w:type="spellEnd"/>
            <w:r w:rsidRPr="00847E44">
              <w:t xml:space="preserve"> server performing the </w:t>
            </w:r>
            <w:r>
              <w:t>terminating</w:t>
            </w:r>
            <w:r w:rsidRPr="00847E44">
              <w:t xml:space="preserve"> participating </w:t>
            </w:r>
            <w:proofErr w:type="spellStart"/>
            <w:r w:rsidRPr="00847E44">
              <w:t>MC</w:t>
            </w:r>
            <w:r>
              <w:t>Data</w:t>
            </w:r>
            <w:proofErr w:type="spellEnd"/>
            <w:r w:rsidRPr="00847E44">
              <w:t xml:space="preserve"> function for the </w:t>
            </w:r>
            <w:proofErr w:type="spellStart"/>
            <w:r w:rsidRPr="00847E44">
              <w:t>MC</w:t>
            </w:r>
            <w:r>
              <w:t>Data</w:t>
            </w:r>
            <w:proofErr w:type="spellEnd"/>
            <w:r w:rsidRPr="00847E44">
              <w:t xml:space="preserve"> user</w:t>
            </w:r>
            <w:r>
              <w:t>,</w:t>
            </w:r>
            <w:r w:rsidRPr="00847E44">
              <w:t xml:space="preserve"> that the </w:t>
            </w:r>
            <w:proofErr w:type="spellStart"/>
            <w:r w:rsidRPr="00847E44">
              <w:t>MC</w:t>
            </w:r>
            <w:r>
              <w:t>Data</w:t>
            </w:r>
            <w:proofErr w:type="spellEnd"/>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 xml:space="preserve">from any </w:t>
            </w:r>
            <w:proofErr w:type="spellStart"/>
            <w:r>
              <w:t>MCData</w:t>
            </w:r>
            <w:proofErr w:type="spellEnd"/>
            <w:r>
              <w:t xml:space="preserve"> user.</w:t>
            </w:r>
            <w:r w:rsidRPr="00847E44">
              <w:t xml:space="preserve"> The recipient is constrained </w:t>
            </w:r>
            <w:r>
              <w:t>to communications</w:t>
            </w:r>
            <w:r w:rsidRPr="00847E44">
              <w:t xml:space="preserve"> </w:t>
            </w:r>
            <w:r>
              <w:t>initiated by</w:t>
            </w:r>
            <w:r w:rsidRPr="00847E44">
              <w:t xml:space="preserve"> </w:t>
            </w:r>
            <w:proofErr w:type="spellStart"/>
            <w:r w:rsidRPr="00847E44">
              <w:t>MC</w:t>
            </w:r>
            <w:r>
              <w:t>Data</w:t>
            </w:r>
            <w:proofErr w:type="spellEnd"/>
            <w:r w:rsidRPr="00847E44">
              <w:t xml:space="preserve"> users identified </w:t>
            </w:r>
            <w:r>
              <w:t>with</w:t>
            </w:r>
            <w:r w:rsidRPr="00847E44">
              <w:t>in the</w:t>
            </w:r>
            <w:r>
              <w:t xml:space="preserve"> elements of the </w:t>
            </w:r>
            <w:r w:rsidRPr="00847E44">
              <w:t>&lt;</w:t>
            </w:r>
            <w:proofErr w:type="spellStart"/>
            <w:r>
              <w:t>IncomingOne</w:t>
            </w:r>
            <w:proofErr w:type="spellEnd"/>
            <w:r>
              <w:t>-to-</w:t>
            </w:r>
            <w:proofErr w:type="spellStart"/>
            <w:r>
              <w:t>OneCommunicationList</w:t>
            </w:r>
            <w:proofErr w:type="spellEnd"/>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C2DFAE2" w14:textId="77777777" w:rsidR="00CB59FF" w:rsidRDefault="00CB59FF" w:rsidP="00CB59FF"/>
    <w:p w14:paraId="2AFE7A48" w14:textId="77777777" w:rsidR="00CB59FF" w:rsidRDefault="00CB59FF" w:rsidP="00CB59FF">
      <w:r>
        <w:t>The &lt;</w:t>
      </w:r>
      <w:r w:rsidRPr="008173CC">
        <w:rPr>
          <w:lang w:eastAsia="ko-KR"/>
        </w:rPr>
        <w:t>allow-functional-alias</w:t>
      </w:r>
      <w:r>
        <w:t>-binding-with</w:t>
      </w:r>
      <w:r w:rsidRPr="008173CC">
        <w:rPr>
          <w:lang w:eastAsia="ko-KR"/>
        </w:rPr>
        <w:t>-group</w:t>
      </w:r>
      <w:r>
        <w:t>&gt; element is of type Boolean, as specified in table 10.3.2.7-21, and corresponds to the "</w:t>
      </w:r>
      <w:proofErr w:type="spellStart"/>
      <w:r w:rsidRPr="005D27CC">
        <w:t>AllowedFunctionalAliasGroup</w:t>
      </w:r>
      <w:r>
        <w:t>Binding</w:t>
      </w:r>
      <w:proofErr w:type="spellEnd"/>
      <w:r>
        <w:t>" element of clause </w:t>
      </w:r>
      <w:r w:rsidRPr="00230D1C">
        <w:rPr>
          <w:lang w:eastAsia="ko-KR"/>
        </w:rPr>
        <w:t>10</w:t>
      </w:r>
      <w:r w:rsidRPr="00230D1C">
        <w:t>.2.97</w:t>
      </w:r>
      <w:r>
        <w:t>H in 3GPP TS 24.483 [4].</w:t>
      </w:r>
    </w:p>
    <w:p w14:paraId="7FA5EF40" w14:textId="77777777" w:rsidR="00CB59FF" w:rsidRDefault="00CB59FF" w:rsidP="00CB59FF">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B59FF" w14:paraId="08F30F56" w14:textId="77777777" w:rsidTr="003108DC">
        <w:tc>
          <w:tcPr>
            <w:tcW w:w="1425" w:type="dxa"/>
            <w:tcBorders>
              <w:top w:val="single" w:sz="4" w:space="0" w:color="auto"/>
              <w:left w:val="single" w:sz="4" w:space="0" w:color="auto"/>
              <w:bottom w:val="single" w:sz="4" w:space="0" w:color="auto"/>
              <w:right w:val="single" w:sz="4" w:space="0" w:color="auto"/>
            </w:tcBorders>
            <w:hideMark/>
          </w:tcPr>
          <w:p w14:paraId="1BD854F3" w14:textId="77777777" w:rsidR="00CB59FF" w:rsidRDefault="00CB59FF" w:rsidP="003108D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553FBAEE" w14:textId="77777777" w:rsidR="00CB59FF" w:rsidRPr="00BB07E6" w:rsidRDefault="00CB59FF" w:rsidP="003108DC">
            <w:pPr>
              <w:pStyle w:val="TAL"/>
            </w:pPr>
            <w:r w:rsidRPr="00847E44">
              <w:t xml:space="preserve">instructs the </w:t>
            </w:r>
            <w:r>
              <w:t>originating</w:t>
            </w:r>
            <w:r w:rsidRPr="00847E44">
              <w:t xml:space="preserve"> participating </w:t>
            </w:r>
            <w:proofErr w:type="spellStart"/>
            <w:r w:rsidRPr="00847E44">
              <w:t>MC</w:t>
            </w:r>
            <w:r>
              <w:t>Data</w:t>
            </w:r>
            <w:proofErr w:type="spellEnd"/>
            <w:r w:rsidRPr="00847E44">
              <w:t xml:space="preserve"> function</w:t>
            </w:r>
            <w:r>
              <w:t>,</w:t>
            </w:r>
            <w:r w:rsidRPr="00847E44">
              <w:t xml:space="preserve"> </w:t>
            </w:r>
            <w:r>
              <w:t xml:space="preserve">serving </w:t>
            </w:r>
            <w:r w:rsidRPr="00847E44">
              <w:t xml:space="preserve">the </w:t>
            </w:r>
            <w:proofErr w:type="spellStart"/>
            <w:r w:rsidRPr="00847E44">
              <w:t>MC</w:t>
            </w:r>
            <w:r>
              <w:t>Data</w:t>
            </w:r>
            <w:proofErr w:type="spellEnd"/>
            <w:r w:rsidRPr="00847E44">
              <w:t xml:space="preserve"> user, that the </w:t>
            </w:r>
            <w:proofErr w:type="spellStart"/>
            <w:r w:rsidRPr="00847E44">
              <w:t>MC</w:t>
            </w:r>
            <w:r>
              <w:t>Data</w:t>
            </w:r>
            <w:proofErr w:type="spellEnd"/>
            <w:r w:rsidRPr="00847E44">
              <w:t xml:space="preserve"> user is authorised to</w:t>
            </w:r>
            <w:r>
              <w:t xml:space="preserve"> request the binding of a particular functional alias with a group or list of groups </w:t>
            </w:r>
            <w:r w:rsidRPr="00847E44">
              <w:t>using the proce</w:t>
            </w:r>
            <w:r>
              <w:t>dures defined in 3GPP TS 24.282 </w:t>
            </w:r>
            <w:r w:rsidRPr="00BB07E6">
              <w:t>[25].</w:t>
            </w:r>
          </w:p>
        </w:tc>
      </w:tr>
      <w:tr w:rsidR="00CB59FF" w14:paraId="3716B03F" w14:textId="77777777" w:rsidTr="003108DC">
        <w:tc>
          <w:tcPr>
            <w:tcW w:w="1425" w:type="dxa"/>
            <w:tcBorders>
              <w:top w:val="single" w:sz="4" w:space="0" w:color="auto"/>
              <w:left w:val="single" w:sz="4" w:space="0" w:color="auto"/>
              <w:bottom w:val="single" w:sz="4" w:space="0" w:color="auto"/>
              <w:right w:val="single" w:sz="4" w:space="0" w:color="auto"/>
            </w:tcBorders>
            <w:hideMark/>
          </w:tcPr>
          <w:p w14:paraId="6FA005AB" w14:textId="77777777" w:rsidR="00CB59FF" w:rsidRDefault="00CB59FF" w:rsidP="003108D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906707F" w14:textId="77777777" w:rsidR="00CB59FF" w:rsidRPr="00BB07E6" w:rsidRDefault="00CB59FF" w:rsidP="003108DC">
            <w:pPr>
              <w:pStyle w:val="TAL"/>
            </w:pPr>
            <w:r w:rsidRPr="00BB07E6">
              <w:t xml:space="preserve">instructs the originating participating </w:t>
            </w:r>
            <w:proofErr w:type="spellStart"/>
            <w:r w:rsidRPr="00847E44">
              <w:t>MC</w:t>
            </w:r>
            <w:r>
              <w:t>Data</w:t>
            </w:r>
            <w:proofErr w:type="spellEnd"/>
            <w:r w:rsidRPr="00847E44">
              <w:t xml:space="preserve"> </w:t>
            </w:r>
            <w:r w:rsidRPr="00BB07E6">
              <w:t xml:space="preserve">function, </w:t>
            </w:r>
            <w:r>
              <w:t xml:space="preserve">serving </w:t>
            </w:r>
            <w:r w:rsidRPr="00BB07E6">
              <w:t xml:space="preserve">the </w:t>
            </w:r>
            <w:proofErr w:type="spellStart"/>
            <w:r w:rsidRPr="00847E44">
              <w:t>MC</w:t>
            </w:r>
            <w:r>
              <w:t>Data</w:t>
            </w:r>
            <w:proofErr w:type="spellEnd"/>
            <w:r w:rsidRPr="00847E44">
              <w:t xml:space="preserve"> </w:t>
            </w:r>
            <w:r w:rsidRPr="00BB07E6">
              <w:t xml:space="preserve">user, that the </w:t>
            </w:r>
            <w:proofErr w:type="spellStart"/>
            <w:r w:rsidRPr="00847E44">
              <w:t>MC</w:t>
            </w:r>
            <w:r>
              <w:t>Data</w:t>
            </w:r>
            <w:proofErr w:type="spellEnd"/>
            <w:r w:rsidRPr="00847E44">
              <w:t xml:space="preserve"> </w:t>
            </w:r>
            <w:r w:rsidRPr="00BB07E6">
              <w:t xml:space="preserve">user is not authorised to request the binding of a particular functional alias with a group or list of groups and reject such requests using the procedures defined in </w:t>
            </w:r>
            <w:r>
              <w:t>3GPP TS 24.282 </w:t>
            </w:r>
            <w:r w:rsidRPr="00BB07E6">
              <w:t>[25].</w:t>
            </w:r>
          </w:p>
        </w:tc>
      </w:tr>
    </w:tbl>
    <w:p w14:paraId="7C74413E" w14:textId="77777777" w:rsidR="00CB59FF" w:rsidRDefault="00CB59FF" w:rsidP="00CB59FF"/>
    <w:p w14:paraId="12F7D7FE" w14:textId="77777777" w:rsidR="00CB59FF" w:rsidRDefault="00CB59FF" w:rsidP="00CB59FF">
      <w:r>
        <w:t>The &lt;</w:t>
      </w:r>
      <w:r w:rsidRPr="00464644">
        <w:t>allow-store-comms-in-</w:t>
      </w:r>
      <w:proofErr w:type="spellStart"/>
      <w:r w:rsidRPr="00464644">
        <w:t>msgstore</w:t>
      </w:r>
      <w:proofErr w:type="spellEnd"/>
      <w:r>
        <w:t>&gt; element is of type Boolean, as specified in table 10.3.2.7-22, and corresponds to the "</w:t>
      </w:r>
      <w:proofErr w:type="spellStart"/>
      <w:r>
        <w:t>AllowStoreCommsInM</w:t>
      </w:r>
      <w:r w:rsidRPr="00464644">
        <w:t>sgstore</w:t>
      </w:r>
      <w:proofErr w:type="spellEnd"/>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w:t>
      </w:r>
      <w:proofErr w:type="spellStart"/>
      <w:r w:rsidRPr="00464644">
        <w:t>msgstore</w:t>
      </w:r>
      <w:proofErr w:type="spellEnd"/>
      <w:r>
        <w:t>&gt; element</w:t>
      </w:r>
      <w:r>
        <w:rPr>
          <w:lang w:val="en-US"/>
        </w:rPr>
        <w:t xml:space="preserve"> is the top level control parameter which decides if a user's communications will be stored in the message store or not. </w:t>
      </w:r>
    </w:p>
    <w:p w14:paraId="4925F77A" w14:textId="77777777" w:rsidR="00CB59FF" w:rsidRDefault="00CB59FF" w:rsidP="00CB59FF">
      <w:pPr>
        <w:pStyle w:val="TH"/>
      </w:pPr>
      <w:r>
        <w:lastRenderedPageBreak/>
        <w:t>Table </w:t>
      </w:r>
      <w:r>
        <w:rPr>
          <w:lang w:eastAsia="ko-KR"/>
        </w:rPr>
        <w:t>10.3.2.7-22</w:t>
      </w:r>
      <w:r>
        <w:t xml:space="preserve">: </w:t>
      </w:r>
      <w:r>
        <w:rPr>
          <w:lang w:eastAsia="ko-KR"/>
        </w:rPr>
        <w:t>Values of &lt;</w:t>
      </w:r>
      <w:r w:rsidRPr="00464644">
        <w:t>allow-store-comms-in-</w:t>
      </w:r>
      <w:proofErr w:type="spellStart"/>
      <w:r w:rsidRPr="00464644">
        <w:t>msgstore</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B59FF" w14:paraId="328FF844" w14:textId="77777777" w:rsidTr="003108DC">
        <w:tc>
          <w:tcPr>
            <w:tcW w:w="1403" w:type="dxa"/>
            <w:tcBorders>
              <w:top w:val="single" w:sz="4" w:space="0" w:color="auto"/>
              <w:left w:val="single" w:sz="4" w:space="0" w:color="auto"/>
              <w:bottom w:val="single" w:sz="4" w:space="0" w:color="auto"/>
              <w:right w:val="single" w:sz="4" w:space="0" w:color="auto"/>
            </w:tcBorders>
            <w:hideMark/>
          </w:tcPr>
          <w:p w14:paraId="5093D2BE" w14:textId="77777777" w:rsidR="00CB59FF" w:rsidRDefault="00CB59FF" w:rsidP="003108DC">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5208B18B" w14:textId="77777777" w:rsidR="00CB59FF" w:rsidRPr="00BB07E6" w:rsidRDefault="00CB59FF" w:rsidP="003108DC">
            <w:pPr>
              <w:pStyle w:val="TAL"/>
            </w:pPr>
            <w:r w:rsidRPr="00441BFF">
              <w:rPr>
                <w:lang w:eastAsia="ko-KR"/>
              </w:rPr>
              <w:t xml:space="preserve">indicates </w:t>
            </w:r>
            <w:r>
              <w:rPr>
                <w:lang w:eastAsia="ko-KR"/>
              </w:rPr>
              <w:t xml:space="preserve">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t xml:space="preserve">is authorised to store, or </w:t>
            </w:r>
            <w:r w:rsidRPr="00847E44">
              <w:t xml:space="preserve">the participating </w:t>
            </w:r>
            <w:proofErr w:type="spellStart"/>
            <w:r w:rsidRPr="00847E44">
              <w:t>MC</w:t>
            </w:r>
            <w:r>
              <w:t>Data</w:t>
            </w:r>
            <w:proofErr w:type="spellEnd"/>
            <w:r w:rsidRPr="00847E44">
              <w:t xml:space="preserve"> function</w:t>
            </w:r>
            <w:r>
              <w:t xml:space="preserve"> to store</w:t>
            </w:r>
            <w:r w:rsidRPr="00847E44">
              <w:t xml:space="preserve">, the </w:t>
            </w:r>
            <w:proofErr w:type="spellStart"/>
            <w:r w:rsidRPr="00847E44">
              <w:t>MC</w:t>
            </w:r>
            <w:r>
              <w:t>Data</w:t>
            </w:r>
            <w:proofErr w:type="spellEnd"/>
            <w:r w:rsidRPr="00847E44">
              <w:t xml:space="preserve"> user </w:t>
            </w:r>
            <w:r>
              <w:t xml:space="preserve">communications in the message store </w:t>
            </w:r>
            <w:r w:rsidRPr="00847E44">
              <w:t>using the proce</w:t>
            </w:r>
            <w:r>
              <w:t>dures defined in 3GPP TS 24.282 </w:t>
            </w:r>
            <w:r w:rsidRPr="00BB07E6">
              <w:t>[25].</w:t>
            </w:r>
          </w:p>
        </w:tc>
      </w:tr>
      <w:tr w:rsidR="00CB59FF" w14:paraId="78017BF7" w14:textId="77777777" w:rsidTr="003108DC">
        <w:tc>
          <w:tcPr>
            <w:tcW w:w="1403" w:type="dxa"/>
            <w:tcBorders>
              <w:top w:val="single" w:sz="4" w:space="0" w:color="auto"/>
              <w:left w:val="single" w:sz="4" w:space="0" w:color="auto"/>
              <w:bottom w:val="single" w:sz="4" w:space="0" w:color="auto"/>
              <w:right w:val="single" w:sz="4" w:space="0" w:color="auto"/>
            </w:tcBorders>
            <w:hideMark/>
          </w:tcPr>
          <w:p w14:paraId="58340937" w14:textId="77777777" w:rsidR="00CB59FF" w:rsidRDefault="00CB59FF" w:rsidP="003108DC">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5F526BE1" w14:textId="77777777" w:rsidR="00CB59FF" w:rsidRPr="00BB07E6" w:rsidRDefault="00CB59FF" w:rsidP="003108DC">
            <w:pPr>
              <w:pStyle w:val="TAL"/>
            </w:pPr>
            <w:r w:rsidRPr="00441BFF">
              <w:rPr>
                <w:lang w:eastAsia="ko-KR"/>
              </w:rPr>
              <w:t xml:space="preserve">indicates </w:t>
            </w:r>
            <w:r>
              <w:rPr>
                <w:lang w:eastAsia="ko-KR"/>
              </w:rPr>
              <w:t xml:space="preserve">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t xml:space="preserve">is not authorised to store, or </w:t>
            </w:r>
            <w:r w:rsidRPr="00847E44">
              <w:t xml:space="preserve">the participating </w:t>
            </w:r>
            <w:proofErr w:type="spellStart"/>
            <w:r w:rsidRPr="00847E44">
              <w:t>MC</w:t>
            </w:r>
            <w:r>
              <w:t>Data</w:t>
            </w:r>
            <w:proofErr w:type="spellEnd"/>
            <w:r w:rsidRPr="00847E44">
              <w:t xml:space="preserve"> function</w:t>
            </w:r>
            <w:r>
              <w:t xml:space="preserve"> to store</w:t>
            </w:r>
            <w:r w:rsidRPr="00847E44">
              <w:t xml:space="preserve">, the </w:t>
            </w:r>
            <w:proofErr w:type="spellStart"/>
            <w:r w:rsidRPr="00847E44">
              <w:t>MC</w:t>
            </w:r>
            <w:r>
              <w:t>Data</w:t>
            </w:r>
            <w:proofErr w:type="spellEnd"/>
            <w:r w:rsidRPr="00847E44">
              <w:t xml:space="preserve"> user </w:t>
            </w:r>
            <w:r>
              <w:t xml:space="preserve">communications in the message store </w:t>
            </w:r>
            <w:r w:rsidRPr="00847E44">
              <w:t>using the proce</w:t>
            </w:r>
            <w:r>
              <w:t>dures defined in 3GPP TS 24.282 </w:t>
            </w:r>
            <w:r w:rsidRPr="00BB07E6">
              <w:t>[25].</w:t>
            </w:r>
          </w:p>
        </w:tc>
      </w:tr>
    </w:tbl>
    <w:p w14:paraId="6BFD9BC7" w14:textId="77777777" w:rsidR="00CB59FF" w:rsidRDefault="00CB59FF" w:rsidP="00CB59FF"/>
    <w:p w14:paraId="7B4E149B" w14:textId="77777777" w:rsidR="00CB59FF" w:rsidRDefault="00CB59FF" w:rsidP="00CB59FF">
      <w:r>
        <w:t>The &lt;</w:t>
      </w:r>
      <w:r w:rsidRPr="00464644">
        <w:t>allow-store-private-comms-in-</w:t>
      </w:r>
      <w:proofErr w:type="spellStart"/>
      <w:r w:rsidRPr="00464644">
        <w:t>msgstore</w:t>
      </w:r>
      <w:proofErr w:type="spellEnd"/>
      <w:r>
        <w:t>&gt; element is of type Boolean, as specified in table 10.3.2.7-23, and corresponds to the "</w:t>
      </w:r>
      <w:proofErr w:type="spellStart"/>
      <w:r>
        <w:t>A</w:t>
      </w:r>
      <w:r w:rsidRPr="00464644">
        <w:t>llow</w:t>
      </w:r>
      <w:r>
        <w:t>S</w:t>
      </w:r>
      <w:r w:rsidRPr="00464644">
        <w:t>tore</w:t>
      </w:r>
      <w:r>
        <w:t>P</w:t>
      </w:r>
      <w:r w:rsidRPr="00464644">
        <w:t>rivate</w:t>
      </w:r>
      <w:r>
        <w:t>C</w:t>
      </w:r>
      <w:r w:rsidRPr="00464644">
        <w:t>omms</w:t>
      </w:r>
      <w:r>
        <w:t>I</w:t>
      </w:r>
      <w:r w:rsidRPr="00464644">
        <w:t>n</w:t>
      </w:r>
      <w:r>
        <w:t>M</w:t>
      </w:r>
      <w:r w:rsidRPr="00464644">
        <w:t>sgstore</w:t>
      </w:r>
      <w:proofErr w:type="spellEnd"/>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w:t>
      </w:r>
      <w:proofErr w:type="spellStart"/>
      <w:r w:rsidRPr="00464644">
        <w:t>msgstore</w:t>
      </w:r>
      <w:proofErr w:type="spellEnd"/>
      <w:r>
        <w:t>&gt; element</w:t>
      </w:r>
      <w:r>
        <w:rPr>
          <w:lang w:val="en-US"/>
        </w:rPr>
        <w:t xml:space="preserve"> is the second level control parameter which decides if a user is authorized to request for storing the private communications in the message store or not.</w:t>
      </w:r>
    </w:p>
    <w:p w14:paraId="7D796D20" w14:textId="77777777" w:rsidR="00CB59FF" w:rsidRDefault="00CB59FF" w:rsidP="00CB59FF">
      <w:pPr>
        <w:pStyle w:val="TH"/>
      </w:pPr>
      <w:r>
        <w:t>Table </w:t>
      </w:r>
      <w:r>
        <w:rPr>
          <w:lang w:eastAsia="ko-KR"/>
        </w:rPr>
        <w:t>10.3.2.7-23</w:t>
      </w:r>
      <w:r>
        <w:t xml:space="preserve">: </w:t>
      </w:r>
      <w:r>
        <w:rPr>
          <w:lang w:eastAsia="ko-KR"/>
        </w:rPr>
        <w:t>Values of &lt;</w:t>
      </w:r>
      <w:r w:rsidRPr="00464644">
        <w:t>allow-store-private-comms-in-</w:t>
      </w:r>
      <w:proofErr w:type="spellStart"/>
      <w:r w:rsidRPr="00464644">
        <w:t>msgstore</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B59FF" w14:paraId="0F7CA6E2" w14:textId="77777777" w:rsidTr="003108DC">
        <w:tc>
          <w:tcPr>
            <w:tcW w:w="1403" w:type="dxa"/>
            <w:tcBorders>
              <w:top w:val="single" w:sz="4" w:space="0" w:color="auto"/>
              <w:left w:val="single" w:sz="4" w:space="0" w:color="auto"/>
              <w:bottom w:val="single" w:sz="4" w:space="0" w:color="auto"/>
              <w:right w:val="single" w:sz="4" w:space="0" w:color="auto"/>
            </w:tcBorders>
            <w:hideMark/>
          </w:tcPr>
          <w:p w14:paraId="365C5757" w14:textId="77777777" w:rsidR="00CB59FF" w:rsidRDefault="00CB59FF" w:rsidP="003108DC">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0F8F820B" w14:textId="77777777" w:rsidR="00CB59FF" w:rsidRPr="00BB07E6" w:rsidRDefault="00CB59FF" w:rsidP="003108DC">
            <w:pPr>
              <w:pStyle w:val="TAL"/>
            </w:pPr>
            <w:r w:rsidRPr="00441BFF">
              <w:rPr>
                <w:lang w:eastAsia="ko-KR"/>
              </w:rPr>
              <w:t xml:space="preserve">indicates </w:t>
            </w:r>
            <w:r>
              <w:rPr>
                <w:lang w:eastAsia="ko-KR"/>
              </w:rPr>
              <w:t xml:space="preserve">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t xml:space="preserve">is authorised to store, or request the </w:t>
            </w:r>
            <w:r w:rsidRPr="00847E44">
              <w:t xml:space="preserve">participating </w:t>
            </w:r>
            <w:proofErr w:type="spellStart"/>
            <w:r w:rsidRPr="00847E44">
              <w:t>MC</w:t>
            </w:r>
            <w:r>
              <w:t>Data</w:t>
            </w:r>
            <w:proofErr w:type="spellEnd"/>
            <w:r w:rsidRPr="00847E44">
              <w:t xml:space="preserve"> function</w:t>
            </w:r>
            <w:r>
              <w:t xml:space="preserve"> to store</w:t>
            </w:r>
            <w:r w:rsidRPr="00847E44">
              <w:t xml:space="preserve">, the </w:t>
            </w:r>
            <w:proofErr w:type="spellStart"/>
            <w:r w:rsidRPr="00847E44">
              <w:t>MC</w:t>
            </w:r>
            <w:r>
              <w:t>Data</w:t>
            </w:r>
            <w:proofErr w:type="spellEnd"/>
            <w:r w:rsidRPr="00847E44">
              <w:t xml:space="preserve"> user </w:t>
            </w:r>
            <w:r>
              <w:t xml:space="preserve">private communications into message store </w:t>
            </w:r>
            <w:r w:rsidRPr="00847E44">
              <w:t>using the proce</w:t>
            </w:r>
            <w:r>
              <w:t>dures defined in 3GPP TS 24.282 </w:t>
            </w:r>
            <w:r w:rsidRPr="00BB07E6">
              <w:t>[25].</w:t>
            </w:r>
          </w:p>
        </w:tc>
      </w:tr>
      <w:tr w:rsidR="00CB59FF" w14:paraId="05C2C97C" w14:textId="77777777" w:rsidTr="003108DC">
        <w:tc>
          <w:tcPr>
            <w:tcW w:w="1403" w:type="dxa"/>
            <w:tcBorders>
              <w:top w:val="single" w:sz="4" w:space="0" w:color="auto"/>
              <w:left w:val="single" w:sz="4" w:space="0" w:color="auto"/>
              <w:bottom w:val="single" w:sz="4" w:space="0" w:color="auto"/>
              <w:right w:val="single" w:sz="4" w:space="0" w:color="auto"/>
            </w:tcBorders>
            <w:hideMark/>
          </w:tcPr>
          <w:p w14:paraId="3C1AD922" w14:textId="77777777" w:rsidR="00CB59FF" w:rsidRDefault="00CB59FF" w:rsidP="003108DC">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6D08CD8F" w14:textId="77777777" w:rsidR="00CB59FF" w:rsidRPr="00BB07E6" w:rsidRDefault="00CB59FF" w:rsidP="003108DC">
            <w:pPr>
              <w:pStyle w:val="TAL"/>
            </w:pPr>
            <w:r w:rsidRPr="00441BFF">
              <w:rPr>
                <w:lang w:eastAsia="ko-KR"/>
              </w:rPr>
              <w:t xml:space="preserve">indicates </w:t>
            </w:r>
            <w:r>
              <w:rPr>
                <w:lang w:eastAsia="ko-KR"/>
              </w:rPr>
              <w:t xml:space="preserve">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t xml:space="preserve">is not authorised to store, or request the </w:t>
            </w:r>
            <w:r w:rsidRPr="00847E44">
              <w:t xml:space="preserve">participating </w:t>
            </w:r>
            <w:proofErr w:type="spellStart"/>
            <w:r w:rsidRPr="00847E44">
              <w:t>MC</w:t>
            </w:r>
            <w:r>
              <w:t>Data</w:t>
            </w:r>
            <w:proofErr w:type="spellEnd"/>
            <w:r w:rsidRPr="00847E44">
              <w:t xml:space="preserve"> function</w:t>
            </w:r>
            <w:r>
              <w:t xml:space="preserve"> to store</w:t>
            </w:r>
            <w:r w:rsidRPr="00847E44">
              <w:t xml:space="preserve">, the </w:t>
            </w:r>
            <w:proofErr w:type="spellStart"/>
            <w:r w:rsidRPr="00847E44">
              <w:t>MC</w:t>
            </w:r>
            <w:r>
              <w:t>Data</w:t>
            </w:r>
            <w:proofErr w:type="spellEnd"/>
            <w:r w:rsidRPr="00847E44">
              <w:t xml:space="preserve"> user </w:t>
            </w:r>
            <w:r>
              <w:t>private communications into message store</w:t>
            </w:r>
            <w:r w:rsidRPr="00847E44">
              <w:t xml:space="preserve"> using the proce</w:t>
            </w:r>
            <w:r>
              <w:t>dures defined in 3GPP TS 24.282 </w:t>
            </w:r>
            <w:r w:rsidRPr="00BB07E6">
              <w:t>[25].</w:t>
            </w:r>
          </w:p>
        </w:tc>
      </w:tr>
    </w:tbl>
    <w:p w14:paraId="1CB84821" w14:textId="77777777" w:rsidR="00CB59FF" w:rsidRPr="00056BBA" w:rsidRDefault="00CB59FF" w:rsidP="00CB59FF">
      <w:pPr>
        <w:rPr>
          <w:noProof/>
        </w:rPr>
      </w:pPr>
    </w:p>
    <w:p w14:paraId="64B3E8A9" w14:textId="77777777" w:rsidR="00CB59FF" w:rsidRDefault="00CB59FF" w:rsidP="00CB59FF">
      <w:r>
        <w:t>The &lt;</w:t>
      </w:r>
      <w:r w:rsidRPr="00464644">
        <w:t>allow-</w:t>
      </w:r>
      <w:r>
        <w:t>emergency-private-call&gt; element is of type Boolean, as specified in table 10.3.2.7-24, and corresponds to the "</w:t>
      </w:r>
      <w:proofErr w:type="spellStart"/>
      <w:r>
        <w:t>AllowedEmergencyPrivateCall</w:t>
      </w:r>
      <w:proofErr w:type="spellEnd"/>
      <w:r>
        <w:t>" element of clause </w:t>
      </w:r>
      <w:r w:rsidRPr="00230D1C">
        <w:rPr>
          <w:lang w:eastAsia="ko-KR"/>
        </w:rPr>
        <w:t>10</w:t>
      </w:r>
      <w:r w:rsidRPr="00230D1C">
        <w:t>.2.</w:t>
      </w:r>
      <w:r>
        <w:t>42A in 3GPP TS 24.483 [4].</w:t>
      </w:r>
    </w:p>
    <w:p w14:paraId="64F190F5" w14:textId="77777777" w:rsidR="00CB59FF" w:rsidRDefault="00CB59FF" w:rsidP="00CB59FF">
      <w:pPr>
        <w:pStyle w:val="TH"/>
      </w:pPr>
      <w:r>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B59FF" w14:paraId="273B50CC" w14:textId="77777777" w:rsidTr="003108DC">
        <w:tc>
          <w:tcPr>
            <w:tcW w:w="1403" w:type="dxa"/>
            <w:tcBorders>
              <w:top w:val="single" w:sz="4" w:space="0" w:color="auto"/>
              <w:left w:val="single" w:sz="4" w:space="0" w:color="auto"/>
              <w:bottom w:val="single" w:sz="4" w:space="0" w:color="auto"/>
              <w:right w:val="single" w:sz="4" w:space="0" w:color="auto"/>
            </w:tcBorders>
            <w:hideMark/>
          </w:tcPr>
          <w:p w14:paraId="2252E09F" w14:textId="77777777" w:rsidR="00CB59FF" w:rsidRDefault="00CB59FF" w:rsidP="003108DC">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607FF087" w14:textId="77777777" w:rsidR="00CB59FF" w:rsidRPr="00BB07E6" w:rsidRDefault="00CB59FF" w:rsidP="003108DC">
            <w:pPr>
              <w:pStyle w:val="TAL"/>
            </w:pPr>
            <w:r w:rsidRPr="00441BFF">
              <w:rPr>
                <w:lang w:eastAsia="ko-KR"/>
              </w:rPr>
              <w:t xml:space="preserve">indicates </w:t>
            </w:r>
            <w:r>
              <w:rPr>
                <w:lang w:eastAsia="ko-KR"/>
              </w:rPr>
              <w:t xml:space="preserve">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BB07E6">
              <w:t>[25].</w:t>
            </w:r>
          </w:p>
        </w:tc>
      </w:tr>
      <w:tr w:rsidR="00CB59FF" w14:paraId="52D1F441" w14:textId="77777777" w:rsidTr="003108DC">
        <w:tc>
          <w:tcPr>
            <w:tcW w:w="1403" w:type="dxa"/>
            <w:tcBorders>
              <w:top w:val="single" w:sz="4" w:space="0" w:color="auto"/>
              <w:left w:val="single" w:sz="4" w:space="0" w:color="auto"/>
              <w:bottom w:val="single" w:sz="4" w:space="0" w:color="auto"/>
              <w:right w:val="single" w:sz="4" w:space="0" w:color="auto"/>
            </w:tcBorders>
            <w:hideMark/>
          </w:tcPr>
          <w:p w14:paraId="29976F36" w14:textId="77777777" w:rsidR="00CB59FF" w:rsidRDefault="00CB59FF" w:rsidP="003108DC">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19240F0" w14:textId="77777777" w:rsidR="00CB59FF" w:rsidRPr="00BB07E6" w:rsidRDefault="00CB59FF" w:rsidP="003108DC">
            <w:pPr>
              <w:pStyle w:val="TAL"/>
            </w:pPr>
            <w:r w:rsidRPr="00441BFF">
              <w:rPr>
                <w:lang w:eastAsia="ko-KR"/>
              </w:rPr>
              <w:t xml:space="preserve">indicates </w:t>
            </w:r>
            <w:r>
              <w:rPr>
                <w:lang w:eastAsia="ko-KR"/>
              </w:rPr>
              <w:t xml:space="preserve">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BB07E6">
              <w:t>[25].</w:t>
            </w:r>
          </w:p>
        </w:tc>
      </w:tr>
    </w:tbl>
    <w:p w14:paraId="5B943CE0" w14:textId="77777777" w:rsidR="00CB59FF" w:rsidRDefault="00CB59FF" w:rsidP="00CB59FF"/>
    <w:p w14:paraId="60F0405B" w14:textId="77777777" w:rsidR="00CB59FF" w:rsidRDefault="00CB59FF" w:rsidP="00CB59FF">
      <w:r>
        <w:t>The &lt;</w:t>
      </w:r>
      <w:r w:rsidRPr="00464644">
        <w:t>allow-</w:t>
      </w:r>
      <w:r>
        <w:t>cancel</w:t>
      </w:r>
      <w:r w:rsidRPr="00464644">
        <w:t>-private-</w:t>
      </w:r>
      <w:r>
        <w:t>emergency</w:t>
      </w:r>
      <w:r w:rsidRPr="00464644">
        <w:t>-</w:t>
      </w:r>
      <w:r>
        <w:t>call&gt; element is of type Boolean, as specified in table 10.3.2.7-25, and corresponds to the "</w:t>
      </w:r>
      <w:proofErr w:type="spellStart"/>
      <w:r>
        <w:t>A</w:t>
      </w:r>
      <w:r w:rsidRPr="00464644">
        <w:t>llow</w:t>
      </w:r>
      <w:r>
        <w:t>edCancelEmergencyPrivateCall</w:t>
      </w:r>
      <w:proofErr w:type="spellEnd"/>
      <w:r>
        <w:t>" element of clause </w:t>
      </w:r>
      <w:r w:rsidRPr="00230D1C">
        <w:rPr>
          <w:lang w:eastAsia="ko-KR"/>
        </w:rPr>
        <w:t>10</w:t>
      </w:r>
      <w:r w:rsidRPr="00230D1C">
        <w:t>.2.</w:t>
      </w:r>
      <w:r>
        <w:t>42B in 3GPP TS 24.483 [4].</w:t>
      </w:r>
    </w:p>
    <w:p w14:paraId="7BE1BADF" w14:textId="77777777" w:rsidR="00CB59FF" w:rsidRDefault="00CB59FF" w:rsidP="00CB59FF">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B59FF" w14:paraId="3DB2067D" w14:textId="77777777" w:rsidTr="003108DC">
        <w:tc>
          <w:tcPr>
            <w:tcW w:w="1403" w:type="dxa"/>
            <w:tcBorders>
              <w:top w:val="single" w:sz="4" w:space="0" w:color="auto"/>
              <w:left w:val="single" w:sz="4" w:space="0" w:color="auto"/>
              <w:bottom w:val="single" w:sz="4" w:space="0" w:color="auto"/>
              <w:right w:val="single" w:sz="4" w:space="0" w:color="auto"/>
            </w:tcBorders>
            <w:hideMark/>
          </w:tcPr>
          <w:p w14:paraId="1DCAF8B9" w14:textId="77777777" w:rsidR="00CB59FF" w:rsidRDefault="00CB59FF" w:rsidP="003108DC">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0EB4807D" w14:textId="77777777" w:rsidR="00CB59FF" w:rsidRPr="00BB07E6" w:rsidRDefault="00CB59FF" w:rsidP="003108DC">
            <w:pPr>
              <w:pStyle w:val="TAL"/>
            </w:pPr>
            <w:r w:rsidRPr="00441BFF">
              <w:rPr>
                <w:lang w:eastAsia="ko-KR"/>
              </w:rPr>
              <w:t xml:space="preserve">indicates </w:t>
            </w:r>
            <w:r>
              <w:rPr>
                <w:lang w:eastAsia="ko-KR"/>
              </w:rPr>
              <w:t xml:space="preserve">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BB07E6">
              <w:t>[25].</w:t>
            </w:r>
          </w:p>
        </w:tc>
      </w:tr>
      <w:tr w:rsidR="00CB59FF" w14:paraId="2547EDE8" w14:textId="77777777" w:rsidTr="003108DC">
        <w:tc>
          <w:tcPr>
            <w:tcW w:w="1403" w:type="dxa"/>
            <w:tcBorders>
              <w:top w:val="single" w:sz="4" w:space="0" w:color="auto"/>
              <w:left w:val="single" w:sz="4" w:space="0" w:color="auto"/>
              <w:bottom w:val="single" w:sz="4" w:space="0" w:color="auto"/>
              <w:right w:val="single" w:sz="4" w:space="0" w:color="auto"/>
            </w:tcBorders>
            <w:hideMark/>
          </w:tcPr>
          <w:p w14:paraId="71AFC365" w14:textId="77777777" w:rsidR="00CB59FF" w:rsidRDefault="00CB59FF" w:rsidP="003108DC">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7EE7FFA9" w14:textId="77777777" w:rsidR="00CB59FF" w:rsidRPr="00BB07E6" w:rsidRDefault="00CB59FF" w:rsidP="003108DC">
            <w:pPr>
              <w:pStyle w:val="TAL"/>
            </w:pPr>
            <w:r w:rsidRPr="00441BFF">
              <w:rPr>
                <w:lang w:eastAsia="ko-KR"/>
              </w:rPr>
              <w:t xml:space="preserve">indicates </w:t>
            </w:r>
            <w:r>
              <w:rPr>
                <w:lang w:eastAsia="ko-KR"/>
              </w:rPr>
              <w:t xml:space="preserve">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BB07E6">
              <w:t>[25].</w:t>
            </w:r>
          </w:p>
        </w:tc>
      </w:tr>
    </w:tbl>
    <w:p w14:paraId="1837F875" w14:textId="77777777" w:rsidR="00AE39AB" w:rsidRPr="004B2738" w:rsidRDefault="00AE39AB" w:rsidP="00AE39AB"/>
    <w:p w14:paraId="36436FDB" w14:textId="594B32F6" w:rsidR="00AE39AB" w:rsidRPr="004B2738" w:rsidDel="00794CA0" w:rsidRDefault="00AE39AB" w:rsidP="00AE39AB">
      <w:pPr>
        <w:rPr>
          <w:del w:id="126" w:author="ATT_052022" w:date="2023-02-08T23:04:00Z"/>
        </w:rPr>
      </w:pPr>
    </w:p>
    <w:p w14:paraId="59347FDA" w14:textId="6E38502B" w:rsidR="00CD071C" w:rsidRDefault="00CD071C" w:rsidP="00CD071C">
      <w:pPr>
        <w:ind w:left="360"/>
        <w:jc w:val="center"/>
        <w:rPr>
          <w:noProof/>
          <w:sz w:val="28"/>
          <w:highlight w:val="yellow"/>
        </w:rPr>
      </w:pPr>
      <w:r w:rsidRPr="00EB1D73">
        <w:rPr>
          <w:noProof/>
          <w:sz w:val="28"/>
          <w:highlight w:val="yellow"/>
        </w:rPr>
        <w:t xml:space="preserve">* * * * * * </w:t>
      </w:r>
      <w:r>
        <w:rPr>
          <w:noProof/>
          <w:sz w:val="28"/>
          <w:highlight w:val="yellow"/>
        </w:rPr>
        <w:t>END OF</w:t>
      </w:r>
      <w:r w:rsidRPr="00EB1D73">
        <w:rPr>
          <w:noProof/>
          <w:sz w:val="28"/>
          <w:highlight w:val="yellow"/>
        </w:rPr>
        <w:t xml:space="preserve"> CHANGE</w:t>
      </w:r>
      <w:r>
        <w:rPr>
          <w:noProof/>
          <w:sz w:val="28"/>
          <w:highlight w:val="yellow"/>
        </w:rPr>
        <w:t>S</w:t>
      </w:r>
      <w:r w:rsidRPr="00EB1D73">
        <w:rPr>
          <w:noProof/>
          <w:sz w:val="28"/>
          <w:highlight w:val="yellow"/>
        </w:rPr>
        <w:t xml:space="preserve"> * * * * * *</w:t>
      </w:r>
    </w:p>
    <w:sectPr w:rsidR="00CD071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05A41" w14:textId="77777777" w:rsidR="007E1AF5" w:rsidRDefault="007E1AF5">
      <w:r>
        <w:separator/>
      </w:r>
    </w:p>
  </w:endnote>
  <w:endnote w:type="continuationSeparator" w:id="0">
    <w:p w14:paraId="783F004F" w14:textId="77777777" w:rsidR="007E1AF5" w:rsidRDefault="007E1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076D1" w14:textId="77777777" w:rsidR="007E1AF5" w:rsidRDefault="007E1AF5">
      <w:r>
        <w:separator/>
      </w:r>
    </w:p>
  </w:footnote>
  <w:footnote w:type="continuationSeparator" w:id="0">
    <w:p w14:paraId="290C18A6" w14:textId="77777777" w:rsidR="007E1AF5" w:rsidRDefault="007E1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2264A" w:rsidRDefault="003226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2264A" w:rsidRDefault="0032264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2264A" w:rsidRDefault="0032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8EE2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04C1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B22B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D280C36"/>
    <w:multiLevelType w:val="hybridMultilevel"/>
    <w:tmpl w:val="93D27BF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9"/>
  </w:num>
  <w:num w:numId="17">
    <w:abstractNumId w:val="15"/>
  </w:num>
  <w:num w:numId="18">
    <w:abstractNumId w:val="16"/>
  </w:num>
  <w:num w:numId="19">
    <w:abstractNumId w:val="25"/>
  </w:num>
  <w:num w:numId="20">
    <w:abstractNumId w:val="22"/>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18"/>
  </w:num>
  <w:num w:numId="28">
    <w:abstractNumId w:val="23"/>
  </w:num>
  <w:num w:numId="29">
    <w:abstractNumId w:val="17"/>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5"/>
  </w:num>
  <w:num w:numId="3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52022">
    <w15:presenceInfo w15:providerId="None" w15:userId="ATT_05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26"/>
    <w:rsid w:val="00005A6F"/>
    <w:rsid w:val="00013067"/>
    <w:rsid w:val="00014208"/>
    <w:rsid w:val="00016099"/>
    <w:rsid w:val="00022E4A"/>
    <w:rsid w:val="00023CD4"/>
    <w:rsid w:val="000264DC"/>
    <w:rsid w:val="000321F0"/>
    <w:rsid w:val="00032349"/>
    <w:rsid w:val="000359E1"/>
    <w:rsid w:val="000428C7"/>
    <w:rsid w:val="00043E78"/>
    <w:rsid w:val="00062B21"/>
    <w:rsid w:val="00062B37"/>
    <w:rsid w:val="00063320"/>
    <w:rsid w:val="000635B7"/>
    <w:rsid w:val="00064400"/>
    <w:rsid w:val="00067A94"/>
    <w:rsid w:val="00067E18"/>
    <w:rsid w:val="000704AD"/>
    <w:rsid w:val="00070656"/>
    <w:rsid w:val="000719A8"/>
    <w:rsid w:val="00071D53"/>
    <w:rsid w:val="00072FB7"/>
    <w:rsid w:val="00073303"/>
    <w:rsid w:val="00077D63"/>
    <w:rsid w:val="0008017D"/>
    <w:rsid w:val="00080823"/>
    <w:rsid w:val="00082AA0"/>
    <w:rsid w:val="000830D9"/>
    <w:rsid w:val="000830DD"/>
    <w:rsid w:val="0008378B"/>
    <w:rsid w:val="00086C52"/>
    <w:rsid w:val="000875DC"/>
    <w:rsid w:val="0009317E"/>
    <w:rsid w:val="0009374E"/>
    <w:rsid w:val="00095459"/>
    <w:rsid w:val="000A1F6F"/>
    <w:rsid w:val="000A2F82"/>
    <w:rsid w:val="000A34A1"/>
    <w:rsid w:val="000A6394"/>
    <w:rsid w:val="000A65C6"/>
    <w:rsid w:val="000B228E"/>
    <w:rsid w:val="000B62D8"/>
    <w:rsid w:val="000B7FED"/>
    <w:rsid w:val="000C038A"/>
    <w:rsid w:val="000C40B6"/>
    <w:rsid w:val="000C51A4"/>
    <w:rsid w:val="000C6598"/>
    <w:rsid w:val="000C777E"/>
    <w:rsid w:val="000D0473"/>
    <w:rsid w:val="000D1E4B"/>
    <w:rsid w:val="000D36B1"/>
    <w:rsid w:val="000D4FCE"/>
    <w:rsid w:val="000D7E82"/>
    <w:rsid w:val="000E0525"/>
    <w:rsid w:val="000E45C8"/>
    <w:rsid w:val="000E4B35"/>
    <w:rsid w:val="000F1161"/>
    <w:rsid w:val="000F1B7E"/>
    <w:rsid w:val="000F2BCD"/>
    <w:rsid w:val="000F34F7"/>
    <w:rsid w:val="000F6589"/>
    <w:rsid w:val="000F6DDC"/>
    <w:rsid w:val="00101F34"/>
    <w:rsid w:val="001141E5"/>
    <w:rsid w:val="001167C2"/>
    <w:rsid w:val="00123D24"/>
    <w:rsid w:val="001257D2"/>
    <w:rsid w:val="00131D2F"/>
    <w:rsid w:val="001323C5"/>
    <w:rsid w:val="001344A4"/>
    <w:rsid w:val="00141C38"/>
    <w:rsid w:val="00143922"/>
    <w:rsid w:val="00143DCF"/>
    <w:rsid w:val="00145D43"/>
    <w:rsid w:val="00147635"/>
    <w:rsid w:val="0015148A"/>
    <w:rsid w:val="001521A5"/>
    <w:rsid w:val="00155060"/>
    <w:rsid w:val="0015706E"/>
    <w:rsid w:val="00161BB4"/>
    <w:rsid w:val="00163200"/>
    <w:rsid w:val="001700FF"/>
    <w:rsid w:val="00170FB9"/>
    <w:rsid w:val="00172FDB"/>
    <w:rsid w:val="00175BD7"/>
    <w:rsid w:val="00183050"/>
    <w:rsid w:val="00184D33"/>
    <w:rsid w:val="00185EEA"/>
    <w:rsid w:val="001865A5"/>
    <w:rsid w:val="00186F8A"/>
    <w:rsid w:val="00191819"/>
    <w:rsid w:val="00192C46"/>
    <w:rsid w:val="00192E5A"/>
    <w:rsid w:val="001933D0"/>
    <w:rsid w:val="001A08B3"/>
    <w:rsid w:val="001A7B60"/>
    <w:rsid w:val="001B08BF"/>
    <w:rsid w:val="001B1A29"/>
    <w:rsid w:val="001B2AA6"/>
    <w:rsid w:val="001B3BB5"/>
    <w:rsid w:val="001B52F0"/>
    <w:rsid w:val="001B565E"/>
    <w:rsid w:val="001B7368"/>
    <w:rsid w:val="001B7A65"/>
    <w:rsid w:val="001C7F97"/>
    <w:rsid w:val="001D5365"/>
    <w:rsid w:val="001D5C86"/>
    <w:rsid w:val="001D70E9"/>
    <w:rsid w:val="001D79CD"/>
    <w:rsid w:val="001E1FDA"/>
    <w:rsid w:val="001E4092"/>
    <w:rsid w:val="001E41F3"/>
    <w:rsid w:val="001E5C2A"/>
    <w:rsid w:val="001E71C1"/>
    <w:rsid w:val="001F05DA"/>
    <w:rsid w:val="001F0FD6"/>
    <w:rsid w:val="001F1E4C"/>
    <w:rsid w:val="001F3F17"/>
    <w:rsid w:val="001F7F00"/>
    <w:rsid w:val="00200680"/>
    <w:rsid w:val="00202117"/>
    <w:rsid w:val="00203793"/>
    <w:rsid w:val="00203F2C"/>
    <w:rsid w:val="00206448"/>
    <w:rsid w:val="0020671F"/>
    <w:rsid w:val="00207EDC"/>
    <w:rsid w:val="00210FDD"/>
    <w:rsid w:val="00220A50"/>
    <w:rsid w:val="002241AC"/>
    <w:rsid w:val="00227EAD"/>
    <w:rsid w:val="00230EDD"/>
    <w:rsid w:val="0023250A"/>
    <w:rsid w:val="00232908"/>
    <w:rsid w:val="00232914"/>
    <w:rsid w:val="00236898"/>
    <w:rsid w:val="00240555"/>
    <w:rsid w:val="00241ED0"/>
    <w:rsid w:val="00244AFF"/>
    <w:rsid w:val="00245093"/>
    <w:rsid w:val="00246181"/>
    <w:rsid w:val="0025387B"/>
    <w:rsid w:val="00254692"/>
    <w:rsid w:val="00255014"/>
    <w:rsid w:val="00256247"/>
    <w:rsid w:val="00256560"/>
    <w:rsid w:val="002578D7"/>
    <w:rsid w:val="0026004D"/>
    <w:rsid w:val="0026404B"/>
    <w:rsid w:val="002640DD"/>
    <w:rsid w:val="00265BDA"/>
    <w:rsid w:val="002676F1"/>
    <w:rsid w:val="00270840"/>
    <w:rsid w:val="002709AA"/>
    <w:rsid w:val="00275D12"/>
    <w:rsid w:val="0028096C"/>
    <w:rsid w:val="002811E8"/>
    <w:rsid w:val="002813BE"/>
    <w:rsid w:val="002816EF"/>
    <w:rsid w:val="00282374"/>
    <w:rsid w:val="002828C5"/>
    <w:rsid w:val="00284FEB"/>
    <w:rsid w:val="002860C4"/>
    <w:rsid w:val="00290A54"/>
    <w:rsid w:val="00293AEB"/>
    <w:rsid w:val="002952D9"/>
    <w:rsid w:val="002A1ABE"/>
    <w:rsid w:val="002A2687"/>
    <w:rsid w:val="002A2A19"/>
    <w:rsid w:val="002A312E"/>
    <w:rsid w:val="002A4BC0"/>
    <w:rsid w:val="002B0A62"/>
    <w:rsid w:val="002B128B"/>
    <w:rsid w:val="002B3A1D"/>
    <w:rsid w:val="002B4A92"/>
    <w:rsid w:val="002B5434"/>
    <w:rsid w:val="002B5741"/>
    <w:rsid w:val="002B5BE6"/>
    <w:rsid w:val="002B6E04"/>
    <w:rsid w:val="002B7AA2"/>
    <w:rsid w:val="002C728E"/>
    <w:rsid w:val="002C7331"/>
    <w:rsid w:val="002D2480"/>
    <w:rsid w:val="002D6C3D"/>
    <w:rsid w:val="002D7077"/>
    <w:rsid w:val="002E038A"/>
    <w:rsid w:val="002E1C22"/>
    <w:rsid w:val="002E6D90"/>
    <w:rsid w:val="002F39B5"/>
    <w:rsid w:val="003007B9"/>
    <w:rsid w:val="00301EA8"/>
    <w:rsid w:val="0030227F"/>
    <w:rsid w:val="0030377A"/>
    <w:rsid w:val="00305409"/>
    <w:rsid w:val="00306590"/>
    <w:rsid w:val="00310256"/>
    <w:rsid w:val="00315DC4"/>
    <w:rsid w:val="0032264A"/>
    <w:rsid w:val="00322F5D"/>
    <w:rsid w:val="00326F53"/>
    <w:rsid w:val="00331528"/>
    <w:rsid w:val="00331F2F"/>
    <w:rsid w:val="003325C4"/>
    <w:rsid w:val="00332F09"/>
    <w:rsid w:val="00334987"/>
    <w:rsid w:val="003405F2"/>
    <w:rsid w:val="00340C88"/>
    <w:rsid w:val="00341171"/>
    <w:rsid w:val="003415C6"/>
    <w:rsid w:val="00343BD0"/>
    <w:rsid w:val="0034528D"/>
    <w:rsid w:val="003502F2"/>
    <w:rsid w:val="00350816"/>
    <w:rsid w:val="003509A6"/>
    <w:rsid w:val="00350A21"/>
    <w:rsid w:val="003542BF"/>
    <w:rsid w:val="00354A40"/>
    <w:rsid w:val="003604AE"/>
    <w:rsid w:val="003609EF"/>
    <w:rsid w:val="0036231A"/>
    <w:rsid w:val="00363DF6"/>
    <w:rsid w:val="003645EC"/>
    <w:rsid w:val="003656AE"/>
    <w:rsid w:val="003674C0"/>
    <w:rsid w:val="00370972"/>
    <w:rsid w:val="00371400"/>
    <w:rsid w:val="0037381A"/>
    <w:rsid w:val="00374DD4"/>
    <w:rsid w:val="00375AB2"/>
    <w:rsid w:val="00386893"/>
    <w:rsid w:val="00387F76"/>
    <w:rsid w:val="0039099A"/>
    <w:rsid w:val="003A0A21"/>
    <w:rsid w:val="003A13AE"/>
    <w:rsid w:val="003A29CC"/>
    <w:rsid w:val="003A3226"/>
    <w:rsid w:val="003A4B41"/>
    <w:rsid w:val="003A6953"/>
    <w:rsid w:val="003B3DAA"/>
    <w:rsid w:val="003B47A1"/>
    <w:rsid w:val="003B4F2F"/>
    <w:rsid w:val="003B5ECC"/>
    <w:rsid w:val="003B744C"/>
    <w:rsid w:val="003B794F"/>
    <w:rsid w:val="003C3944"/>
    <w:rsid w:val="003C4606"/>
    <w:rsid w:val="003D32C7"/>
    <w:rsid w:val="003D46AD"/>
    <w:rsid w:val="003D489F"/>
    <w:rsid w:val="003D699C"/>
    <w:rsid w:val="003E0125"/>
    <w:rsid w:val="003E1A36"/>
    <w:rsid w:val="003E1A9C"/>
    <w:rsid w:val="003E305C"/>
    <w:rsid w:val="003E5E84"/>
    <w:rsid w:val="003F0695"/>
    <w:rsid w:val="003F14A9"/>
    <w:rsid w:val="003F1F1B"/>
    <w:rsid w:val="003F2274"/>
    <w:rsid w:val="003F2EFB"/>
    <w:rsid w:val="003F30B4"/>
    <w:rsid w:val="004102B9"/>
    <w:rsid w:val="00410371"/>
    <w:rsid w:val="004104DD"/>
    <w:rsid w:val="004139F4"/>
    <w:rsid w:val="00415427"/>
    <w:rsid w:val="00415507"/>
    <w:rsid w:val="0041684C"/>
    <w:rsid w:val="00420476"/>
    <w:rsid w:val="00421DD9"/>
    <w:rsid w:val="0042260B"/>
    <w:rsid w:val="00423EFD"/>
    <w:rsid w:val="004242F1"/>
    <w:rsid w:val="00425280"/>
    <w:rsid w:val="00426DF3"/>
    <w:rsid w:val="00430ACC"/>
    <w:rsid w:val="00430DCF"/>
    <w:rsid w:val="00431E82"/>
    <w:rsid w:val="00436B75"/>
    <w:rsid w:val="00437CD9"/>
    <w:rsid w:val="00441AC3"/>
    <w:rsid w:val="00442AF2"/>
    <w:rsid w:val="00442E1D"/>
    <w:rsid w:val="00445416"/>
    <w:rsid w:val="00445ADE"/>
    <w:rsid w:val="00445E70"/>
    <w:rsid w:val="004515FE"/>
    <w:rsid w:val="004530B8"/>
    <w:rsid w:val="00455C42"/>
    <w:rsid w:val="0045767F"/>
    <w:rsid w:val="00457E48"/>
    <w:rsid w:val="00457F0D"/>
    <w:rsid w:val="00461F8D"/>
    <w:rsid w:val="00462E11"/>
    <w:rsid w:val="00464EDC"/>
    <w:rsid w:val="00467E3C"/>
    <w:rsid w:val="00472D27"/>
    <w:rsid w:val="00473C97"/>
    <w:rsid w:val="00476156"/>
    <w:rsid w:val="0049308A"/>
    <w:rsid w:val="004A0110"/>
    <w:rsid w:val="004A0DD9"/>
    <w:rsid w:val="004A6835"/>
    <w:rsid w:val="004B127A"/>
    <w:rsid w:val="004B2588"/>
    <w:rsid w:val="004B75B7"/>
    <w:rsid w:val="004C1C65"/>
    <w:rsid w:val="004C36E5"/>
    <w:rsid w:val="004C69A8"/>
    <w:rsid w:val="004C713E"/>
    <w:rsid w:val="004C7662"/>
    <w:rsid w:val="004C7ED7"/>
    <w:rsid w:val="004D080C"/>
    <w:rsid w:val="004D15C3"/>
    <w:rsid w:val="004D25A8"/>
    <w:rsid w:val="004D6E25"/>
    <w:rsid w:val="004E1669"/>
    <w:rsid w:val="004E3E66"/>
    <w:rsid w:val="004E6596"/>
    <w:rsid w:val="004F01F7"/>
    <w:rsid w:val="004F5843"/>
    <w:rsid w:val="004F5ECD"/>
    <w:rsid w:val="004F72B7"/>
    <w:rsid w:val="005027E3"/>
    <w:rsid w:val="00504134"/>
    <w:rsid w:val="00505458"/>
    <w:rsid w:val="005114D2"/>
    <w:rsid w:val="00511E54"/>
    <w:rsid w:val="005126C0"/>
    <w:rsid w:val="0051580D"/>
    <w:rsid w:val="00516F12"/>
    <w:rsid w:val="00520463"/>
    <w:rsid w:val="00520C09"/>
    <w:rsid w:val="00521142"/>
    <w:rsid w:val="00521A03"/>
    <w:rsid w:val="005225A9"/>
    <w:rsid w:val="00525102"/>
    <w:rsid w:val="005271C9"/>
    <w:rsid w:val="00536464"/>
    <w:rsid w:val="00540828"/>
    <w:rsid w:val="00541B52"/>
    <w:rsid w:val="00546405"/>
    <w:rsid w:val="00546D06"/>
    <w:rsid w:val="00546EBE"/>
    <w:rsid w:val="00547111"/>
    <w:rsid w:val="00550DBF"/>
    <w:rsid w:val="0055712D"/>
    <w:rsid w:val="00560752"/>
    <w:rsid w:val="0056192F"/>
    <w:rsid w:val="00562D19"/>
    <w:rsid w:val="00562F97"/>
    <w:rsid w:val="0056676A"/>
    <w:rsid w:val="00567BF8"/>
    <w:rsid w:val="00570453"/>
    <w:rsid w:val="00572529"/>
    <w:rsid w:val="0057369F"/>
    <w:rsid w:val="00573DC5"/>
    <w:rsid w:val="00573FDD"/>
    <w:rsid w:val="0058225C"/>
    <w:rsid w:val="005832D4"/>
    <w:rsid w:val="00584644"/>
    <w:rsid w:val="00585498"/>
    <w:rsid w:val="00590F77"/>
    <w:rsid w:val="005923F9"/>
    <w:rsid w:val="00592A3B"/>
    <w:rsid w:val="00592D74"/>
    <w:rsid w:val="0059595C"/>
    <w:rsid w:val="005961E0"/>
    <w:rsid w:val="00597D9A"/>
    <w:rsid w:val="005A1037"/>
    <w:rsid w:val="005A4E08"/>
    <w:rsid w:val="005A61F3"/>
    <w:rsid w:val="005A7AFC"/>
    <w:rsid w:val="005B01ED"/>
    <w:rsid w:val="005B2314"/>
    <w:rsid w:val="005B602A"/>
    <w:rsid w:val="005C20EE"/>
    <w:rsid w:val="005C47C6"/>
    <w:rsid w:val="005D0FEF"/>
    <w:rsid w:val="005D1793"/>
    <w:rsid w:val="005D2940"/>
    <w:rsid w:val="005E0907"/>
    <w:rsid w:val="005E2C44"/>
    <w:rsid w:val="005E2EBE"/>
    <w:rsid w:val="005E4863"/>
    <w:rsid w:val="005E7D05"/>
    <w:rsid w:val="005F168F"/>
    <w:rsid w:val="005F3147"/>
    <w:rsid w:val="005F5C13"/>
    <w:rsid w:val="00600828"/>
    <w:rsid w:val="0060632B"/>
    <w:rsid w:val="006104B2"/>
    <w:rsid w:val="00612154"/>
    <w:rsid w:val="006121D2"/>
    <w:rsid w:val="00613D6F"/>
    <w:rsid w:val="00614CF4"/>
    <w:rsid w:val="00617CD3"/>
    <w:rsid w:val="00621188"/>
    <w:rsid w:val="006257ED"/>
    <w:rsid w:val="0062699C"/>
    <w:rsid w:val="006278EC"/>
    <w:rsid w:val="006314A8"/>
    <w:rsid w:val="00636BDC"/>
    <w:rsid w:val="00642EBF"/>
    <w:rsid w:val="00646564"/>
    <w:rsid w:val="00647BE4"/>
    <w:rsid w:val="00652405"/>
    <w:rsid w:val="0065251C"/>
    <w:rsid w:val="006558F5"/>
    <w:rsid w:val="0066001A"/>
    <w:rsid w:val="00665435"/>
    <w:rsid w:val="00666A60"/>
    <w:rsid w:val="0066728C"/>
    <w:rsid w:val="00677E82"/>
    <w:rsid w:val="006813CE"/>
    <w:rsid w:val="0068257A"/>
    <w:rsid w:val="00685849"/>
    <w:rsid w:val="006870F8"/>
    <w:rsid w:val="006875D4"/>
    <w:rsid w:val="006907B5"/>
    <w:rsid w:val="006942B3"/>
    <w:rsid w:val="0069534C"/>
    <w:rsid w:val="00695808"/>
    <w:rsid w:val="006A1FBB"/>
    <w:rsid w:val="006A29CC"/>
    <w:rsid w:val="006A39D0"/>
    <w:rsid w:val="006A6459"/>
    <w:rsid w:val="006B1657"/>
    <w:rsid w:val="006B46EE"/>
    <w:rsid w:val="006B46FB"/>
    <w:rsid w:val="006B5295"/>
    <w:rsid w:val="006C11A1"/>
    <w:rsid w:val="006C14BD"/>
    <w:rsid w:val="006C216D"/>
    <w:rsid w:val="006C5147"/>
    <w:rsid w:val="006C7587"/>
    <w:rsid w:val="006D047F"/>
    <w:rsid w:val="006D0E7E"/>
    <w:rsid w:val="006D2812"/>
    <w:rsid w:val="006D2AD2"/>
    <w:rsid w:val="006D5590"/>
    <w:rsid w:val="006D64C1"/>
    <w:rsid w:val="006E21FB"/>
    <w:rsid w:val="006E28DA"/>
    <w:rsid w:val="006E36BC"/>
    <w:rsid w:val="006E3D3C"/>
    <w:rsid w:val="006E4842"/>
    <w:rsid w:val="006E4CB5"/>
    <w:rsid w:val="006E5E55"/>
    <w:rsid w:val="006E6237"/>
    <w:rsid w:val="006E6E0B"/>
    <w:rsid w:val="006E7F99"/>
    <w:rsid w:val="006F36AD"/>
    <w:rsid w:val="006F7651"/>
    <w:rsid w:val="007002DF"/>
    <w:rsid w:val="00703000"/>
    <w:rsid w:val="00705A3E"/>
    <w:rsid w:val="00711F1B"/>
    <w:rsid w:val="00712796"/>
    <w:rsid w:val="007169E7"/>
    <w:rsid w:val="00720848"/>
    <w:rsid w:val="00724090"/>
    <w:rsid w:val="00727530"/>
    <w:rsid w:val="00731CD3"/>
    <w:rsid w:val="0073242D"/>
    <w:rsid w:val="00737FB1"/>
    <w:rsid w:val="00740650"/>
    <w:rsid w:val="0074287C"/>
    <w:rsid w:val="00744D02"/>
    <w:rsid w:val="007516D0"/>
    <w:rsid w:val="00751B0D"/>
    <w:rsid w:val="0075589C"/>
    <w:rsid w:val="00755937"/>
    <w:rsid w:val="007569AC"/>
    <w:rsid w:val="0075732A"/>
    <w:rsid w:val="00760C7F"/>
    <w:rsid w:val="00761EBC"/>
    <w:rsid w:val="00773152"/>
    <w:rsid w:val="007773F3"/>
    <w:rsid w:val="007776DB"/>
    <w:rsid w:val="00781CF0"/>
    <w:rsid w:val="0078249B"/>
    <w:rsid w:val="00785115"/>
    <w:rsid w:val="00791266"/>
    <w:rsid w:val="00792342"/>
    <w:rsid w:val="00794CA0"/>
    <w:rsid w:val="007977A8"/>
    <w:rsid w:val="007A1B67"/>
    <w:rsid w:val="007A27DE"/>
    <w:rsid w:val="007A4FB3"/>
    <w:rsid w:val="007B215F"/>
    <w:rsid w:val="007B294A"/>
    <w:rsid w:val="007B29B9"/>
    <w:rsid w:val="007B3909"/>
    <w:rsid w:val="007B4DF6"/>
    <w:rsid w:val="007B512A"/>
    <w:rsid w:val="007B6C0F"/>
    <w:rsid w:val="007B6D47"/>
    <w:rsid w:val="007B739D"/>
    <w:rsid w:val="007B7EE3"/>
    <w:rsid w:val="007C0026"/>
    <w:rsid w:val="007C0DC3"/>
    <w:rsid w:val="007C2097"/>
    <w:rsid w:val="007D16FB"/>
    <w:rsid w:val="007D55E6"/>
    <w:rsid w:val="007D6A07"/>
    <w:rsid w:val="007E0917"/>
    <w:rsid w:val="007E1574"/>
    <w:rsid w:val="007E1AF5"/>
    <w:rsid w:val="007E2C58"/>
    <w:rsid w:val="007E2DC8"/>
    <w:rsid w:val="007E2FF0"/>
    <w:rsid w:val="007E34AA"/>
    <w:rsid w:val="007F5087"/>
    <w:rsid w:val="007F7259"/>
    <w:rsid w:val="00802313"/>
    <w:rsid w:val="00803DFB"/>
    <w:rsid w:val="008040A8"/>
    <w:rsid w:val="008050A9"/>
    <w:rsid w:val="008078C2"/>
    <w:rsid w:val="00811C5E"/>
    <w:rsid w:val="00811EAA"/>
    <w:rsid w:val="008133EB"/>
    <w:rsid w:val="00813CDB"/>
    <w:rsid w:val="00814B2A"/>
    <w:rsid w:val="00821339"/>
    <w:rsid w:val="008248FB"/>
    <w:rsid w:val="008255A4"/>
    <w:rsid w:val="008279FA"/>
    <w:rsid w:val="00830B82"/>
    <w:rsid w:val="00834032"/>
    <w:rsid w:val="008438B9"/>
    <w:rsid w:val="00846670"/>
    <w:rsid w:val="00846EDD"/>
    <w:rsid w:val="00853159"/>
    <w:rsid w:val="0085336E"/>
    <w:rsid w:val="00853F99"/>
    <w:rsid w:val="008552AE"/>
    <w:rsid w:val="0085756F"/>
    <w:rsid w:val="00860FFC"/>
    <w:rsid w:val="00861874"/>
    <w:rsid w:val="008626E7"/>
    <w:rsid w:val="008630FE"/>
    <w:rsid w:val="00870121"/>
    <w:rsid w:val="00870EE7"/>
    <w:rsid w:val="00877BDF"/>
    <w:rsid w:val="00881F51"/>
    <w:rsid w:val="0088253E"/>
    <w:rsid w:val="008863B9"/>
    <w:rsid w:val="008A0630"/>
    <w:rsid w:val="008A1779"/>
    <w:rsid w:val="008A45A6"/>
    <w:rsid w:val="008A6956"/>
    <w:rsid w:val="008A7967"/>
    <w:rsid w:val="008B1F83"/>
    <w:rsid w:val="008B2F22"/>
    <w:rsid w:val="008B4390"/>
    <w:rsid w:val="008B572C"/>
    <w:rsid w:val="008B72CA"/>
    <w:rsid w:val="008C0776"/>
    <w:rsid w:val="008C5D9B"/>
    <w:rsid w:val="008C72EA"/>
    <w:rsid w:val="008D1B67"/>
    <w:rsid w:val="008D205C"/>
    <w:rsid w:val="008D2D6E"/>
    <w:rsid w:val="008D4261"/>
    <w:rsid w:val="008D49D7"/>
    <w:rsid w:val="008D7EBB"/>
    <w:rsid w:val="008D7FEE"/>
    <w:rsid w:val="008E018F"/>
    <w:rsid w:val="008E4CC4"/>
    <w:rsid w:val="008E59AA"/>
    <w:rsid w:val="008F0496"/>
    <w:rsid w:val="008F2951"/>
    <w:rsid w:val="008F49BC"/>
    <w:rsid w:val="008F686C"/>
    <w:rsid w:val="00900477"/>
    <w:rsid w:val="00900613"/>
    <w:rsid w:val="009017CB"/>
    <w:rsid w:val="0090357E"/>
    <w:rsid w:val="00906039"/>
    <w:rsid w:val="00906881"/>
    <w:rsid w:val="009111D0"/>
    <w:rsid w:val="00911C0A"/>
    <w:rsid w:val="009121B4"/>
    <w:rsid w:val="00914889"/>
    <w:rsid w:val="009148DE"/>
    <w:rsid w:val="009165D1"/>
    <w:rsid w:val="00921F44"/>
    <w:rsid w:val="00923BBF"/>
    <w:rsid w:val="00931036"/>
    <w:rsid w:val="0093321E"/>
    <w:rsid w:val="00937C37"/>
    <w:rsid w:val="00937D50"/>
    <w:rsid w:val="00940078"/>
    <w:rsid w:val="00941BFE"/>
    <w:rsid w:val="00941E30"/>
    <w:rsid w:val="00942CD2"/>
    <w:rsid w:val="00945553"/>
    <w:rsid w:val="009456A3"/>
    <w:rsid w:val="00946036"/>
    <w:rsid w:val="00946AF5"/>
    <w:rsid w:val="00950E6A"/>
    <w:rsid w:val="00950FF6"/>
    <w:rsid w:val="009532B2"/>
    <w:rsid w:val="00955BD1"/>
    <w:rsid w:val="009567B0"/>
    <w:rsid w:val="00960339"/>
    <w:rsid w:val="0096041F"/>
    <w:rsid w:val="009617ED"/>
    <w:rsid w:val="0096360A"/>
    <w:rsid w:val="00963B18"/>
    <w:rsid w:val="00970DE7"/>
    <w:rsid w:val="00971528"/>
    <w:rsid w:val="00971AA4"/>
    <w:rsid w:val="00973E6E"/>
    <w:rsid w:val="009754C1"/>
    <w:rsid w:val="0097599D"/>
    <w:rsid w:val="009768A1"/>
    <w:rsid w:val="009777D9"/>
    <w:rsid w:val="00981841"/>
    <w:rsid w:val="00982BDA"/>
    <w:rsid w:val="009847CA"/>
    <w:rsid w:val="009858C5"/>
    <w:rsid w:val="00991B88"/>
    <w:rsid w:val="00996497"/>
    <w:rsid w:val="009A38CD"/>
    <w:rsid w:val="009A3CB3"/>
    <w:rsid w:val="009A4AE4"/>
    <w:rsid w:val="009A4C90"/>
    <w:rsid w:val="009A5753"/>
    <w:rsid w:val="009A579D"/>
    <w:rsid w:val="009B62B5"/>
    <w:rsid w:val="009C08A9"/>
    <w:rsid w:val="009C138A"/>
    <w:rsid w:val="009C3B0E"/>
    <w:rsid w:val="009C5C87"/>
    <w:rsid w:val="009C6BC1"/>
    <w:rsid w:val="009C6D8F"/>
    <w:rsid w:val="009C7EFA"/>
    <w:rsid w:val="009D07B8"/>
    <w:rsid w:val="009D3100"/>
    <w:rsid w:val="009D4948"/>
    <w:rsid w:val="009D5FD1"/>
    <w:rsid w:val="009D742C"/>
    <w:rsid w:val="009E3297"/>
    <w:rsid w:val="009E364C"/>
    <w:rsid w:val="009E6C24"/>
    <w:rsid w:val="009F1008"/>
    <w:rsid w:val="009F195E"/>
    <w:rsid w:val="009F22FF"/>
    <w:rsid w:val="009F4501"/>
    <w:rsid w:val="009F5E9C"/>
    <w:rsid w:val="009F6030"/>
    <w:rsid w:val="009F734F"/>
    <w:rsid w:val="009F7E40"/>
    <w:rsid w:val="00A012CF"/>
    <w:rsid w:val="00A0786B"/>
    <w:rsid w:val="00A12061"/>
    <w:rsid w:val="00A124F8"/>
    <w:rsid w:val="00A14967"/>
    <w:rsid w:val="00A14C0E"/>
    <w:rsid w:val="00A21F16"/>
    <w:rsid w:val="00A22D47"/>
    <w:rsid w:val="00A23FDB"/>
    <w:rsid w:val="00A246B6"/>
    <w:rsid w:val="00A25AEC"/>
    <w:rsid w:val="00A2648E"/>
    <w:rsid w:val="00A27943"/>
    <w:rsid w:val="00A27E0D"/>
    <w:rsid w:val="00A3082B"/>
    <w:rsid w:val="00A34A7F"/>
    <w:rsid w:val="00A34FB6"/>
    <w:rsid w:val="00A3549B"/>
    <w:rsid w:val="00A362A2"/>
    <w:rsid w:val="00A366ED"/>
    <w:rsid w:val="00A371A7"/>
    <w:rsid w:val="00A41509"/>
    <w:rsid w:val="00A43EB9"/>
    <w:rsid w:val="00A47E70"/>
    <w:rsid w:val="00A50CF0"/>
    <w:rsid w:val="00A51F32"/>
    <w:rsid w:val="00A542A2"/>
    <w:rsid w:val="00A554DC"/>
    <w:rsid w:val="00A5638A"/>
    <w:rsid w:val="00A569AC"/>
    <w:rsid w:val="00A57D31"/>
    <w:rsid w:val="00A60126"/>
    <w:rsid w:val="00A60DC6"/>
    <w:rsid w:val="00A62DE7"/>
    <w:rsid w:val="00A66342"/>
    <w:rsid w:val="00A70228"/>
    <w:rsid w:val="00A71638"/>
    <w:rsid w:val="00A72DB7"/>
    <w:rsid w:val="00A72EC9"/>
    <w:rsid w:val="00A73BC3"/>
    <w:rsid w:val="00A7671C"/>
    <w:rsid w:val="00A76F41"/>
    <w:rsid w:val="00A810D7"/>
    <w:rsid w:val="00A81923"/>
    <w:rsid w:val="00A81C03"/>
    <w:rsid w:val="00A81C07"/>
    <w:rsid w:val="00A85526"/>
    <w:rsid w:val="00A86EB1"/>
    <w:rsid w:val="00A90A63"/>
    <w:rsid w:val="00A976C7"/>
    <w:rsid w:val="00AA2B85"/>
    <w:rsid w:val="00AA2CBC"/>
    <w:rsid w:val="00AA32B4"/>
    <w:rsid w:val="00AA3416"/>
    <w:rsid w:val="00AA6FD0"/>
    <w:rsid w:val="00AA78B6"/>
    <w:rsid w:val="00AB11B2"/>
    <w:rsid w:val="00AB2716"/>
    <w:rsid w:val="00AB2B67"/>
    <w:rsid w:val="00AB56B4"/>
    <w:rsid w:val="00AB5FEB"/>
    <w:rsid w:val="00AB696C"/>
    <w:rsid w:val="00AC05AF"/>
    <w:rsid w:val="00AC1A41"/>
    <w:rsid w:val="00AC43AA"/>
    <w:rsid w:val="00AC4F53"/>
    <w:rsid w:val="00AC5820"/>
    <w:rsid w:val="00AC7DF4"/>
    <w:rsid w:val="00AD1CD8"/>
    <w:rsid w:val="00AE0388"/>
    <w:rsid w:val="00AE0764"/>
    <w:rsid w:val="00AE39AB"/>
    <w:rsid w:val="00AE5C42"/>
    <w:rsid w:val="00AE6375"/>
    <w:rsid w:val="00AE7AE2"/>
    <w:rsid w:val="00AF0E99"/>
    <w:rsid w:val="00B01277"/>
    <w:rsid w:val="00B02509"/>
    <w:rsid w:val="00B0358C"/>
    <w:rsid w:val="00B049D6"/>
    <w:rsid w:val="00B121C2"/>
    <w:rsid w:val="00B13BEB"/>
    <w:rsid w:val="00B15A87"/>
    <w:rsid w:val="00B161E6"/>
    <w:rsid w:val="00B2118E"/>
    <w:rsid w:val="00B21A5A"/>
    <w:rsid w:val="00B24A7E"/>
    <w:rsid w:val="00B258BB"/>
    <w:rsid w:val="00B30656"/>
    <w:rsid w:val="00B30D57"/>
    <w:rsid w:val="00B3491E"/>
    <w:rsid w:val="00B34D79"/>
    <w:rsid w:val="00B351AF"/>
    <w:rsid w:val="00B3548B"/>
    <w:rsid w:val="00B36656"/>
    <w:rsid w:val="00B426EA"/>
    <w:rsid w:val="00B453AC"/>
    <w:rsid w:val="00B456DA"/>
    <w:rsid w:val="00B46852"/>
    <w:rsid w:val="00B46BD4"/>
    <w:rsid w:val="00B47946"/>
    <w:rsid w:val="00B52BDB"/>
    <w:rsid w:val="00B545C3"/>
    <w:rsid w:val="00B565F2"/>
    <w:rsid w:val="00B604CC"/>
    <w:rsid w:val="00B60B1B"/>
    <w:rsid w:val="00B61E90"/>
    <w:rsid w:val="00B67B97"/>
    <w:rsid w:val="00B713E9"/>
    <w:rsid w:val="00B77967"/>
    <w:rsid w:val="00B846E0"/>
    <w:rsid w:val="00B93095"/>
    <w:rsid w:val="00B94D18"/>
    <w:rsid w:val="00B966A8"/>
    <w:rsid w:val="00B968C8"/>
    <w:rsid w:val="00B96D0F"/>
    <w:rsid w:val="00BA0410"/>
    <w:rsid w:val="00BA2830"/>
    <w:rsid w:val="00BA3EC5"/>
    <w:rsid w:val="00BA51D9"/>
    <w:rsid w:val="00BB17A4"/>
    <w:rsid w:val="00BB5956"/>
    <w:rsid w:val="00BB5DFC"/>
    <w:rsid w:val="00BC20CF"/>
    <w:rsid w:val="00BC4B98"/>
    <w:rsid w:val="00BC6AE0"/>
    <w:rsid w:val="00BD07DB"/>
    <w:rsid w:val="00BD084B"/>
    <w:rsid w:val="00BD0E44"/>
    <w:rsid w:val="00BD279D"/>
    <w:rsid w:val="00BD4CD8"/>
    <w:rsid w:val="00BD6BB8"/>
    <w:rsid w:val="00BE277C"/>
    <w:rsid w:val="00BE3765"/>
    <w:rsid w:val="00BE5387"/>
    <w:rsid w:val="00BE7150"/>
    <w:rsid w:val="00BF0B30"/>
    <w:rsid w:val="00BF295D"/>
    <w:rsid w:val="00C048A8"/>
    <w:rsid w:val="00C06A7A"/>
    <w:rsid w:val="00C07743"/>
    <w:rsid w:val="00C07BBC"/>
    <w:rsid w:val="00C07CE3"/>
    <w:rsid w:val="00C121AB"/>
    <w:rsid w:val="00C14CE9"/>
    <w:rsid w:val="00C16B90"/>
    <w:rsid w:val="00C20841"/>
    <w:rsid w:val="00C25436"/>
    <w:rsid w:val="00C25850"/>
    <w:rsid w:val="00C30215"/>
    <w:rsid w:val="00C306DF"/>
    <w:rsid w:val="00C32183"/>
    <w:rsid w:val="00C34E8B"/>
    <w:rsid w:val="00C35CE1"/>
    <w:rsid w:val="00C41EFB"/>
    <w:rsid w:val="00C45691"/>
    <w:rsid w:val="00C51E04"/>
    <w:rsid w:val="00C53E72"/>
    <w:rsid w:val="00C54155"/>
    <w:rsid w:val="00C56498"/>
    <w:rsid w:val="00C56625"/>
    <w:rsid w:val="00C60223"/>
    <w:rsid w:val="00C60DC7"/>
    <w:rsid w:val="00C63423"/>
    <w:rsid w:val="00C642BD"/>
    <w:rsid w:val="00C64A31"/>
    <w:rsid w:val="00C65BEA"/>
    <w:rsid w:val="00C6634F"/>
    <w:rsid w:val="00C66A4D"/>
    <w:rsid w:val="00C66BA2"/>
    <w:rsid w:val="00C66E9E"/>
    <w:rsid w:val="00C70295"/>
    <w:rsid w:val="00C710DD"/>
    <w:rsid w:val="00C71864"/>
    <w:rsid w:val="00C71872"/>
    <w:rsid w:val="00C742FA"/>
    <w:rsid w:val="00C75CB0"/>
    <w:rsid w:val="00C76DC1"/>
    <w:rsid w:val="00C824FD"/>
    <w:rsid w:val="00C82684"/>
    <w:rsid w:val="00C86B66"/>
    <w:rsid w:val="00C92B2C"/>
    <w:rsid w:val="00C933FD"/>
    <w:rsid w:val="00C95985"/>
    <w:rsid w:val="00C9639B"/>
    <w:rsid w:val="00CA727A"/>
    <w:rsid w:val="00CA7395"/>
    <w:rsid w:val="00CA73D0"/>
    <w:rsid w:val="00CB53C1"/>
    <w:rsid w:val="00CB59FF"/>
    <w:rsid w:val="00CB7F5D"/>
    <w:rsid w:val="00CC0C7D"/>
    <w:rsid w:val="00CC1BC3"/>
    <w:rsid w:val="00CC2540"/>
    <w:rsid w:val="00CC4AB2"/>
    <w:rsid w:val="00CC5026"/>
    <w:rsid w:val="00CC68D0"/>
    <w:rsid w:val="00CD071C"/>
    <w:rsid w:val="00CD0724"/>
    <w:rsid w:val="00CD2DF4"/>
    <w:rsid w:val="00CD3139"/>
    <w:rsid w:val="00CD6014"/>
    <w:rsid w:val="00CE125F"/>
    <w:rsid w:val="00CF0B1F"/>
    <w:rsid w:val="00CF1585"/>
    <w:rsid w:val="00CF7127"/>
    <w:rsid w:val="00CF7A1F"/>
    <w:rsid w:val="00CF7A99"/>
    <w:rsid w:val="00D00735"/>
    <w:rsid w:val="00D03F9A"/>
    <w:rsid w:val="00D050CF"/>
    <w:rsid w:val="00D050FC"/>
    <w:rsid w:val="00D06245"/>
    <w:rsid w:val="00D06D51"/>
    <w:rsid w:val="00D06E25"/>
    <w:rsid w:val="00D0792E"/>
    <w:rsid w:val="00D14604"/>
    <w:rsid w:val="00D17686"/>
    <w:rsid w:val="00D205E8"/>
    <w:rsid w:val="00D20B93"/>
    <w:rsid w:val="00D220BF"/>
    <w:rsid w:val="00D2241D"/>
    <w:rsid w:val="00D24991"/>
    <w:rsid w:val="00D25E33"/>
    <w:rsid w:val="00D30A74"/>
    <w:rsid w:val="00D34B2F"/>
    <w:rsid w:val="00D35E71"/>
    <w:rsid w:val="00D368FA"/>
    <w:rsid w:val="00D37058"/>
    <w:rsid w:val="00D3766B"/>
    <w:rsid w:val="00D40A1C"/>
    <w:rsid w:val="00D415A9"/>
    <w:rsid w:val="00D45EC9"/>
    <w:rsid w:val="00D4701E"/>
    <w:rsid w:val="00D50255"/>
    <w:rsid w:val="00D5163B"/>
    <w:rsid w:val="00D51CAA"/>
    <w:rsid w:val="00D553E7"/>
    <w:rsid w:val="00D566FD"/>
    <w:rsid w:val="00D56C18"/>
    <w:rsid w:val="00D60B3D"/>
    <w:rsid w:val="00D65A27"/>
    <w:rsid w:val="00D66520"/>
    <w:rsid w:val="00D70411"/>
    <w:rsid w:val="00D718AD"/>
    <w:rsid w:val="00D75D0C"/>
    <w:rsid w:val="00D76AC0"/>
    <w:rsid w:val="00D8103A"/>
    <w:rsid w:val="00D814DD"/>
    <w:rsid w:val="00D852BB"/>
    <w:rsid w:val="00D86B3E"/>
    <w:rsid w:val="00D87DBC"/>
    <w:rsid w:val="00D90D3D"/>
    <w:rsid w:val="00D90FD1"/>
    <w:rsid w:val="00D91B82"/>
    <w:rsid w:val="00D922EA"/>
    <w:rsid w:val="00D96591"/>
    <w:rsid w:val="00D97962"/>
    <w:rsid w:val="00DA2C6D"/>
    <w:rsid w:val="00DA3849"/>
    <w:rsid w:val="00DA3A6C"/>
    <w:rsid w:val="00DA49BB"/>
    <w:rsid w:val="00DA5064"/>
    <w:rsid w:val="00DB22A2"/>
    <w:rsid w:val="00DB2DA9"/>
    <w:rsid w:val="00DC1115"/>
    <w:rsid w:val="00DE34CF"/>
    <w:rsid w:val="00DE490F"/>
    <w:rsid w:val="00DF124E"/>
    <w:rsid w:val="00DF3E16"/>
    <w:rsid w:val="00DF4E72"/>
    <w:rsid w:val="00DF5F2A"/>
    <w:rsid w:val="00E00B50"/>
    <w:rsid w:val="00E01B64"/>
    <w:rsid w:val="00E0533E"/>
    <w:rsid w:val="00E10A82"/>
    <w:rsid w:val="00E1388B"/>
    <w:rsid w:val="00E13F3D"/>
    <w:rsid w:val="00E14D6D"/>
    <w:rsid w:val="00E14E03"/>
    <w:rsid w:val="00E15FDD"/>
    <w:rsid w:val="00E16523"/>
    <w:rsid w:val="00E16987"/>
    <w:rsid w:val="00E172A1"/>
    <w:rsid w:val="00E23148"/>
    <w:rsid w:val="00E25DAF"/>
    <w:rsid w:val="00E34898"/>
    <w:rsid w:val="00E349F0"/>
    <w:rsid w:val="00E3587C"/>
    <w:rsid w:val="00E35B8F"/>
    <w:rsid w:val="00E423CF"/>
    <w:rsid w:val="00E4265E"/>
    <w:rsid w:val="00E5520F"/>
    <w:rsid w:val="00E6249F"/>
    <w:rsid w:val="00E63E2D"/>
    <w:rsid w:val="00E64827"/>
    <w:rsid w:val="00E64FEF"/>
    <w:rsid w:val="00E65C0A"/>
    <w:rsid w:val="00E71447"/>
    <w:rsid w:val="00E71D96"/>
    <w:rsid w:val="00E74B4B"/>
    <w:rsid w:val="00E8079D"/>
    <w:rsid w:val="00E82889"/>
    <w:rsid w:val="00E83406"/>
    <w:rsid w:val="00E83D59"/>
    <w:rsid w:val="00E83EE9"/>
    <w:rsid w:val="00E9153B"/>
    <w:rsid w:val="00E93F18"/>
    <w:rsid w:val="00EA054E"/>
    <w:rsid w:val="00EA1E8A"/>
    <w:rsid w:val="00EA3F6A"/>
    <w:rsid w:val="00EA41F8"/>
    <w:rsid w:val="00EA4BF9"/>
    <w:rsid w:val="00EB09B7"/>
    <w:rsid w:val="00EB1421"/>
    <w:rsid w:val="00EB1FCE"/>
    <w:rsid w:val="00EB7EAA"/>
    <w:rsid w:val="00EC21EC"/>
    <w:rsid w:val="00EC3C61"/>
    <w:rsid w:val="00EC3CA4"/>
    <w:rsid w:val="00EC3F19"/>
    <w:rsid w:val="00EC6C5B"/>
    <w:rsid w:val="00EC71AF"/>
    <w:rsid w:val="00ED71FB"/>
    <w:rsid w:val="00EE1ED0"/>
    <w:rsid w:val="00EE21E9"/>
    <w:rsid w:val="00EE7D7C"/>
    <w:rsid w:val="00EF3874"/>
    <w:rsid w:val="00EF570A"/>
    <w:rsid w:val="00EF5C8F"/>
    <w:rsid w:val="00EF614A"/>
    <w:rsid w:val="00F02F80"/>
    <w:rsid w:val="00F03598"/>
    <w:rsid w:val="00F05199"/>
    <w:rsid w:val="00F0767F"/>
    <w:rsid w:val="00F13AD4"/>
    <w:rsid w:val="00F1409E"/>
    <w:rsid w:val="00F22AC0"/>
    <w:rsid w:val="00F24D61"/>
    <w:rsid w:val="00F25D98"/>
    <w:rsid w:val="00F300FB"/>
    <w:rsid w:val="00F3153E"/>
    <w:rsid w:val="00F31F0A"/>
    <w:rsid w:val="00F3316A"/>
    <w:rsid w:val="00F336E8"/>
    <w:rsid w:val="00F35494"/>
    <w:rsid w:val="00F401DE"/>
    <w:rsid w:val="00F40C77"/>
    <w:rsid w:val="00F4177F"/>
    <w:rsid w:val="00F43076"/>
    <w:rsid w:val="00F43776"/>
    <w:rsid w:val="00F43FBE"/>
    <w:rsid w:val="00F519E3"/>
    <w:rsid w:val="00F55243"/>
    <w:rsid w:val="00F57B20"/>
    <w:rsid w:val="00F60C00"/>
    <w:rsid w:val="00F61920"/>
    <w:rsid w:val="00F6474F"/>
    <w:rsid w:val="00F65534"/>
    <w:rsid w:val="00F6608A"/>
    <w:rsid w:val="00F70C5D"/>
    <w:rsid w:val="00F7368B"/>
    <w:rsid w:val="00F8159A"/>
    <w:rsid w:val="00F82C54"/>
    <w:rsid w:val="00F82E69"/>
    <w:rsid w:val="00F92AF8"/>
    <w:rsid w:val="00F94C7A"/>
    <w:rsid w:val="00F96A18"/>
    <w:rsid w:val="00FA2B60"/>
    <w:rsid w:val="00FA3105"/>
    <w:rsid w:val="00FA3128"/>
    <w:rsid w:val="00FA6891"/>
    <w:rsid w:val="00FA7B18"/>
    <w:rsid w:val="00FB0BA7"/>
    <w:rsid w:val="00FB389D"/>
    <w:rsid w:val="00FB518B"/>
    <w:rsid w:val="00FB6386"/>
    <w:rsid w:val="00FC0D56"/>
    <w:rsid w:val="00FC0F58"/>
    <w:rsid w:val="00FC2582"/>
    <w:rsid w:val="00FD17F6"/>
    <w:rsid w:val="00FD365B"/>
    <w:rsid w:val="00FD3F97"/>
    <w:rsid w:val="00FD469C"/>
    <w:rsid w:val="00FE2434"/>
    <w:rsid w:val="00FE4C1E"/>
    <w:rsid w:val="00FE57F8"/>
    <w:rsid w:val="00FE6DE3"/>
    <w:rsid w:val="00FF2784"/>
    <w:rsid w:val="00FF28E5"/>
    <w:rsid w:val="00FF3F89"/>
    <w:rsid w:val="00FF47F5"/>
    <w:rsid w:val="00FF49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character" w:customStyle="1" w:styleId="EXChar">
    <w:name w:val="EX Char"/>
    <w:link w:val="EX"/>
    <w:locked/>
    <w:rsid w:val="00D17686"/>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1B7368"/>
    <w:rPr>
      <w:rFonts w:ascii="Arial" w:hAnsi="Arial"/>
      <w:sz w:val="32"/>
      <w:lang w:val="en-GB" w:eastAsia="en-US"/>
    </w:rPr>
  </w:style>
  <w:style w:type="character" w:customStyle="1" w:styleId="Heading8Char">
    <w:name w:val="Heading 8 Char"/>
    <w:link w:val="Heading8"/>
    <w:rsid w:val="001B7368"/>
    <w:rPr>
      <w:rFonts w:ascii="Arial" w:hAnsi="Arial"/>
      <w:sz w:val="36"/>
      <w:lang w:val="en-GB" w:eastAsia="en-US"/>
    </w:rPr>
  </w:style>
  <w:style w:type="character" w:customStyle="1" w:styleId="EXCar">
    <w:name w:val="EX Car"/>
    <w:qFormat/>
    <w:locked/>
    <w:rsid w:val="001B7368"/>
    <w:rPr>
      <w:lang w:val="en-GB"/>
    </w:rPr>
  </w:style>
  <w:style w:type="character" w:customStyle="1" w:styleId="B1Char">
    <w:name w:val="B1 Char"/>
    <w:locked/>
    <w:rsid w:val="001B7368"/>
    <w:rPr>
      <w:lang w:val="en-GB"/>
    </w:rPr>
  </w:style>
  <w:style w:type="character" w:customStyle="1" w:styleId="THChar">
    <w:name w:val="TH Char"/>
    <w:link w:val="TH"/>
    <w:locked/>
    <w:rsid w:val="001B7368"/>
    <w:rPr>
      <w:rFonts w:ascii="Arial" w:hAnsi="Arial"/>
      <w:b/>
      <w:lang w:val="en-GB" w:eastAsia="en-US"/>
    </w:rPr>
  </w:style>
  <w:style w:type="character" w:customStyle="1" w:styleId="TFChar">
    <w:name w:val="TF Char"/>
    <w:link w:val="TF"/>
    <w:locked/>
    <w:rsid w:val="001B7368"/>
    <w:rPr>
      <w:rFonts w:ascii="Arial" w:hAnsi="Arial"/>
      <w:b/>
      <w:lang w:val="en-GB" w:eastAsia="en-US"/>
    </w:rPr>
  </w:style>
  <w:style w:type="paragraph" w:customStyle="1" w:styleId="TAJ">
    <w:name w:val="TAJ"/>
    <w:basedOn w:val="TH"/>
    <w:rsid w:val="001B7368"/>
    <w:rPr>
      <w:lang w:eastAsia="x-none"/>
    </w:rPr>
  </w:style>
  <w:style w:type="paragraph" w:customStyle="1" w:styleId="Guidance">
    <w:name w:val="Guidance"/>
    <w:basedOn w:val="Normal"/>
    <w:rsid w:val="001B7368"/>
    <w:rPr>
      <w:i/>
      <w:noProof/>
      <w:color w:val="0000FF"/>
    </w:rPr>
  </w:style>
  <w:style w:type="character" w:customStyle="1" w:styleId="BalloonTextChar">
    <w:name w:val="Balloon Text Char"/>
    <w:link w:val="BalloonText"/>
    <w:rsid w:val="001B7368"/>
    <w:rPr>
      <w:rFonts w:ascii="Tahoma" w:hAnsi="Tahoma" w:cs="Tahoma"/>
      <w:sz w:val="16"/>
      <w:szCs w:val="16"/>
      <w:lang w:val="en-GB" w:eastAsia="en-US"/>
    </w:rPr>
  </w:style>
  <w:style w:type="paragraph" w:styleId="Revision">
    <w:name w:val="Revision"/>
    <w:hidden/>
    <w:uiPriority w:val="99"/>
    <w:semiHidden/>
    <w:rsid w:val="001B7368"/>
    <w:rPr>
      <w:rFonts w:ascii="Times New Roman" w:hAnsi="Times New Roman"/>
      <w:lang w:val="en-GB" w:eastAsia="en-US"/>
    </w:rPr>
  </w:style>
  <w:style w:type="character" w:customStyle="1" w:styleId="TALZchn">
    <w:name w:val="TAL Zchn"/>
    <w:rsid w:val="001B7368"/>
    <w:rPr>
      <w:rFonts w:ascii="Arial" w:hAnsi="Arial"/>
      <w:sz w:val="18"/>
      <w:lang w:val="en-GB" w:eastAsia="en-US"/>
    </w:rPr>
  </w:style>
  <w:style w:type="character" w:customStyle="1" w:styleId="TALChar">
    <w:name w:val="TAL Char"/>
    <w:link w:val="TAL"/>
    <w:locked/>
    <w:rsid w:val="001B7368"/>
    <w:rPr>
      <w:rFonts w:ascii="Arial" w:hAnsi="Arial"/>
      <w:sz w:val="18"/>
      <w:lang w:val="en-GB" w:eastAsia="en-US"/>
    </w:rPr>
  </w:style>
  <w:style w:type="character" w:customStyle="1" w:styleId="Heading1Char">
    <w:name w:val="Heading 1 Char"/>
    <w:link w:val="Heading1"/>
    <w:rsid w:val="001B7368"/>
    <w:rPr>
      <w:rFonts w:ascii="Arial" w:hAnsi="Arial"/>
      <w:sz w:val="36"/>
      <w:lang w:val="en-GB" w:eastAsia="en-US"/>
    </w:rPr>
  </w:style>
  <w:style w:type="character" w:customStyle="1" w:styleId="FootnoteTextChar">
    <w:name w:val="Footnote Text Char"/>
    <w:link w:val="FootnoteText"/>
    <w:rsid w:val="001B7368"/>
    <w:rPr>
      <w:rFonts w:ascii="Times New Roman" w:hAnsi="Times New Roman"/>
      <w:sz w:val="16"/>
      <w:lang w:val="en-GB" w:eastAsia="en-US"/>
    </w:rPr>
  </w:style>
  <w:style w:type="character" w:customStyle="1" w:styleId="CommentTextChar">
    <w:name w:val="Comment Text Char"/>
    <w:link w:val="CommentText"/>
    <w:rsid w:val="001B7368"/>
    <w:rPr>
      <w:rFonts w:ascii="Times New Roman" w:hAnsi="Times New Roman"/>
      <w:lang w:val="en-GB" w:eastAsia="en-US"/>
    </w:rPr>
  </w:style>
  <w:style w:type="character" w:customStyle="1" w:styleId="CommentSubjectChar">
    <w:name w:val="Comment Subject Char"/>
    <w:link w:val="CommentSubject"/>
    <w:rsid w:val="001B7368"/>
    <w:rPr>
      <w:rFonts w:ascii="Times New Roman" w:hAnsi="Times New Roman"/>
      <w:b/>
      <w:bCs/>
      <w:lang w:val="en-GB" w:eastAsia="en-US"/>
    </w:rPr>
  </w:style>
  <w:style w:type="character" w:customStyle="1" w:styleId="DocumentMapChar">
    <w:name w:val="Document Map Char"/>
    <w:link w:val="DocumentMap"/>
    <w:rsid w:val="001B7368"/>
    <w:rPr>
      <w:rFonts w:ascii="Tahoma" w:hAnsi="Tahoma" w:cs="Tahoma"/>
      <w:shd w:val="clear" w:color="auto" w:fill="000080"/>
      <w:lang w:val="en-GB" w:eastAsia="en-US"/>
    </w:rPr>
  </w:style>
  <w:style w:type="character" w:customStyle="1" w:styleId="TALCar">
    <w:name w:val="TAL Car"/>
    <w:locked/>
    <w:rsid w:val="001B7368"/>
    <w:rPr>
      <w:rFonts w:ascii="Arial" w:hAnsi="Arial" w:cs="Arial"/>
      <w:sz w:val="18"/>
      <w:lang w:eastAsia="en-US"/>
    </w:rPr>
  </w:style>
  <w:style w:type="character" w:customStyle="1" w:styleId="TACChar">
    <w:name w:val="TAC Char"/>
    <w:link w:val="TAC"/>
    <w:rsid w:val="00AA32B4"/>
    <w:rPr>
      <w:rFonts w:ascii="Arial" w:hAnsi="Arial"/>
      <w:sz w:val="18"/>
      <w:lang w:val="en-GB" w:eastAsia="en-US"/>
    </w:rPr>
  </w:style>
  <w:style w:type="character" w:customStyle="1" w:styleId="TAHChar">
    <w:name w:val="TAH Char"/>
    <w:link w:val="TAH"/>
    <w:rsid w:val="00CA73D0"/>
    <w:rPr>
      <w:rFonts w:ascii="Arial" w:hAnsi="Arial"/>
      <w:b/>
      <w:sz w:val="18"/>
      <w:lang w:val="en-GB" w:eastAsia="en-US"/>
    </w:rPr>
  </w:style>
  <w:style w:type="character" w:customStyle="1" w:styleId="TANChar">
    <w:name w:val="TAN Char"/>
    <w:link w:val="TAN"/>
    <w:rsid w:val="00CA73D0"/>
    <w:rPr>
      <w:rFonts w:ascii="Arial" w:hAnsi="Arial"/>
      <w:sz w:val="18"/>
      <w:lang w:val="en-GB" w:eastAsia="en-US"/>
    </w:rPr>
  </w:style>
  <w:style w:type="table" w:styleId="TableGrid">
    <w:name w:val="Table Grid"/>
    <w:basedOn w:val="TableNormal"/>
    <w:rsid w:val="00EF5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F5C8F"/>
    <w:rPr>
      <w:color w:val="605E5C"/>
      <w:shd w:val="clear" w:color="auto" w:fill="E1DFDD"/>
    </w:rPr>
  </w:style>
  <w:style w:type="paragraph" w:styleId="Bibliography">
    <w:name w:val="Bibliography"/>
    <w:basedOn w:val="Normal"/>
    <w:next w:val="Normal"/>
    <w:uiPriority w:val="37"/>
    <w:semiHidden/>
    <w:unhideWhenUsed/>
    <w:rsid w:val="00EF5C8F"/>
  </w:style>
  <w:style w:type="paragraph" w:styleId="BlockText">
    <w:name w:val="Block Text"/>
    <w:basedOn w:val="Normal"/>
    <w:rsid w:val="00EF5C8F"/>
    <w:pPr>
      <w:spacing w:after="120"/>
      <w:ind w:left="1440" w:right="1440"/>
    </w:pPr>
  </w:style>
  <w:style w:type="paragraph" w:styleId="BodyText">
    <w:name w:val="Body Text"/>
    <w:basedOn w:val="Normal"/>
    <w:link w:val="BodyTextChar"/>
    <w:rsid w:val="00EF5C8F"/>
    <w:pPr>
      <w:spacing w:after="120"/>
    </w:pPr>
  </w:style>
  <w:style w:type="character" w:customStyle="1" w:styleId="BodyTextChar">
    <w:name w:val="Body Text Char"/>
    <w:basedOn w:val="DefaultParagraphFont"/>
    <w:link w:val="BodyText"/>
    <w:rsid w:val="00EF5C8F"/>
    <w:rPr>
      <w:rFonts w:ascii="Times New Roman" w:hAnsi="Times New Roman"/>
      <w:lang w:val="en-GB" w:eastAsia="en-US"/>
    </w:rPr>
  </w:style>
  <w:style w:type="paragraph" w:styleId="BodyText2">
    <w:name w:val="Body Text 2"/>
    <w:basedOn w:val="Normal"/>
    <w:link w:val="BodyText2Char"/>
    <w:rsid w:val="00EF5C8F"/>
    <w:pPr>
      <w:spacing w:after="120" w:line="480" w:lineRule="auto"/>
    </w:pPr>
  </w:style>
  <w:style w:type="character" w:customStyle="1" w:styleId="BodyText2Char">
    <w:name w:val="Body Text 2 Char"/>
    <w:basedOn w:val="DefaultParagraphFont"/>
    <w:link w:val="BodyText2"/>
    <w:rsid w:val="00EF5C8F"/>
    <w:rPr>
      <w:rFonts w:ascii="Times New Roman" w:hAnsi="Times New Roman"/>
      <w:lang w:val="en-GB" w:eastAsia="en-US"/>
    </w:rPr>
  </w:style>
  <w:style w:type="paragraph" w:styleId="BodyText3">
    <w:name w:val="Body Text 3"/>
    <w:basedOn w:val="Normal"/>
    <w:link w:val="BodyText3Char"/>
    <w:rsid w:val="00EF5C8F"/>
    <w:pPr>
      <w:spacing w:after="120"/>
    </w:pPr>
    <w:rPr>
      <w:sz w:val="16"/>
      <w:szCs w:val="16"/>
    </w:rPr>
  </w:style>
  <w:style w:type="character" w:customStyle="1" w:styleId="BodyText3Char">
    <w:name w:val="Body Text 3 Char"/>
    <w:basedOn w:val="DefaultParagraphFont"/>
    <w:link w:val="BodyText3"/>
    <w:rsid w:val="00EF5C8F"/>
    <w:rPr>
      <w:rFonts w:ascii="Times New Roman" w:hAnsi="Times New Roman"/>
      <w:sz w:val="16"/>
      <w:szCs w:val="16"/>
      <w:lang w:val="en-GB" w:eastAsia="en-US"/>
    </w:rPr>
  </w:style>
  <w:style w:type="paragraph" w:styleId="BodyTextFirstIndent">
    <w:name w:val="Body Text First Indent"/>
    <w:basedOn w:val="BodyText"/>
    <w:link w:val="BodyTextFirstIndentChar"/>
    <w:rsid w:val="00EF5C8F"/>
    <w:pPr>
      <w:ind w:firstLine="210"/>
    </w:pPr>
  </w:style>
  <w:style w:type="character" w:customStyle="1" w:styleId="BodyTextFirstIndentChar">
    <w:name w:val="Body Text First Indent Char"/>
    <w:basedOn w:val="BodyTextChar"/>
    <w:link w:val="BodyTextFirstIndent"/>
    <w:rsid w:val="00EF5C8F"/>
    <w:rPr>
      <w:rFonts w:ascii="Times New Roman" w:hAnsi="Times New Roman"/>
      <w:lang w:val="en-GB" w:eastAsia="en-US"/>
    </w:rPr>
  </w:style>
  <w:style w:type="paragraph" w:styleId="BodyTextIndent">
    <w:name w:val="Body Text Indent"/>
    <w:basedOn w:val="Normal"/>
    <w:link w:val="BodyTextIndentChar"/>
    <w:rsid w:val="00EF5C8F"/>
    <w:pPr>
      <w:spacing w:after="120"/>
      <w:ind w:left="283"/>
    </w:pPr>
  </w:style>
  <w:style w:type="character" w:customStyle="1" w:styleId="BodyTextIndentChar">
    <w:name w:val="Body Text Indent Char"/>
    <w:basedOn w:val="DefaultParagraphFont"/>
    <w:link w:val="BodyTextIndent"/>
    <w:rsid w:val="00EF5C8F"/>
    <w:rPr>
      <w:rFonts w:ascii="Times New Roman" w:hAnsi="Times New Roman"/>
      <w:lang w:val="en-GB" w:eastAsia="en-US"/>
    </w:rPr>
  </w:style>
  <w:style w:type="paragraph" w:styleId="BodyTextFirstIndent2">
    <w:name w:val="Body Text First Indent 2"/>
    <w:basedOn w:val="BodyTextIndent"/>
    <w:link w:val="BodyTextFirstIndent2Char"/>
    <w:rsid w:val="00EF5C8F"/>
    <w:pPr>
      <w:ind w:firstLine="210"/>
    </w:pPr>
  </w:style>
  <w:style w:type="character" w:customStyle="1" w:styleId="BodyTextFirstIndent2Char">
    <w:name w:val="Body Text First Indent 2 Char"/>
    <w:basedOn w:val="BodyTextIndentChar"/>
    <w:link w:val="BodyTextFirstIndent2"/>
    <w:rsid w:val="00EF5C8F"/>
    <w:rPr>
      <w:rFonts w:ascii="Times New Roman" w:hAnsi="Times New Roman"/>
      <w:lang w:val="en-GB" w:eastAsia="en-US"/>
    </w:rPr>
  </w:style>
  <w:style w:type="paragraph" w:styleId="BodyTextIndent2">
    <w:name w:val="Body Text Indent 2"/>
    <w:basedOn w:val="Normal"/>
    <w:link w:val="BodyTextIndent2Char"/>
    <w:rsid w:val="00EF5C8F"/>
    <w:pPr>
      <w:spacing w:after="120" w:line="480" w:lineRule="auto"/>
      <w:ind w:left="283"/>
    </w:pPr>
  </w:style>
  <w:style w:type="character" w:customStyle="1" w:styleId="BodyTextIndent2Char">
    <w:name w:val="Body Text Indent 2 Char"/>
    <w:basedOn w:val="DefaultParagraphFont"/>
    <w:link w:val="BodyTextIndent2"/>
    <w:rsid w:val="00EF5C8F"/>
    <w:rPr>
      <w:rFonts w:ascii="Times New Roman" w:hAnsi="Times New Roman"/>
      <w:lang w:val="en-GB" w:eastAsia="en-US"/>
    </w:rPr>
  </w:style>
  <w:style w:type="paragraph" w:styleId="BodyTextIndent3">
    <w:name w:val="Body Text Indent 3"/>
    <w:basedOn w:val="Normal"/>
    <w:link w:val="BodyTextIndent3Char"/>
    <w:rsid w:val="00EF5C8F"/>
    <w:pPr>
      <w:spacing w:after="120"/>
      <w:ind w:left="283"/>
    </w:pPr>
    <w:rPr>
      <w:sz w:val="16"/>
      <w:szCs w:val="16"/>
    </w:rPr>
  </w:style>
  <w:style w:type="character" w:customStyle="1" w:styleId="BodyTextIndent3Char">
    <w:name w:val="Body Text Indent 3 Char"/>
    <w:basedOn w:val="DefaultParagraphFont"/>
    <w:link w:val="BodyTextIndent3"/>
    <w:rsid w:val="00EF5C8F"/>
    <w:rPr>
      <w:rFonts w:ascii="Times New Roman" w:hAnsi="Times New Roman"/>
      <w:sz w:val="16"/>
      <w:szCs w:val="16"/>
      <w:lang w:val="en-GB" w:eastAsia="en-US"/>
    </w:rPr>
  </w:style>
  <w:style w:type="paragraph" w:styleId="Caption">
    <w:name w:val="caption"/>
    <w:basedOn w:val="Normal"/>
    <w:next w:val="Normal"/>
    <w:semiHidden/>
    <w:unhideWhenUsed/>
    <w:qFormat/>
    <w:rsid w:val="00EF5C8F"/>
    <w:rPr>
      <w:b/>
      <w:bCs/>
    </w:rPr>
  </w:style>
  <w:style w:type="paragraph" w:styleId="Closing">
    <w:name w:val="Closing"/>
    <w:basedOn w:val="Normal"/>
    <w:link w:val="ClosingChar"/>
    <w:rsid w:val="00EF5C8F"/>
    <w:pPr>
      <w:ind w:left="4252"/>
    </w:pPr>
  </w:style>
  <w:style w:type="character" w:customStyle="1" w:styleId="ClosingChar">
    <w:name w:val="Closing Char"/>
    <w:basedOn w:val="DefaultParagraphFont"/>
    <w:link w:val="Closing"/>
    <w:rsid w:val="00EF5C8F"/>
    <w:rPr>
      <w:rFonts w:ascii="Times New Roman" w:hAnsi="Times New Roman"/>
      <w:lang w:val="en-GB" w:eastAsia="en-US"/>
    </w:rPr>
  </w:style>
  <w:style w:type="paragraph" w:styleId="Date">
    <w:name w:val="Date"/>
    <w:basedOn w:val="Normal"/>
    <w:next w:val="Normal"/>
    <w:link w:val="DateChar"/>
    <w:rsid w:val="00EF5C8F"/>
  </w:style>
  <w:style w:type="character" w:customStyle="1" w:styleId="DateChar">
    <w:name w:val="Date Char"/>
    <w:basedOn w:val="DefaultParagraphFont"/>
    <w:link w:val="Date"/>
    <w:rsid w:val="00EF5C8F"/>
    <w:rPr>
      <w:rFonts w:ascii="Times New Roman" w:hAnsi="Times New Roman"/>
      <w:lang w:val="en-GB" w:eastAsia="en-US"/>
    </w:rPr>
  </w:style>
  <w:style w:type="paragraph" w:styleId="E-mailSignature">
    <w:name w:val="E-mail Signature"/>
    <w:basedOn w:val="Normal"/>
    <w:link w:val="E-mailSignatureChar"/>
    <w:rsid w:val="00EF5C8F"/>
  </w:style>
  <w:style w:type="character" w:customStyle="1" w:styleId="E-mailSignatureChar">
    <w:name w:val="E-mail Signature Char"/>
    <w:basedOn w:val="DefaultParagraphFont"/>
    <w:link w:val="E-mailSignature"/>
    <w:rsid w:val="00EF5C8F"/>
    <w:rPr>
      <w:rFonts w:ascii="Times New Roman" w:hAnsi="Times New Roman"/>
      <w:lang w:val="en-GB" w:eastAsia="en-US"/>
    </w:rPr>
  </w:style>
  <w:style w:type="paragraph" w:styleId="EndnoteText">
    <w:name w:val="endnote text"/>
    <w:basedOn w:val="Normal"/>
    <w:link w:val="EndnoteTextChar"/>
    <w:rsid w:val="00EF5C8F"/>
  </w:style>
  <w:style w:type="character" w:customStyle="1" w:styleId="EndnoteTextChar">
    <w:name w:val="Endnote Text Char"/>
    <w:basedOn w:val="DefaultParagraphFont"/>
    <w:link w:val="EndnoteText"/>
    <w:rsid w:val="00EF5C8F"/>
    <w:rPr>
      <w:rFonts w:ascii="Times New Roman" w:hAnsi="Times New Roman"/>
      <w:lang w:val="en-GB" w:eastAsia="en-US"/>
    </w:rPr>
  </w:style>
  <w:style w:type="paragraph" w:styleId="EnvelopeAddress">
    <w:name w:val="envelope address"/>
    <w:basedOn w:val="Normal"/>
    <w:rsid w:val="00EF5C8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EF5C8F"/>
    <w:rPr>
      <w:rFonts w:asciiTheme="majorHAnsi" w:eastAsiaTheme="majorEastAsia" w:hAnsiTheme="majorHAnsi" w:cstheme="majorBidi"/>
    </w:rPr>
  </w:style>
  <w:style w:type="paragraph" w:styleId="HTMLAddress">
    <w:name w:val="HTML Address"/>
    <w:basedOn w:val="Normal"/>
    <w:link w:val="HTMLAddressChar"/>
    <w:rsid w:val="00EF5C8F"/>
    <w:rPr>
      <w:i/>
      <w:iCs/>
    </w:rPr>
  </w:style>
  <w:style w:type="character" w:customStyle="1" w:styleId="HTMLAddressChar">
    <w:name w:val="HTML Address Char"/>
    <w:basedOn w:val="DefaultParagraphFont"/>
    <w:link w:val="HTMLAddress"/>
    <w:rsid w:val="00EF5C8F"/>
    <w:rPr>
      <w:rFonts w:ascii="Times New Roman" w:hAnsi="Times New Roman"/>
      <w:i/>
      <w:iCs/>
      <w:lang w:val="en-GB" w:eastAsia="en-US"/>
    </w:rPr>
  </w:style>
  <w:style w:type="paragraph" w:styleId="HTMLPreformatted">
    <w:name w:val="HTML Preformatted"/>
    <w:basedOn w:val="Normal"/>
    <w:link w:val="HTMLPreformattedChar"/>
    <w:uiPriority w:val="99"/>
    <w:rsid w:val="00EF5C8F"/>
    <w:rPr>
      <w:rFonts w:ascii="Courier New" w:hAnsi="Courier New" w:cs="Courier New"/>
    </w:rPr>
  </w:style>
  <w:style w:type="character" w:customStyle="1" w:styleId="HTMLPreformattedChar">
    <w:name w:val="HTML Preformatted Char"/>
    <w:basedOn w:val="DefaultParagraphFont"/>
    <w:link w:val="HTMLPreformatted"/>
    <w:uiPriority w:val="99"/>
    <w:rsid w:val="00EF5C8F"/>
    <w:rPr>
      <w:rFonts w:ascii="Courier New" w:hAnsi="Courier New" w:cs="Courier New"/>
      <w:lang w:val="en-GB" w:eastAsia="en-US"/>
    </w:rPr>
  </w:style>
  <w:style w:type="paragraph" w:styleId="Index3">
    <w:name w:val="index 3"/>
    <w:basedOn w:val="Normal"/>
    <w:next w:val="Normal"/>
    <w:rsid w:val="00EF5C8F"/>
    <w:pPr>
      <w:ind w:left="600" w:hanging="200"/>
    </w:pPr>
  </w:style>
  <w:style w:type="paragraph" w:styleId="Index4">
    <w:name w:val="index 4"/>
    <w:basedOn w:val="Normal"/>
    <w:next w:val="Normal"/>
    <w:rsid w:val="00EF5C8F"/>
    <w:pPr>
      <w:ind w:left="800" w:hanging="200"/>
    </w:pPr>
  </w:style>
  <w:style w:type="paragraph" w:styleId="Index5">
    <w:name w:val="index 5"/>
    <w:basedOn w:val="Normal"/>
    <w:next w:val="Normal"/>
    <w:rsid w:val="00EF5C8F"/>
    <w:pPr>
      <w:ind w:left="1000" w:hanging="200"/>
    </w:pPr>
  </w:style>
  <w:style w:type="paragraph" w:styleId="Index6">
    <w:name w:val="index 6"/>
    <w:basedOn w:val="Normal"/>
    <w:next w:val="Normal"/>
    <w:rsid w:val="00EF5C8F"/>
    <w:pPr>
      <w:ind w:left="1200" w:hanging="200"/>
    </w:pPr>
  </w:style>
  <w:style w:type="paragraph" w:styleId="Index7">
    <w:name w:val="index 7"/>
    <w:basedOn w:val="Normal"/>
    <w:next w:val="Normal"/>
    <w:rsid w:val="00EF5C8F"/>
    <w:pPr>
      <w:ind w:left="1400" w:hanging="200"/>
    </w:pPr>
  </w:style>
  <w:style w:type="paragraph" w:styleId="Index8">
    <w:name w:val="index 8"/>
    <w:basedOn w:val="Normal"/>
    <w:next w:val="Normal"/>
    <w:rsid w:val="00EF5C8F"/>
    <w:pPr>
      <w:ind w:left="1600" w:hanging="200"/>
    </w:pPr>
  </w:style>
  <w:style w:type="paragraph" w:styleId="Index9">
    <w:name w:val="index 9"/>
    <w:basedOn w:val="Normal"/>
    <w:next w:val="Normal"/>
    <w:rsid w:val="00EF5C8F"/>
    <w:pPr>
      <w:ind w:left="1800" w:hanging="200"/>
    </w:pPr>
  </w:style>
  <w:style w:type="paragraph" w:styleId="IndexHeading">
    <w:name w:val="index heading"/>
    <w:basedOn w:val="Normal"/>
    <w:next w:val="Index1"/>
    <w:rsid w:val="00EF5C8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F5C8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F5C8F"/>
    <w:rPr>
      <w:rFonts w:ascii="Times New Roman" w:hAnsi="Times New Roman"/>
      <w:i/>
      <w:iCs/>
      <w:color w:val="4F81BD" w:themeColor="accent1"/>
      <w:lang w:val="en-GB" w:eastAsia="en-US"/>
    </w:rPr>
  </w:style>
  <w:style w:type="paragraph" w:styleId="ListContinue">
    <w:name w:val="List Continue"/>
    <w:basedOn w:val="Normal"/>
    <w:rsid w:val="00EF5C8F"/>
    <w:pPr>
      <w:spacing w:after="120"/>
      <w:ind w:left="283"/>
      <w:contextualSpacing/>
    </w:pPr>
  </w:style>
  <w:style w:type="paragraph" w:styleId="ListContinue2">
    <w:name w:val="List Continue 2"/>
    <w:basedOn w:val="Normal"/>
    <w:rsid w:val="00EF5C8F"/>
    <w:pPr>
      <w:spacing w:after="120"/>
      <w:ind w:left="566"/>
      <w:contextualSpacing/>
    </w:pPr>
  </w:style>
  <w:style w:type="paragraph" w:styleId="ListContinue3">
    <w:name w:val="List Continue 3"/>
    <w:basedOn w:val="Normal"/>
    <w:rsid w:val="00EF5C8F"/>
    <w:pPr>
      <w:spacing w:after="120"/>
      <w:ind w:left="849"/>
      <w:contextualSpacing/>
    </w:pPr>
  </w:style>
  <w:style w:type="paragraph" w:styleId="ListContinue4">
    <w:name w:val="List Continue 4"/>
    <w:basedOn w:val="Normal"/>
    <w:rsid w:val="00EF5C8F"/>
    <w:pPr>
      <w:spacing w:after="120"/>
      <w:ind w:left="1132"/>
      <w:contextualSpacing/>
    </w:pPr>
  </w:style>
  <w:style w:type="paragraph" w:styleId="ListContinue5">
    <w:name w:val="List Continue 5"/>
    <w:basedOn w:val="Normal"/>
    <w:rsid w:val="00EF5C8F"/>
    <w:pPr>
      <w:spacing w:after="120"/>
      <w:ind w:left="1415"/>
      <w:contextualSpacing/>
    </w:pPr>
  </w:style>
  <w:style w:type="paragraph" w:styleId="ListNumber3">
    <w:name w:val="List Number 3"/>
    <w:basedOn w:val="Normal"/>
    <w:rsid w:val="00EF5C8F"/>
    <w:pPr>
      <w:tabs>
        <w:tab w:val="num" w:pos="926"/>
      </w:tabs>
      <w:ind w:left="926" w:hanging="360"/>
      <w:contextualSpacing/>
    </w:pPr>
  </w:style>
  <w:style w:type="paragraph" w:styleId="ListNumber4">
    <w:name w:val="List Number 4"/>
    <w:basedOn w:val="Normal"/>
    <w:rsid w:val="00EF5C8F"/>
    <w:pPr>
      <w:tabs>
        <w:tab w:val="num" w:pos="1209"/>
      </w:tabs>
      <w:ind w:left="1209" w:hanging="360"/>
      <w:contextualSpacing/>
    </w:pPr>
  </w:style>
  <w:style w:type="paragraph" w:styleId="ListNumber5">
    <w:name w:val="List Number 5"/>
    <w:basedOn w:val="Normal"/>
    <w:rsid w:val="00EF5C8F"/>
    <w:pPr>
      <w:tabs>
        <w:tab w:val="num" w:pos="1492"/>
      </w:tabs>
      <w:ind w:left="1492" w:hanging="360"/>
      <w:contextualSpacing/>
    </w:pPr>
  </w:style>
  <w:style w:type="paragraph" w:styleId="MacroText">
    <w:name w:val="macro"/>
    <w:link w:val="MacroTextChar"/>
    <w:rsid w:val="00EF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F5C8F"/>
    <w:rPr>
      <w:rFonts w:ascii="Courier New" w:hAnsi="Courier New" w:cs="Courier New"/>
      <w:lang w:val="en-GB" w:eastAsia="en-US"/>
    </w:rPr>
  </w:style>
  <w:style w:type="paragraph" w:styleId="MessageHeader">
    <w:name w:val="Message Header"/>
    <w:basedOn w:val="Normal"/>
    <w:link w:val="MessageHeaderChar"/>
    <w:rsid w:val="00EF5C8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F5C8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F5C8F"/>
    <w:rPr>
      <w:rFonts w:ascii="Times New Roman" w:hAnsi="Times New Roman"/>
      <w:lang w:val="en-GB" w:eastAsia="en-US"/>
    </w:rPr>
  </w:style>
  <w:style w:type="paragraph" w:styleId="NormalWeb">
    <w:name w:val="Normal (Web)"/>
    <w:basedOn w:val="Normal"/>
    <w:rsid w:val="00EF5C8F"/>
    <w:rPr>
      <w:sz w:val="24"/>
      <w:szCs w:val="24"/>
    </w:rPr>
  </w:style>
  <w:style w:type="paragraph" w:styleId="NormalIndent">
    <w:name w:val="Normal Indent"/>
    <w:basedOn w:val="Normal"/>
    <w:rsid w:val="00EF5C8F"/>
    <w:pPr>
      <w:ind w:left="720"/>
    </w:pPr>
  </w:style>
  <w:style w:type="paragraph" w:styleId="NoteHeading">
    <w:name w:val="Note Heading"/>
    <w:basedOn w:val="Normal"/>
    <w:next w:val="Normal"/>
    <w:link w:val="NoteHeadingChar"/>
    <w:rsid w:val="00EF5C8F"/>
  </w:style>
  <w:style w:type="character" w:customStyle="1" w:styleId="NoteHeadingChar">
    <w:name w:val="Note Heading Char"/>
    <w:basedOn w:val="DefaultParagraphFont"/>
    <w:link w:val="NoteHeading"/>
    <w:rsid w:val="00EF5C8F"/>
    <w:rPr>
      <w:rFonts w:ascii="Times New Roman" w:hAnsi="Times New Roman"/>
      <w:lang w:val="en-GB" w:eastAsia="en-US"/>
    </w:rPr>
  </w:style>
  <w:style w:type="paragraph" w:styleId="PlainText">
    <w:name w:val="Plain Text"/>
    <w:basedOn w:val="Normal"/>
    <w:link w:val="PlainTextChar"/>
    <w:rsid w:val="00EF5C8F"/>
    <w:rPr>
      <w:rFonts w:ascii="Courier New" w:hAnsi="Courier New" w:cs="Courier New"/>
    </w:rPr>
  </w:style>
  <w:style w:type="character" w:customStyle="1" w:styleId="PlainTextChar">
    <w:name w:val="Plain Text Char"/>
    <w:basedOn w:val="DefaultParagraphFont"/>
    <w:link w:val="PlainText"/>
    <w:rsid w:val="00EF5C8F"/>
    <w:rPr>
      <w:rFonts w:ascii="Courier New" w:hAnsi="Courier New" w:cs="Courier New"/>
      <w:lang w:val="en-GB" w:eastAsia="en-US"/>
    </w:rPr>
  </w:style>
  <w:style w:type="paragraph" w:styleId="Quote">
    <w:name w:val="Quote"/>
    <w:basedOn w:val="Normal"/>
    <w:next w:val="Normal"/>
    <w:link w:val="QuoteChar"/>
    <w:uiPriority w:val="29"/>
    <w:qFormat/>
    <w:rsid w:val="00EF5C8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F5C8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F5C8F"/>
  </w:style>
  <w:style w:type="character" w:customStyle="1" w:styleId="SalutationChar">
    <w:name w:val="Salutation Char"/>
    <w:basedOn w:val="DefaultParagraphFont"/>
    <w:link w:val="Salutation"/>
    <w:rsid w:val="00EF5C8F"/>
    <w:rPr>
      <w:rFonts w:ascii="Times New Roman" w:hAnsi="Times New Roman"/>
      <w:lang w:val="en-GB" w:eastAsia="en-US"/>
    </w:rPr>
  </w:style>
  <w:style w:type="paragraph" w:styleId="Signature">
    <w:name w:val="Signature"/>
    <w:basedOn w:val="Normal"/>
    <w:link w:val="SignatureChar"/>
    <w:rsid w:val="00EF5C8F"/>
    <w:pPr>
      <w:ind w:left="4252"/>
    </w:pPr>
  </w:style>
  <w:style w:type="character" w:customStyle="1" w:styleId="SignatureChar">
    <w:name w:val="Signature Char"/>
    <w:basedOn w:val="DefaultParagraphFont"/>
    <w:link w:val="Signature"/>
    <w:rsid w:val="00EF5C8F"/>
    <w:rPr>
      <w:rFonts w:ascii="Times New Roman" w:hAnsi="Times New Roman"/>
      <w:lang w:val="en-GB" w:eastAsia="en-US"/>
    </w:rPr>
  </w:style>
  <w:style w:type="paragraph" w:styleId="Subtitle">
    <w:name w:val="Subtitle"/>
    <w:basedOn w:val="Normal"/>
    <w:next w:val="Normal"/>
    <w:link w:val="SubtitleChar"/>
    <w:qFormat/>
    <w:rsid w:val="00EF5C8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EF5C8F"/>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EF5C8F"/>
    <w:pPr>
      <w:ind w:left="200" w:hanging="200"/>
    </w:pPr>
  </w:style>
  <w:style w:type="paragraph" w:styleId="TableofFigures">
    <w:name w:val="table of figures"/>
    <w:basedOn w:val="Normal"/>
    <w:next w:val="Normal"/>
    <w:rsid w:val="00EF5C8F"/>
  </w:style>
  <w:style w:type="paragraph" w:styleId="Title">
    <w:name w:val="Title"/>
    <w:basedOn w:val="Normal"/>
    <w:next w:val="Normal"/>
    <w:link w:val="TitleChar"/>
    <w:qFormat/>
    <w:rsid w:val="00EF5C8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EF5C8F"/>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EF5C8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F5C8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6Char">
    <w:name w:val="Heading 6 Char"/>
    <w:link w:val="Heading6"/>
    <w:rsid w:val="00EF5C8F"/>
    <w:rPr>
      <w:rFonts w:ascii="Arial" w:hAnsi="Arial"/>
      <w:lang w:val="en-GB" w:eastAsia="en-US"/>
    </w:rPr>
  </w:style>
  <w:style w:type="character" w:customStyle="1" w:styleId="Heading7Char">
    <w:name w:val="Heading 7 Char"/>
    <w:link w:val="Heading7"/>
    <w:rsid w:val="00EF5C8F"/>
    <w:rPr>
      <w:rFonts w:ascii="Arial" w:hAnsi="Arial"/>
      <w:lang w:val="en-GB" w:eastAsia="en-US"/>
    </w:rPr>
  </w:style>
  <w:style w:type="character" w:customStyle="1" w:styleId="Heading9Char">
    <w:name w:val="Heading 9 Char"/>
    <w:link w:val="Heading9"/>
    <w:rsid w:val="00EF5C8F"/>
    <w:rPr>
      <w:rFonts w:ascii="Arial" w:hAnsi="Arial"/>
      <w:sz w:val="36"/>
      <w:lang w:val="en-GB" w:eastAsia="en-US"/>
    </w:rPr>
  </w:style>
  <w:style w:type="character" w:customStyle="1" w:styleId="HeaderChar">
    <w:name w:val="Header Char"/>
    <w:link w:val="Header"/>
    <w:rsid w:val="00EF5C8F"/>
    <w:rPr>
      <w:rFonts w:ascii="Arial" w:hAnsi="Arial"/>
      <w:b/>
      <w:noProof/>
      <w:sz w:val="18"/>
      <w:lang w:val="en-GB" w:eastAsia="en-US"/>
    </w:rPr>
  </w:style>
  <w:style w:type="character" w:customStyle="1" w:styleId="FooterChar">
    <w:name w:val="Footer Char"/>
    <w:link w:val="Footer"/>
    <w:rsid w:val="00EF5C8F"/>
    <w:rPr>
      <w:rFonts w:ascii="Arial" w:hAnsi="Arial"/>
      <w:b/>
      <w:i/>
      <w:noProof/>
      <w:sz w:val="18"/>
      <w:lang w:val="en-GB" w:eastAsia="en-US"/>
    </w:rPr>
  </w:style>
  <w:style w:type="character" w:customStyle="1" w:styleId="EWChar">
    <w:name w:val="EW Char"/>
    <w:link w:val="EW"/>
    <w:qFormat/>
    <w:locked/>
    <w:rsid w:val="00EF5C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52571-401D-4FA6-9865-5FFA68F39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2619</TotalTime>
  <Pages>55</Pages>
  <Words>32169</Words>
  <Characters>183369</Characters>
  <Application>Microsoft Office Word</Application>
  <DocSecurity>0</DocSecurity>
  <Lines>1528</Lines>
  <Paragraphs>430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ATT_052022</cp:lastModifiedBy>
  <cp:revision>877</cp:revision>
  <cp:lastPrinted>1900-01-01T06:00:00Z</cp:lastPrinted>
  <dcterms:created xsi:type="dcterms:W3CDTF">2020-05-08T16:00:00Z</dcterms:created>
  <dcterms:modified xsi:type="dcterms:W3CDTF">2023-02-12T06:37:00Z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