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54928B43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</w:t>
      </w:r>
      <w:r w:rsidR="0096360A">
        <w:rPr>
          <w:b/>
          <w:noProof/>
          <w:sz w:val="24"/>
        </w:rPr>
        <w:t>40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</w:t>
      </w:r>
      <w:r w:rsidR="00950FF6" w:rsidRPr="00521142">
        <w:rPr>
          <w:b/>
          <w:noProof/>
          <w:sz w:val="24"/>
        </w:rPr>
        <w:t>2</w:t>
      </w:r>
      <w:r w:rsidR="00EE21E9">
        <w:rPr>
          <w:b/>
          <w:noProof/>
          <w:sz w:val="24"/>
        </w:rPr>
        <w:t>3</w:t>
      </w:r>
      <w:r w:rsidR="00034DDC">
        <w:rPr>
          <w:b/>
          <w:noProof/>
          <w:sz w:val="24"/>
        </w:rPr>
        <w:t>0068</w:t>
      </w:r>
    </w:p>
    <w:p w14:paraId="05335D5D" w14:textId="128DA9D7" w:rsidR="00703000" w:rsidRDefault="00CF7127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121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0D7142">
        <w:rPr>
          <w:b/>
          <w:noProof/>
          <w:sz w:val="24"/>
        </w:rPr>
        <w:t>e</w:t>
      </w:r>
      <w:r w:rsidR="009121B4">
        <w:rPr>
          <w:b/>
          <w:noProof/>
          <w:sz w:val="24"/>
        </w:rPr>
        <w:t>ce</w:t>
      </w:r>
      <w:r w:rsidR="00703000" w:rsidRPr="00521142">
        <w:rPr>
          <w:b/>
          <w:noProof/>
          <w:sz w:val="24"/>
        </w:rPr>
        <w:t xml:space="preserve">, </w:t>
      </w:r>
      <w:r w:rsidR="007C0026">
        <w:rPr>
          <w:b/>
          <w:noProof/>
          <w:sz w:val="24"/>
        </w:rPr>
        <w:t>27</w:t>
      </w:r>
      <w:r w:rsidR="00DA5064" w:rsidRPr="00DA5064">
        <w:rPr>
          <w:b/>
          <w:noProof/>
          <w:sz w:val="24"/>
          <w:vertAlign w:val="superscript"/>
        </w:rPr>
        <w:t>th</w:t>
      </w:r>
      <w:r w:rsidR="00DA5064">
        <w:rPr>
          <w:b/>
          <w:noProof/>
          <w:sz w:val="24"/>
        </w:rPr>
        <w:t xml:space="preserve"> </w:t>
      </w:r>
      <w:r w:rsidR="007C0026">
        <w:rPr>
          <w:b/>
          <w:noProof/>
          <w:sz w:val="24"/>
        </w:rPr>
        <w:t xml:space="preserve">February </w:t>
      </w:r>
      <w:r w:rsidR="00DA5064">
        <w:rPr>
          <w:b/>
          <w:noProof/>
          <w:sz w:val="24"/>
        </w:rPr>
        <w:t xml:space="preserve">– </w:t>
      </w:r>
      <w:r w:rsidR="007C0026">
        <w:rPr>
          <w:b/>
          <w:noProof/>
          <w:sz w:val="24"/>
        </w:rPr>
        <w:t>3</w:t>
      </w:r>
      <w:r w:rsidR="007C0026">
        <w:rPr>
          <w:b/>
          <w:noProof/>
          <w:sz w:val="24"/>
          <w:vertAlign w:val="superscript"/>
        </w:rPr>
        <w:t>rd</w:t>
      </w:r>
      <w:r w:rsidR="00DA5064">
        <w:rPr>
          <w:b/>
          <w:noProof/>
          <w:sz w:val="24"/>
        </w:rPr>
        <w:t xml:space="preserve"> </w:t>
      </w:r>
      <w:r w:rsidR="00A362A2">
        <w:rPr>
          <w:b/>
          <w:noProof/>
          <w:sz w:val="24"/>
        </w:rPr>
        <w:t>March</w:t>
      </w:r>
      <w:r w:rsidR="00207EDC">
        <w:rPr>
          <w:b/>
          <w:noProof/>
          <w:sz w:val="24"/>
        </w:rPr>
        <w:t xml:space="preserve"> </w:t>
      </w:r>
      <w:r w:rsidR="00703000" w:rsidRPr="00521142">
        <w:rPr>
          <w:b/>
          <w:noProof/>
          <w:sz w:val="24"/>
        </w:rPr>
        <w:t>202</w:t>
      </w:r>
      <w:r w:rsidR="00A362A2">
        <w:rPr>
          <w:b/>
          <w:noProof/>
          <w:sz w:val="24"/>
        </w:rPr>
        <w:t>3</w:t>
      </w:r>
      <w:r w:rsidR="00703000">
        <w:rPr>
          <w:b/>
          <w:noProof/>
          <w:sz w:val="24"/>
        </w:rPr>
        <w:tab/>
      </w:r>
      <w:r w:rsidR="00016099">
        <w:rPr>
          <w:b/>
          <w:noProof/>
          <w:sz w:val="24"/>
        </w:rPr>
        <w:t xml:space="preserve"> </w:t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345F9E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61874">
              <w:rPr>
                <w:b/>
                <w:noProof/>
                <w:sz w:val="28"/>
              </w:rPr>
              <w:t>28</w:t>
            </w:r>
            <w:r w:rsidR="00301B5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A936C2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4DDC">
              <w:rPr>
                <w:b/>
                <w:noProof/>
                <w:sz w:val="28"/>
              </w:rPr>
              <w:t>198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615A86" w:rsidR="001E41F3" w:rsidRPr="00410371" w:rsidRDefault="00281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A989E3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BE3765">
              <w:rPr>
                <w:b/>
                <w:noProof/>
                <w:sz w:val="28"/>
              </w:rPr>
              <w:t>8</w:t>
            </w:r>
            <w:r w:rsidRPr="006F36AD">
              <w:rPr>
                <w:b/>
                <w:noProof/>
                <w:sz w:val="28"/>
              </w:rPr>
              <w:t>.</w:t>
            </w:r>
            <w:r w:rsidR="002813BE">
              <w:rPr>
                <w:b/>
                <w:noProof/>
                <w:sz w:val="28"/>
              </w:rPr>
              <w:t>1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478560" w:rsidR="001E41F3" w:rsidRDefault="00A71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r w:rsidR="00E25DAF">
              <w:t>wrong reference</w:t>
            </w:r>
            <w:r w:rsidR="009456A3">
              <w:t xml:space="preserve"> numbers</w:t>
            </w:r>
            <w:r w:rsidR="00C6634F">
              <w:t xml:space="preserve"> in 24.28</w:t>
            </w:r>
            <w:r w:rsidR="001129B4">
              <w:t>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178F61" w:rsidR="001E41F3" w:rsidRDefault="00A66342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520EE2" w:rsidR="001E41F3" w:rsidRDefault="00415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687">
              <w:rPr>
                <w:noProof/>
              </w:rPr>
              <w:t>3</w:t>
            </w:r>
            <w:r w:rsidR="00232914">
              <w:rPr>
                <w:noProof/>
              </w:rPr>
              <w:t>-</w:t>
            </w:r>
            <w:r w:rsidR="002A2687">
              <w:rPr>
                <w:noProof/>
              </w:rPr>
              <w:t>02</w:t>
            </w:r>
            <w:r w:rsidR="00EA054E">
              <w:rPr>
                <w:noProof/>
              </w:rPr>
              <w:t>-</w:t>
            </w:r>
            <w:r w:rsidR="002A2687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715559" w:rsidR="00B34D79" w:rsidRDefault="00FF2784" w:rsidP="000635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923B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D0A082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2784">
              <w:rPr>
                <w:noProof/>
              </w:rPr>
              <w:t>8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F306CA0" w:rsidR="00AA3416" w:rsidRPr="00791266" w:rsidRDefault="00EC0BF3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Wrong</w:t>
            </w:r>
            <w:r w:rsidR="00415507">
              <w:rPr>
                <w:rFonts w:ascii="Arial" w:hAnsi="Arial" w:cs="Arial"/>
                <w:sz w:val="20"/>
              </w:rPr>
              <w:t xml:space="preserve"> refe</w:t>
            </w:r>
            <w:r w:rsidR="002B5BE6">
              <w:rPr>
                <w:rFonts w:ascii="Arial" w:hAnsi="Arial" w:cs="Arial"/>
                <w:sz w:val="20"/>
              </w:rPr>
              <w:t>re</w:t>
            </w:r>
            <w:r w:rsidR="00415507">
              <w:rPr>
                <w:rFonts w:ascii="Arial" w:hAnsi="Arial" w:cs="Arial"/>
                <w:sz w:val="20"/>
              </w:rPr>
              <w:t>nce</w:t>
            </w:r>
            <w:r w:rsidR="000704AD">
              <w:rPr>
                <w:rFonts w:ascii="Arial" w:hAnsi="Arial" w:cs="Arial"/>
                <w:sz w:val="20"/>
              </w:rPr>
              <w:t xml:space="preserve"> </w:t>
            </w:r>
            <w:r w:rsidR="009456A3">
              <w:rPr>
                <w:rFonts w:ascii="Arial" w:hAnsi="Arial" w:cs="Arial"/>
                <w:sz w:val="20"/>
              </w:rPr>
              <w:t>number</w:t>
            </w:r>
            <w:r w:rsidR="00415507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within the document need</w:t>
            </w:r>
            <w:r>
              <w:rPr>
                <w:rFonts w:ascii="Arial" w:hAnsi="Arial" w:cs="Arial"/>
                <w:sz w:val="20"/>
              </w:rPr>
              <w:t>s</w:t>
            </w:r>
            <w:r w:rsidR="002B5BE6">
              <w:rPr>
                <w:rFonts w:ascii="Arial" w:hAnsi="Arial" w:cs="Arial"/>
                <w:sz w:val="20"/>
              </w:rPr>
              <w:t xml:space="preserve"> fixing.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CE5B85" w:rsidR="009C08A9" w:rsidRPr="00791266" w:rsidRDefault="006A29CC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erroneous reference</w:t>
            </w:r>
            <w:r w:rsidR="00A012CF">
              <w:rPr>
                <w:noProof/>
              </w:rPr>
              <w:t xml:space="preserve"> number</w:t>
            </w:r>
            <w:r>
              <w:rPr>
                <w:noProof/>
              </w:rPr>
              <w:t>.</w:t>
            </w:r>
            <w:r w:rsidR="00A012CF">
              <w:rPr>
                <w:noProof/>
              </w:rPr>
              <w:t xml:space="preserve"> 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19FFE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Could lead to </w:t>
            </w:r>
            <w:r w:rsidR="00FF47F5">
              <w:rPr>
                <w:noProof/>
              </w:rPr>
              <w:t>confusion</w:t>
            </w:r>
            <w:r w:rsidR="008F49BC">
              <w:rPr>
                <w:noProof/>
              </w:rPr>
              <w:t xml:space="preserve">, propagation of error to other documents </w:t>
            </w:r>
            <w:r w:rsidR="00FF47F5">
              <w:rPr>
                <w:noProof/>
              </w:rPr>
              <w:t xml:space="preserve"> and appearance of careless </w:t>
            </w:r>
            <w:r w:rsidR="006A29CC">
              <w:rPr>
                <w:noProof/>
              </w:rPr>
              <w:t>text</w:t>
            </w:r>
            <w:r>
              <w:rPr>
                <w:noProof/>
              </w:rPr>
              <w:t>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F08F4D" w:rsidR="009C08A9" w:rsidRPr="00A27E0D" w:rsidRDefault="008B68EC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11.2.1.2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60B18" w14:textId="77777777" w:rsidR="000A585E" w:rsidRDefault="000A585E">
      <w:pPr>
        <w:spacing w:after="0"/>
        <w:rPr>
          <w:noProof/>
          <w:sz w:val="28"/>
          <w:highlight w:val="yellow"/>
        </w:rPr>
      </w:pPr>
      <w:bookmarkStart w:id="2" w:name="_Toc20152246"/>
      <w:bookmarkStart w:id="3" w:name="_Toc27494911"/>
      <w:bookmarkStart w:id="4" w:name="_Toc36108379"/>
      <w:bookmarkStart w:id="5" w:name="_Toc45194167"/>
      <w:bookmarkStart w:id="6" w:name="_Toc98338328"/>
      <w:r>
        <w:rPr>
          <w:noProof/>
          <w:sz w:val="28"/>
          <w:highlight w:val="yellow"/>
        </w:rPr>
        <w:br w:type="page"/>
      </w:r>
    </w:p>
    <w:p w14:paraId="7E7880C8" w14:textId="329C8DC2" w:rsidR="00577324" w:rsidRPr="00EB7F27" w:rsidRDefault="00B52BDB" w:rsidP="00EB7F2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FF1745D" w14:textId="77777777" w:rsidR="00577324" w:rsidRPr="00844BE3" w:rsidRDefault="00577324" w:rsidP="00577324">
      <w:pPr>
        <w:pStyle w:val="Heading4"/>
        <w:rPr>
          <w:rFonts w:eastAsia="Malgun Gothic"/>
        </w:rPr>
      </w:pPr>
      <w:bookmarkStart w:id="7" w:name="_Toc20152876"/>
      <w:bookmarkStart w:id="8" w:name="_Toc27495541"/>
      <w:bookmarkStart w:id="9" w:name="_Toc36109009"/>
      <w:bookmarkStart w:id="10" w:name="_Toc45194797"/>
      <w:bookmarkStart w:id="11" w:name="_Toc123629838"/>
      <w:r>
        <w:rPr>
          <w:rFonts w:eastAsia="Malgun Gothic"/>
        </w:rPr>
        <w:t>11.2.1.2</w:t>
      </w:r>
      <w:r>
        <w:rPr>
          <w:rFonts w:eastAsia="Malgun Gothic"/>
        </w:rPr>
        <w:tab/>
        <w:t>Emergency alert cancellation</w:t>
      </w:r>
      <w:bookmarkEnd w:id="7"/>
      <w:bookmarkEnd w:id="8"/>
      <w:bookmarkEnd w:id="9"/>
      <w:bookmarkEnd w:id="10"/>
      <w:bookmarkEnd w:id="11"/>
    </w:p>
    <w:p w14:paraId="1D09F4F8" w14:textId="77777777" w:rsidR="00577324" w:rsidRDefault="00577324" w:rsidP="00577324">
      <w:r w:rsidRPr="0073469F">
        <w:t xml:space="preserve">Upon receiving a request from the </w:t>
      </w:r>
      <w:proofErr w:type="spellStart"/>
      <w:r>
        <w:t>MCVideo</w:t>
      </w:r>
      <w:proofErr w:type="spellEnd"/>
      <w:r w:rsidRPr="0073469F">
        <w:t xml:space="preserve"> user to send an </w:t>
      </w:r>
      <w:proofErr w:type="spellStart"/>
      <w:r>
        <w:t>MCVideo</w:t>
      </w:r>
      <w:proofErr w:type="spellEnd"/>
      <w:r w:rsidRPr="0073469F">
        <w:t xml:space="preserve"> emergency alert</w:t>
      </w:r>
      <w:r>
        <w:t xml:space="preserve"> cancellation</w:t>
      </w:r>
      <w:r w:rsidRPr="0073469F">
        <w:t xml:space="preserve"> to the indicated </w:t>
      </w:r>
      <w:proofErr w:type="spellStart"/>
      <w:r>
        <w:t>MCVideo</w:t>
      </w:r>
      <w:proofErr w:type="spellEnd"/>
      <w:r w:rsidRPr="0073469F">
        <w:t xml:space="preserve"> group and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 xml:space="preserve"> cancellation as determined by clause 6.2.8.1.6</w:t>
      </w:r>
      <w:r w:rsidRPr="0073469F">
        <w:t xml:space="preserve">, the </w:t>
      </w:r>
      <w:proofErr w:type="spellStart"/>
      <w:r>
        <w:t>MCVideo</w:t>
      </w:r>
      <w:proofErr w:type="spellEnd"/>
      <w:r w:rsidRPr="0073469F">
        <w:t xml:space="preserve"> client shall </w:t>
      </w:r>
      <w:r w:rsidRPr="0073469F">
        <w:rPr>
          <w:rFonts w:eastAsia="SimSun"/>
        </w:rPr>
        <w:t>generate a SIP MESSAGE request in accordance with 3GPP TS 24.</w:t>
      </w:r>
      <w:r>
        <w:rPr>
          <w:rFonts w:eastAsia="SimSun"/>
        </w:rPr>
        <w:t>229 [11]</w:t>
      </w:r>
      <w:r w:rsidRPr="0073469F">
        <w:rPr>
          <w:rFonts w:eastAsia="SimSun"/>
        </w:rPr>
        <w:t xml:space="preserve"> and </w:t>
      </w:r>
      <w:r w:rsidRPr="0073469F">
        <w:rPr>
          <w:lang w:eastAsia="ko-KR"/>
        </w:rPr>
        <w:t>IETF RFC 3428 [</w:t>
      </w:r>
      <w:r>
        <w:rPr>
          <w:lang w:eastAsia="ko-KR"/>
        </w:rPr>
        <w:t>17</w:t>
      </w:r>
      <w:r w:rsidRPr="0073469F">
        <w:rPr>
          <w:lang w:eastAsia="ko-KR"/>
        </w:rPr>
        <w:t xml:space="preserve">] </w:t>
      </w:r>
      <w:r w:rsidRPr="0073469F">
        <w:t>with the clarifications given below.</w:t>
      </w:r>
    </w:p>
    <w:p w14:paraId="22079833" w14:textId="77777777" w:rsidR="00577324" w:rsidRPr="00D3770C" w:rsidRDefault="00577324" w:rsidP="00577324">
      <w:pPr>
        <w:pStyle w:val="NO"/>
      </w:pPr>
      <w:r>
        <w:t>NOTE 1:</w:t>
      </w:r>
      <w:r>
        <w:tab/>
        <w:t>T</w:t>
      </w:r>
      <w:r w:rsidRPr="0073469F">
        <w:t xml:space="preserve">his SIP MESSAGE </w:t>
      </w:r>
      <w:r>
        <w:t xml:space="preserve">request </w:t>
      </w:r>
      <w:r w:rsidRPr="0073469F">
        <w:t>is assumed to be sent out-of-dialog.</w:t>
      </w:r>
    </w:p>
    <w:p w14:paraId="1866A8A8" w14:textId="77777777" w:rsidR="00577324" w:rsidRPr="0073469F" w:rsidRDefault="00577324" w:rsidP="00577324">
      <w:r w:rsidRPr="0073469F">
        <w:t xml:space="preserve">The </w:t>
      </w:r>
      <w:proofErr w:type="spellStart"/>
      <w:r>
        <w:t>MCVideo</w:t>
      </w:r>
      <w:proofErr w:type="spellEnd"/>
      <w:r w:rsidRPr="0073469F">
        <w:t xml:space="preserve"> client:</w:t>
      </w:r>
    </w:p>
    <w:p w14:paraId="3560FD7D" w14:textId="24356614" w:rsidR="00577324" w:rsidRPr="0073469F" w:rsidRDefault="00577324" w:rsidP="00577324">
      <w:pPr>
        <w:pStyle w:val="B1"/>
      </w:pPr>
      <w:r>
        <w:t>1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[11]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del w:id="12" w:author="ATT_052022" w:date="2023-02-07T18:18:00Z">
        <w:r w:rsidRPr="0073469F" w:rsidDel="005A5EC1">
          <w:rPr>
            <w:rFonts w:eastAsia="MS Mincho"/>
          </w:rPr>
          <w:delText>9</w:delText>
        </w:r>
      </w:del>
      <w:ins w:id="13" w:author="ATT_052022" w:date="2023-02-07T18:18:00Z">
        <w:r w:rsidR="005A5EC1">
          <w:rPr>
            <w:rFonts w:eastAsia="MS Mincho"/>
          </w:rPr>
          <w:t>14</w:t>
        </w:r>
      </w:ins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64E970AF" w14:textId="77777777" w:rsidR="00577324" w:rsidRPr="0073469F" w:rsidRDefault="00577324" w:rsidP="00577324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 along with the "require" and "explicit" header field parameters according to IETF RFC 3841 [</w:t>
      </w:r>
      <w:r>
        <w:t>20</w:t>
      </w:r>
      <w:r w:rsidRPr="0073469F">
        <w:t>];</w:t>
      </w:r>
    </w:p>
    <w:p w14:paraId="6A94E654" w14:textId="77777777" w:rsidR="00577324" w:rsidRPr="0073469F" w:rsidRDefault="00577324" w:rsidP="00577324">
      <w:pPr>
        <w:pStyle w:val="B1"/>
      </w:pPr>
      <w:r>
        <w:t>3</w:t>
      </w:r>
      <w:r w:rsidRPr="0073469F">
        <w:t>)</w:t>
      </w:r>
      <w:r w:rsidRPr="0073469F">
        <w:tab/>
        <w:t xml:space="preserve">may include a P-Preferred-Identity header field in the SIP MESSAGE request containing </w:t>
      </w:r>
      <w:r>
        <w:t>the</w:t>
      </w:r>
      <w:r w:rsidRPr="0073469F">
        <w:t xml:space="preserve"> public user identity </w:t>
      </w:r>
      <w:r>
        <w:t xml:space="preserve">of the originator </w:t>
      </w:r>
      <w:r w:rsidRPr="0073469F">
        <w:t>as specified in 3GPP TS 24.</w:t>
      </w:r>
      <w:r>
        <w:t>229 [11</w:t>
      </w:r>
      <w:proofErr w:type="gramStart"/>
      <w:r>
        <w:t>]</w:t>
      </w:r>
      <w:r w:rsidRPr="0073469F">
        <w:t>;</w:t>
      </w:r>
      <w:proofErr w:type="gramEnd"/>
    </w:p>
    <w:p w14:paraId="6D550EE9" w14:textId="77777777" w:rsidR="00577324" w:rsidRDefault="00577324" w:rsidP="00577324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mcvideo</w:t>
      </w:r>
      <w:r w:rsidRPr="0073469F">
        <w:t xml:space="preserve">-info+xml MIME body as specified in </w:t>
      </w:r>
      <w:r>
        <w:t>clause</w:t>
      </w:r>
      <w:r w:rsidRPr="0073469F">
        <w:t> F.1 with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proofErr w:type="spellEnd"/>
      <w:r w:rsidRPr="0073469F">
        <w:t>-Params&gt; element with</w:t>
      </w:r>
      <w:r>
        <w:t>:</w:t>
      </w:r>
    </w:p>
    <w:p w14:paraId="7329FE26" w14:textId="77777777" w:rsidR="00577324" w:rsidRPr="0045201D" w:rsidRDefault="00577324" w:rsidP="00577324">
      <w:pPr>
        <w:pStyle w:val="B2"/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>
        <w:t>MCVideo</w:t>
      </w:r>
      <w:proofErr w:type="spellEnd"/>
      <w:r>
        <w:t xml:space="preserve"> group </w:t>
      </w:r>
      <w:proofErr w:type="gramStart"/>
      <w:r>
        <w:t>identity</w:t>
      </w:r>
      <w:r w:rsidRPr="004C07EF">
        <w:t>;</w:t>
      </w:r>
      <w:proofErr w:type="gramEnd"/>
    </w:p>
    <w:p w14:paraId="2D07DB3C" w14:textId="77777777" w:rsidR="00577324" w:rsidRDefault="00577324" w:rsidP="00577324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proofErr w:type="gramStart"/>
      <w:r w:rsidRPr="0073469F">
        <w:t>";</w:t>
      </w:r>
      <w:proofErr w:type="gramEnd"/>
    </w:p>
    <w:p w14:paraId="21726823" w14:textId="77777777" w:rsidR="00577324" w:rsidRPr="0045201D" w:rsidRDefault="00577324" w:rsidP="00577324">
      <w:pPr>
        <w:pStyle w:val="B2"/>
      </w:pPr>
      <w:r>
        <w:t>c)</w:t>
      </w:r>
      <w:r>
        <w:tab/>
      </w:r>
      <w:r w:rsidRPr="000C5EB0">
        <w:t xml:space="preserve">if the </w:t>
      </w:r>
      <w:proofErr w:type="spellStart"/>
      <w:r>
        <w:t>MCVideo</w:t>
      </w:r>
      <w:proofErr w:type="spellEnd"/>
      <w:r w:rsidRPr="000C5EB0">
        <w:t xml:space="preserve"> user is cancelling </w:t>
      </w:r>
      <w:r>
        <w:t xml:space="preserve">an </w:t>
      </w:r>
      <w:proofErr w:type="spellStart"/>
      <w:r>
        <w:t>MCVideo</w:t>
      </w:r>
      <w:proofErr w:type="spellEnd"/>
      <w:r w:rsidRPr="000C5EB0">
        <w:t xml:space="preserve"> emergency alert originated by another </w:t>
      </w:r>
      <w:proofErr w:type="spellStart"/>
      <w:r>
        <w:t>MCVideo</w:t>
      </w:r>
      <w:proofErr w:type="spellEnd"/>
      <w:r w:rsidRPr="000C5EB0">
        <w:t xml:space="preserve"> user</w:t>
      </w:r>
      <w:r>
        <w:t>, include the</w:t>
      </w:r>
      <w:r w:rsidRPr="000C5EB0">
        <w:t xml:space="preserve"> &lt;originated-by&gt; element set to the </w:t>
      </w:r>
      <w:proofErr w:type="spellStart"/>
      <w:r>
        <w:t>MCVideo</w:t>
      </w:r>
      <w:proofErr w:type="spellEnd"/>
      <w:r w:rsidRPr="000C5EB0">
        <w:t xml:space="preserve"> ID of the </w:t>
      </w:r>
      <w:proofErr w:type="spellStart"/>
      <w:r>
        <w:t>MCVideo</w:t>
      </w:r>
      <w:proofErr w:type="spellEnd"/>
      <w:r w:rsidRPr="000C5EB0">
        <w:t xml:space="preserve"> user who originated the </w:t>
      </w:r>
      <w:proofErr w:type="spellStart"/>
      <w:r>
        <w:t>MCVideo</w:t>
      </w:r>
      <w:proofErr w:type="spellEnd"/>
      <w:r w:rsidRPr="000C5EB0">
        <w:t xml:space="preserve"> emergency alert</w:t>
      </w:r>
      <w:r>
        <w:t>; and</w:t>
      </w:r>
    </w:p>
    <w:p w14:paraId="3D11CA4D" w14:textId="77777777" w:rsidR="00577324" w:rsidRDefault="00577324" w:rsidP="00577324">
      <w:pPr>
        <w:pStyle w:val="B2"/>
      </w:pPr>
      <w:r w:rsidRPr="006A0DDE">
        <w:t>d</w:t>
      </w:r>
      <w:r w:rsidRPr="00932C5D">
        <w:t>)</w:t>
      </w:r>
      <w:r>
        <w:tab/>
      </w:r>
      <w:r w:rsidRPr="00932C5D">
        <w:t xml:space="preserve">if the </w:t>
      </w:r>
      <w:proofErr w:type="spellStart"/>
      <w:r w:rsidRPr="00932C5D">
        <w:t>MCVideo</w:t>
      </w:r>
      <w:proofErr w:type="spellEnd"/>
      <w:r w:rsidRPr="00932C5D">
        <w:t xml:space="preserve"> client needs to include an active functional alias in the SIP MESSAGE request,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 w:rsidRPr="00932C5D">
        <w:t xml:space="preserve">the &lt;functional-alias-URI&gt; </w:t>
      </w:r>
      <w:r>
        <w:t xml:space="preserve">element </w:t>
      </w:r>
      <w:r w:rsidRPr="00932C5D">
        <w:t xml:space="preserve">set to the URI of the used functional </w:t>
      </w:r>
      <w:proofErr w:type="gramStart"/>
      <w:r w:rsidRPr="00932C5D">
        <w:t>alias;</w:t>
      </w:r>
      <w:proofErr w:type="gramEnd"/>
    </w:p>
    <w:p w14:paraId="6E8ABFAA" w14:textId="77777777" w:rsidR="00577324" w:rsidRDefault="00577324" w:rsidP="00577324">
      <w:pPr>
        <w:pStyle w:val="B1"/>
        <w:rPr>
          <w:lang w:eastAsia="ko-KR"/>
        </w:rPr>
      </w:pPr>
      <w:r>
        <w:t>5)</w:t>
      </w:r>
      <w:r>
        <w:tab/>
        <w:t xml:space="preserve">if the </w:t>
      </w:r>
      <w:proofErr w:type="spellStart"/>
      <w:r>
        <w:t>MCVideo</w:t>
      </w:r>
      <w:proofErr w:type="spellEnd"/>
      <w:r w:rsidRPr="0073469F">
        <w:t xml:space="preserve"> user </w:t>
      </w:r>
      <w:r>
        <w:t xml:space="preserve">has additionally requested the cancellation of the in-progress emergency state of the </w:t>
      </w:r>
      <w:proofErr w:type="spellStart"/>
      <w:r>
        <w:t>MCVideo</w:t>
      </w:r>
      <w:proofErr w:type="spellEnd"/>
      <w:r>
        <w:t xml:space="preserve"> group </w:t>
      </w:r>
      <w:r w:rsidRPr="0073469F">
        <w:t xml:space="preserve">and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r>
        <w:rPr>
          <w:lang w:eastAsia="ko-KR"/>
        </w:rPr>
        <w:t>in-progress emergency group state cancellation as determined by clause 6.2.8.1.7, shall include an &lt;emergency-</w:t>
      </w:r>
      <w:proofErr w:type="spellStart"/>
      <w:r>
        <w:rPr>
          <w:lang w:eastAsia="ko-KR"/>
        </w:rPr>
        <w:t>ind</w:t>
      </w:r>
      <w:proofErr w:type="spellEnd"/>
      <w:r>
        <w:rPr>
          <w:lang w:eastAsia="ko-KR"/>
        </w:rPr>
        <w:t xml:space="preserve">&gt; element set to a value of "false" in the </w:t>
      </w:r>
      <w:r w:rsidRPr="0073469F">
        <w:t>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proofErr w:type="spellEnd"/>
      <w:r w:rsidRPr="0073469F">
        <w:t xml:space="preserve">-Params&gt; </w:t>
      </w:r>
      <w:proofErr w:type="gramStart"/>
      <w:r w:rsidRPr="0073469F">
        <w:t>element</w:t>
      </w:r>
      <w:r>
        <w:t>;</w:t>
      </w:r>
      <w:proofErr w:type="gramEnd"/>
    </w:p>
    <w:p w14:paraId="5BE7D8D6" w14:textId="77777777" w:rsidR="00577324" w:rsidRDefault="00577324" w:rsidP="00577324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MCVideo</w:t>
      </w:r>
      <w:proofErr w:type="spellEnd"/>
      <w:r>
        <w:t xml:space="preserve"> function serving the group </w:t>
      </w:r>
      <w:proofErr w:type="gramStart"/>
      <w:r>
        <w:t>identity</w:t>
      </w:r>
      <w:r w:rsidRPr="0073469F">
        <w:rPr>
          <w:rFonts w:eastAsia="SimSun"/>
        </w:rPr>
        <w:t>;</w:t>
      </w:r>
      <w:proofErr w:type="gramEnd"/>
    </w:p>
    <w:p w14:paraId="68768226" w14:textId="77777777" w:rsidR="00577324" w:rsidRPr="0073469F" w:rsidRDefault="00577324" w:rsidP="00577324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  <w:t xml:space="preserve">if </w:t>
      </w:r>
      <w:r w:rsidRPr="00EF3E94">
        <w:t xml:space="preserve">the </w:t>
      </w:r>
      <w:r>
        <w:t>generated</w:t>
      </w:r>
      <w:r w:rsidRPr="00EF3E94">
        <w:t xml:space="preserve">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</w:t>
      </w:r>
      <w:r>
        <w:t>d.3gpp.mcvideo-info+xml MIME body</w:t>
      </w:r>
      <w:r>
        <w:rPr>
          <w:rFonts w:eastAsia="SimSun"/>
        </w:rPr>
        <w:t xml:space="preserve">, shall set the </w:t>
      </w:r>
      <w:proofErr w:type="spellStart"/>
      <w:r>
        <w:t>MCVideo</w:t>
      </w:r>
      <w:proofErr w:type="spellEnd"/>
      <w:r w:rsidRPr="00D95692">
        <w:t xml:space="preserve"> emergency alert state</w:t>
      </w:r>
      <w:r>
        <w:rPr>
          <w:rFonts w:eastAsia="SimSun"/>
        </w:rPr>
        <w:t xml:space="preserve"> </w:t>
      </w:r>
      <w:r w:rsidRPr="00D95692">
        <w:t xml:space="preserve">to </w:t>
      </w:r>
      <w:r>
        <w:t>"MVEA</w:t>
      </w:r>
      <w:r w:rsidRPr="00D95692">
        <w:t xml:space="preserve"> 4: Emergency-alert-cancel-pending"</w:t>
      </w:r>
      <w:r>
        <w:t>; and</w:t>
      </w:r>
    </w:p>
    <w:p w14:paraId="256BE80A" w14:textId="77777777" w:rsidR="00577324" w:rsidRPr="0073469F" w:rsidRDefault="00577324" w:rsidP="00577324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</w:t>
      </w:r>
      <w:r>
        <w:rPr>
          <w:rFonts w:eastAsia="SimSun"/>
        </w:rPr>
        <w:t>rocedures of 3GPP TS 24.229 [11].</w:t>
      </w:r>
    </w:p>
    <w:p w14:paraId="37B18141" w14:textId="77777777" w:rsidR="00577324" w:rsidRPr="00D95692" w:rsidRDefault="00577324" w:rsidP="00577324">
      <w:r>
        <w:t xml:space="preserve">On receipt of a SIP MESSAGE request containing an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 set to true and an &lt;</w:t>
      </w:r>
      <w:proofErr w:type="spellStart"/>
      <w:r>
        <w:t>mcvideo</w:t>
      </w:r>
      <w:proofErr w:type="spellEnd"/>
      <w:r>
        <w:t xml:space="preserve">-client-id&gt; matching the </w:t>
      </w:r>
      <w:proofErr w:type="spellStart"/>
      <w:r>
        <w:t>MCVideo</w:t>
      </w:r>
      <w:proofErr w:type="spellEnd"/>
      <w:r>
        <w:t xml:space="preserve"> client ID included in the sent SIP MESSAGE request</w:t>
      </w:r>
      <w:r w:rsidRPr="00D95692">
        <w:t>:</w:t>
      </w:r>
    </w:p>
    <w:p w14:paraId="2FB8683E" w14:textId="77777777" w:rsidR="00577324" w:rsidRDefault="00577324" w:rsidP="00577324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>&gt; element is set to a value of "false"</w:t>
      </w:r>
      <w:r w:rsidRPr="004358FD">
        <w:t xml:space="preserve"> </w:t>
      </w:r>
      <w:r>
        <w:t xml:space="preserve">in the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of the received SIP MESSAGE request </w:t>
      </w:r>
      <w:r w:rsidRPr="000C5AA3">
        <w:t xml:space="preserve">and the sent SIP </w:t>
      </w:r>
      <w:r>
        <w:t>MESSAGE</w:t>
      </w:r>
      <w:r w:rsidRPr="000C5AA3">
        <w:t xml:space="preserve"> request did not contain an &lt;originated-by&gt; element in the application/vnd.3gpp.</w:t>
      </w:r>
      <w:r>
        <w:t>mcvideo</w:t>
      </w:r>
      <w:r w:rsidRPr="000C5AA3">
        <w:t>-info+xml MIME body</w:t>
      </w:r>
      <w:r>
        <w:t xml:space="preserve">, </w:t>
      </w:r>
      <w:r w:rsidRPr="00D95692">
        <w:t>shall</w:t>
      </w:r>
      <w:r>
        <w:t>:</w:t>
      </w:r>
    </w:p>
    <w:p w14:paraId="5083CCE4" w14:textId="77777777" w:rsidR="00577324" w:rsidRDefault="00577324" w:rsidP="00577324">
      <w:pPr>
        <w:pStyle w:val="B2"/>
      </w:pPr>
      <w:r>
        <w:t>a)</w:t>
      </w:r>
      <w:r>
        <w:tab/>
      </w:r>
      <w:r w:rsidRPr="00D95692">
        <w:t xml:space="preserve">set the </w:t>
      </w:r>
      <w:proofErr w:type="spellStart"/>
      <w:r>
        <w:t>MCVideo</w:t>
      </w:r>
      <w:proofErr w:type="spellEnd"/>
      <w:r w:rsidRPr="00D95692">
        <w:t xml:space="preserve"> emergency alert state to </w:t>
      </w:r>
      <w:r>
        <w:t>"MVEA</w:t>
      </w:r>
      <w:r w:rsidRPr="00D95692">
        <w:t xml:space="preserve"> 1: no-alert";</w:t>
      </w:r>
      <w:r>
        <w:t xml:space="preserve"> and</w:t>
      </w:r>
    </w:p>
    <w:p w14:paraId="6B5833C6" w14:textId="77777777" w:rsidR="00577324" w:rsidRDefault="00577324" w:rsidP="00577324">
      <w:pPr>
        <w:pStyle w:val="B2"/>
      </w:pPr>
      <w:r>
        <w:t>b)</w:t>
      </w:r>
      <w:r>
        <w:tab/>
      </w:r>
      <w:r>
        <w:rPr>
          <w:lang w:eastAsia="ko-KR"/>
        </w:rPr>
        <w:t>clear</w:t>
      </w:r>
      <w:r w:rsidRPr="0073469F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state if not already </w:t>
      </w:r>
      <w:proofErr w:type="gramStart"/>
      <w:r>
        <w:rPr>
          <w:lang w:eastAsia="ko-KR"/>
        </w:rPr>
        <w:t>cleared</w:t>
      </w:r>
      <w:r w:rsidRPr="0073469F">
        <w:rPr>
          <w:lang w:eastAsia="ko-KR"/>
        </w:rPr>
        <w:t>;</w:t>
      </w:r>
      <w:proofErr w:type="gramEnd"/>
    </w:p>
    <w:p w14:paraId="31C710D1" w14:textId="77777777" w:rsidR="00577324" w:rsidRDefault="00577324" w:rsidP="00577324">
      <w:pPr>
        <w:pStyle w:val="B1"/>
      </w:pPr>
      <w:r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of the received SIP MESSAGE request is set to a value of "true" and if the </w:t>
      </w:r>
      <w:proofErr w:type="spellStart"/>
      <w:r>
        <w:t>MCVideo</w:t>
      </w:r>
      <w:proofErr w:type="spellEnd"/>
      <w:r w:rsidRPr="00D95692">
        <w:t xml:space="preserve"> emergency alert state </w:t>
      </w:r>
      <w:r>
        <w:t>is set to "MVEA</w:t>
      </w:r>
      <w:r w:rsidRPr="00D95692">
        <w:t xml:space="preserve"> 4: </w:t>
      </w:r>
      <w:r w:rsidRPr="00D95692">
        <w:lastRenderedPageBreak/>
        <w:t>Emergency-alert-cancel-pending"</w:t>
      </w:r>
      <w:r w:rsidRPr="004358FD">
        <w:t xml:space="preserve"> </w:t>
      </w:r>
      <w:r w:rsidRPr="00EF3E94">
        <w:t xml:space="preserve">and the sent SIP </w:t>
      </w:r>
      <w:r>
        <w:t>MESSAGE</w:t>
      </w:r>
      <w:r w:rsidRPr="00EF3E94">
        <w:t xml:space="preserve"> request did not contain an &lt;originated-by&gt; element in the application/vnd.3gpp.</w:t>
      </w:r>
      <w:r>
        <w:t>mcvideo</w:t>
      </w:r>
      <w:r w:rsidRPr="00EF3E94">
        <w:t>-info+xml MIME body</w:t>
      </w:r>
      <w:r>
        <w:t xml:space="preserve">, </w:t>
      </w:r>
      <w:r w:rsidRPr="00D95692">
        <w:t xml:space="preserve">shall set the </w:t>
      </w:r>
      <w:proofErr w:type="spellStart"/>
      <w:r>
        <w:t>MCVideo</w:t>
      </w:r>
      <w:proofErr w:type="spellEnd"/>
      <w:r w:rsidRPr="00D95692">
        <w:t xml:space="preserve"> emergency alert state to </w:t>
      </w:r>
      <w:r>
        <w:t>"MVEA</w:t>
      </w:r>
      <w:r w:rsidRPr="00D95692">
        <w:t xml:space="preserve"> 3: emergency-alert-initiated";</w:t>
      </w:r>
      <w:r>
        <w:t xml:space="preserve"> and</w:t>
      </w:r>
    </w:p>
    <w:p w14:paraId="3CDCEC55" w14:textId="77777777" w:rsidR="00577324" w:rsidRDefault="00577324" w:rsidP="00577324">
      <w:pPr>
        <w:pStyle w:val="NO"/>
      </w:pPr>
      <w:r>
        <w:t>NOTE 2:</w:t>
      </w:r>
      <w:r>
        <w:tab/>
        <w:t xml:space="preserve">It would appear to be an unusual situation for the initiator of an </w:t>
      </w:r>
      <w:proofErr w:type="spellStart"/>
      <w:r>
        <w:t>MCVideo</w:t>
      </w:r>
      <w:proofErr w:type="spellEnd"/>
      <w:r>
        <w:t xml:space="preserve"> emergency alert to not be able to clear their own alert. Nevertheless, an </w:t>
      </w:r>
      <w:proofErr w:type="spellStart"/>
      <w:r>
        <w:t>MCVideo</w:t>
      </w:r>
      <w:proofErr w:type="spellEnd"/>
      <w:r>
        <w:t xml:space="preserve"> user can be configured to be authorised to initiate </w:t>
      </w:r>
      <w:proofErr w:type="spellStart"/>
      <w:r>
        <w:t>MCVideo</w:t>
      </w:r>
      <w:proofErr w:type="spellEnd"/>
      <w:r>
        <w:t xml:space="preserve"> emergency alerts but not have the authority to clear them. Hence, the case is covered here.</w:t>
      </w:r>
    </w:p>
    <w:p w14:paraId="02633A85" w14:textId="77777777" w:rsidR="00577324" w:rsidRDefault="00577324" w:rsidP="00577324">
      <w:pPr>
        <w:pStyle w:val="B1"/>
      </w:pPr>
      <w:r>
        <w:t>3)</w:t>
      </w:r>
      <w:r>
        <w:tab/>
        <w:t>if an &lt;emergency-</w:t>
      </w:r>
      <w:proofErr w:type="spellStart"/>
      <w:r>
        <w:t>ind</w:t>
      </w:r>
      <w:proofErr w:type="spellEnd"/>
      <w:r>
        <w:t xml:space="preserve">&gt; element is present in the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of received SIP MESSAGE request and is set to a value of "false":</w:t>
      </w:r>
    </w:p>
    <w:p w14:paraId="33C8B84A" w14:textId="77777777" w:rsidR="00577324" w:rsidRDefault="00577324" w:rsidP="00577324">
      <w:pPr>
        <w:pStyle w:val="B2"/>
      </w:pPr>
      <w:r>
        <w:t>a)</w:t>
      </w:r>
      <w:r>
        <w:tab/>
      </w:r>
      <w:r w:rsidRPr="00D95692">
        <w:t xml:space="preserve">shall set the </w:t>
      </w:r>
      <w:proofErr w:type="spellStart"/>
      <w:r>
        <w:t>MCVideo</w:t>
      </w:r>
      <w:proofErr w:type="spellEnd"/>
      <w:r w:rsidRPr="00D95692">
        <w:t xml:space="preserve"> emergency group call state of the group to "</w:t>
      </w:r>
      <w:r>
        <w:t>MVEGC</w:t>
      </w:r>
      <w:r w:rsidRPr="00D95692">
        <w:t xml:space="preserve"> 1: emergency-</w:t>
      </w:r>
      <w:proofErr w:type="spellStart"/>
      <w:r w:rsidRPr="00D95692">
        <w:t>gc</w:t>
      </w:r>
      <w:proofErr w:type="spellEnd"/>
      <w:r w:rsidRPr="00D95692">
        <w:t>-capable";</w:t>
      </w:r>
      <w:r>
        <w:t xml:space="preserve"> and</w:t>
      </w:r>
    </w:p>
    <w:p w14:paraId="3652BCA9" w14:textId="77777777" w:rsidR="00577324" w:rsidRDefault="00577324" w:rsidP="00577324">
      <w:pPr>
        <w:pStyle w:val="B2"/>
      </w:pPr>
      <w:r>
        <w:t>b)</w:t>
      </w:r>
      <w:r>
        <w:tab/>
      </w:r>
      <w:r w:rsidRPr="00D95692">
        <w:t xml:space="preserve">shall set the </w:t>
      </w:r>
      <w:proofErr w:type="spellStart"/>
      <w:r>
        <w:t>MCVideo</w:t>
      </w:r>
      <w:proofErr w:type="spellEnd"/>
      <w:r w:rsidRPr="00D95692">
        <w:t xml:space="preserve"> emergency group state of the</w:t>
      </w:r>
      <w:r>
        <w:t xml:space="preserve"> group to "MVEG 1: no-emergency".</w:t>
      </w:r>
    </w:p>
    <w:p w14:paraId="1F1C7EB5" w14:textId="77777777" w:rsidR="00577324" w:rsidRDefault="00577324" w:rsidP="00577324">
      <w:pPr>
        <w:pStyle w:val="NO"/>
      </w:pPr>
      <w:r>
        <w:t>NOTE 3:</w:t>
      </w:r>
      <w:r>
        <w:tab/>
        <w:t>The case where an &lt;emergency-</w:t>
      </w:r>
      <w:proofErr w:type="spellStart"/>
      <w:r>
        <w:t>ind</w:t>
      </w:r>
      <w:proofErr w:type="spellEnd"/>
      <w:r>
        <w:t>&gt; element is set to true is possible but not handled specifically above as it results in no state changes.</w:t>
      </w:r>
    </w:p>
    <w:p w14:paraId="23359B08" w14:textId="77777777" w:rsidR="00577324" w:rsidRDefault="00577324" w:rsidP="00577324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request:</w:t>
      </w:r>
    </w:p>
    <w:p w14:paraId="5A893B00" w14:textId="77777777" w:rsidR="00577324" w:rsidRPr="0045201D" w:rsidRDefault="00577324" w:rsidP="00577324">
      <w:pPr>
        <w:pStyle w:val="B1"/>
      </w:pPr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contains </w:t>
      </w:r>
      <w:r w:rsidRPr="0039039D">
        <w:t>an application/vnd.3gpp.</w:t>
      </w:r>
      <w:r>
        <w:t>mcvideo</w:t>
      </w:r>
      <w:r w:rsidRPr="0039039D">
        <w:t xml:space="preserve">-info+xml MIME body as specified in </w:t>
      </w:r>
      <w:r>
        <w:t>clause</w:t>
      </w:r>
      <w:r w:rsidRPr="0039039D">
        <w:t xml:space="preserve"> F.1 with the &lt;</w:t>
      </w:r>
      <w:proofErr w:type="spellStart"/>
      <w:r>
        <w:t>mcvideo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mcvideo</w:t>
      </w:r>
      <w:proofErr w:type="spellEnd"/>
      <w:r w:rsidRPr="0039039D">
        <w:t>-Params&gt; element with the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set to a value of "true",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d.3gpp.mcvideo-info+xml MIME body and the </w:t>
      </w:r>
      <w:proofErr w:type="spellStart"/>
      <w:r>
        <w:t>MCVideo</w:t>
      </w:r>
      <w:proofErr w:type="spellEnd"/>
      <w:r w:rsidRPr="00D95692">
        <w:t xml:space="preserve"> emergency alert state </w:t>
      </w:r>
      <w:r>
        <w:t>is set to "MVEA</w:t>
      </w:r>
      <w:r w:rsidRPr="00D95692">
        <w:t xml:space="preserve"> 4: Emergency-alert-cancel-pending"</w:t>
      </w:r>
      <w:r>
        <w:t xml:space="preserve">, </w:t>
      </w:r>
      <w:r w:rsidRPr="00D95692">
        <w:t xml:space="preserve">shall set the </w:t>
      </w:r>
      <w:proofErr w:type="spellStart"/>
      <w:r>
        <w:t>MCVideo</w:t>
      </w:r>
      <w:proofErr w:type="spellEnd"/>
      <w:r w:rsidRPr="00D95692">
        <w:t xml:space="preserve"> emergency alert state to </w:t>
      </w:r>
      <w:r>
        <w:t>"MVEA</w:t>
      </w:r>
      <w:r w:rsidRPr="00D95692">
        <w:t xml:space="preserve"> 3: emergency-alert-initiated"</w:t>
      </w:r>
      <w:r>
        <w:t>; and</w:t>
      </w:r>
    </w:p>
    <w:p w14:paraId="5DA95893" w14:textId="77777777" w:rsidR="00577324" w:rsidRPr="00D95692" w:rsidRDefault="00577324" w:rsidP="00577324">
      <w:pPr>
        <w:pStyle w:val="NO"/>
        <w:rPr>
          <w:rFonts w:eastAsia="Malgun Gothic"/>
        </w:rPr>
      </w:pPr>
      <w:r w:rsidRPr="00D95692">
        <w:rPr>
          <w:rFonts w:eastAsia="Malgun Gothic"/>
        </w:rPr>
        <w:t>NOTE 4:</w:t>
      </w:r>
      <w:r w:rsidRPr="00D95692">
        <w:rPr>
          <w:rFonts w:eastAsia="Malgun Gothic"/>
        </w:rPr>
        <w:tab/>
      </w:r>
      <w:r>
        <w:rPr>
          <w:rFonts w:eastAsia="Malgun Gothic"/>
        </w:rPr>
        <w:t>In this case, an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would either not be present or would be set to true</w:t>
      </w:r>
      <w:r w:rsidRPr="00D95692">
        <w:rPr>
          <w:rFonts w:eastAsia="Malgun Gothic"/>
        </w:rPr>
        <w:t>.</w:t>
      </w:r>
      <w:r>
        <w:rPr>
          <w:rFonts w:eastAsia="Malgun Gothic"/>
        </w:rPr>
        <w:t xml:space="preserve"> In either case, no change in state would result. Hence, this case is not specified above.</w:t>
      </w:r>
    </w:p>
    <w:p w14:paraId="44B7D69E" w14:textId="77777777" w:rsidR="00577324" w:rsidRDefault="00577324" w:rsidP="00577324">
      <w:pPr>
        <w:pStyle w:val="B1"/>
      </w:pPr>
      <w:r>
        <w:t>2)</w:t>
      </w:r>
      <w:r>
        <w:tab/>
        <w:t>if the received SIP 4xx response, SIP 5</w:t>
      </w:r>
      <w:r w:rsidRPr="00D95692">
        <w:t>xx response</w:t>
      </w:r>
      <w:r>
        <w:t xml:space="preserve"> or a SIP 6xx response</w:t>
      </w:r>
      <w:r w:rsidRPr="00D95692">
        <w:t xml:space="preserve"> to the SIP </w:t>
      </w:r>
      <w:r>
        <w:t>MESSAGE request</w:t>
      </w:r>
      <w:r w:rsidRPr="004358FD">
        <w:t xml:space="preserve"> </w:t>
      </w:r>
      <w:r>
        <w:t xml:space="preserve">does not contain an </w:t>
      </w:r>
      <w:r w:rsidRPr="0039039D">
        <w:t>application/vnd.3gpp.</w:t>
      </w:r>
      <w:r>
        <w:t>mcvideo</w:t>
      </w:r>
      <w:r w:rsidRPr="0039039D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 xml:space="preserve">&gt; element, </w:t>
      </w:r>
      <w:r w:rsidRPr="00EF3E94">
        <w:t xml:space="preserve">the sent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application/vnd.3gpp.</w:t>
      </w:r>
      <w:r>
        <w:t>mcvideo</w:t>
      </w:r>
      <w:r w:rsidRPr="00EF3E94">
        <w:t>-info+xml MIME body</w:t>
      </w:r>
      <w:r>
        <w:t xml:space="preserve"> and the </w:t>
      </w:r>
      <w:proofErr w:type="spellStart"/>
      <w:r>
        <w:t>MCVideo</w:t>
      </w:r>
      <w:proofErr w:type="spellEnd"/>
      <w:r w:rsidRPr="00D95692">
        <w:t xml:space="preserve"> emergency alert state </w:t>
      </w:r>
      <w:r>
        <w:t>is set to "MVEA</w:t>
      </w:r>
      <w:r w:rsidRPr="00D95692">
        <w:t xml:space="preserve"> 4: Emergency-alert-cancel-pending"</w:t>
      </w:r>
      <w:r>
        <w:t xml:space="preserve">, </w:t>
      </w:r>
      <w:r w:rsidRPr="00D95692">
        <w:t xml:space="preserve">shall set the </w:t>
      </w:r>
      <w:proofErr w:type="spellStart"/>
      <w:r>
        <w:t>MCVideo</w:t>
      </w:r>
      <w:proofErr w:type="spellEnd"/>
      <w:r w:rsidRPr="00D95692">
        <w:t xml:space="preserve"> emergency alert state to </w:t>
      </w:r>
      <w:r>
        <w:t>"MVEA</w:t>
      </w:r>
      <w:r w:rsidRPr="00D95692">
        <w:t xml:space="preserve"> 3: emergency-alert-initiated</w:t>
      </w:r>
      <w:r>
        <w:t>".</w:t>
      </w:r>
    </w:p>
    <w:bookmarkEnd w:id="2"/>
    <w:bookmarkEnd w:id="3"/>
    <w:bookmarkEnd w:id="4"/>
    <w:bookmarkEnd w:id="5"/>
    <w:bookmarkEnd w:id="6"/>
    <w:p w14:paraId="59347FDA" w14:textId="6E38502B" w:rsidR="00CD071C" w:rsidRDefault="00CD071C" w:rsidP="00CD071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018C75F7" w14:textId="77777777" w:rsidR="0096041F" w:rsidRPr="00665435" w:rsidRDefault="0096041F" w:rsidP="0096041F">
      <w:pPr>
        <w:rPr>
          <w:b/>
          <w:noProof/>
          <w:sz w:val="28"/>
        </w:rPr>
      </w:pPr>
    </w:p>
    <w:sectPr w:rsidR="0096041F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C428" w14:textId="77777777" w:rsidR="007A23CE" w:rsidRDefault="007A23CE">
      <w:r>
        <w:separator/>
      </w:r>
    </w:p>
  </w:endnote>
  <w:endnote w:type="continuationSeparator" w:id="0">
    <w:p w14:paraId="15E84C12" w14:textId="77777777" w:rsidR="007A23CE" w:rsidRDefault="007A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FF06" w14:textId="77777777" w:rsidR="007A23CE" w:rsidRDefault="007A23CE">
      <w:r>
        <w:separator/>
      </w:r>
    </w:p>
  </w:footnote>
  <w:footnote w:type="continuationSeparator" w:id="0">
    <w:p w14:paraId="4D34D326" w14:textId="77777777" w:rsidR="007A23CE" w:rsidRDefault="007A2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05A6F"/>
    <w:rsid w:val="00013067"/>
    <w:rsid w:val="00014208"/>
    <w:rsid w:val="00016099"/>
    <w:rsid w:val="00022E4A"/>
    <w:rsid w:val="00023CD4"/>
    <w:rsid w:val="000264DC"/>
    <w:rsid w:val="000321F0"/>
    <w:rsid w:val="00034DDC"/>
    <w:rsid w:val="000359E1"/>
    <w:rsid w:val="000428C7"/>
    <w:rsid w:val="00043E78"/>
    <w:rsid w:val="00062B21"/>
    <w:rsid w:val="00062B37"/>
    <w:rsid w:val="00063320"/>
    <w:rsid w:val="000635B7"/>
    <w:rsid w:val="00064400"/>
    <w:rsid w:val="00067A94"/>
    <w:rsid w:val="00067E18"/>
    <w:rsid w:val="000704AD"/>
    <w:rsid w:val="00070656"/>
    <w:rsid w:val="000719A8"/>
    <w:rsid w:val="00071D53"/>
    <w:rsid w:val="00072FB7"/>
    <w:rsid w:val="00073303"/>
    <w:rsid w:val="00077D63"/>
    <w:rsid w:val="00080823"/>
    <w:rsid w:val="00082AA0"/>
    <w:rsid w:val="000830D9"/>
    <w:rsid w:val="000830DD"/>
    <w:rsid w:val="0008378B"/>
    <w:rsid w:val="00086C52"/>
    <w:rsid w:val="000875DC"/>
    <w:rsid w:val="0009317E"/>
    <w:rsid w:val="0009374E"/>
    <w:rsid w:val="00095459"/>
    <w:rsid w:val="000A1F6F"/>
    <w:rsid w:val="000A2F82"/>
    <w:rsid w:val="000A34A1"/>
    <w:rsid w:val="000A585E"/>
    <w:rsid w:val="000A6394"/>
    <w:rsid w:val="000A65C6"/>
    <w:rsid w:val="000B228E"/>
    <w:rsid w:val="000B62D8"/>
    <w:rsid w:val="000B7FED"/>
    <w:rsid w:val="000C038A"/>
    <w:rsid w:val="000C17B5"/>
    <w:rsid w:val="000C40B6"/>
    <w:rsid w:val="000C51A4"/>
    <w:rsid w:val="000C6598"/>
    <w:rsid w:val="000C777E"/>
    <w:rsid w:val="000D0473"/>
    <w:rsid w:val="000D1E4B"/>
    <w:rsid w:val="000D36B1"/>
    <w:rsid w:val="000D4FCE"/>
    <w:rsid w:val="000D7142"/>
    <w:rsid w:val="000D7E82"/>
    <w:rsid w:val="000E0525"/>
    <w:rsid w:val="000E45C8"/>
    <w:rsid w:val="000E4B35"/>
    <w:rsid w:val="000F1161"/>
    <w:rsid w:val="000F1B7E"/>
    <w:rsid w:val="000F2BCD"/>
    <w:rsid w:val="000F34F7"/>
    <w:rsid w:val="000F6589"/>
    <w:rsid w:val="000F6DDC"/>
    <w:rsid w:val="00101F34"/>
    <w:rsid w:val="001129B4"/>
    <w:rsid w:val="001167C2"/>
    <w:rsid w:val="00123D24"/>
    <w:rsid w:val="001257D2"/>
    <w:rsid w:val="00131D2F"/>
    <w:rsid w:val="001323C5"/>
    <w:rsid w:val="001344A4"/>
    <w:rsid w:val="00141C38"/>
    <w:rsid w:val="00143922"/>
    <w:rsid w:val="00143DCF"/>
    <w:rsid w:val="00145D43"/>
    <w:rsid w:val="00147635"/>
    <w:rsid w:val="0015148A"/>
    <w:rsid w:val="001521A5"/>
    <w:rsid w:val="00155060"/>
    <w:rsid w:val="0015706E"/>
    <w:rsid w:val="00161BB4"/>
    <w:rsid w:val="00163200"/>
    <w:rsid w:val="001700FF"/>
    <w:rsid w:val="00170FB9"/>
    <w:rsid w:val="00172FDB"/>
    <w:rsid w:val="00175BD7"/>
    <w:rsid w:val="00183050"/>
    <w:rsid w:val="00184D33"/>
    <w:rsid w:val="00185EEA"/>
    <w:rsid w:val="001865A5"/>
    <w:rsid w:val="00186F8A"/>
    <w:rsid w:val="00191819"/>
    <w:rsid w:val="00192C46"/>
    <w:rsid w:val="00192E5A"/>
    <w:rsid w:val="001933D0"/>
    <w:rsid w:val="001A08B3"/>
    <w:rsid w:val="001A7B60"/>
    <w:rsid w:val="001B08BF"/>
    <w:rsid w:val="001B1A29"/>
    <w:rsid w:val="001B36BD"/>
    <w:rsid w:val="001B3BB5"/>
    <w:rsid w:val="001B52F0"/>
    <w:rsid w:val="001B565E"/>
    <w:rsid w:val="001B7368"/>
    <w:rsid w:val="001B7A65"/>
    <w:rsid w:val="001C7F97"/>
    <w:rsid w:val="001D5365"/>
    <w:rsid w:val="001D5C86"/>
    <w:rsid w:val="001D70E9"/>
    <w:rsid w:val="001D79CD"/>
    <w:rsid w:val="001E0680"/>
    <w:rsid w:val="001E1FDA"/>
    <w:rsid w:val="001E4092"/>
    <w:rsid w:val="001E41F3"/>
    <w:rsid w:val="001E5C2A"/>
    <w:rsid w:val="001E71C1"/>
    <w:rsid w:val="001F05DA"/>
    <w:rsid w:val="001F0FD6"/>
    <w:rsid w:val="001F1E4C"/>
    <w:rsid w:val="001F3F17"/>
    <w:rsid w:val="001F7F00"/>
    <w:rsid w:val="00200680"/>
    <w:rsid w:val="00202117"/>
    <w:rsid w:val="00203793"/>
    <w:rsid w:val="00203F2C"/>
    <w:rsid w:val="00206448"/>
    <w:rsid w:val="0020671F"/>
    <w:rsid w:val="00207EDC"/>
    <w:rsid w:val="00210FDD"/>
    <w:rsid w:val="00220A50"/>
    <w:rsid w:val="002241AC"/>
    <w:rsid w:val="00227EAD"/>
    <w:rsid w:val="00230EDD"/>
    <w:rsid w:val="0023250A"/>
    <w:rsid w:val="00232908"/>
    <w:rsid w:val="00232914"/>
    <w:rsid w:val="00240555"/>
    <w:rsid w:val="00241ED0"/>
    <w:rsid w:val="00244AFF"/>
    <w:rsid w:val="00245093"/>
    <w:rsid w:val="00246181"/>
    <w:rsid w:val="0025387B"/>
    <w:rsid w:val="00254692"/>
    <w:rsid w:val="00255014"/>
    <w:rsid w:val="00256247"/>
    <w:rsid w:val="00256560"/>
    <w:rsid w:val="002578D7"/>
    <w:rsid w:val="0026004D"/>
    <w:rsid w:val="0026404B"/>
    <w:rsid w:val="002640DD"/>
    <w:rsid w:val="00265BDA"/>
    <w:rsid w:val="002676F1"/>
    <w:rsid w:val="00270840"/>
    <w:rsid w:val="002709AA"/>
    <w:rsid w:val="00275D12"/>
    <w:rsid w:val="0028096C"/>
    <w:rsid w:val="002811E8"/>
    <w:rsid w:val="002813BE"/>
    <w:rsid w:val="002816EF"/>
    <w:rsid w:val="00282374"/>
    <w:rsid w:val="002828C5"/>
    <w:rsid w:val="00284FEB"/>
    <w:rsid w:val="002860C4"/>
    <w:rsid w:val="00290A54"/>
    <w:rsid w:val="002952D9"/>
    <w:rsid w:val="002A1ABE"/>
    <w:rsid w:val="002A2687"/>
    <w:rsid w:val="002A2A19"/>
    <w:rsid w:val="002A312E"/>
    <w:rsid w:val="002A4BC0"/>
    <w:rsid w:val="002B0A62"/>
    <w:rsid w:val="002B128B"/>
    <w:rsid w:val="002B3A1D"/>
    <w:rsid w:val="002B4A92"/>
    <w:rsid w:val="002B5434"/>
    <w:rsid w:val="002B5741"/>
    <w:rsid w:val="002B5BE6"/>
    <w:rsid w:val="002B6E04"/>
    <w:rsid w:val="002B7AA2"/>
    <w:rsid w:val="002C728E"/>
    <w:rsid w:val="002C7331"/>
    <w:rsid w:val="002D2480"/>
    <w:rsid w:val="002D6C3D"/>
    <w:rsid w:val="002D7077"/>
    <w:rsid w:val="002E038A"/>
    <w:rsid w:val="002E1C22"/>
    <w:rsid w:val="002E6D90"/>
    <w:rsid w:val="002F39B5"/>
    <w:rsid w:val="003007B9"/>
    <w:rsid w:val="00301B5C"/>
    <w:rsid w:val="00301EA8"/>
    <w:rsid w:val="0030227F"/>
    <w:rsid w:val="0030377A"/>
    <w:rsid w:val="00305409"/>
    <w:rsid w:val="00306590"/>
    <w:rsid w:val="00310256"/>
    <w:rsid w:val="00315DC4"/>
    <w:rsid w:val="0032264A"/>
    <w:rsid w:val="00322F5D"/>
    <w:rsid w:val="00326F53"/>
    <w:rsid w:val="00331528"/>
    <w:rsid w:val="00331F2F"/>
    <w:rsid w:val="003325C4"/>
    <w:rsid w:val="00332F09"/>
    <w:rsid w:val="00334987"/>
    <w:rsid w:val="003405F2"/>
    <w:rsid w:val="00340C88"/>
    <w:rsid w:val="00341171"/>
    <w:rsid w:val="003415C6"/>
    <w:rsid w:val="00343BD0"/>
    <w:rsid w:val="0034528D"/>
    <w:rsid w:val="003502F2"/>
    <w:rsid w:val="00350816"/>
    <w:rsid w:val="003509A6"/>
    <w:rsid w:val="00350A21"/>
    <w:rsid w:val="003542BF"/>
    <w:rsid w:val="00354A40"/>
    <w:rsid w:val="003604AE"/>
    <w:rsid w:val="003609EF"/>
    <w:rsid w:val="0036231A"/>
    <w:rsid w:val="00363DF6"/>
    <w:rsid w:val="003645EC"/>
    <w:rsid w:val="003656AE"/>
    <w:rsid w:val="003674C0"/>
    <w:rsid w:val="00370972"/>
    <w:rsid w:val="00371400"/>
    <w:rsid w:val="0037381A"/>
    <w:rsid w:val="00374DD4"/>
    <w:rsid w:val="00375AB2"/>
    <w:rsid w:val="00386893"/>
    <w:rsid w:val="0039099A"/>
    <w:rsid w:val="003A0A21"/>
    <w:rsid w:val="003A13AE"/>
    <w:rsid w:val="003A29CC"/>
    <w:rsid w:val="003A4B41"/>
    <w:rsid w:val="003A6953"/>
    <w:rsid w:val="003B3DAA"/>
    <w:rsid w:val="003B47A1"/>
    <w:rsid w:val="003B4F2F"/>
    <w:rsid w:val="003B5ECC"/>
    <w:rsid w:val="003B744C"/>
    <w:rsid w:val="003B794F"/>
    <w:rsid w:val="003C3944"/>
    <w:rsid w:val="003C4606"/>
    <w:rsid w:val="003D32C7"/>
    <w:rsid w:val="003D46AD"/>
    <w:rsid w:val="003D489F"/>
    <w:rsid w:val="003D699C"/>
    <w:rsid w:val="003E0125"/>
    <w:rsid w:val="003E1A36"/>
    <w:rsid w:val="003E1A9C"/>
    <w:rsid w:val="003E305C"/>
    <w:rsid w:val="003E5E84"/>
    <w:rsid w:val="003F0695"/>
    <w:rsid w:val="003F14A9"/>
    <w:rsid w:val="003F1F1B"/>
    <w:rsid w:val="003F2274"/>
    <w:rsid w:val="003F2EFB"/>
    <w:rsid w:val="003F30B4"/>
    <w:rsid w:val="004102B9"/>
    <w:rsid w:val="00410371"/>
    <w:rsid w:val="004104DD"/>
    <w:rsid w:val="004139F4"/>
    <w:rsid w:val="00415427"/>
    <w:rsid w:val="00415507"/>
    <w:rsid w:val="0041684C"/>
    <w:rsid w:val="00420476"/>
    <w:rsid w:val="00421DD9"/>
    <w:rsid w:val="0042260B"/>
    <w:rsid w:val="00423EFD"/>
    <w:rsid w:val="004242F1"/>
    <w:rsid w:val="00425280"/>
    <w:rsid w:val="00426DF3"/>
    <w:rsid w:val="00430ACC"/>
    <w:rsid w:val="00430DCF"/>
    <w:rsid w:val="00431E82"/>
    <w:rsid w:val="00436B75"/>
    <w:rsid w:val="00437CD9"/>
    <w:rsid w:val="00441AC3"/>
    <w:rsid w:val="00442AF2"/>
    <w:rsid w:val="00442E1D"/>
    <w:rsid w:val="00445416"/>
    <w:rsid w:val="00445E70"/>
    <w:rsid w:val="004515FE"/>
    <w:rsid w:val="004530B8"/>
    <w:rsid w:val="00455C42"/>
    <w:rsid w:val="0045767F"/>
    <w:rsid w:val="00457E48"/>
    <w:rsid w:val="00457F0D"/>
    <w:rsid w:val="00461F8D"/>
    <w:rsid w:val="00462E11"/>
    <w:rsid w:val="004647FF"/>
    <w:rsid w:val="00464EDC"/>
    <w:rsid w:val="00467E3C"/>
    <w:rsid w:val="00472D27"/>
    <w:rsid w:val="00473C97"/>
    <w:rsid w:val="00474DDC"/>
    <w:rsid w:val="00476156"/>
    <w:rsid w:val="0049308A"/>
    <w:rsid w:val="004A0110"/>
    <w:rsid w:val="004A0DD9"/>
    <w:rsid w:val="004A6835"/>
    <w:rsid w:val="004B2588"/>
    <w:rsid w:val="004B75B7"/>
    <w:rsid w:val="004C1C65"/>
    <w:rsid w:val="004C36E5"/>
    <w:rsid w:val="004C69A8"/>
    <w:rsid w:val="004C713E"/>
    <w:rsid w:val="004C7662"/>
    <w:rsid w:val="004C7ED7"/>
    <w:rsid w:val="004D080C"/>
    <w:rsid w:val="004D15C3"/>
    <w:rsid w:val="004D25A8"/>
    <w:rsid w:val="004D6E25"/>
    <w:rsid w:val="004E1669"/>
    <w:rsid w:val="004E3E66"/>
    <w:rsid w:val="004E6596"/>
    <w:rsid w:val="004F01F7"/>
    <w:rsid w:val="004F5843"/>
    <w:rsid w:val="004F5ECD"/>
    <w:rsid w:val="004F72B7"/>
    <w:rsid w:val="005027E3"/>
    <w:rsid w:val="00504134"/>
    <w:rsid w:val="00505458"/>
    <w:rsid w:val="005114D2"/>
    <w:rsid w:val="00511E54"/>
    <w:rsid w:val="005126C0"/>
    <w:rsid w:val="0051580D"/>
    <w:rsid w:val="00516F12"/>
    <w:rsid w:val="00520463"/>
    <w:rsid w:val="00520C09"/>
    <w:rsid w:val="00521142"/>
    <w:rsid w:val="00521A03"/>
    <w:rsid w:val="005225A9"/>
    <w:rsid w:val="00525102"/>
    <w:rsid w:val="005271C9"/>
    <w:rsid w:val="00536464"/>
    <w:rsid w:val="00540828"/>
    <w:rsid w:val="00541B52"/>
    <w:rsid w:val="00546405"/>
    <w:rsid w:val="00546D06"/>
    <w:rsid w:val="00546EBE"/>
    <w:rsid w:val="00547111"/>
    <w:rsid w:val="00550DBF"/>
    <w:rsid w:val="0055712D"/>
    <w:rsid w:val="00560752"/>
    <w:rsid w:val="00562D19"/>
    <w:rsid w:val="00562F97"/>
    <w:rsid w:val="0056676A"/>
    <w:rsid w:val="00567BF8"/>
    <w:rsid w:val="00570453"/>
    <w:rsid w:val="00572529"/>
    <w:rsid w:val="0057369F"/>
    <w:rsid w:val="00573DC5"/>
    <w:rsid w:val="00573FDD"/>
    <w:rsid w:val="00577324"/>
    <w:rsid w:val="0058225C"/>
    <w:rsid w:val="005832D4"/>
    <w:rsid w:val="00584644"/>
    <w:rsid w:val="00585498"/>
    <w:rsid w:val="00590F77"/>
    <w:rsid w:val="005923F9"/>
    <w:rsid w:val="00592A3B"/>
    <w:rsid w:val="00592D74"/>
    <w:rsid w:val="0059595C"/>
    <w:rsid w:val="005961E0"/>
    <w:rsid w:val="00597D9A"/>
    <w:rsid w:val="005A4E08"/>
    <w:rsid w:val="005A5EC1"/>
    <w:rsid w:val="005A61F3"/>
    <w:rsid w:val="005A7AFC"/>
    <w:rsid w:val="005B01ED"/>
    <w:rsid w:val="005B2314"/>
    <w:rsid w:val="005B602A"/>
    <w:rsid w:val="005C20EE"/>
    <w:rsid w:val="005C47C6"/>
    <w:rsid w:val="005D0FEF"/>
    <w:rsid w:val="005D1793"/>
    <w:rsid w:val="005D2940"/>
    <w:rsid w:val="005D3404"/>
    <w:rsid w:val="005E0907"/>
    <w:rsid w:val="005E2C44"/>
    <w:rsid w:val="005E2EBE"/>
    <w:rsid w:val="005E4863"/>
    <w:rsid w:val="005E7D05"/>
    <w:rsid w:val="005F168F"/>
    <w:rsid w:val="005F3147"/>
    <w:rsid w:val="005F5C13"/>
    <w:rsid w:val="00600828"/>
    <w:rsid w:val="0060632B"/>
    <w:rsid w:val="006104B2"/>
    <w:rsid w:val="00612154"/>
    <w:rsid w:val="006121D2"/>
    <w:rsid w:val="00613D6F"/>
    <w:rsid w:val="00614CF4"/>
    <w:rsid w:val="00617CD3"/>
    <w:rsid w:val="00621188"/>
    <w:rsid w:val="006257ED"/>
    <w:rsid w:val="0062699C"/>
    <w:rsid w:val="006278EC"/>
    <w:rsid w:val="00636BDC"/>
    <w:rsid w:val="006454C5"/>
    <w:rsid w:val="00646564"/>
    <w:rsid w:val="00647BE4"/>
    <w:rsid w:val="00652405"/>
    <w:rsid w:val="0065251C"/>
    <w:rsid w:val="006558F5"/>
    <w:rsid w:val="0066001A"/>
    <w:rsid w:val="00665435"/>
    <w:rsid w:val="00666A60"/>
    <w:rsid w:val="0066728C"/>
    <w:rsid w:val="00677E82"/>
    <w:rsid w:val="006813CE"/>
    <w:rsid w:val="0068257A"/>
    <w:rsid w:val="00685849"/>
    <w:rsid w:val="006870F8"/>
    <w:rsid w:val="006875D4"/>
    <w:rsid w:val="006907B5"/>
    <w:rsid w:val="006942B3"/>
    <w:rsid w:val="0069534C"/>
    <w:rsid w:val="00695808"/>
    <w:rsid w:val="006A1FBB"/>
    <w:rsid w:val="006A29CC"/>
    <w:rsid w:val="006A39D0"/>
    <w:rsid w:val="006A6459"/>
    <w:rsid w:val="006B1657"/>
    <w:rsid w:val="006B46EE"/>
    <w:rsid w:val="006B46FB"/>
    <w:rsid w:val="006B5295"/>
    <w:rsid w:val="006C11A1"/>
    <w:rsid w:val="006C14BD"/>
    <w:rsid w:val="006C216D"/>
    <w:rsid w:val="006C5147"/>
    <w:rsid w:val="006C7587"/>
    <w:rsid w:val="006D047F"/>
    <w:rsid w:val="006D0E7E"/>
    <w:rsid w:val="006D2812"/>
    <w:rsid w:val="006D2AD2"/>
    <w:rsid w:val="006D5590"/>
    <w:rsid w:val="006D64C1"/>
    <w:rsid w:val="006E21FB"/>
    <w:rsid w:val="006E28DA"/>
    <w:rsid w:val="006E36BC"/>
    <w:rsid w:val="006E3D3C"/>
    <w:rsid w:val="006E4842"/>
    <w:rsid w:val="006E4CB5"/>
    <w:rsid w:val="006E5E55"/>
    <w:rsid w:val="006E6E0B"/>
    <w:rsid w:val="006E7F99"/>
    <w:rsid w:val="006F36AD"/>
    <w:rsid w:val="006F7651"/>
    <w:rsid w:val="007002DF"/>
    <w:rsid w:val="00703000"/>
    <w:rsid w:val="00705A3E"/>
    <w:rsid w:val="00711F1B"/>
    <w:rsid w:val="00712796"/>
    <w:rsid w:val="007169E7"/>
    <w:rsid w:val="00720848"/>
    <w:rsid w:val="00724090"/>
    <w:rsid w:val="00727530"/>
    <w:rsid w:val="00731CD3"/>
    <w:rsid w:val="0073242D"/>
    <w:rsid w:val="00734925"/>
    <w:rsid w:val="00737FB1"/>
    <w:rsid w:val="00740650"/>
    <w:rsid w:val="0074287C"/>
    <w:rsid w:val="00744D02"/>
    <w:rsid w:val="007516D0"/>
    <w:rsid w:val="00751B0D"/>
    <w:rsid w:val="0075589C"/>
    <w:rsid w:val="00755937"/>
    <w:rsid w:val="007569AC"/>
    <w:rsid w:val="0075732A"/>
    <w:rsid w:val="00760C7F"/>
    <w:rsid w:val="00761EBC"/>
    <w:rsid w:val="00773152"/>
    <w:rsid w:val="007773F3"/>
    <w:rsid w:val="007776DB"/>
    <w:rsid w:val="00781CF0"/>
    <w:rsid w:val="0078249B"/>
    <w:rsid w:val="00791266"/>
    <w:rsid w:val="00792342"/>
    <w:rsid w:val="007977A8"/>
    <w:rsid w:val="007A1B67"/>
    <w:rsid w:val="007A23CE"/>
    <w:rsid w:val="007A27DE"/>
    <w:rsid w:val="007A4FB3"/>
    <w:rsid w:val="007A783E"/>
    <w:rsid w:val="007B215F"/>
    <w:rsid w:val="007B294A"/>
    <w:rsid w:val="007B29B9"/>
    <w:rsid w:val="007B3909"/>
    <w:rsid w:val="007B4DF6"/>
    <w:rsid w:val="007B512A"/>
    <w:rsid w:val="007B6C0F"/>
    <w:rsid w:val="007B6D47"/>
    <w:rsid w:val="007B739D"/>
    <w:rsid w:val="007B7EE3"/>
    <w:rsid w:val="007C0026"/>
    <w:rsid w:val="007C0DC3"/>
    <w:rsid w:val="007C2097"/>
    <w:rsid w:val="007D16FB"/>
    <w:rsid w:val="007D55E6"/>
    <w:rsid w:val="007D6A07"/>
    <w:rsid w:val="007E0917"/>
    <w:rsid w:val="007E1574"/>
    <w:rsid w:val="007E2C58"/>
    <w:rsid w:val="007E2DC8"/>
    <w:rsid w:val="007E2FF0"/>
    <w:rsid w:val="007E34AA"/>
    <w:rsid w:val="007F5087"/>
    <w:rsid w:val="007F7259"/>
    <w:rsid w:val="00802313"/>
    <w:rsid w:val="00803DFB"/>
    <w:rsid w:val="008040A8"/>
    <w:rsid w:val="008050A9"/>
    <w:rsid w:val="008078C2"/>
    <w:rsid w:val="00811C5E"/>
    <w:rsid w:val="00811EAA"/>
    <w:rsid w:val="008133EB"/>
    <w:rsid w:val="00813CDB"/>
    <w:rsid w:val="00814B2A"/>
    <w:rsid w:val="00821339"/>
    <w:rsid w:val="008248FB"/>
    <w:rsid w:val="008255A4"/>
    <w:rsid w:val="008279FA"/>
    <w:rsid w:val="00830B82"/>
    <w:rsid w:val="00834032"/>
    <w:rsid w:val="008438B9"/>
    <w:rsid w:val="00853159"/>
    <w:rsid w:val="0085336E"/>
    <w:rsid w:val="00853F99"/>
    <w:rsid w:val="008552AE"/>
    <w:rsid w:val="0085756F"/>
    <w:rsid w:val="00860FFC"/>
    <w:rsid w:val="00861874"/>
    <w:rsid w:val="008626E7"/>
    <w:rsid w:val="008630FE"/>
    <w:rsid w:val="00870121"/>
    <w:rsid w:val="00870EE7"/>
    <w:rsid w:val="00877BDF"/>
    <w:rsid w:val="00881F51"/>
    <w:rsid w:val="0088253E"/>
    <w:rsid w:val="008863B9"/>
    <w:rsid w:val="008A0630"/>
    <w:rsid w:val="008A1779"/>
    <w:rsid w:val="008A45A6"/>
    <w:rsid w:val="008A6956"/>
    <w:rsid w:val="008A7967"/>
    <w:rsid w:val="008B1F83"/>
    <w:rsid w:val="008B2F22"/>
    <w:rsid w:val="008B4390"/>
    <w:rsid w:val="008B572C"/>
    <w:rsid w:val="008B68EC"/>
    <w:rsid w:val="008B72CA"/>
    <w:rsid w:val="008C0776"/>
    <w:rsid w:val="008C5D9B"/>
    <w:rsid w:val="008C72EA"/>
    <w:rsid w:val="008D1B67"/>
    <w:rsid w:val="008D205C"/>
    <w:rsid w:val="008D2D6E"/>
    <w:rsid w:val="008D49D7"/>
    <w:rsid w:val="008D7FEE"/>
    <w:rsid w:val="008E018F"/>
    <w:rsid w:val="008E4CC4"/>
    <w:rsid w:val="008E59AA"/>
    <w:rsid w:val="008F0496"/>
    <w:rsid w:val="008F2951"/>
    <w:rsid w:val="008F49BC"/>
    <w:rsid w:val="008F686C"/>
    <w:rsid w:val="00900477"/>
    <w:rsid w:val="009017CB"/>
    <w:rsid w:val="0090357E"/>
    <w:rsid w:val="00906039"/>
    <w:rsid w:val="00906881"/>
    <w:rsid w:val="009111D0"/>
    <w:rsid w:val="00911C0A"/>
    <w:rsid w:val="009121B4"/>
    <w:rsid w:val="00914889"/>
    <w:rsid w:val="009148DE"/>
    <w:rsid w:val="009165D1"/>
    <w:rsid w:val="00921F44"/>
    <w:rsid w:val="00923BBF"/>
    <w:rsid w:val="00931036"/>
    <w:rsid w:val="00937C37"/>
    <w:rsid w:val="00937D50"/>
    <w:rsid w:val="00940078"/>
    <w:rsid w:val="00941BFE"/>
    <w:rsid w:val="00941E30"/>
    <w:rsid w:val="00942CD2"/>
    <w:rsid w:val="00945553"/>
    <w:rsid w:val="009456A3"/>
    <w:rsid w:val="00946036"/>
    <w:rsid w:val="00946AF5"/>
    <w:rsid w:val="00950E6A"/>
    <w:rsid w:val="00950FF6"/>
    <w:rsid w:val="009532B2"/>
    <w:rsid w:val="00955BD1"/>
    <w:rsid w:val="009567B0"/>
    <w:rsid w:val="00960339"/>
    <w:rsid w:val="0096041F"/>
    <w:rsid w:val="009617ED"/>
    <w:rsid w:val="0096360A"/>
    <w:rsid w:val="00963B18"/>
    <w:rsid w:val="00970DE7"/>
    <w:rsid w:val="00971528"/>
    <w:rsid w:val="00971AA4"/>
    <w:rsid w:val="00973E6E"/>
    <w:rsid w:val="009754C1"/>
    <w:rsid w:val="0097599D"/>
    <w:rsid w:val="009768A1"/>
    <w:rsid w:val="009777D9"/>
    <w:rsid w:val="00981841"/>
    <w:rsid w:val="00982BDA"/>
    <w:rsid w:val="009847CA"/>
    <w:rsid w:val="009858C5"/>
    <w:rsid w:val="00991B88"/>
    <w:rsid w:val="00996497"/>
    <w:rsid w:val="009A38CD"/>
    <w:rsid w:val="009A3CB3"/>
    <w:rsid w:val="009A4AE4"/>
    <w:rsid w:val="009A5753"/>
    <w:rsid w:val="009A579D"/>
    <w:rsid w:val="009B62B5"/>
    <w:rsid w:val="009C08A9"/>
    <w:rsid w:val="009C138A"/>
    <w:rsid w:val="009C3B0E"/>
    <w:rsid w:val="009C5C87"/>
    <w:rsid w:val="009C6BC1"/>
    <w:rsid w:val="009C6D8F"/>
    <w:rsid w:val="009C7EFA"/>
    <w:rsid w:val="009D07B8"/>
    <w:rsid w:val="009D3100"/>
    <w:rsid w:val="009D4948"/>
    <w:rsid w:val="009D5FD1"/>
    <w:rsid w:val="009D742C"/>
    <w:rsid w:val="009E3297"/>
    <w:rsid w:val="009E364C"/>
    <w:rsid w:val="009E6C24"/>
    <w:rsid w:val="009F1008"/>
    <w:rsid w:val="009F195E"/>
    <w:rsid w:val="009F22FF"/>
    <w:rsid w:val="009F4501"/>
    <w:rsid w:val="009F5E9C"/>
    <w:rsid w:val="009F6030"/>
    <w:rsid w:val="009F734F"/>
    <w:rsid w:val="009F7E40"/>
    <w:rsid w:val="00A012CF"/>
    <w:rsid w:val="00A0786B"/>
    <w:rsid w:val="00A12061"/>
    <w:rsid w:val="00A124F8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082B"/>
    <w:rsid w:val="00A34A7F"/>
    <w:rsid w:val="00A34FB6"/>
    <w:rsid w:val="00A3549B"/>
    <w:rsid w:val="00A362A2"/>
    <w:rsid w:val="00A366ED"/>
    <w:rsid w:val="00A371A7"/>
    <w:rsid w:val="00A41509"/>
    <w:rsid w:val="00A43EB9"/>
    <w:rsid w:val="00A47E70"/>
    <w:rsid w:val="00A50CF0"/>
    <w:rsid w:val="00A51F32"/>
    <w:rsid w:val="00A542A2"/>
    <w:rsid w:val="00A554DC"/>
    <w:rsid w:val="00A5638A"/>
    <w:rsid w:val="00A569AC"/>
    <w:rsid w:val="00A57D31"/>
    <w:rsid w:val="00A60126"/>
    <w:rsid w:val="00A60DC6"/>
    <w:rsid w:val="00A62DE7"/>
    <w:rsid w:val="00A66342"/>
    <w:rsid w:val="00A70228"/>
    <w:rsid w:val="00A71638"/>
    <w:rsid w:val="00A72DB7"/>
    <w:rsid w:val="00A73BC3"/>
    <w:rsid w:val="00A7671C"/>
    <w:rsid w:val="00A76F41"/>
    <w:rsid w:val="00A810D7"/>
    <w:rsid w:val="00A81923"/>
    <w:rsid w:val="00A81C03"/>
    <w:rsid w:val="00A81C07"/>
    <w:rsid w:val="00A85526"/>
    <w:rsid w:val="00A86EB1"/>
    <w:rsid w:val="00A90A63"/>
    <w:rsid w:val="00A976C7"/>
    <w:rsid w:val="00AA2B85"/>
    <w:rsid w:val="00AA2CBC"/>
    <w:rsid w:val="00AA32B4"/>
    <w:rsid w:val="00AA3416"/>
    <w:rsid w:val="00AA6FD0"/>
    <w:rsid w:val="00AA78B6"/>
    <w:rsid w:val="00AB11B2"/>
    <w:rsid w:val="00AB2716"/>
    <w:rsid w:val="00AB2B67"/>
    <w:rsid w:val="00AB56B4"/>
    <w:rsid w:val="00AB5FEB"/>
    <w:rsid w:val="00AB696C"/>
    <w:rsid w:val="00AC05AF"/>
    <w:rsid w:val="00AC1A41"/>
    <w:rsid w:val="00AC43AA"/>
    <w:rsid w:val="00AC4F53"/>
    <w:rsid w:val="00AC5820"/>
    <w:rsid w:val="00AC7DF4"/>
    <w:rsid w:val="00AD1CD8"/>
    <w:rsid w:val="00AE0388"/>
    <w:rsid w:val="00AE0764"/>
    <w:rsid w:val="00AE5C42"/>
    <w:rsid w:val="00AE6375"/>
    <w:rsid w:val="00AE7AE2"/>
    <w:rsid w:val="00AF0E99"/>
    <w:rsid w:val="00B01277"/>
    <w:rsid w:val="00B02509"/>
    <w:rsid w:val="00B0358C"/>
    <w:rsid w:val="00B042D9"/>
    <w:rsid w:val="00B049D6"/>
    <w:rsid w:val="00B121C2"/>
    <w:rsid w:val="00B13BEB"/>
    <w:rsid w:val="00B15A87"/>
    <w:rsid w:val="00B161E6"/>
    <w:rsid w:val="00B2118E"/>
    <w:rsid w:val="00B21A5A"/>
    <w:rsid w:val="00B24A7E"/>
    <w:rsid w:val="00B258BB"/>
    <w:rsid w:val="00B301D6"/>
    <w:rsid w:val="00B30656"/>
    <w:rsid w:val="00B30D57"/>
    <w:rsid w:val="00B3491E"/>
    <w:rsid w:val="00B34D79"/>
    <w:rsid w:val="00B351AF"/>
    <w:rsid w:val="00B3548B"/>
    <w:rsid w:val="00B36656"/>
    <w:rsid w:val="00B426EA"/>
    <w:rsid w:val="00B453AC"/>
    <w:rsid w:val="00B456DA"/>
    <w:rsid w:val="00B46852"/>
    <w:rsid w:val="00B46BD4"/>
    <w:rsid w:val="00B47946"/>
    <w:rsid w:val="00B52BDB"/>
    <w:rsid w:val="00B545C3"/>
    <w:rsid w:val="00B565F2"/>
    <w:rsid w:val="00B604CC"/>
    <w:rsid w:val="00B60B1B"/>
    <w:rsid w:val="00B61E90"/>
    <w:rsid w:val="00B67B97"/>
    <w:rsid w:val="00B713E9"/>
    <w:rsid w:val="00B77967"/>
    <w:rsid w:val="00B846E0"/>
    <w:rsid w:val="00B93095"/>
    <w:rsid w:val="00B94D18"/>
    <w:rsid w:val="00B966A8"/>
    <w:rsid w:val="00B968C8"/>
    <w:rsid w:val="00B96D0F"/>
    <w:rsid w:val="00BA0410"/>
    <w:rsid w:val="00BA2830"/>
    <w:rsid w:val="00BA3EC5"/>
    <w:rsid w:val="00BA51D9"/>
    <w:rsid w:val="00BB17A4"/>
    <w:rsid w:val="00BB2282"/>
    <w:rsid w:val="00BB5956"/>
    <w:rsid w:val="00BB5DFC"/>
    <w:rsid w:val="00BC20CF"/>
    <w:rsid w:val="00BC4B98"/>
    <w:rsid w:val="00BC6AE0"/>
    <w:rsid w:val="00BD07DB"/>
    <w:rsid w:val="00BD084B"/>
    <w:rsid w:val="00BD0E44"/>
    <w:rsid w:val="00BD279D"/>
    <w:rsid w:val="00BD4CD8"/>
    <w:rsid w:val="00BD6BB8"/>
    <w:rsid w:val="00BE277C"/>
    <w:rsid w:val="00BE3765"/>
    <w:rsid w:val="00BE5387"/>
    <w:rsid w:val="00BE7150"/>
    <w:rsid w:val="00BF0B30"/>
    <w:rsid w:val="00BF295D"/>
    <w:rsid w:val="00C048A8"/>
    <w:rsid w:val="00C06A7A"/>
    <w:rsid w:val="00C07743"/>
    <w:rsid w:val="00C07BBC"/>
    <w:rsid w:val="00C07CE3"/>
    <w:rsid w:val="00C121AB"/>
    <w:rsid w:val="00C14CE9"/>
    <w:rsid w:val="00C16B90"/>
    <w:rsid w:val="00C20841"/>
    <w:rsid w:val="00C22E29"/>
    <w:rsid w:val="00C25436"/>
    <w:rsid w:val="00C25850"/>
    <w:rsid w:val="00C279CB"/>
    <w:rsid w:val="00C30215"/>
    <w:rsid w:val="00C306DF"/>
    <w:rsid w:val="00C34E8B"/>
    <w:rsid w:val="00C35CE1"/>
    <w:rsid w:val="00C41EFB"/>
    <w:rsid w:val="00C45691"/>
    <w:rsid w:val="00C51E04"/>
    <w:rsid w:val="00C53E72"/>
    <w:rsid w:val="00C54155"/>
    <w:rsid w:val="00C56498"/>
    <w:rsid w:val="00C56625"/>
    <w:rsid w:val="00C60223"/>
    <w:rsid w:val="00C63423"/>
    <w:rsid w:val="00C642BD"/>
    <w:rsid w:val="00C64A31"/>
    <w:rsid w:val="00C65BEA"/>
    <w:rsid w:val="00C6634F"/>
    <w:rsid w:val="00C66A4D"/>
    <w:rsid w:val="00C66BA2"/>
    <w:rsid w:val="00C66E9E"/>
    <w:rsid w:val="00C70295"/>
    <w:rsid w:val="00C710DD"/>
    <w:rsid w:val="00C71864"/>
    <w:rsid w:val="00C71872"/>
    <w:rsid w:val="00C742FA"/>
    <w:rsid w:val="00C75CB0"/>
    <w:rsid w:val="00C76DC1"/>
    <w:rsid w:val="00C824FD"/>
    <w:rsid w:val="00C82684"/>
    <w:rsid w:val="00C86B66"/>
    <w:rsid w:val="00C92B2C"/>
    <w:rsid w:val="00C933FD"/>
    <w:rsid w:val="00C95985"/>
    <w:rsid w:val="00C9639B"/>
    <w:rsid w:val="00CA2836"/>
    <w:rsid w:val="00CA727A"/>
    <w:rsid w:val="00CA7395"/>
    <w:rsid w:val="00CA73D0"/>
    <w:rsid w:val="00CB53C1"/>
    <w:rsid w:val="00CB7F5D"/>
    <w:rsid w:val="00CC0C7D"/>
    <w:rsid w:val="00CC2540"/>
    <w:rsid w:val="00CC4AB2"/>
    <w:rsid w:val="00CC5026"/>
    <w:rsid w:val="00CC68D0"/>
    <w:rsid w:val="00CD071C"/>
    <w:rsid w:val="00CD0724"/>
    <w:rsid w:val="00CD2DF4"/>
    <w:rsid w:val="00CD3139"/>
    <w:rsid w:val="00CD6014"/>
    <w:rsid w:val="00CE125F"/>
    <w:rsid w:val="00CF0B1F"/>
    <w:rsid w:val="00CF1585"/>
    <w:rsid w:val="00CF7127"/>
    <w:rsid w:val="00CF7A1F"/>
    <w:rsid w:val="00CF7A99"/>
    <w:rsid w:val="00D00735"/>
    <w:rsid w:val="00D03F9A"/>
    <w:rsid w:val="00D050CF"/>
    <w:rsid w:val="00D050FC"/>
    <w:rsid w:val="00D06245"/>
    <w:rsid w:val="00D06D51"/>
    <w:rsid w:val="00D06E25"/>
    <w:rsid w:val="00D0792E"/>
    <w:rsid w:val="00D14604"/>
    <w:rsid w:val="00D17686"/>
    <w:rsid w:val="00D20B93"/>
    <w:rsid w:val="00D220BF"/>
    <w:rsid w:val="00D2241D"/>
    <w:rsid w:val="00D24991"/>
    <w:rsid w:val="00D25E33"/>
    <w:rsid w:val="00D30A74"/>
    <w:rsid w:val="00D34B2F"/>
    <w:rsid w:val="00D35E71"/>
    <w:rsid w:val="00D368FA"/>
    <w:rsid w:val="00D37058"/>
    <w:rsid w:val="00D3766B"/>
    <w:rsid w:val="00D40A1C"/>
    <w:rsid w:val="00D415A9"/>
    <w:rsid w:val="00D45EC9"/>
    <w:rsid w:val="00D4701E"/>
    <w:rsid w:val="00D50255"/>
    <w:rsid w:val="00D5163B"/>
    <w:rsid w:val="00D51CAA"/>
    <w:rsid w:val="00D553E7"/>
    <w:rsid w:val="00D566FD"/>
    <w:rsid w:val="00D56C18"/>
    <w:rsid w:val="00D60B3D"/>
    <w:rsid w:val="00D65A27"/>
    <w:rsid w:val="00D66520"/>
    <w:rsid w:val="00D70411"/>
    <w:rsid w:val="00D718AD"/>
    <w:rsid w:val="00D75D0C"/>
    <w:rsid w:val="00D76AC0"/>
    <w:rsid w:val="00D8103A"/>
    <w:rsid w:val="00D814DD"/>
    <w:rsid w:val="00D852BB"/>
    <w:rsid w:val="00D86B3E"/>
    <w:rsid w:val="00D87DBC"/>
    <w:rsid w:val="00D90D3D"/>
    <w:rsid w:val="00D90FD1"/>
    <w:rsid w:val="00D91B82"/>
    <w:rsid w:val="00D922EA"/>
    <w:rsid w:val="00D96591"/>
    <w:rsid w:val="00D97962"/>
    <w:rsid w:val="00DA3849"/>
    <w:rsid w:val="00DA3A6C"/>
    <w:rsid w:val="00DA49BB"/>
    <w:rsid w:val="00DA5064"/>
    <w:rsid w:val="00DB22A2"/>
    <w:rsid w:val="00DB2DA9"/>
    <w:rsid w:val="00DC1115"/>
    <w:rsid w:val="00DE34CF"/>
    <w:rsid w:val="00DE490F"/>
    <w:rsid w:val="00DF124E"/>
    <w:rsid w:val="00DF3E16"/>
    <w:rsid w:val="00DF4E72"/>
    <w:rsid w:val="00DF5F2A"/>
    <w:rsid w:val="00E00B50"/>
    <w:rsid w:val="00E01B64"/>
    <w:rsid w:val="00E0533E"/>
    <w:rsid w:val="00E10A82"/>
    <w:rsid w:val="00E1388B"/>
    <w:rsid w:val="00E13F3D"/>
    <w:rsid w:val="00E14D6D"/>
    <w:rsid w:val="00E14E03"/>
    <w:rsid w:val="00E16523"/>
    <w:rsid w:val="00E16987"/>
    <w:rsid w:val="00E172A1"/>
    <w:rsid w:val="00E23148"/>
    <w:rsid w:val="00E25DAF"/>
    <w:rsid w:val="00E34898"/>
    <w:rsid w:val="00E349F0"/>
    <w:rsid w:val="00E3587C"/>
    <w:rsid w:val="00E35B8F"/>
    <w:rsid w:val="00E423CF"/>
    <w:rsid w:val="00E4265E"/>
    <w:rsid w:val="00E5520F"/>
    <w:rsid w:val="00E6249F"/>
    <w:rsid w:val="00E63E2D"/>
    <w:rsid w:val="00E64827"/>
    <w:rsid w:val="00E64FEF"/>
    <w:rsid w:val="00E65C0A"/>
    <w:rsid w:val="00E67AA4"/>
    <w:rsid w:val="00E71447"/>
    <w:rsid w:val="00E71D96"/>
    <w:rsid w:val="00E74B4B"/>
    <w:rsid w:val="00E8079D"/>
    <w:rsid w:val="00E82889"/>
    <w:rsid w:val="00E83406"/>
    <w:rsid w:val="00E83D59"/>
    <w:rsid w:val="00E83EE9"/>
    <w:rsid w:val="00E9153B"/>
    <w:rsid w:val="00E93F18"/>
    <w:rsid w:val="00EA054E"/>
    <w:rsid w:val="00EA1E8A"/>
    <w:rsid w:val="00EA3F6A"/>
    <w:rsid w:val="00EA41F8"/>
    <w:rsid w:val="00EA4BF9"/>
    <w:rsid w:val="00EB09B7"/>
    <w:rsid w:val="00EB1421"/>
    <w:rsid w:val="00EB1FCE"/>
    <w:rsid w:val="00EB7F27"/>
    <w:rsid w:val="00EC0BF3"/>
    <w:rsid w:val="00EC21EC"/>
    <w:rsid w:val="00EC3C61"/>
    <w:rsid w:val="00EC3CA4"/>
    <w:rsid w:val="00EC3F19"/>
    <w:rsid w:val="00EC6C5B"/>
    <w:rsid w:val="00EC71AF"/>
    <w:rsid w:val="00EE1ED0"/>
    <w:rsid w:val="00EE21E9"/>
    <w:rsid w:val="00EE7D7C"/>
    <w:rsid w:val="00EF3874"/>
    <w:rsid w:val="00EF570A"/>
    <w:rsid w:val="00EF614A"/>
    <w:rsid w:val="00F02F80"/>
    <w:rsid w:val="00F03598"/>
    <w:rsid w:val="00F05199"/>
    <w:rsid w:val="00F0767F"/>
    <w:rsid w:val="00F13AD4"/>
    <w:rsid w:val="00F1409E"/>
    <w:rsid w:val="00F22AC0"/>
    <w:rsid w:val="00F24D61"/>
    <w:rsid w:val="00F25D98"/>
    <w:rsid w:val="00F300FB"/>
    <w:rsid w:val="00F3153E"/>
    <w:rsid w:val="00F31F0A"/>
    <w:rsid w:val="00F3316A"/>
    <w:rsid w:val="00F336E8"/>
    <w:rsid w:val="00F35494"/>
    <w:rsid w:val="00F40C77"/>
    <w:rsid w:val="00F4177F"/>
    <w:rsid w:val="00F43076"/>
    <w:rsid w:val="00F43776"/>
    <w:rsid w:val="00F43FBE"/>
    <w:rsid w:val="00F519E3"/>
    <w:rsid w:val="00F55243"/>
    <w:rsid w:val="00F57B20"/>
    <w:rsid w:val="00F60C00"/>
    <w:rsid w:val="00F61920"/>
    <w:rsid w:val="00F6474F"/>
    <w:rsid w:val="00F65534"/>
    <w:rsid w:val="00F6608A"/>
    <w:rsid w:val="00F70C5D"/>
    <w:rsid w:val="00F7368B"/>
    <w:rsid w:val="00F8159A"/>
    <w:rsid w:val="00F82C54"/>
    <w:rsid w:val="00F82E69"/>
    <w:rsid w:val="00F92AF8"/>
    <w:rsid w:val="00F96A18"/>
    <w:rsid w:val="00FA2B60"/>
    <w:rsid w:val="00FA3105"/>
    <w:rsid w:val="00FA3128"/>
    <w:rsid w:val="00FA6891"/>
    <w:rsid w:val="00FA7B18"/>
    <w:rsid w:val="00FB0BA7"/>
    <w:rsid w:val="00FB389D"/>
    <w:rsid w:val="00FB518B"/>
    <w:rsid w:val="00FB6386"/>
    <w:rsid w:val="00FC0D56"/>
    <w:rsid w:val="00FC0F58"/>
    <w:rsid w:val="00FC2582"/>
    <w:rsid w:val="00FD17F6"/>
    <w:rsid w:val="00FD365B"/>
    <w:rsid w:val="00FD3F97"/>
    <w:rsid w:val="00FD469C"/>
    <w:rsid w:val="00FE2434"/>
    <w:rsid w:val="00FE4C1E"/>
    <w:rsid w:val="00FE57F8"/>
    <w:rsid w:val="00FE6DE3"/>
    <w:rsid w:val="00FF2784"/>
    <w:rsid w:val="00FF341C"/>
    <w:rsid w:val="00FF3F89"/>
    <w:rsid w:val="00FF47F5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rsid w:val="00AA32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A73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73D0"/>
    <w:rPr>
      <w:rFonts w:ascii="Arial" w:hAnsi="Arial"/>
      <w:sz w:val="18"/>
      <w:lang w:val="en-GB" w:eastAsia="en-US"/>
    </w:rPr>
  </w:style>
  <w:style w:type="character" w:customStyle="1" w:styleId="gmail-msoins">
    <w:name w:val="gmail-msoins"/>
    <w:basedOn w:val="DefaultParagraphFont"/>
    <w:rsid w:val="00E67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2612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861</cp:revision>
  <cp:lastPrinted>1900-01-01T06:00:00Z</cp:lastPrinted>
  <dcterms:created xsi:type="dcterms:W3CDTF">2020-05-08T16:00:00Z</dcterms:created>
  <dcterms:modified xsi:type="dcterms:W3CDTF">2023-02-12T06:18:00Z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