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7B85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D2A58">
        <w:rPr>
          <w:b/>
          <w:noProof/>
          <w:sz w:val="24"/>
        </w:rPr>
        <w:t>0063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FD1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546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5CC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2A58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DEF6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25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91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54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67C6" w:rsidR="00F25D98" w:rsidRDefault="00D42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1B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546">
                <w:t>Signal</w:t>
              </w:r>
            </w:fldSimple>
            <w:r w:rsidR="00D42546">
              <w:t xml:space="preserve"> level enhanced network selection </w:t>
            </w:r>
            <w:r w:rsidR="00657D7B">
              <w:t xml:space="preserve">requirements for </w:t>
            </w:r>
            <w:r w:rsidR="00DF47C1" w:rsidRPr="000A7DA4"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0A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D3A5F" w:rsidR="001E41F3" w:rsidRPr="00254BF1" w:rsidRDefault="0021630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254BF1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D42546" w:rsidRPr="00254BF1">
              <w:rPr>
                <w:noProof/>
                <w:lang w:val="de-AT"/>
              </w:rPr>
              <w:t>Deutsche Telekom</w:t>
            </w:r>
            <w:r>
              <w:rPr>
                <w:noProof/>
              </w:rPr>
              <w:fldChar w:fldCharType="end"/>
            </w:r>
            <w:r w:rsidR="0079159C" w:rsidRPr="00254BF1">
              <w:rPr>
                <w:noProof/>
                <w:lang w:val="de-AT"/>
              </w:rPr>
              <w:t xml:space="preserve">, </w:t>
            </w:r>
            <w:r w:rsidR="00AA3C77" w:rsidRPr="00AA3C77">
              <w:rPr>
                <w:lang w:val="de-AT"/>
              </w:rPr>
              <w:t>T-Mobile Austria GmbH,</w:t>
            </w:r>
            <w:r w:rsidR="00AA3C77">
              <w:rPr>
                <w:lang w:val="de-AT"/>
              </w:rPr>
              <w:t xml:space="preserve"> </w:t>
            </w:r>
            <w:r w:rsidR="0079159C" w:rsidRPr="00254BF1">
              <w:rPr>
                <w:noProof/>
                <w:lang w:val="de-AT"/>
              </w:rPr>
              <w:t>IDEMIA</w:t>
            </w:r>
            <w:r w:rsidR="00393084" w:rsidRPr="00254BF1">
              <w:rPr>
                <w:noProof/>
                <w:lang w:val="de-AT"/>
              </w:rPr>
              <w:t>, InterDigital</w:t>
            </w:r>
            <w:r w:rsidR="00B71AE6" w:rsidRPr="00254BF1">
              <w:rPr>
                <w:noProof/>
                <w:lang w:val="de-AT"/>
              </w:rPr>
              <w:t xml:space="preserve">, </w:t>
            </w:r>
            <w:r w:rsidR="00753F16">
              <w:rPr>
                <w:noProof/>
                <w:lang w:val="de-AT"/>
              </w:rPr>
              <w:t>KPN</w:t>
            </w:r>
            <w:r w:rsidR="004D3000">
              <w:rPr>
                <w:noProof/>
                <w:lang w:val="de-AT"/>
              </w:rPr>
              <w:t xml:space="preserve">, </w:t>
            </w:r>
            <w:r w:rsidR="002B77F5">
              <w:rPr>
                <w:noProof/>
                <w:lang w:val="de-AT"/>
              </w:rPr>
              <w:t xml:space="preserve">China Mobile, </w:t>
            </w:r>
            <w:r w:rsidR="004D3000">
              <w:rPr>
                <w:noProof/>
                <w:lang w:val="de-AT"/>
              </w:rPr>
              <w:t>TIM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F20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54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D42546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4E7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47C1">
                <w:rPr>
                  <w:noProof/>
                </w:rPr>
                <w:t>SENSE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9B2EF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DF47C1">
              <w:t>1</w:t>
            </w:r>
            <w:r w:rsidR="004B0A1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3DB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54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62E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4254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55458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D0E3" w14:textId="77777777" w:rsidR="00ED77A3" w:rsidRPr="000528CA" w:rsidRDefault="00DF47C1" w:rsidP="00ED77A3">
            <w:pPr>
              <w:spacing w:beforeLines="50" w:before="120"/>
              <w:rPr>
                <w:rFonts w:ascii="Arial" w:hAnsi="Arial" w:cs="Arial"/>
                <w:lang w:val="en-US" w:eastAsia="zh-CN"/>
              </w:rPr>
            </w:pPr>
            <w:r w:rsidRPr="000528CA">
              <w:rPr>
                <w:rFonts w:ascii="Arial" w:hAnsi="Arial" w:cs="Arial"/>
                <w:lang w:val="en-US" w:eastAsia="zh-CN"/>
              </w:rPr>
              <w:t>Regarding SA1 requirements in 3GPP TS 22.</w:t>
            </w:r>
            <w:r w:rsidR="00ED77A3" w:rsidRPr="000528CA">
              <w:rPr>
                <w:rFonts w:ascii="Arial" w:hAnsi="Arial" w:cs="Arial"/>
                <w:lang w:val="en-US" w:eastAsia="zh-CN"/>
              </w:rPr>
              <w:t>011</w:t>
            </w:r>
            <w:r w:rsidRPr="000528CA">
              <w:rPr>
                <w:rFonts w:ascii="Arial" w:hAnsi="Arial" w:cs="Arial"/>
                <w:lang w:val="en-US" w:eastAsia="zh-CN"/>
              </w:rPr>
              <w:t>, SENSE work requires that for UEs supporting any, or a combination, of NB-IoT, GERAN EC-GSM-IoT and Category M1 or M2 of E-UTRA the “Operator controlled signal threshold per access technology” shall be considered for the PLMN selection:</w:t>
            </w:r>
          </w:p>
          <w:p w14:paraId="72722428" w14:textId="0C84876F" w:rsidR="00ED77A3" w:rsidRDefault="00DF47C1" w:rsidP="00ED77A3">
            <w:pPr>
              <w:spacing w:beforeLines="50" w:before="120"/>
              <w:rPr>
                <w:i/>
              </w:rPr>
            </w:pPr>
            <w:r>
              <w:rPr>
                <w:lang w:val="en-US" w:eastAsia="zh-CN"/>
              </w:rPr>
              <w:br/>
            </w:r>
            <w:r w:rsidR="00ED77A3" w:rsidRPr="00F84D64">
              <w:rPr>
                <w:i/>
              </w:rPr>
              <w:t xml:space="preserve">For UEs supporting any, or a combination, of NB-IoT, GERAN EC-GSM-IoT [18] and Category M1 or M2 of E-UTRA [17], the 5G system </w:t>
            </w:r>
            <w:r w:rsidR="00ED77A3" w:rsidRPr="000528CA">
              <w:rPr>
                <w:b/>
                <w:bCs/>
                <w:i/>
                <w:highlight w:val="yellow"/>
              </w:rPr>
              <w:t>shall</w:t>
            </w:r>
            <w:r w:rsidR="00ED77A3" w:rsidRPr="00F84D64">
              <w:rPr>
                <w:i/>
              </w:rPr>
              <w:t xml:space="preserve">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      </w:r>
          </w:p>
          <w:p w14:paraId="708AA7DE" w14:textId="4FBAEC21" w:rsidR="001E41F3" w:rsidRDefault="000528CA" w:rsidP="000528CA">
            <w:pPr>
              <w:spacing w:beforeLines="50" w:before="120"/>
              <w:rPr>
                <w:noProof/>
              </w:rPr>
            </w:pPr>
            <w:r>
              <w:rPr>
                <w:i/>
              </w:rPr>
              <w:t>….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BDEFF" w:rsidR="001E41F3" w:rsidRDefault="00A4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accordance </w:t>
            </w:r>
            <w:r w:rsidR="007F766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3GPP TS 22.011, a</w:t>
            </w:r>
            <w:r w:rsidR="00DF47C1">
              <w:rPr>
                <w:lang w:val="en-US" w:eastAsia="zh-CN"/>
              </w:rPr>
              <w:t xml:space="preserve">dd </w:t>
            </w:r>
            <w:r>
              <w:rPr>
                <w:lang w:val="en-US" w:eastAsia="zh-CN"/>
              </w:rPr>
              <w:t xml:space="preserve">SENSE requirements </w:t>
            </w:r>
            <w:r w:rsidR="00DF47C1">
              <w:rPr>
                <w:lang w:val="en-US" w:eastAsia="zh-CN"/>
              </w:rPr>
              <w:t>to PLMN selection to introduce the “O</w:t>
            </w:r>
            <w:r w:rsidR="00DF47C1" w:rsidRPr="0042693C">
              <w:rPr>
                <w:lang w:val="en-US" w:eastAsia="zh-CN"/>
              </w:rPr>
              <w:t>perator controlled signal threshold</w:t>
            </w:r>
            <w:r w:rsidR="00DF47C1">
              <w:rPr>
                <w:lang w:val="en-US" w:eastAsia="zh-CN"/>
              </w:rPr>
              <w:t>”</w:t>
            </w:r>
            <w:r w:rsidR="00DF47C1" w:rsidRPr="0042693C">
              <w:rPr>
                <w:lang w:val="en-US" w:eastAsia="zh-CN"/>
              </w:rPr>
              <w:t xml:space="preserve"> per access technology</w:t>
            </w:r>
            <w:r w:rsidR="000528CA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4180" w:rsidR="000528CA" w:rsidRDefault="0005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“Operator controlled signal threshold per access technology”</w:t>
            </w:r>
            <w:r>
              <w:rPr>
                <w:lang w:val="en-US" w:eastAsia="zh-CN"/>
              </w:rPr>
              <w:t xml:space="preserve"> is not considered in PLMN selection </w:t>
            </w:r>
            <w:r w:rsidR="007F766B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4B4C01">
              <w:rPr>
                <w:lang w:val="en-US" w:eastAsia="zh-CN"/>
              </w:rPr>
              <w:t>UEs supporting any, or a combination, of NB-IoT, GERAN EC-GSM-IoT and Category M1 or M2 of E-UTRA</w:t>
            </w:r>
            <w:r>
              <w:rPr>
                <w:lang w:val="en-US" w:eastAsia="zh-CN"/>
              </w:rPr>
              <w:t>N</w:t>
            </w:r>
            <w:r w:rsidR="007F766B">
              <w:rPr>
                <w:lang w:val="en-US"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F922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FBDBA" w:rsidR="001E41F3" w:rsidRDefault="00245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3GPP TS </w:t>
            </w:r>
            <w:r w:rsidR="00704911">
              <w:rPr>
                <w:noProof/>
              </w:rPr>
              <w:t>31.</w:t>
            </w:r>
            <w:r>
              <w:rPr>
                <w:noProof/>
              </w:rPr>
              <w:t>102 to cover USIM parameters is submitted</w:t>
            </w:r>
            <w:r w:rsidR="002635E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DAA14" w:rsidR="001E41F3" w:rsidRDefault="001E41F3">
      <w:pPr>
        <w:rPr>
          <w:noProof/>
        </w:rPr>
      </w:pPr>
    </w:p>
    <w:p w14:paraId="40EC0577" w14:textId="77777777" w:rsidR="00DF47C1" w:rsidRPr="00F26927" w:rsidRDefault="00DF47C1" w:rsidP="00DF47C1">
      <w:pPr>
        <w:pStyle w:val="Textkrper"/>
        <w:rPr>
          <w:color w:val="D60093"/>
          <w:sz w:val="28"/>
          <w:szCs w:val="28"/>
        </w:rPr>
      </w:pPr>
      <w:bookmarkStart w:id="3" w:name="_Hlk115251646"/>
      <w:r w:rsidRPr="00F26927">
        <w:rPr>
          <w:color w:val="D60093"/>
          <w:sz w:val="28"/>
          <w:szCs w:val="28"/>
        </w:rPr>
        <w:t>************************* 1st Change *******************</w:t>
      </w:r>
    </w:p>
    <w:bookmarkEnd w:id="3"/>
    <w:p w14:paraId="2FD7889B" w14:textId="170B25D3" w:rsidR="00191A5B" w:rsidRDefault="00191A5B" w:rsidP="00191A5B">
      <w:pPr>
        <w:pStyle w:val="berschrift2"/>
        <w:rPr>
          <w:ins w:id="4" w:author="Lauster, Reinhard" w:date="2023-01-26T10:10:00Z"/>
        </w:rPr>
      </w:pPr>
      <w:ins w:id="5" w:author="Lauster, Reinhard" w:date="2023-01-26T10:10:00Z">
        <w:r>
          <w:t>3.X</w:t>
        </w:r>
        <w:r>
          <w:tab/>
          <w:t>Signal level enhanced network selection</w:t>
        </w:r>
      </w:ins>
    </w:p>
    <w:p w14:paraId="287988EC" w14:textId="5F4D710D" w:rsidR="00F81F54" w:rsidRDefault="00F81F54" w:rsidP="00F81F54">
      <w:pPr>
        <w:rPr>
          <w:ins w:id="6" w:author="Lauster, Reinhard" w:date="2023-01-26T10:59:00Z"/>
        </w:rPr>
      </w:pPr>
      <w:ins w:id="7" w:author="Lauster, Reinhard" w:date="2023-01-26T10:58:00Z">
        <w:r>
          <w:t xml:space="preserve">For MSs </w:t>
        </w:r>
        <w:r w:rsidRPr="00ED3C57">
          <w:t xml:space="preserve">supporting any, or a combination, of NB-IoT, GERAN EC-GSM-IoT </w:t>
        </w:r>
        <w:r>
          <w:t xml:space="preserve">(see </w:t>
        </w:r>
        <w:r>
          <w:rPr>
            <w:lang w:eastAsia="zh-CN"/>
          </w:rPr>
          <w:t>3GPP TS </w:t>
        </w:r>
        <w:r w:rsidRPr="00F757B7">
          <w:rPr>
            <w:lang w:eastAsia="zh-CN"/>
          </w:rPr>
          <w:t>43.064</w:t>
        </w:r>
        <w:r>
          <w:t> [55</w:t>
        </w:r>
        <w:r w:rsidRPr="00ED3C57">
          <w:t>]</w:t>
        </w:r>
        <w:r>
          <w:t>)</w:t>
        </w:r>
        <w:r w:rsidRPr="00ED3C57">
          <w:t xml:space="preserve"> and Category M1 or M2 of E-UTRA</w:t>
        </w:r>
        <w:r>
          <w:t xml:space="preserve"> (see </w:t>
        </w:r>
        <w:r w:rsidRPr="00E95407">
          <w:t>3GPP</w:t>
        </w:r>
        <w:r>
          <w:t> </w:t>
        </w:r>
        <w:r>
          <w:rPr>
            <w:snapToGrid w:val="0"/>
          </w:rPr>
          <w:t>TS 36.306</w:t>
        </w:r>
        <w:r>
          <w:t> [54]), the MS shall u</w:t>
        </w:r>
      </w:ins>
      <w:ins w:id="8" w:author="Lauster, Reinhard" w:date="2023-02-16T08:53:00Z">
        <w:r w:rsidR="008C0989">
          <w:t>tilize</w:t>
        </w:r>
      </w:ins>
      <w:ins w:id="9" w:author="Lauster, Reinhard" w:date="2023-01-26T10:58:00Z">
        <w:r>
          <w:t xml:space="preserve"> the </w:t>
        </w:r>
        <w:r w:rsidRPr="00D27A95">
          <w:t>"</w:t>
        </w:r>
        <w:r>
          <w:t>Operator controlled signal threshold per access technology</w:t>
        </w:r>
        <w:r w:rsidRPr="00D27A95">
          <w:t>"</w:t>
        </w:r>
        <w:r>
          <w:t xml:space="preserve"> on the </w:t>
        </w:r>
        <w:proofErr w:type="spellStart"/>
        <w:r>
          <w:t>USIM</w:t>
        </w:r>
        <w:proofErr w:type="spellEnd"/>
        <w:r>
          <w:t xml:space="preserve"> for network selection</w:t>
        </w:r>
      </w:ins>
      <w:ins w:id="10" w:author="Lauster, Reinhard" w:date="2023-02-08T08:24:00Z">
        <w:r w:rsidR="00756ADD">
          <w:t xml:space="preserve"> </w:t>
        </w:r>
      </w:ins>
      <w:ins w:id="11" w:author="Lauster, Reinhard" w:date="2023-02-03T14:51:00Z">
        <w:r w:rsidR="00254BF1">
          <w:t>with the supported access technologies.</w:t>
        </w:r>
      </w:ins>
    </w:p>
    <w:p w14:paraId="7AA07301" w14:textId="136A9FC8" w:rsidR="00191A5B" w:rsidRDefault="004F410D" w:rsidP="00191A5B">
      <w:pPr>
        <w:rPr>
          <w:ins w:id="12" w:author="Lauster, Reinhard" w:date="2023-01-26T10:10:00Z"/>
        </w:rPr>
      </w:pPr>
      <w:ins w:id="13" w:author="Lauster, Reinhard" w:date="2023-01-26T10:37:00Z">
        <w:r>
          <w:t xml:space="preserve">The home network operator </w:t>
        </w:r>
      </w:ins>
      <w:ins w:id="14" w:author="Lauster, Reinhard" w:date="2023-01-26T10:35:00Z">
        <w:r w:rsidR="005063F8">
          <w:t>m</w:t>
        </w:r>
      </w:ins>
      <w:ins w:id="15" w:author="Lauster, Reinhard" w:date="2023-01-26T10:14:00Z">
        <w:r w:rsidR="0051736B">
          <w:t xml:space="preserve">ay </w:t>
        </w:r>
      </w:ins>
      <w:ins w:id="16" w:author="Lauster, Reinhard" w:date="2023-01-26T10:23:00Z">
        <w:r w:rsidR="0051736B" w:rsidRPr="0051736B">
          <w:t>configure</w:t>
        </w:r>
      </w:ins>
      <w:ins w:id="17" w:author="Lauster, Reinhard" w:date="2023-01-26T10:13:00Z">
        <w:r w:rsidR="0051736B" w:rsidRPr="0051736B">
          <w:t xml:space="preserve"> </w:t>
        </w:r>
      </w:ins>
      <w:ins w:id="18" w:author="Lauster, Reinhard" w:date="2023-01-26T10:16:00Z">
        <w:r w:rsidR="0051736B">
          <w:t>the USIM</w:t>
        </w:r>
        <w:r w:rsidR="0051736B" w:rsidRPr="00ED3C57">
          <w:t xml:space="preserve"> </w:t>
        </w:r>
      </w:ins>
      <w:ins w:id="19" w:author="Lauster, Reinhard" w:date="2023-01-26T10:13:00Z">
        <w:r w:rsidR="0051736B" w:rsidRPr="0051736B">
          <w:t>with an "Operator controlled signal threshold per access technology"</w:t>
        </w:r>
      </w:ins>
      <w:ins w:id="20" w:author="Lauster, Reinhard" w:date="2023-01-26T10:21:00Z">
        <w:r w:rsidR="0051736B">
          <w:t xml:space="preserve"> (see </w:t>
        </w:r>
        <w:r w:rsidR="0051736B">
          <w:rPr>
            <w:lang w:eastAsia="zh-CN"/>
          </w:rPr>
          <w:t>3GPP TS 31.102</w:t>
        </w:r>
        <w:r w:rsidR="0051736B">
          <w:t> [40</w:t>
        </w:r>
        <w:r w:rsidR="0051736B" w:rsidRPr="00ED3C57">
          <w:t>]</w:t>
        </w:r>
        <w:r w:rsidR="0051736B">
          <w:t>)</w:t>
        </w:r>
      </w:ins>
      <w:ins w:id="21" w:author="Lauster, Reinhard" w:date="2023-01-26T17:55:00Z">
        <w:r w:rsidR="00396525">
          <w:t xml:space="preserve"> </w:t>
        </w:r>
      </w:ins>
      <w:ins w:id="22" w:author="Lauster, Reinhard" w:date="2023-01-26T17:56:00Z">
        <w:r w:rsidR="00396525">
          <w:t>which is specific for a certain access technology and applies to all PLMNs with the corresponding access technology combination</w:t>
        </w:r>
      </w:ins>
      <w:ins w:id="23" w:author="Lauster, Reinhard" w:date="2023-01-26T10:17:00Z">
        <w:r w:rsidR="0051736B">
          <w:t xml:space="preserve">. </w:t>
        </w:r>
      </w:ins>
      <w:ins w:id="24" w:author="Lauster, Reinhard" w:date="2023-01-26T10:18:00Z">
        <w:r w:rsidR="0051736B">
          <w:t xml:space="preserve">The </w:t>
        </w:r>
        <w:r w:rsidR="0051736B" w:rsidRPr="0051736B">
          <w:t>"Operator controlled signal threshold per access technology"</w:t>
        </w:r>
      </w:ins>
      <w:ins w:id="25" w:author="Lauster, Reinhard" w:date="2023-01-27T09:09:00Z">
        <w:r w:rsidR="00756AA6">
          <w:t xml:space="preserve"> is s</w:t>
        </w:r>
      </w:ins>
      <w:ins w:id="26" w:author="Lauster, Reinhard" w:date="2023-01-26T10:13:00Z">
        <w:r w:rsidR="0051736B" w:rsidRPr="0051736B">
          <w:t xml:space="preserve">tored in the USIM </w:t>
        </w:r>
      </w:ins>
      <w:ins w:id="27" w:author="Lauster, Reinhard" w:date="2023-01-26T10:52:00Z">
        <w:r w:rsidR="00A50508" w:rsidRPr="0051736B">
          <w:t>(see 3GPP</w:t>
        </w:r>
        <w:r w:rsidR="00A50508">
          <w:rPr>
            <w:rFonts w:eastAsia="MS Mincho"/>
            <w:lang w:eastAsia="ja-JP"/>
          </w:rPr>
          <w:t> </w:t>
        </w:r>
        <w:r w:rsidR="00A50508" w:rsidRPr="0051736B">
          <w:t>TS</w:t>
        </w:r>
        <w:r w:rsidR="00A50508">
          <w:rPr>
            <w:rFonts w:eastAsia="MS Mincho"/>
            <w:lang w:eastAsia="ja-JP"/>
          </w:rPr>
          <w:t> </w:t>
        </w:r>
        <w:r w:rsidR="00A50508" w:rsidRPr="0051736B">
          <w:t>31.102</w:t>
        </w:r>
        <w:r w:rsidR="00A50508">
          <w:rPr>
            <w:rFonts w:eastAsia="MS Mincho"/>
            <w:lang w:eastAsia="ja-JP"/>
          </w:rPr>
          <w:t> </w:t>
        </w:r>
        <w:r w:rsidR="00A50508" w:rsidRPr="0051736B">
          <w:t>[40])</w:t>
        </w:r>
        <w:r w:rsidR="00A50508">
          <w:t xml:space="preserve"> </w:t>
        </w:r>
      </w:ins>
      <w:ins w:id="28" w:author="Lauster, Reinhard" w:date="2023-01-26T10:13:00Z">
        <w:r w:rsidR="0051736B" w:rsidRPr="0051736B">
          <w:t>consisting of one or more entries, each containing</w:t>
        </w:r>
      </w:ins>
      <w:ins w:id="29" w:author="Lauster, Reinhard" w:date="2023-01-26T10:52:00Z">
        <w:r w:rsidR="00A50508">
          <w:t>:</w:t>
        </w:r>
      </w:ins>
      <w:ins w:id="30" w:author="Lauster, Reinhard" w:date="2023-01-26T10:23:00Z">
        <w:r w:rsidR="0051736B">
          <w:t xml:space="preserve"> </w:t>
        </w:r>
      </w:ins>
    </w:p>
    <w:p w14:paraId="7868DF40" w14:textId="77777777" w:rsidR="00191A5B" w:rsidRDefault="00191A5B" w:rsidP="00191A5B">
      <w:pPr>
        <w:pStyle w:val="B1"/>
        <w:rPr>
          <w:ins w:id="31" w:author="Lauster, Reinhard" w:date="2023-01-26T10:10:00Z"/>
        </w:rPr>
      </w:pPr>
      <w:ins w:id="32" w:author="Lauster, Reinhard" w:date="2023-01-26T10:10:00Z">
        <w:r>
          <w:t>a)</w:t>
        </w:r>
        <w:r>
          <w:tab/>
          <w:t>an operator controlled signal threshold; and</w:t>
        </w:r>
      </w:ins>
    </w:p>
    <w:p w14:paraId="6A499E0C" w14:textId="77777777" w:rsidR="00191A5B" w:rsidRDefault="00191A5B" w:rsidP="00191A5B">
      <w:pPr>
        <w:pStyle w:val="B1"/>
        <w:rPr>
          <w:ins w:id="33" w:author="Lauster, Reinhard" w:date="2023-01-26T10:10:00Z"/>
        </w:rPr>
      </w:pPr>
      <w:ins w:id="34" w:author="Lauster, Reinhard" w:date="2023-01-26T10:10:00Z">
        <w:r>
          <w:t>b)</w:t>
        </w:r>
        <w:r>
          <w:tab/>
          <w:t>an access technology.</w:t>
        </w:r>
      </w:ins>
    </w:p>
    <w:p w14:paraId="2C33842D" w14:textId="1AC1C2CA" w:rsidR="004F410D" w:rsidRDefault="004F410D" w:rsidP="004F410D">
      <w:pPr>
        <w:pStyle w:val="NO"/>
        <w:rPr>
          <w:ins w:id="35" w:author="Lauster, Reinhard" w:date="2023-01-27T11:04:00Z"/>
          <w:lang w:val="en-US"/>
        </w:rPr>
      </w:pPr>
      <w:bookmarkStart w:id="36" w:name="_Hlk125631013"/>
      <w:ins w:id="37" w:author="Lauster, Reinhard" w:date="2023-01-26T10:44:00Z">
        <w:r>
          <w:rPr>
            <w:lang w:val="en-US"/>
          </w:rPr>
          <w:t>NOTE</w:t>
        </w:r>
        <w:r>
          <w:rPr>
            <w:lang w:eastAsia="zh-CN"/>
          </w:rPr>
          <w:t> </w:t>
        </w:r>
      </w:ins>
      <w:ins w:id="38" w:author="Lauster, Reinhard" w:date="2023-01-27T11:06:00Z">
        <w:r w:rsidR="00651A74">
          <w:rPr>
            <w:lang w:eastAsia="zh-CN"/>
          </w:rPr>
          <w:t>1</w:t>
        </w:r>
      </w:ins>
      <w:ins w:id="39" w:author="Lauster, Reinhard" w:date="2023-01-26T10:44:00Z">
        <w:r>
          <w:rPr>
            <w:lang w:val="en-US"/>
          </w:rPr>
          <w:t>:</w:t>
        </w:r>
        <w:r>
          <w:rPr>
            <w:lang w:val="en-US"/>
          </w:rPr>
          <w:tab/>
        </w:r>
        <w:bookmarkStart w:id="40" w:name="_Hlk125623463"/>
        <w:r>
          <w:rPr>
            <w:lang w:val="en-US"/>
          </w:rPr>
          <w:t xml:space="preserve">The </w:t>
        </w:r>
      </w:ins>
      <w:ins w:id="41" w:author="Lauster, Reinhard" w:date="2023-01-26T13:08:00Z">
        <w:r w:rsidR="00C13E2C">
          <w:rPr>
            <w:lang w:val="en-US"/>
          </w:rPr>
          <w:t xml:space="preserve">considered </w:t>
        </w:r>
      </w:ins>
      <w:ins w:id="42" w:author="Lauster, Reinhard" w:date="2023-01-26T10:44:00Z">
        <w:r>
          <w:rPr>
            <w:lang w:val="en-US"/>
          </w:rPr>
          <w:t xml:space="preserve">range of the </w:t>
        </w:r>
        <w:r>
          <w:t>"</w:t>
        </w:r>
        <w:r>
          <w:rPr>
            <w:lang w:val="en-US"/>
          </w:rPr>
          <w:t>Operator controlled signal threshold per access technology</w:t>
        </w:r>
        <w:r>
          <w:t>"</w:t>
        </w:r>
        <w:r>
          <w:rPr>
            <w:lang w:val="en-US"/>
          </w:rPr>
          <w:t xml:space="preserve"> is between the cell selection criterion and the high quality signal </w:t>
        </w:r>
      </w:ins>
      <w:ins w:id="43" w:author="Lauster, Reinhard" w:date="2023-01-26T13:09:00Z">
        <w:r w:rsidR="00C13E2C">
          <w:rPr>
            <w:lang w:val="en-US"/>
          </w:rPr>
          <w:t xml:space="preserve">defined </w:t>
        </w:r>
      </w:ins>
      <w:ins w:id="44" w:author="Lauster, Reinhard" w:date="2023-01-26T13:08:00Z">
        <w:r w:rsidR="00C13E2C">
          <w:rPr>
            <w:lang w:val="en-US"/>
          </w:rPr>
          <w:t xml:space="preserve">for an access technology </w:t>
        </w:r>
      </w:ins>
      <w:ins w:id="45" w:author="Lauster, Reinhard" w:date="2023-01-26T13:20:00Z">
        <w:r w:rsidR="003D316C">
          <w:rPr>
            <w:lang w:val="en-US"/>
          </w:rPr>
          <w:t>in the</w:t>
        </w:r>
      </w:ins>
      <w:ins w:id="46" w:author="Lauster, Reinhard" w:date="2023-01-26T10:44:00Z">
        <w:r>
          <w:t xml:space="preserve"> appropriate AS specification</w:t>
        </w:r>
      </w:ins>
      <w:ins w:id="47" w:author="Lauster, Reinhard" w:date="2023-01-26T13:20:00Z">
        <w:r w:rsidR="003D316C">
          <w:t>s</w:t>
        </w:r>
      </w:ins>
      <w:ins w:id="48" w:author="Lauster, Reinhard" w:date="2023-01-26T10:44:00Z">
        <w:r>
          <w:rPr>
            <w:lang w:val="en-US"/>
          </w:rPr>
          <w:t>.</w:t>
        </w:r>
      </w:ins>
      <w:bookmarkEnd w:id="40"/>
    </w:p>
    <w:p w14:paraId="5572E607" w14:textId="0A9D3796" w:rsidR="00BA5268" w:rsidRDefault="0000708F" w:rsidP="00BA5268">
      <w:pPr>
        <w:rPr>
          <w:ins w:id="49" w:author="Lauster, Reinhard" w:date="2023-01-27T11:32:00Z"/>
        </w:rPr>
      </w:pPr>
      <w:ins w:id="50" w:author="Lauster, Reinhard" w:date="2023-01-27T11:31:00Z">
        <w:r>
          <w:t xml:space="preserve">The home network operator can activate, </w:t>
        </w:r>
        <w:proofErr w:type="spellStart"/>
        <w:r>
          <w:t>deacvtivate</w:t>
        </w:r>
        <w:proofErr w:type="spellEnd"/>
        <w:r>
          <w:t xml:space="preserve"> or update the "Operator controlled signal threshold per access technology" on the USIM (see </w:t>
        </w:r>
        <w:r>
          <w:rPr>
            <w:lang w:eastAsia="zh-CN"/>
          </w:rPr>
          <w:t>3GPP TS 31.102</w:t>
        </w:r>
        <w:r>
          <w:t> [40])</w:t>
        </w:r>
      </w:ins>
      <w:ins w:id="51" w:author="Lauster, Reinhard" w:date="2023-01-27T11:32:00Z">
        <w:r>
          <w:t xml:space="preserve"> </w:t>
        </w:r>
      </w:ins>
      <w:ins w:id="52" w:author="Lauster, Reinhard" w:date="2023-01-27T11:58:00Z">
        <w:r w:rsidR="00B71AE6">
          <w:t>or</w:t>
        </w:r>
      </w:ins>
      <w:ins w:id="53" w:author="Lauster, Reinhard" w:date="2023-01-27T11:32:00Z">
        <w:r>
          <w:t xml:space="preserve"> can</w:t>
        </w:r>
      </w:ins>
      <w:ins w:id="54" w:author="Lauster, Reinhard" w:date="2023-01-27T11:04:00Z">
        <w:r w:rsidR="00BA5268">
          <w:t xml:space="preserve"> configure the NAS MO to activate or deactivate the MS for using the signal level enhanced network selection (see 3GPP TS 24.368 [50]).</w:t>
        </w:r>
      </w:ins>
    </w:p>
    <w:p w14:paraId="656D4B71" w14:textId="1E9D7EF4" w:rsidR="006665AA" w:rsidRDefault="006665AA" w:rsidP="006665AA">
      <w:pPr>
        <w:pStyle w:val="EditorsNote"/>
        <w:rPr>
          <w:ins w:id="55" w:author="Lauster, Reinhard" w:date="2023-01-27T11:04:00Z"/>
        </w:rPr>
      </w:pPr>
      <w:ins w:id="56" w:author="Lauster, Reinhard" w:date="2023-01-27T11:32:00Z">
        <w:r>
          <w:t>Editor</w:t>
        </w:r>
        <w:r w:rsidRPr="00B477DF">
          <w:t>'</w:t>
        </w:r>
        <w:r>
          <w:t xml:space="preserve">s note (WI SENSE, CR </w:t>
        </w:r>
      </w:ins>
      <w:ins w:id="57" w:author="Lauster, Reinhard" w:date="2023-02-06T11:33:00Z">
        <w:r w:rsidR="005D2A58">
          <w:t>1023</w:t>
        </w:r>
      </w:ins>
      <w:ins w:id="58" w:author="Lauster, Reinhard" w:date="2023-01-27T11:32:00Z">
        <w:r>
          <w:t>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USIM.</w:t>
        </w:r>
      </w:ins>
    </w:p>
    <w:bookmarkEnd w:id="36"/>
    <w:p w14:paraId="3262994F" w14:textId="6CD7A7E3" w:rsidR="00DF47C1" w:rsidRDefault="00DF47C1">
      <w:pPr>
        <w:rPr>
          <w:noProof/>
        </w:rPr>
      </w:pPr>
    </w:p>
    <w:sectPr w:rsidR="00DF47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9C5E" w14:textId="77777777" w:rsidR="00C17E13" w:rsidRDefault="00C17E13">
      <w:r>
        <w:separator/>
      </w:r>
    </w:p>
  </w:endnote>
  <w:endnote w:type="continuationSeparator" w:id="0">
    <w:p w14:paraId="046C7FB9" w14:textId="77777777" w:rsidR="00C17E13" w:rsidRDefault="00C17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36E3" w14:textId="77777777" w:rsidR="00C17E13" w:rsidRDefault="00C17E13">
      <w:r>
        <w:separator/>
      </w:r>
    </w:p>
  </w:footnote>
  <w:footnote w:type="continuationSeparator" w:id="0">
    <w:p w14:paraId="30078BF1" w14:textId="77777777" w:rsidR="00C17E13" w:rsidRDefault="00C17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708F"/>
    <w:rsid w:val="00022E4A"/>
    <w:rsid w:val="000528CA"/>
    <w:rsid w:val="000A6394"/>
    <w:rsid w:val="000B7FED"/>
    <w:rsid w:val="000C038A"/>
    <w:rsid w:val="000C1E16"/>
    <w:rsid w:val="000C6598"/>
    <w:rsid w:val="000D44B3"/>
    <w:rsid w:val="000D60FD"/>
    <w:rsid w:val="000D619F"/>
    <w:rsid w:val="00145D43"/>
    <w:rsid w:val="00191A5B"/>
    <w:rsid w:val="00192C46"/>
    <w:rsid w:val="001A08B3"/>
    <w:rsid w:val="001A7B60"/>
    <w:rsid w:val="001B52F0"/>
    <w:rsid w:val="001B7A65"/>
    <w:rsid w:val="001E41F3"/>
    <w:rsid w:val="00216305"/>
    <w:rsid w:val="00217A37"/>
    <w:rsid w:val="0024522A"/>
    <w:rsid w:val="00253153"/>
    <w:rsid w:val="00254BF1"/>
    <w:rsid w:val="0026004D"/>
    <w:rsid w:val="002635E4"/>
    <w:rsid w:val="00263BF6"/>
    <w:rsid w:val="002640DD"/>
    <w:rsid w:val="00275D12"/>
    <w:rsid w:val="00284FEB"/>
    <w:rsid w:val="002860C4"/>
    <w:rsid w:val="00286A67"/>
    <w:rsid w:val="002A1B5E"/>
    <w:rsid w:val="002A5BC1"/>
    <w:rsid w:val="002B5741"/>
    <w:rsid w:val="002B77F5"/>
    <w:rsid w:val="002E472E"/>
    <w:rsid w:val="00305409"/>
    <w:rsid w:val="003609EF"/>
    <w:rsid w:val="0036231A"/>
    <w:rsid w:val="00374DD4"/>
    <w:rsid w:val="0037606C"/>
    <w:rsid w:val="00393084"/>
    <w:rsid w:val="00396525"/>
    <w:rsid w:val="003C776F"/>
    <w:rsid w:val="003D316C"/>
    <w:rsid w:val="003E1A36"/>
    <w:rsid w:val="00410371"/>
    <w:rsid w:val="00410B24"/>
    <w:rsid w:val="004242F1"/>
    <w:rsid w:val="00427458"/>
    <w:rsid w:val="00453F3E"/>
    <w:rsid w:val="004657C0"/>
    <w:rsid w:val="00494FF0"/>
    <w:rsid w:val="004B0A18"/>
    <w:rsid w:val="004B75B7"/>
    <w:rsid w:val="004D3000"/>
    <w:rsid w:val="004E654B"/>
    <w:rsid w:val="004F410D"/>
    <w:rsid w:val="005063F8"/>
    <w:rsid w:val="005141D9"/>
    <w:rsid w:val="0051580D"/>
    <w:rsid w:val="0051736B"/>
    <w:rsid w:val="00520CA3"/>
    <w:rsid w:val="00547111"/>
    <w:rsid w:val="00592D74"/>
    <w:rsid w:val="005D2A58"/>
    <w:rsid w:val="005E2C44"/>
    <w:rsid w:val="005F0721"/>
    <w:rsid w:val="00613C99"/>
    <w:rsid w:val="00621188"/>
    <w:rsid w:val="006257ED"/>
    <w:rsid w:val="0063123E"/>
    <w:rsid w:val="00644138"/>
    <w:rsid w:val="00651A74"/>
    <w:rsid w:val="00653DE4"/>
    <w:rsid w:val="00657D7B"/>
    <w:rsid w:val="00665C47"/>
    <w:rsid w:val="006665AA"/>
    <w:rsid w:val="0069279D"/>
    <w:rsid w:val="00695808"/>
    <w:rsid w:val="006B46FB"/>
    <w:rsid w:val="006E21FB"/>
    <w:rsid w:val="006F7EDC"/>
    <w:rsid w:val="007026B1"/>
    <w:rsid w:val="00704911"/>
    <w:rsid w:val="007508C7"/>
    <w:rsid w:val="00753F16"/>
    <w:rsid w:val="00756AA6"/>
    <w:rsid w:val="00756ADD"/>
    <w:rsid w:val="0079159C"/>
    <w:rsid w:val="00792342"/>
    <w:rsid w:val="007977A8"/>
    <w:rsid w:val="007B512A"/>
    <w:rsid w:val="007C2097"/>
    <w:rsid w:val="007D5188"/>
    <w:rsid w:val="007D6A07"/>
    <w:rsid w:val="007D6A43"/>
    <w:rsid w:val="007F7259"/>
    <w:rsid w:val="007F766B"/>
    <w:rsid w:val="008040A8"/>
    <w:rsid w:val="008279FA"/>
    <w:rsid w:val="008626E7"/>
    <w:rsid w:val="00870EE7"/>
    <w:rsid w:val="008863B9"/>
    <w:rsid w:val="00892C3F"/>
    <w:rsid w:val="008A45A6"/>
    <w:rsid w:val="008C0989"/>
    <w:rsid w:val="008D3CCC"/>
    <w:rsid w:val="008E7B1E"/>
    <w:rsid w:val="008F3789"/>
    <w:rsid w:val="008F686C"/>
    <w:rsid w:val="009076FA"/>
    <w:rsid w:val="009148DE"/>
    <w:rsid w:val="00941E30"/>
    <w:rsid w:val="00965532"/>
    <w:rsid w:val="009777D9"/>
    <w:rsid w:val="00991B88"/>
    <w:rsid w:val="00992149"/>
    <w:rsid w:val="009A5753"/>
    <w:rsid w:val="009A579D"/>
    <w:rsid w:val="009E3297"/>
    <w:rsid w:val="009F734F"/>
    <w:rsid w:val="00A246B6"/>
    <w:rsid w:val="00A42D03"/>
    <w:rsid w:val="00A47E70"/>
    <w:rsid w:val="00A50508"/>
    <w:rsid w:val="00A50CF0"/>
    <w:rsid w:val="00A7671C"/>
    <w:rsid w:val="00AA2CBC"/>
    <w:rsid w:val="00AA3C77"/>
    <w:rsid w:val="00AC5820"/>
    <w:rsid w:val="00AD1CD8"/>
    <w:rsid w:val="00AD5C04"/>
    <w:rsid w:val="00AE0ED7"/>
    <w:rsid w:val="00B258BB"/>
    <w:rsid w:val="00B443B8"/>
    <w:rsid w:val="00B67B97"/>
    <w:rsid w:val="00B71AE6"/>
    <w:rsid w:val="00B968C8"/>
    <w:rsid w:val="00BA3EC5"/>
    <w:rsid w:val="00BA51D9"/>
    <w:rsid w:val="00BA5268"/>
    <w:rsid w:val="00BB1C32"/>
    <w:rsid w:val="00BB5DFC"/>
    <w:rsid w:val="00BC42C9"/>
    <w:rsid w:val="00BD279D"/>
    <w:rsid w:val="00BD6BB8"/>
    <w:rsid w:val="00BF7833"/>
    <w:rsid w:val="00C13E2C"/>
    <w:rsid w:val="00C17E13"/>
    <w:rsid w:val="00C66BA2"/>
    <w:rsid w:val="00C870F6"/>
    <w:rsid w:val="00C95985"/>
    <w:rsid w:val="00C97E6F"/>
    <w:rsid w:val="00CC5026"/>
    <w:rsid w:val="00CC68D0"/>
    <w:rsid w:val="00CE19FA"/>
    <w:rsid w:val="00D01C44"/>
    <w:rsid w:val="00D03F9A"/>
    <w:rsid w:val="00D06D51"/>
    <w:rsid w:val="00D23A32"/>
    <w:rsid w:val="00D24991"/>
    <w:rsid w:val="00D42546"/>
    <w:rsid w:val="00D50255"/>
    <w:rsid w:val="00D66520"/>
    <w:rsid w:val="00D80124"/>
    <w:rsid w:val="00D84AE9"/>
    <w:rsid w:val="00DB0111"/>
    <w:rsid w:val="00DE34CF"/>
    <w:rsid w:val="00DF47C1"/>
    <w:rsid w:val="00E13F3D"/>
    <w:rsid w:val="00E34898"/>
    <w:rsid w:val="00EB09B7"/>
    <w:rsid w:val="00EB3B80"/>
    <w:rsid w:val="00ED77A3"/>
    <w:rsid w:val="00EE7D7C"/>
    <w:rsid w:val="00F25D98"/>
    <w:rsid w:val="00F300FB"/>
    <w:rsid w:val="00F335BA"/>
    <w:rsid w:val="00F61657"/>
    <w:rsid w:val="00F81778"/>
    <w:rsid w:val="00F81F54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qFormat/>
    <w:rsid w:val="00DF47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bsatz-Standardschriftart"/>
    <w:semiHidden/>
    <w:rsid w:val="00DF47C1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DF47C1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1A5B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bsatz-Standardschriftart"/>
    <w:rsid w:val="00191A5B"/>
  </w:style>
  <w:style w:type="character" w:customStyle="1" w:styleId="NOCar">
    <w:name w:val="NO Car"/>
    <w:qFormat/>
    <w:rsid w:val="004F41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54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663</Words>
  <Characters>4184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10</cp:revision>
  <cp:lastPrinted>1900-01-01T00:00:00Z</cp:lastPrinted>
  <dcterms:created xsi:type="dcterms:W3CDTF">2023-02-06T16:43:00Z</dcterms:created>
  <dcterms:modified xsi:type="dcterms:W3CDTF">2023-02-17T09:03:00Z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2023-01-25T14:37:46Z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84ac98ea-0b19-4f1f-b1f4-6f3f1378e353</vt:lpwstr>
  </property>
  <property fmtid="{D5CDD505-2E9C-101B-9397-08002B2CF9AE}" pid="27" name="MSIP_Label_55339bf0-f345-473a-9ec8-6ca7c8197055_ContentBits">
    <vt:lpwstr>0</vt:lpwstr>
  </property>
</Properties>
</file>