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535011A4" w:rsidR="00A13835" w:rsidRPr="0068629D" w:rsidRDefault="005F17DC" w:rsidP="00633F7D">
      <w:pPr>
        <w:pStyle w:val="CRCoverPage"/>
        <w:outlineLvl w:val="0"/>
        <w:rPr>
          <w:b/>
          <w:noProof/>
          <w:sz w:val="24"/>
        </w:rPr>
      </w:pPr>
      <w:r>
        <w:rPr>
          <w:b/>
          <w:noProof/>
          <w:sz w:val="24"/>
        </w:rPr>
        <w:t>3GPP TSG CT WG1 Meeting#1</w:t>
      </w:r>
      <w:r w:rsidR="009C4138">
        <w:rPr>
          <w:b/>
          <w:noProof/>
          <w:sz w:val="24"/>
        </w:rPr>
        <w:t>40</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300</w:t>
      </w:r>
      <w:r w:rsidR="005A1B53">
        <w:rPr>
          <w:b/>
          <w:noProof/>
          <w:sz w:val="24"/>
        </w:rPr>
        <w:t>62</w:t>
      </w:r>
    </w:p>
    <w:p w14:paraId="66C3C8C9" w14:textId="28DE4DCB"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0A49EC" w:rsidRPr="000A49EC">
        <w:rPr>
          <w:b/>
          <w:noProof/>
          <w:sz w:val="24"/>
        </w:rPr>
        <w:t xml:space="preserve"> </w:t>
      </w:r>
      <w:r w:rsidR="000A49EC">
        <w:rPr>
          <w:b/>
          <w:noProof/>
          <w:sz w:val="24"/>
        </w:rPr>
        <w:t>Athens, Greece, 27 February – 3 March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07B17ED1"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40</w:t>
            </w:r>
          </w:p>
          <w:p w14:paraId="3FF125BB" w14:textId="27781C02" w:rsidR="00483EC0" w:rsidRDefault="009C4138" w:rsidP="00483EC0">
            <w:pPr>
              <w:rPr>
                <w:rFonts w:cs="Arial"/>
              </w:rPr>
            </w:pPr>
            <w:r>
              <w:rPr>
                <w:rFonts w:cs="Arial"/>
              </w:rPr>
              <w:t>27 Feb</w:t>
            </w:r>
            <w:r w:rsidR="00483EC0" w:rsidRPr="00525CAA">
              <w:rPr>
                <w:rFonts w:cs="Arial"/>
              </w:rPr>
              <w:t xml:space="preserve"> - </w:t>
            </w:r>
            <w:r>
              <w:rPr>
                <w:rFonts w:cs="Arial"/>
              </w:rPr>
              <w:t>03</w:t>
            </w:r>
            <w:r w:rsidR="00483EC0" w:rsidRPr="00525CAA">
              <w:rPr>
                <w:rFonts w:cs="Arial"/>
              </w:rPr>
              <w:t xml:space="preserve"> </w:t>
            </w:r>
            <w:r>
              <w:rPr>
                <w:rFonts w:cs="Arial"/>
              </w:rPr>
              <w:t>March</w:t>
            </w:r>
            <w:r w:rsidR="00483EC0" w:rsidRPr="00525CAA">
              <w:rPr>
                <w:rFonts w:cs="Arial"/>
              </w:rPr>
              <w:t xml:space="preserve"> 202</w:t>
            </w:r>
            <w:r>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ities are subject to all applicable antitrust and competition laws and that compliance with said laws is therefore required of any participant of this TSG/WG meeting including the Chair and Vice Chairman. In case of question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214D2">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311457">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62BD983" w14:textId="74BC2480" w:rsidR="00D076C6" w:rsidRPr="007016DC" w:rsidRDefault="00D076C6" w:rsidP="00D076C6">
            <w:pPr>
              <w:rPr>
                <w:rFonts w:cs="Arial"/>
                <w:bCs/>
                <w:iCs/>
              </w:rPr>
            </w:pPr>
            <w:r>
              <w:t>C1-230062</w:t>
            </w:r>
          </w:p>
        </w:tc>
        <w:tc>
          <w:tcPr>
            <w:tcW w:w="4191" w:type="dxa"/>
            <w:gridSpan w:val="3"/>
            <w:tcBorders>
              <w:top w:val="single" w:sz="4" w:space="0" w:color="auto"/>
              <w:bottom w:val="single" w:sz="4" w:space="0" w:color="auto"/>
            </w:tcBorders>
            <w:shd w:val="clear" w:color="auto" w:fill="00FFFF"/>
          </w:tcPr>
          <w:p w14:paraId="0B446B55" w14:textId="70D129C0"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4" w:space="0" w:color="auto"/>
              <w:bottom w:val="single" w:sz="4" w:space="0" w:color="auto"/>
            </w:tcBorders>
            <w:shd w:val="clear" w:color="auto" w:fill="00FFFF"/>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3078940" w14:textId="77777777" w:rsidR="00D076C6" w:rsidRDefault="00D076C6" w:rsidP="00D076C6">
            <w:pPr>
              <w:rPr>
                <w:ins w:id="1" w:author="Peter Leis (Nokia)" w:date="2023-02-03T13:54:00Z"/>
                <w:rFonts w:cs="Arial"/>
              </w:rPr>
            </w:pPr>
            <w:ins w:id="2" w:author="Peter Leis (Nokia)" w:date="2023-02-03T13:54:00Z">
              <w:r>
                <w:rPr>
                  <w:rFonts w:cs="Arial"/>
                </w:rPr>
                <w:t>Revision of C1-230001</w:t>
              </w:r>
            </w:ins>
          </w:p>
          <w:p w14:paraId="5C940A52" w14:textId="39D40678" w:rsidR="00D076C6" w:rsidRPr="00D95972" w:rsidRDefault="00D076C6" w:rsidP="00D076C6">
            <w:pPr>
              <w:rPr>
                <w:rFonts w:cs="Arial"/>
              </w:rPr>
            </w:pPr>
          </w:p>
        </w:tc>
      </w:tr>
      <w:tr w:rsidR="00D076C6" w:rsidRPr="00D95972" w14:paraId="12AE1C53" w14:textId="77777777" w:rsidTr="00311457">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981B821" w14:textId="0ECE4B17" w:rsidR="00D076C6" w:rsidRPr="007016DC" w:rsidRDefault="00D076C6" w:rsidP="00D076C6">
            <w:pPr>
              <w:rPr>
                <w:rFonts w:cs="Arial"/>
                <w:bCs/>
                <w:iCs/>
              </w:rPr>
            </w:pPr>
            <w:r w:rsidRPr="007016DC">
              <w:rPr>
                <w:rFonts w:cs="Arial"/>
                <w:bCs/>
                <w:iCs/>
              </w:rPr>
              <w:t>C1-2</w:t>
            </w:r>
            <w:r>
              <w:rPr>
                <w:rFonts w:cs="Arial"/>
                <w:bCs/>
                <w:iCs/>
              </w:rPr>
              <w:t>300</w:t>
            </w:r>
            <w:r>
              <w:t>02</w:t>
            </w:r>
          </w:p>
        </w:tc>
        <w:tc>
          <w:tcPr>
            <w:tcW w:w="4191" w:type="dxa"/>
            <w:gridSpan w:val="3"/>
            <w:tcBorders>
              <w:top w:val="single" w:sz="4" w:space="0" w:color="auto"/>
              <w:bottom w:val="single" w:sz="4" w:space="0" w:color="auto"/>
            </w:tcBorders>
            <w:shd w:val="clear" w:color="auto" w:fill="00FFFF"/>
          </w:tcPr>
          <w:p w14:paraId="3081C4DF" w14:textId="1B2372B2"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00FFFF"/>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E53850" w14:textId="745F5947" w:rsidR="00D076C6" w:rsidRPr="00D95972" w:rsidRDefault="00D076C6" w:rsidP="00D076C6">
            <w:pPr>
              <w:rPr>
                <w:rFonts w:cs="Arial"/>
              </w:rPr>
            </w:pPr>
          </w:p>
        </w:tc>
      </w:tr>
      <w:tr w:rsidR="00D076C6" w:rsidRPr="00D95972" w14:paraId="4EB1E702" w14:textId="77777777" w:rsidTr="00311457">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C4AE92F" w14:textId="48C0FAB6" w:rsidR="00D076C6" w:rsidRPr="007016DC" w:rsidRDefault="00D076C6" w:rsidP="00D076C6">
            <w:pPr>
              <w:rPr>
                <w:rFonts w:cs="Arial"/>
                <w:bCs/>
                <w:iCs/>
              </w:rPr>
            </w:pPr>
            <w:r w:rsidRPr="007016DC">
              <w:rPr>
                <w:rFonts w:cs="Arial"/>
                <w:bCs/>
                <w:iCs/>
              </w:rPr>
              <w:t>C1-2</w:t>
            </w:r>
            <w:r>
              <w:t>3003</w:t>
            </w:r>
          </w:p>
        </w:tc>
        <w:tc>
          <w:tcPr>
            <w:tcW w:w="4191" w:type="dxa"/>
            <w:gridSpan w:val="3"/>
            <w:tcBorders>
              <w:top w:val="single" w:sz="4" w:space="0" w:color="auto"/>
              <w:bottom w:val="single" w:sz="4" w:space="0" w:color="auto"/>
            </w:tcBorders>
            <w:shd w:val="clear" w:color="auto" w:fill="00FFFF"/>
          </w:tcPr>
          <w:p w14:paraId="00E05E76" w14:textId="2E5F001E"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2F466B66" w:rsidR="00D076C6" w:rsidRPr="007016DC" w:rsidRDefault="00D076C6" w:rsidP="00D076C6">
            <w:pPr>
              <w:rPr>
                <w:rFonts w:cs="Arial"/>
                <w:bCs/>
                <w:iCs/>
              </w:rPr>
            </w:pPr>
            <w:r w:rsidRPr="007016DC">
              <w:rPr>
                <w:iCs/>
              </w:rPr>
              <w:t>C1-2</w:t>
            </w:r>
            <w:r>
              <w:rPr>
                <w:iCs/>
              </w:rPr>
              <w:t>300</w:t>
            </w:r>
            <w:r>
              <w:t>4</w:t>
            </w:r>
          </w:p>
        </w:tc>
        <w:tc>
          <w:tcPr>
            <w:tcW w:w="4191" w:type="dxa"/>
            <w:gridSpan w:val="3"/>
            <w:tcBorders>
              <w:top w:val="single" w:sz="4" w:space="0" w:color="auto"/>
              <w:bottom w:val="single" w:sz="4" w:space="0" w:color="auto"/>
            </w:tcBorders>
            <w:shd w:val="clear" w:color="auto" w:fill="00FFFF"/>
          </w:tcPr>
          <w:p w14:paraId="01F6E6C8" w14:textId="1D7D9DC2"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04EB42F5" w:rsidR="00D076C6" w:rsidRPr="007016DC" w:rsidRDefault="00D076C6" w:rsidP="00D076C6">
            <w:pPr>
              <w:rPr>
                <w:rFonts w:cs="Arial"/>
                <w:bCs/>
                <w:iCs/>
              </w:rPr>
            </w:pPr>
            <w:r w:rsidRPr="007016DC">
              <w:rPr>
                <w:rFonts w:cs="Arial"/>
                <w:bCs/>
                <w:iCs/>
              </w:rPr>
              <w:t>C1-2</w:t>
            </w:r>
            <w:r>
              <w:rPr>
                <w:rFonts w:cs="Arial"/>
                <w:bCs/>
                <w:iCs/>
              </w:rPr>
              <w:t>300</w:t>
            </w:r>
            <w:r>
              <w:t>05</w:t>
            </w:r>
          </w:p>
        </w:tc>
        <w:tc>
          <w:tcPr>
            <w:tcW w:w="4191" w:type="dxa"/>
            <w:gridSpan w:val="3"/>
            <w:tcBorders>
              <w:top w:val="single" w:sz="4" w:space="0" w:color="auto"/>
              <w:bottom w:val="single" w:sz="4" w:space="0" w:color="auto"/>
            </w:tcBorders>
            <w:shd w:val="clear" w:color="auto" w:fill="00FFFF"/>
          </w:tcPr>
          <w:p w14:paraId="5991F5B3" w14:textId="12EE2E9B"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825D25">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153B3595" w:rsidR="00D076C6" w:rsidRPr="007016DC" w:rsidRDefault="00D076C6" w:rsidP="00D076C6">
            <w:pPr>
              <w:rPr>
                <w:rFonts w:cs="Arial"/>
                <w:bCs/>
                <w:iCs/>
              </w:rPr>
            </w:pPr>
            <w:r w:rsidRPr="007016DC">
              <w:rPr>
                <w:rFonts w:cs="Arial"/>
                <w:bCs/>
                <w:iCs/>
              </w:rPr>
              <w:t>C1-2</w:t>
            </w:r>
            <w:r>
              <w:rPr>
                <w:rFonts w:cs="Arial"/>
                <w:bCs/>
                <w:iCs/>
              </w:rPr>
              <w:t>300</w:t>
            </w:r>
            <w:r>
              <w:t>06</w:t>
            </w:r>
          </w:p>
        </w:tc>
        <w:tc>
          <w:tcPr>
            <w:tcW w:w="4191" w:type="dxa"/>
            <w:gridSpan w:val="3"/>
            <w:tcBorders>
              <w:top w:val="single" w:sz="4" w:space="0" w:color="auto"/>
              <w:bottom w:val="single" w:sz="4" w:space="0" w:color="auto"/>
            </w:tcBorders>
            <w:shd w:val="clear" w:color="auto" w:fill="00FFFF"/>
          </w:tcPr>
          <w:p w14:paraId="7FC7D6C3" w14:textId="38AC5D4D" w:rsidR="00D076C6" w:rsidRPr="007016DC" w:rsidRDefault="00D076C6" w:rsidP="00D076C6">
            <w:pPr>
              <w:rPr>
                <w:rFonts w:cs="Arial"/>
                <w:iCs/>
                <w:lang w:val="en-US"/>
              </w:rPr>
            </w:pPr>
            <w:r w:rsidRPr="007016DC">
              <w:rPr>
                <w:rFonts w:cs="Arial"/>
                <w:iCs/>
                <w:lang w:val="en-US"/>
              </w:rPr>
              <w:t>3GPP TSG CT1#1</w:t>
            </w:r>
            <w:r>
              <w:rPr>
                <w:rFonts w:cs="Arial"/>
                <w:iCs/>
                <w:lang w:val="en-US"/>
              </w:rPr>
              <w:t>40</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076C6" w:rsidRPr="00D95972" w14:paraId="40CC0454" w14:textId="77777777" w:rsidTr="00825D25">
        <w:tc>
          <w:tcPr>
            <w:tcW w:w="976" w:type="dxa"/>
            <w:tcBorders>
              <w:left w:val="thinThickThinSmallGap" w:sz="24" w:space="0" w:color="auto"/>
              <w:bottom w:val="nil"/>
            </w:tcBorders>
          </w:tcPr>
          <w:p w14:paraId="12DF6118" w14:textId="77777777" w:rsidR="00D076C6" w:rsidRPr="00D95972" w:rsidRDefault="00D076C6" w:rsidP="00D076C6">
            <w:pPr>
              <w:rPr>
                <w:rFonts w:cs="Arial"/>
              </w:rPr>
            </w:pPr>
          </w:p>
        </w:tc>
        <w:tc>
          <w:tcPr>
            <w:tcW w:w="1317" w:type="dxa"/>
            <w:gridSpan w:val="2"/>
            <w:tcBorders>
              <w:bottom w:val="nil"/>
            </w:tcBorders>
          </w:tcPr>
          <w:p w14:paraId="1E9C9B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90B3505" w14:textId="176991EB" w:rsidR="00D076C6" w:rsidRPr="007016DC" w:rsidRDefault="00D076C6" w:rsidP="00D076C6">
            <w:pPr>
              <w:rPr>
                <w:rFonts w:cs="Arial"/>
                <w:bCs/>
                <w:iCs/>
              </w:rPr>
            </w:pPr>
            <w:r>
              <w:rPr>
                <w:rFonts w:cs="Arial"/>
                <w:bCs/>
              </w:rPr>
              <w:t>C1-230007</w:t>
            </w:r>
          </w:p>
        </w:tc>
        <w:tc>
          <w:tcPr>
            <w:tcW w:w="4191" w:type="dxa"/>
            <w:gridSpan w:val="3"/>
            <w:tcBorders>
              <w:top w:val="single" w:sz="4" w:space="0" w:color="auto"/>
              <w:bottom w:val="single" w:sz="4" w:space="0" w:color="auto"/>
            </w:tcBorders>
            <w:shd w:val="clear" w:color="auto" w:fill="00FFFF"/>
          </w:tcPr>
          <w:p w14:paraId="3DFDF03C" w14:textId="480FA449" w:rsidR="00D076C6" w:rsidRPr="007016DC" w:rsidRDefault="00D076C6" w:rsidP="00D076C6">
            <w:pPr>
              <w:rPr>
                <w:rFonts w:cs="Arial"/>
                <w:iCs/>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51F60B88" w14:textId="1B1E5C0A" w:rsidR="00D076C6" w:rsidRDefault="00D076C6" w:rsidP="00D076C6">
            <w:pPr>
              <w:rPr>
                <w:rFonts w:cs="Arial"/>
                <w:iCs/>
              </w:rPr>
            </w:pPr>
            <w:r>
              <w:rPr>
                <w:rFonts w:cs="Arial"/>
              </w:rPr>
              <w:t>MCC</w:t>
            </w:r>
          </w:p>
        </w:tc>
        <w:tc>
          <w:tcPr>
            <w:tcW w:w="826" w:type="dxa"/>
            <w:tcBorders>
              <w:top w:val="single" w:sz="4" w:space="0" w:color="auto"/>
              <w:bottom w:val="single" w:sz="4" w:space="0" w:color="auto"/>
            </w:tcBorders>
            <w:shd w:val="clear" w:color="auto" w:fill="00FFFF"/>
          </w:tcPr>
          <w:p w14:paraId="67254329" w14:textId="76BDA51A" w:rsidR="00D076C6" w:rsidRPr="006C00E0" w:rsidRDefault="00D076C6" w:rsidP="00D076C6">
            <w:pPr>
              <w:rPr>
                <w:rFonts w:cs="Arial"/>
                <w:iCs/>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B8E652C" w14:textId="77777777" w:rsidR="00D076C6" w:rsidRPr="00D95972" w:rsidRDefault="00D076C6" w:rsidP="00D076C6">
            <w:pPr>
              <w:rPr>
                <w:rFonts w:cs="Arial"/>
              </w:rPr>
            </w:pPr>
          </w:p>
        </w:tc>
      </w:tr>
      <w:tr w:rsidR="00D076C6" w:rsidRPr="00D95972" w14:paraId="78059C25" w14:textId="77777777" w:rsidTr="00825D25">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05BC0C8F" w14:textId="77777777" w:rsidR="00D076C6" w:rsidRPr="007016DC" w:rsidRDefault="00D076C6" w:rsidP="00D076C6">
            <w:pPr>
              <w:rPr>
                <w:rFonts w:cs="Arial"/>
                <w:bCs/>
                <w:iCs/>
              </w:rPr>
            </w:pPr>
          </w:p>
        </w:tc>
        <w:tc>
          <w:tcPr>
            <w:tcW w:w="4191" w:type="dxa"/>
            <w:gridSpan w:val="3"/>
            <w:tcBorders>
              <w:top w:val="single" w:sz="4" w:space="0" w:color="auto"/>
              <w:bottom w:val="single" w:sz="4" w:space="0" w:color="auto"/>
            </w:tcBorders>
            <w:shd w:val="clear" w:color="auto" w:fill="00FFFF"/>
          </w:tcPr>
          <w:p w14:paraId="1A3A8299" w14:textId="77777777" w:rsidR="00D076C6" w:rsidRPr="007016DC" w:rsidRDefault="00D076C6" w:rsidP="00D076C6">
            <w:pPr>
              <w:rPr>
                <w:rFonts w:cs="Arial"/>
                <w:iCs/>
                <w:lang w:val="en-US"/>
              </w:rPr>
            </w:pPr>
          </w:p>
        </w:tc>
        <w:tc>
          <w:tcPr>
            <w:tcW w:w="1767" w:type="dxa"/>
            <w:tcBorders>
              <w:top w:val="single" w:sz="4" w:space="0" w:color="auto"/>
              <w:bottom w:val="single" w:sz="4" w:space="0" w:color="auto"/>
            </w:tcBorders>
            <w:shd w:val="clear" w:color="auto" w:fill="00FFFF"/>
          </w:tcPr>
          <w:p w14:paraId="51B0E758" w14:textId="77777777" w:rsidR="00D076C6" w:rsidRDefault="00D076C6" w:rsidP="00D076C6">
            <w:pPr>
              <w:rPr>
                <w:rFonts w:cs="Arial"/>
                <w:iCs/>
              </w:rPr>
            </w:pPr>
          </w:p>
        </w:tc>
        <w:tc>
          <w:tcPr>
            <w:tcW w:w="826" w:type="dxa"/>
            <w:tcBorders>
              <w:top w:val="single" w:sz="4" w:space="0" w:color="auto"/>
              <w:bottom w:val="single" w:sz="4" w:space="0" w:color="auto"/>
            </w:tcBorders>
            <w:shd w:val="clear" w:color="auto" w:fill="00FFFF"/>
          </w:tcPr>
          <w:p w14:paraId="0AA80AEA" w14:textId="77777777" w:rsidR="00D076C6" w:rsidRPr="006C00E0" w:rsidRDefault="00D076C6"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5ADA18E1" w:rsidR="00D076C6" w:rsidRDefault="00D076C6" w:rsidP="00D076C6">
            <w:pPr>
              <w:rPr>
                <w:b/>
                <w:bCs/>
                <w:lang w:val="en-US"/>
              </w:rPr>
            </w:pPr>
            <w:r>
              <w:rPr>
                <w:b/>
                <w:bCs/>
                <w:highlight w:val="yellow"/>
                <w:lang w:val="en-US"/>
              </w:rPr>
              <w:t>Please register before MONDAY, February 20th, 07:00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0E26E9B5" w14:textId="4E4C0125" w:rsidR="00D076C6" w:rsidRDefault="00D076C6" w:rsidP="00D076C6">
            <w:pPr>
              <w:spacing w:after="120"/>
              <w:ind w:left="720"/>
            </w:pPr>
            <w:r w:rsidRPr="00027648">
              <w:t>Start of meeting:</w:t>
            </w:r>
            <w:r w:rsidRPr="00027648">
              <w:tab/>
            </w:r>
            <w:r w:rsidRPr="00027648">
              <w:tab/>
            </w:r>
            <w:r w:rsidRPr="00027648">
              <w:tab/>
            </w:r>
            <w:r>
              <w:t>Monday</w:t>
            </w:r>
            <w:r w:rsidRPr="00027648">
              <w:tab/>
            </w:r>
            <w:r>
              <w:t>February</w:t>
            </w:r>
            <w:r w:rsidRPr="00027648">
              <w:t xml:space="preserve"> </w:t>
            </w:r>
            <w:r>
              <w:t>27</w:t>
            </w:r>
            <w:r w:rsidRPr="00027648">
              <w:rPr>
                <w:vertAlign w:val="superscript"/>
              </w:rPr>
              <w:t>th</w:t>
            </w:r>
            <w:r w:rsidRPr="00027648">
              <w:t xml:space="preserve"> </w:t>
            </w:r>
            <w:r w:rsidRPr="00027648">
              <w:tab/>
              <w:t>0</w:t>
            </w:r>
            <w:r>
              <w:t>7</w:t>
            </w:r>
            <w:r w:rsidRPr="00027648">
              <w:t>:</w:t>
            </w:r>
            <w:r>
              <w:t>00</w:t>
            </w:r>
            <w:r w:rsidRPr="00027648">
              <w:t xml:space="preserve"> UTC</w:t>
            </w:r>
          </w:p>
          <w:p w14:paraId="712A27F5" w14:textId="00761E1C" w:rsidR="00D076C6" w:rsidRPr="0080186D" w:rsidRDefault="00D076C6" w:rsidP="00D076C6">
            <w:pPr>
              <w:spacing w:after="120"/>
              <w:ind w:left="720"/>
            </w:pPr>
            <w:bookmarkStart w:id="3" w:name="_Hlk98241793"/>
            <w:r>
              <w:t>End of meeting (</w:t>
            </w:r>
            <w:r w:rsidRPr="0080186D">
              <w:t>Last comments</w:t>
            </w:r>
            <w:r>
              <w:t>)</w:t>
            </w:r>
            <w:r w:rsidRPr="0080186D">
              <w:t>:</w:t>
            </w:r>
            <w:bookmarkEnd w:id="3"/>
            <w:r w:rsidRPr="0080186D">
              <w:tab/>
            </w:r>
            <w:r>
              <w:t>Friday</w:t>
            </w:r>
            <w:r w:rsidRPr="0080186D">
              <w:tab/>
            </w:r>
            <w:r w:rsidRPr="0080186D">
              <w:tab/>
            </w:r>
            <w:r>
              <w:t>March 3</w:t>
            </w:r>
            <w:r w:rsidRPr="005E1BD6">
              <w:rPr>
                <w:vertAlign w:val="superscript"/>
              </w:rPr>
              <w:t>rd</w:t>
            </w:r>
            <w:r>
              <w:t xml:space="preserve"> </w:t>
            </w:r>
            <w:r w:rsidRPr="0080186D">
              <w:tab/>
              <w:t>1</w:t>
            </w:r>
            <w:r>
              <w:t>4</w:t>
            </w:r>
            <w:r w:rsidRPr="0080186D">
              <w:t xml:space="preserve">:00 </w:t>
            </w:r>
            <w:r>
              <w:t>UTC</w:t>
            </w:r>
          </w:p>
          <w:p w14:paraId="12A5CA37" w14:textId="77777777" w:rsidR="00D076C6" w:rsidRPr="00972ECF" w:rsidRDefault="00D076C6" w:rsidP="00D076C6">
            <w:pPr>
              <w:rPr>
                <w:rFonts w:cs="Arial"/>
                <w:b/>
                <w:bCs/>
              </w:rPr>
            </w:pP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7682E75"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 xml:space="preserve">() </w:t>
            </w:r>
          </w:p>
          <w:p w14:paraId="7948D49A" w14:textId="77777777" w:rsidR="00D076C6" w:rsidRDefault="00D076C6" w:rsidP="00D076C6">
            <w:pPr>
              <w:rPr>
                <w:rFonts w:cs="Arial"/>
              </w:rPr>
            </w:pPr>
          </w:p>
          <w:p w14:paraId="1F8481BB" w14:textId="77777777" w:rsidR="00D076C6" w:rsidRDefault="00D076C6" w:rsidP="00D076C6">
            <w:pPr>
              <w:rPr>
                <w:rFonts w:cs="Arial"/>
              </w:rPr>
            </w:pPr>
          </w:p>
          <w:p w14:paraId="776322B3" w14:textId="31371B40" w:rsidR="00D076C6" w:rsidRDefault="00D076C6" w:rsidP="00D076C6">
            <w:pPr>
              <w:rPr>
                <w:rFonts w:cs="Arial"/>
              </w:rPr>
            </w:pPr>
          </w:p>
          <w:p w14:paraId="2A1D2138" w14:textId="77777777" w:rsidR="00D076C6" w:rsidRDefault="00D076C6" w:rsidP="00D076C6">
            <w:pPr>
              <w:rPr>
                <w:rFonts w:cs="Arial"/>
              </w:rPr>
            </w:pPr>
          </w:p>
          <w:p w14:paraId="6EDA925F" w14:textId="77777777" w:rsidR="00D076C6" w:rsidRDefault="00D076C6" w:rsidP="00D076C6">
            <w:pPr>
              <w:rPr>
                <w:rFonts w:cs="Arial"/>
              </w:rPr>
            </w:pPr>
          </w:p>
          <w:p w14:paraId="522E3242" w14:textId="77777777" w:rsidR="00D076C6" w:rsidRPr="009C3451" w:rsidRDefault="00D076C6" w:rsidP="00D076C6">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D076C6" w:rsidRDefault="00D076C6" w:rsidP="00D076C6">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2D70126" w14:textId="297B7D58" w:rsidR="00D076C6" w:rsidRPr="00D95972" w:rsidRDefault="00D076C6" w:rsidP="00D076C6">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D53E19A" w14:textId="442DBB69" w:rsidR="00D076C6" w:rsidRPr="00D95972" w:rsidRDefault="00D076C6" w:rsidP="00D076C6">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6029FC6" w14:textId="4CAA8143" w:rsidR="00D076C6" w:rsidRDefault="00D076C6" w:rsidP="00D076C6">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4DB825B4" w14:textId="2493943C" w:rsidR="00D076C6" w:rsidRPr="00D95972" w:rsidRDefault="00D076C6" w:rsidP="00D076C6">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C8B3BC4" w14:textId="1DCEE0D2" w:rsidR="00D076C6" w:rsidRPr="00D95972" w:rsidRDefault="00D076C6" w:rsidP="00D076C6">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74808BB7" w14:textId="51CF6E7F" w:rsidR="00D076C6" w:rsidRDefault="00D076C6" w:rsidP="00D076C6">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27CF08F" w14:textId="3065F0B0" w:rsidR="00D076C6" w:rsidRPr="00D95972" w:rsidRDefault="00D076C6" w:rsidP="00D076C6">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E2541D8" w14:textId="66E3133D" w:rsidR="00D076C6" w:rsidRDefault="00D076C6" w:rsidP="00D076C6">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65BAF2C" w14:textId="6EA263FF" w:rsidR="00D076C6" w:rsidRPr="00D95972" w:rsidRDefault="00D076C6" w:rsidP="00D076C6">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465C0233" w14:textId="051E1899" w:rsidR="00D076C6" w:rsidRPr="00D95972" w:rsidRDefault="00D076C6" w:rsidP="00D076C6">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2CD48DA" w14:textId="2715A9C1" w:rsidR="00D076C6" w:rsidRPr="00D95972" w:rsidRDefault="00D076C6" w:rsidP="00D076C6">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70A35F" w14:textId="033AD80C" w:rsidR="00D076C6" w:rsidRPr="00D95972" w:rsidRDefault="00D076C6" w:rsidP="00D076C6">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43834A1" w14:textId="42CAE2C5" w:rsidR="00D076C6" w:rsidRPr="00D95972" w:rsidRDefault="00D076C6" w:rsidP="00D076C6">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p>
          <w:p w14:paraId="7B47B20B" w14:textId="1DB9FD65" w:rsidR="00D076C6" w:rsidRPr="00D95972" w:rsidRDefault="00D076C6" w:rsidP="00D076C6">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8863A9F" w14:textId="6D66D9AF" w:rsidR="00D076C6" w:rsidRPr="00D95972" w:rsidRDefault="00D076C6" w:rsidP="00D076C6">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083AB86" w14:textId="1B41E225" w:rsidR="00D076C6" w:rsidRDefault="00D076C6" w:rsidP="00D076C6">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14:paraId="7657EB46" w14:textId="69144DD9" w:rsidR="00D076C6" w:rsidRPr="00D95972" w:rsidRDefault="00D076C6" w:rsidP="00D076C6">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p>
          <w:p w14:paraId="25E9D418" w14:textId="7C6A761B" w:rsidR="00D076C6" w:rsidRPr="00D95972" w:rsidRDefault="00D076C6" w:rsidP="00D076C6">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p>
          <w:p w14:paraId="167A5358" w14:textId="77777777" w:rsidR="00D076C6" w:rsidRDefault="00D076C6" w:rsidP="00D076C6">
            <w:pPr>
              <w:rPr>
                <w:rFonts w:cs="Arial"/>
              </w:rPr>
            </w:pPr>
          </w:p>
          <w:p w14:paraId="6DDC1A67" w14:textId="77777777" w:rsidR="00D076C6" w:rsidRDefault="00D076C6" w:rsidP="00D076C6">
            <w:pPr>
              <w:rPr>
                <w:rFonts w:cs="Arial"/>
              </w:rPr>
            </w:pPr>
          </w:p>
          <w:p w14:paraId="2FEDCD8A" w14:textId="77777777" w:rsidR="00D076C6" w:rsidRDefault="00D076C6" w:rsidP="00D076C6">
            <w:pPr>
              <w:rPr>
                <w:rFonts w:cs="Arial"/>
              </w:rPr>
            </w:pPr>
          </w:p>
          <w:p w14:paraId="50F3052B" w14:textId="39513CA8" w:rsidR="00D076C6" w:rsidRPr="009C3451" w:rsidRDefault="00D076C6" w:rsidP="00D076C6">
            <w:pPr>
              <w:rPr>
                <w:rFonts w:cs="Arial"/>
                <w:b/>
                <w:u w:val="single"/>
              </w:rPr>
            </w:pPr>
            <w:r w:rsidRPr="009C3451">
              <w:rPr>
                <w:rFonts w:cs="Arial"/>
                <w:b/>
                <w:u w:val="single"/>
              </w:rPr>
              <w:t xml:space="preserve">Rel-16: </w:t>
            </w:r>
          </w:p>
          <w:p w14:paraId="02864F42" w14:textId="0A6BD50A" w:rsidR="00D076C6" w:rsidRDefault="00D076C6" w:rsidP="00D076C6">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5146E9FC" w14:textId="1CEB2302" w:rsidR="00D076C6" w:rsidRPr="00D95972" w:rsidRDefault="00D076C6" w:rsidP="00D076C6">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28ED793F" w:rsidR="00D076C6" w:rsidRPr="00D95972" w:rsidRDefault="00D076C6" w:rsidP="00D076C6">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B3CFD63" w14:textId="19BE3983" w:rsidR="00D076C6" w:rsidRPr="00AE71C0" w:rsidRDefault="00D076C6" w:rsidP="00D076C6">
            <w:pPr>
              <w:rPr>
                <w:rFonts w:cs="Arial"/>
                <w:b/>
                <w:u w:val="single"/>
              </w:rPr>
            </w:pPr>
          </w:p>
          <w:p w14:paraId="0760E907" w14:textId="77777777" w:rsidR="00D076C6" w:rsidRPr="00AE71C0" w:rsidRDefault="00D076C6" w:rsidP="00D076C6">
            <w:pPr>
              <w:rPr>
                <w:rFonts w:cs="Arial"/>
              </w:rPr>
            </w:pPr>
          </w:p>
          <w:p w14:paraId="40B7C482" w14:textId="77777777" w:rsidR="00D076C6" w:rsidRPr="009C3451" w:rsidRDefault="00D076C6" w:rsidP="00D076C6">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D076C6" w:rsidRPr="00886DE4" w:rsidRDefault="00D076C6" w:rsidP="00D076C6">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0013A94" w:rsidR="00D076C6" w:rsidRDefault="00D076C6" w:rsidP="00D076C6">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4</w:t>
            </w:r>
            <w:r w:rsidRPr="00BC5D64">
              <w:rPr>
                <w:rFonts w:cs="Arial"/>
              </w:rPr>
              <w:t>)</w:t>
            </w:r>
          </w:p>
          <w:p w14:paraId="14F674C1" w14:textId="068839D1" w:rsidR="00D076C6" w:rsidRDefault="00D076C6" w:rsidP="00D076C6">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14</w:t>
            </w:r>
            <w:r w:rsidRPr="00BC5D64">
              <w:rPr>
                <w:rFonts w:cs="Arial"/>
              </w:rPr>
              <w:t>)</w:t>
            </w:r>
          </w:p>
          <w:p w14:paraId="4DE9C131" w14:textId="77777777" w:rsidR="00D076C6" w:rsidRDefault="00D076C6" w:rsidP="00D076C6">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BA54DAB" w14:textId="77777777" w:rsidR="00D076C6" w:rsidRDefault="00D076C6" w:rsidP="00D076C6">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FA15CEF" w14:textId="7C90B98B" w:rsidR="00D076C6" w:rsidRDefault="00D076C6" w:rsidP="00D076C6">
            <w:pPr>
              <w:rPr>
                <w:rFonts w:cs="Arial"/>
              </w:rPr>
            </w:pPr>
          </w:p>
          <w:p w14:paraId="572AF265" w14:textId="77777777" w:rsidR="00D076C6" w:rsidRDefault="00D076C6" w:rsidP="00D076C6">
            <w:pPr>
              <w:rPr>
                <w:rFonts w:cs="Arial"/>
              </w:rPr>
            </w:pPr>
          </w:p>
          <w:p w14:paraId="5C76FF0F" w14:textId="77777777" w:rsidR="00D076C6" w:rsidRPr="00886DE4" w:rsidRDefault="00D076C6" w:rsidP="00D076C6">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D076C6" w:rsidRDefault="00D076C6" w:rsidP="00D076C6">
            <w:pPr>
              <w:rPr>
                <w:rFonts w:cs="Arial"/>
              </w:rPr>
            </w:pPr>
            <w:r w:rsidRPr="00D95972">
              <w:rPr>
                <w:rFonts w:cs="Arial"/>
              </w:rPr>
              <w:tab/>
            </w:r>
            <w:bookmarkStart w:id="4"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5428ECA" w14:textId="06BCEFDB" w:rsidR="00D076C6" w:rsidRDefault="00D076C6" w:rsidP="00D076C6">
            <w:pPr>
              <w:rPr>
                <w:rFonts w:cs="Arial"/>
              </w:rPr>
            </w:pPr>
            <w:r w:rsidRPr="00D95972">
              <w:rPr>
                <w:rFonts w:cs="Arial"/>
              </w:rPr>
              <w:tab/>
            </w:r>
            <w:r>
              <w:rPr>
                <w:rFonts w:cs="Arial"/>
              </w:rPr>
              <w:t>17.2.2</w:t>
            </w:r>
            <w:r w:rsidRPr="00BC5D64">
              <w:rPr>
                <w:rFonts w:cs="Arial"/>
              </w:rPr>
              <w:tab/>
            </w:r>
            <w:r>
              <w:rPr>
                <w:rFonts w:cs="Arial"/>
              </w:rPr>
              <w:t>5GProtoc17 (all aspects)</w:t>
            </w:r>
            <w:r w:rsidRPr="004A7470">
              <w:rPr>
                <w:rFonts w:cs="Arial"/>
              </w:rPr>
              <w:tab/>
            </w:r>
            <w:r w:rsidRPr="004A7470">
              <w:rPr>
                <w:rFonts w:cs="Arial"/>
              </w:rPr>
              <w:tab/>
            </w:r>
            <w:r>
              <w:rPr>
                <w:rFonts w:cs="Arial"/>
              </w:rPr>
              <w:t>(0)</w:t>
            </w:r>
          </w:p>
          <w:p w14:paraId="2506451D" w14:textId="52A793E2" w:rsidR="00D076C6" w:rsidRDefault="00D076C6" w:rsidP="00D076C6">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p>
          <w:p w14:paraId="7C9621BA" w14:textId="28C397B6" w:rsidR="00D076C6" w:rsidRDefault="00D076C6" w:rsidP="00D076C6">
            <w:pPr>
              <w:rPr>
                <w:rFonts w:cs="Arial"/>
              </w:rPr>
            </w:pPr>
            <w:r w:rsidRPr="00D95972">
              <w:rPr>
                <w:rFonts w:cs="Arial"/>
              </w:rPr>
              <w:tab/>
            </w:r>
            <w:r>
              <w:rPr>
                <w:rFonts w:cs="Arial"/>
              </w:rPr>
              <w:t>17.2.4</w:t>
            </w:r>
            <w:r w:rsidRPr="00BC5D64">
              <w:rPr>
                <w:rFonts w:cs="Arial"/>
              </w:rPr>
              <w:tab/>
            </w:r>
            <w:bookmarkStart w:id="5" w:name="_Hlk95837368"/>
            <w:r>
              <w:t>5GSAT_ARCH-CT</w:t>
            </w:r>
            <w:r w:rsidRPr="004A7470">
              <w:rPr>
                <w:rFonts w:cs="Arial"/>
              </w:rPr>
              <w:t xml:space="preserve"> </w:t>
            </w:r>
            <w:bookmarkEnd w:id="5"/>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698E59E" w14:textId="7076560F" w:rsidR="00D076C6" w:rsidRDefault="00D076C6" w:rsidP="00D076C6">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2AD9A6A" w14:textId="63EFDBA8" w:rsidR="00D076C6" w:rsidRDefault="00D076C6" w:rsidP="00D076C6">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09C14D" w14:textId="5765BA72" w:rsidR="00D076C6" w:rsidRDefault="00D076C6" w:rsidP="00D076C6">
            <w:pPr>
              <w:rPr>
                <w:rFonts w:cs="Arial"/>
              </w:rPr>
            </w:pPr>
            <w:r w:rsidRPr="00D95972">
              <w:rPr>
                <w:rFonts w:cs="Arial"/>
              </w:rPr>
              <w:tab/>
            </w:r>
            <w:r>
              <w:rPr>
                <w:rFonts w:cs="Arial"/>
              </w:rPr>
              <w:t>17.2.7</w:t>
            </w:r>
            <w:r w:rsidRPr="00BC5D64">
              <w:rPr>
                <w:rFonts w:cs="Arial"/>
              </w:rPr>
              <w:tab/>
            </w:r>
            <w:r>
              <w:rPr>
                <w:rFonts w:cs="Arial"/>
              </w:rPr>
              <w:t>PAP_CHAP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D076C6" w:rsidRDefault="00D076C6" w:rsidP="00D076C6">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D076C6" w:rsidRDefault="00D076C6" w:rsidP="00D076C6">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596EA4" w14:textId="7DB652E6" w:rsidR="00D076C6" w:rsidRPr="00FC4265" w:rsidRDefault="00D076C6" w:rsidP="00D076C6">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(0)</w:t>
            </w:r>
          </w:p>
          <w:p w14:paraId="22F64CB7" w14:textId="291FACBA" w:rsidR="00D076C6" w:rsidRPr="00BD61DE" w:rsidRDefault="00D076C6" w:rsidP="00D076C6">
            <w:pPr>
              <w:rPr>
                <w:rFonts w:cs="Arial"/>
                <w:lang w:val="de-DE"/>
              </w:rPr>
            </w:pPr>
            <w:r w:rsidRPr="00FC4265">
              <w:rPr>
                <w:rFonts w:cs="Arial"/>
              </w:rPr>
              <w:tab/>
            </w:r>
            <w:r w:rsidRPr="00BD61DE">
              <w:rPr>
                <w:rFonts w:cs="Arial"/>
                <w:lang w:val="de-DE"/>
              </w:rPr>
              <w:t>17.2.11</w:t>
            </w:r>
            <w:r w:rsidRPr="00BD61DE">
              <w:rPr>
                <w:rFonts w:cs="Arial"/>
                <w:lang w:val="de-DE"/>
              </w:rPr>
              <w:tab/>
            </w:r>
            <w:proofErr w:type="spellStart"/>
            <w:r>
              <w:rPr>
                <w:lang w:val="fr-FR"/>
              </w:rPr>
              <w:t>eNPN</w:t>
            </w:r>
            <w:proofErr w:type="spellEnd"/>
            <w:r w:rsidRPr="00BD61DE">
              <w:rPr>
                <w:rFonts w:cs="Arial"/>
                <w:lang w:val="de-DE"/>
              </w:rPr>
              <w:tab/>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t>(0)</w:t>
            </w:r>
          </w:p>
          <w:p w14:paraId="5DE9D8BA" w14:textId="038596D7" w:rsidR="00D076C6" w:rsidRPr="00826775" w:rsidRDefault="00D076C6" w:rsidP="00D076C6">
            <w:pPr>
              <w:rPr>
                <w:rFonts w:cs="Arial"/>
                <w:lang w:val="de-DE"/>
              </w:rPr>
            </w:pPr>
            <w:r w:rsidRPr="00BD61DE">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0</w:t>
            </w:r>
            <w:r w:rsidRPr="00826775">
              <w:rPr>
                <w:rFonts w:cs="Arial"/>
                <w:lang w:val="de-DE"/>
              </w:rPr>
              <w:t>)</w:t>
            </w:r>
          </w:p>
          <w:p w14:paraId="6F2C4603" w14:textId="70F1E214" w:rsidR="00D076C6" w:rsidRPr="00826775" w:rsidRDefault="00D076C6" w:rsidP="00D076C6">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0</w:t>
            </w:r>
            <w:r w:rsidRPr="00826775">
              <w:rPr>
                <w:rFonts w:cs="Arial"/>
                <w:lang w:val="de-DE"/>
              </w:rPr>
              <w:t>)</w:t>
            </w:r>
          </w:p>
          <w:p w14:paraId="1086D741" w14:textId="3FA8E5CB" w:rsidR="00D076C6" w:rsidRPr="00826775" w:rsidRDefault="00D076C6" w:rsidP="00D076C6">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Pr>
                <w:rFonts w:cs="Arial"/>
                <w:lang w:val="de-DE"/>
              </w:rPr>
              <w:t>0</w:t>
            </w:r>
            <w:r w:rsidRPr="00826775">
              <w:rPr>
                <w:rFonts w:cs="Arial"/>
                <w:lang w:val="de-DE"/>
              </w:rPr>
              <w:t>)</w:t>
            </w:r>
          </w:p>
          <w:p w14:paraId="1FFC9D53" w14:textId="6EFC9C32" w:rsidR="00D076C6" w:rsidRPr="00CA1ED9" w:rsidRDefault="00D076C6" w:rsidP="00D076C6">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Pr>
                <w:rFonts w:cs="Arial"/>
              </w:rPr>
              <w:t>0</w:t>
            </w:r>
            <w:r w:rsidRPr="00CA1ED9">
              <w:rPr>
                <w:rFonts w:cs="Arial"/>
              </w:rPr>
              <w:t>)</w:t>
            </w:r>
          </w:p>
          <w:p w14:paraId="392C4248" w14:textId="2ECD34F5" w:rsidR="00D076C6" w:rsidRDefault="00D076C6" w:rsidP="00D076C6">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1F7A8C8" w14:textId="1E183426" w:rsidR="00D076C6" w:rsidRDefault="00D076C6" w:rsidP="00D076C6">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512FEB0" w14:textId="5007D0F3" w:rsidR="00D076C6" w:rsidRDefault="00D076C6" w:rsidP="00D076C6">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4C16D7F" w14:textId="14F56944" w:rsidR="00D076C6" w:rsidRDefault="00D076C6" w:rsidP="00D076C6">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bookmarkEnd w:id="4"/>
          <w:p w14:paraId="0B926686" w14:textId="5373AFBE" w:rsidR="00D076C6" w:rsidRDefault="00D076C6" w:rsidP="00D076C6">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075CCD4" w14:textId="1C3B8BC0" w:rsidR="00D076C6" w:rsidRDefault="00D076C6" w:rsidP="00D076C6">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F8F79" w14:textId="789DC22B" w:rsidR="00D076C6" w:rsidRDefault="00D076C6" w:rsidP="00D076C6">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B6FE01D" w14:textId="73CD0407" w:rsidR="00D076C6" w:rsidRDefault="00D076C6" w:rsidP="00D076C6">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D95F6B5" w14:textId="45FB5389" w:rsidR="00D076C6" w:rsidRDefault="00D076C6" w:rsidP="00D076C6">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D265280" w14:textId="54CD0B49" w:rsidR="00D076C6" w:rsidRPr="00104332" w:rsidRDefault="00D076C6" w:rsidP="00D076C6">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Pr>
                <w:rFonts w:cs="Arial"/>
                <w:lang w:val="de-DE"/>
              </w:rPr>
              <w:t>0</w:t>
            </w:r>
            <w:r w:rsidRPr="00104332">
              <w:rPr>
                <w:rFonts w:cs="Arial"/>
                <w:lang w:val="de-DE"/>
              </w:rPr>
              <w:t>)</w:t>
            </w:r>
          </w:p>
          <w:p w14:paraId="113BE1B6" w14:textId="48BA8723" w:rsidR="00D076C6" w:rsidRPr="00104332" w:rsidRDefault="00D076C6" w:rsidP="00D076C6">
            <w:pPr>
              <w:rPr>
                <w:rFonts w:cs="Arial"/>
                <w:lang w:val="de-DE"/>
              </w:rPr>
            </w:pPr>
            <w:r w:rsidRPr="00104332">
              <w:rPr>
                <w:rFonts w:cs="Arial"/>
                <w:lang w:val="de-DE"/>
              </w:rPr>
              <w:tab/>
              <w:t>17.2.26</w:t>
            </w:r>
            <w:r w:rsidRPr="00104332">
              <w:rPr>
                <w:rFonts w:cs="Arial"/>
                <w:lang w:val="de-DE"/>
              </w:rPr>
              <w:tab/>
            </w:r>
            <w:r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Pr>
                <w:rFonts w:cs="Arial"/>
                <w:lang w:val="de-DE"/>
              </w:rPr>
              <w:t>0</w:t>
            </w:r>
            <w:r w:rsidRPr="00104332">
              <w:rPr>
                <w:rFonts w:cs="Arial"/>
                <w:lang w:val="de-DE"/>
              </w:rPr>
              <w:t>)</w:t>
            </w:r>
          </w:p>
          <w:p w14:paraId="1297C91E" w14:textId="0EA0C0B0" w:rsidR="00D076C6" w:rsidRPr="005D3CE7" w:rsidRDefault="00D076C6" w:rsidP="00D076C6">
            <w:pPr>
              <w:rPr>
                <w:rFonts w:cs="Arial"/>
                <w:lang w:val="de-DE"/>
              </w:rPr>
            </w:pPr>
            <w:bookmarkStart w:id="6"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Pr="00104332">
              <w:rPr>
                <w:rFonts w:cs="Arial"/>
                <w:lang w:val="de-DE"/>
              </w:rPr>
              <w:tab/>
            </w:r>
            <w:r w:rsidRPr="00104332">
              <w:rPr>
                <w:rFonts w:cs="Arial"/>
                <w:lang w:val="de-DE"/>
              </w:rPr>
              <w:tab/>
            </w:r>
            <w:r w:rsidRPr="005D3CE7">
              <w:rPr>
                <w:rFonts w:cs="Arial"/>
                <w:lang w:val="de-DE"/>
              </w:rPr>
              <w:t>(</w:t>
            </w:r>
            <w:r>
              <w:rPr>
                <w:rFonts w:cs="Arial"/>
                <w:lang w:val="de-DE"/>
              </w:rPr>
              <w:t>0</w:t>
            </w:r>
            <w:r w:rsidRPr="005D3CE7">
              <w:rPr>
                <w:rFonts w:cs="Arial"/>
                <w:lang w:val="de-DE"/>
              </w:rPr>
              <w:t>)</w:t>
            </w:r>
          </w:p>
          <w:p w14:paraId="640B429D" w14:textId="2B60995E" w:rsidR="00D076C6" w:rsidRPr="00944411" w:rsidRDefault="00D076C6" w:rsidP="00D076C6">
            <w:pPr>
              <w:rPr>
                <w:rFonts w:cs="Arial"/>
              </w:rPr>
            </w:pPr>
            <w:r w:rsidRPr="005D3CE7">
              <w:rPr>
                <w:rFonts w:cs="Arial"/>
                <w:lang w:val="de-DE"/>
              </w:rPr>
              <w:tab/>
            </w:r>
            <w:r w:rsidRPr="00944411">
              <w:rPr>
                <w:rFonts w:cs="Arial"/>
              </w:rPr>
              <w:t>17.2.28</w:t>
            </w:r>
            <w:r w:rsidRPr="00944411">
              <w:rPr>
                <w:rFonts w:cs="Arial"/>
              </w:rPr>
              <w:tab/>
            </w:r>
            <w:r w:rsidRPr="00944411">
              <w:t>ING_5GS</w:t>
            </w:r>
            <w:r w:rsidRPr="00944411">
              <w:rPr>
                <w:rFonts w:cs="Arial"/>
              </w:rPr>
              <w:tab/>
            </w:r>
            <w:r w:rsidRPr="00944411">
              <w:rPr>
                <w:rFonts w:cs="Arial"/>
              </w:rPr>
              <w:tab/>
            </w:r>
            <w:r w:rsidRPr="00944411">
              <w:rPr>
                <w:rFonts w:cs="Arial"/>
              </w:rPr>
              <w:tab/>
            </w:r>
            <w:r w:rsidRPr="00944411">
              <w:rPr>
                <w:rFonts w:cs="Arial"/>
              </w:rPr>
              <w:tab/>
              <w:t>(0)</w:t>
            </w:r>
          </w:p>
          <w:p w14:paraId="1F075C26" w14:textId="2DDE0947" w:rsidR="00D076C6" w:rsidRPr="00944411" w:rsidRDefault="00D076C6" w:rsidP="00D076C6">
            <w:pPr>
              <w:rPr>
                <w:rFonts w:cs="Arial"/>
              </w:rPr>
            </w:pPr>
            <w:r w:rsidRPr="00944411">
              <w:rPr>
                <w:rFonts w:cs="Arial"/>
              </w:rPr>
              <w:tab/>
              <w:t>17.2.29</w:t>
            </w:r>
            <w:r w:rsidRPr="00944411">
              <w:rPr>
                <w:rFonts w:cs="Arial"/>
              </w:rPr>
              <w:tab/>
            </w:r>
            <w:r w:rsidRPr="00944411">
              <w:t>MINT</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(0)</w:t>
            </w:r>
          </w:p>
          <w:p w14:paraId="7866F2D8" w14:textId="14780692" w:rsidR="00D076C6" w:rsidRPr="00944411" w:rsidRDefault="00D076C6" w:rsidP="00D076C6">
            <w:pPr>
              <w:rPr>
                <w:rFonts w:cs="Arial"/>
              </w:rPr>
            </w:pPr>
            <w:r w:rsidRPr="00944411">
              <w:rPr>
                <w:rFonts w:cs="Arial"/>
              </w:rPr>
              <w:tab/>
              <w:t>17.2.30</w:t>
            </w:r>
            <w:r w:rsidRPr="00944411">
              <w:rPr>
                <w:rFonts w:cs="Arial"/>
              </w:rPr>
              <w:tab/>
            </w:r>
            <w:r w:rsidRPr="00944411">
              <w:t>5GM</w:t>
            </w:r>
            <w:r w:rsidRPr="00944411">
              <w:rPr>
                <w:lang w:eastAsia="zh-CN"/>
              </w:rPr>
              <w:t>A</w:t>
            </w:r>
            <w:r w:rsidRPr="00944411">
              <w:t>RCH</w:t>
            </w:r>
            <w:r w:rsidRPr="00944411">
              <w:rPr>
                <w:rFonts w:cs="Arial"/>
              </w:rPr>
              <w:tab/>
            </w:r>
            <w:r w:rsidRPr="00944411">
              <w:rPr>
                <w:rFonts w:cs="Arial"/>
              </w:rPr>
              <w:tab/>
            </w:r>
            <w:r w:rsidRPr="00944411">
              <w:rPr>
                <w:rFonts w:cs="Arial"/>
              </w:rPr>
              <w:tab/>
            </w:r>
            <w:r w:rsidRPr="00944411">
              <w:rPr>
                <w:rFonts w:cs="Arial"/>
              </w:rPr>
              <w:tab/>
              <w:t>(0)</w:t>
            </w:r>
          </w:p>
          <w:p w14:paraId="7CCD6353" w14:textId="0E9FBC74" w:rsidR="00D076C6" w:rsidRPr="00944411" w:rsidRDefault="00D076C6" w:rsidP="00D076C6">
            <w:pPr>
              <w:rPr>
                <w:rFonts w:cs="Arial"/>
              </w:rPr>
            </w:pPr>
            <w:r w:rsidRPr="00944411">
              <w:rPr>
                <w:rFonts w:cs="Arial"/>
              </w:rPr>
              <w:tab/>
              <w:t>17.2.31</w:t>
            </w:r>
            <w:r w:rsidRPr="00944411">
              <w:rPr>
                <w:rFonts w:cs="Arial"/>
              </w:rPr>
              <w:tab/>
            </w:r>
            <w:r w:rsidRPr="00944411">
              <w:t>ARCH_NR_REDCAP</w:t>
            </w:r>
            <w:r w:rsidRPr="00944411">
              <w:rPr>
                <w:rFonts w:cs="Arial"/>
              </w:rPr>
              <w:tab/>
            </w:r>
            <w:r w:rsidRPr="00944411">
              <w:rPr>
                <w:rFonts w:cs="Arial"/>
              </w:rPr>
              <w:tab/>
            </w:r>
            <w:r w:rsidRPr="00944411">
              <w:rPr>
                <w:rFonts w:cs="Arial"/>
              </w:rPr>
              <w:tab/>
              <w:t>(0)</w:t>
            </w:r>
          </w:p>
          <w:p w14:paraId="6E68658E" w14:textId="44FF0956" w:rsidR="00D076C6" w:rsidRPr="00944411" w:rsidRDefault="00D076C6" w:rsidP="00D076C6">
            <w:pPr>
              <w:rPr>
                <w:rFonts w:cs="Arial"/>
              </w:rPr>
            </w:pPr>
            <w:r w:rsidRPr="00944411">
              <w:rPr>
                <w:rFonts w:cs="Arial"/>
              </w:rPr>
              <w:tab/>
              <w:t>17.2.32</w:t>
            </w:r>
            <w:r w:rsidRPr="00944411">
              <w:rPr>
                <w:rFonts w:cs="Arial"/>
              </w:rPr>
              <w:tab/>
            </w:r>
            <w:proofErr w:type="spellStart"/>
            <w:r w:rsidRPr="00944411">
              <w:t>IoT_SAT_ARCH_EPS</w:t>
            </w:r>
            <w:proofErr w:type="spellEnd"/>
            <w:r w:rsidRPr="00944411">
              <w:rPr>
                <w:rFonts w:cs="Arial"/>
              </w:rPr>
              <w:tab/>
            </w:r>
            <w:r w:rsidRPr="00944411">
              <w:rPr>
                <w:rFonts w:cs="Arial"/>
              </w:rPr>
              <w:tab/>
            </w:r>
            <w:r w:rsidRPr="00944411">
              <w:rPr>
                <w:rFonts w:cs="Arial"/>
              </w:rPr>
              <w:tab/>
              <w:t>(0)</w:t>
            </w:r>
          </w:p>
          <w:p w14:paraId="2059553D" w14:textId="718E9A7B" w:rsidR="00D076C6" w:rsidRPr="00944411" w:rsidRDefault="00D076C6" w:rsidP="00D076C6">
            <w:pPr>
              <w:rPr>
                <w:rFonts w:cs="Arial"/>
              </w:rPr>
            </w:pPr>
            <w:r w:rsidRPr="00944411">
              <w:rPr>
                <w:rFonts w:cs="Arial"/>
              </w:rPr>
              <w:tab/>
              <w:t>17.2.33</w:t>
            </w:r>
            <w:r w:rsidRPr="00944411">
              <w:rPr>
                <w:rFonts w:cs="Arial"/>
              </w:rPr>
              <w:tab/>
            </w:r>
            <w:r w:rsidRPr="00944411">
              <w:t>NSWO_5G</w:t>
            </w:r>
            <w:r w:rsidRPr="00944411">
              <w:rPr>
                <w:rFonts w:cs="Arial"/>
              </w:rPr>
              <w:tab/>
            </w:r>
            <w:r w:rsidRPr="00944411">
              <w:rPr>
                <w:rFonts w:cs="Arial"/>
              </w:rPr>
              <w:tab/>
            </w:r>
            <w:r w:rsidRPr="00944411">
              <w:rPr>
                <w:rFonts w:cs="Arial"/>
              </w:rPr>
              <w:tab/>
            </w:r>
            <w:r w:rsidRPr="00944411">
              <w:rPr>
                <w:rFonts w:cs="Arial"/>
              </w:rPr>
              <w:tab/>
              <w:t>(0)</w:t>
            </w:r>
          </w:p>
          <w:p w14:paraId="6C2BAF9D" w14:textId="0D131A09" w:rsidR="00D076C6" w:rsidRPr="00944411" w:rsidRDefault="00D076C6" w:rsidP="00D076C6">
            <w:pPr>
              <w:rPr>
                <w:rFonts w:cs="Arial"/>
              </w:rPr>
            </w:pPr>
            <w:r w:rsidRPr="00944411">
              <w:rPr>
                <w:rFonts w:cs="Arial"/>
              </w:rPr>
              <w:tab/>
              <w:t>17.2.34</w:t>
            </w:r>
            <w:r w:rsidRPr="00944411">
              <w:rPr>
                <w:rFonts w:cs="Arial"/>
              </w:rPr>
              <w:tab/>
            </w:r>
            <w:r w:rsidRPr="00944411">
              <w:t>AKMA_TLS</w:t>
            </w:r>
            <w:r w:rsidRPr="00944411">
              <w:rPr>
                <w:rFonts w:cs="Arial"/>
              </w:rPr>
              <w:tab/>
            </w:r>
            <w:r w:rsidRPr="00944411">
              <w:rPr>
                <w:rFonts w:cs="Arial"/>
              </w:rPr>
              <w:tab/>
            </w:r>
            <w:r w:rsidRPr="00944411">
              <w:rPr>
                <w:rFonts w:cs="Arial"/>
              </w:rPr>
              <w:tab/>
            </w:r>
            <w:r w:rsidRPr="00944411">
              <w:rPr>
                <w:rFonts w:cs="Arial"/>
              </w:rPr>
              <w:tab/>
              <w:t>(0)</w:t>
            </w:r>
          </w:p>
          <w:p w14:paraId="1008CB7F" w14:textId="0AE1F109" w:rsidR="00D076C6" w:rsidRPr="00944411" w:rsidRDefault="00D076C6" w:rsidP="00D076C6">
            <w:pPr>
              <w:rPr>
                <w:rFonts w:cs="Arial"/>
              </w:rPr>
            </w:pPr>
            <w:r w:rsidRPr="00944411">
              <w:rPr>
                <w:rFonts w:cs="Arial"/>
              </w:rPr>
              <w:tab/>
              <w:t>17.2.35</w:t>
            </w:r>
            <w:r w:rsidRPr="00944411">
              <w:rPr>
                <w:rFonts w:cs="Arial"/>
              </w:rPr>
              <w:tab/>
              <w:t>TEI17</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(0)</w:t>
            </w:r>
          </w:p>
          <w:p w14:paraId="18E890C2" w14:textId="71EEFA46" w:rsidR="00D076C6" w:rsidRPr="00944411" w:rsidRDefault="00D076C6" w:rsidP="00D076C6">
            <w:pPr>
              <w:rPr>
                <w:rFonts w:cs="Arial"/>
              </w:rPr>
            </w:pPr>
            <w:r w:rsidRPr="00944411">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proofErr w:type="spellStart"/>
            <w:r>
              <w:rPr>
                <w:rFonts w:cs="Arial"/>
              </w:rPr>
              <w:t>NRslice</w:t>
            </w:r>
            <w:proofErr w:type="spellEnd"/>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p>
          <w:bookmarkEnd w:id="6"/>
          <w:p w14:paraId="36630ECF" w14:textId="77777777" w:rsidR="00D076C6" w:rsidRPr="00944411" w:rsidRDefault="00D076C6" w:rsidP="00D076C6">
            <w:pPr>
              <w:rPr>
                <w:rFonts w:cs="Arial"/>
              </w:rPr>
            </w:pPr>
          </w:p>
          <w:p w14:paraId="0B1C68D9" w14:textId="77777777" w:rsidR="00D076C6" w:rsidRPr="00944411" w:rsidRDefault="00D076C6" w:rsidP="00D076C6">
            <w:pPr>
              <w:rPr>
                <w:rFonts w:cs="Arial"/>
              </w:rPr>
            </w:pPr>
          </w:p>
          <w:p w14:paraId="5BEEF717" w14:textId="77777777" w:rsidR="00D076C6" w:rsidRPr="00944411" w:rsidRDefault="00D076C6" w:rsidP="00D076C6">
            <w:pPr>
              <w:rPr>
                <w:rFonts w:cs="Arial"/>
              </w:rPr>
            </w:pPr>
          </w:p>
          <w:p w14:paraId="798A1846" w14:textId="77777777" w:rsidR="00D076C6" w:rsidRPr="00944411" w:rsidRDefault="00D076C6" w:rsidP="00D076C6">
            <w:pPr>
              <w:rPr>
                <w:rFonts w:cs="Arial"/>
                <w:b/>
                <w:bCs/>
              </w:rPr>
            </w:pPr>
            <w:r w:rsidRPr="00944411">
              <w:rPr>
                <w:rFonts w:cs="Arial"/>
                <w:b/>
                <w:bCs/>
              </w:rPr>
              <w:t>Agenda Items from 17.3</w:t>
            </w:r>
          </w:p>
          <w:p w14:paraId="5E4E5B10" w14:textId="0BA1BEEB" w:rsidR="00D076C6" w:rsidRPr="00944411" w:rsidRDefault="00D076C6" w:rsidP="00D076C6">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(0)</w:t>
            </w:r>
          </w:p>
          <w:p w14:paraId="7F0850E5" w14:textId="1DB99406" w:rsidR="00D076C6" w:rsidRPr="00AE4C55" w:rsidRDefault="00D076C6" w:rsidP="00D076C6">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D146A75" w14:textId="3861DE98" w:rsidR="00D076C6" w:rsidRPr="00AE4C55" w:rsidRDefault="00D076C6" w:rsidP="00D076C6">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134501B8" w14:textId="1DA54C15" w:rsidR="00D076C6" w:rsidRPr="00AE4C55" w:rsidRDefault="00D076C6" w:rsidP="00D076C6">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95FA305" w14:textId="69647374" w:rsidR="00D076C6" w:rsidRDefault="00D076C6" w:rsidP="00D076C6">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4FDD2FA" w14:textId="4DAE2153" w:rsidR="00D076C6" w:rsidRDefault="00D076C6" w:rsidP="00D076C6">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5893AAB1" w14:textId="3958611C" w:rsidR="00D076C6" w:rsidRDefault="00D076C6" w:rsidP="00D076C6">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4083B64" w14:textId="1A392A19" w:rsidR="00D076C6" w:rsidRDefault="00D076C6" w:rsidP="00D076C6">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ADB452B" w14:textId="3D8344A0" w:rsidR="00D076C6" w:rsidRDefault="00D076C6" w:rsidP="00D076C6">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8F9544C" w14:textId="51EFCCE6" w:rsidR="00D076C6" w:rsidRDefault="00D076C6" w:rsidP="00D076C6">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7C447898" w14:textId="4E585288" w:rsidR="00D076C6" w:rsidRDefault="00D076C6" w:rsidP="00D076C6">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9D34EDC" w14:textId="13B9FE64" w:rsidR="00D076C6" w:rsidRDefault="00D076C6" w:rsidP="00D076C6">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1C50827A" w14:textId="620D1720" w:rsidR="00D076C6" w:rsidRPr="00EB0AE3" w:rsidRDefault="00D076C6" w:rsidP="00D076C6">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69844D4" w14:textId="4388D775" w:rsidR="00D076C6" w:rsidRPr="00EB0AE3" w:rsidRDefault="00D076C6" w:rsidP="00D076C6">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06DA10B" w14:textId="5EB4E1FD" w:rsidR="00D076C6" w:rsidRPr="00EB0AE3" w:rsidRDefault="00D076C6" w:rsidP="00D076C6">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FA7B94B" w14:textId="6D686FD0" w:rsidR="00D076C6" w:rsidRDefault="00D076C6" w:rsidP="00D076C6">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2F591B7C" w14:textId="4A241DA1" w:rsidR="00D076C6" w:rsidRPr="004450FA" w:rsidRDefault="00D076C6" w:rsidP="00D076C6">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60239AA2" w14:textId="47F87374" w:rsidR="00D076C6" w:rsidRPr="004450FA" w:rsidRDefault="00D076C6" w:rsidP="00D076C6">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0C3BA266" w14:textId="77777777" w:rsidR="00D076C6" w:rsidRPr="004450FA" w:rsidRDefault="00D076C6" w:rsidP="00D076C6">
            <w:pPr>
              <w:rPr>
                <w:rFonts w:cs="Arial"/>
              </w:rPr>
            </w:pPr>
          </w:p>
          <w:p w14:paraId="66D1E91C" w14:textId="40C1EC71" w:rsidR="00D076C6" w:rsidRDefault="00D076C6" w:rsidP="00D076C6">
            <w:pPr>
              <w:rPr>
                <w:rFonts w:cs="Arial"/>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7"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49CEFEDE"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7CCF34C2"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7B1B4F5F"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p>
          <w:p w14:paraId="39E8133E" w14:textId="3EBF5393" w:rsidR="00D076C6" w:rsidRPr="00AB76B9" w:rsidRDefault="00D076C6" w:rsidP="00D076C6">
            <w:pPr>
              <w:rPr>
                <w:rFonts w:cs="Arial"/>
                <w:lang w:val="de-DE"/>
              </w:rPr>
            </w:pPr>
            <w:r w:rsidRPr="00D95972">
              <w:rPr>
                <w:rFonts w:cs="Arial"/>
              </w:rPr>
              <w:tab/>
            </w:r>
            <w:r w:rsidRPr="00AB76B9">
              <w:rPr>
                <w:rFonts w:cs="Arial"/>
                <w:lang w:val="de-DE"/>
              </w:rPr>
              <w:t>18.2.8</w:t>
            </w:r>
            <w:r w:rsidRPr="00AB76B9">
              <w:rPr>
                <w:rFonts w:cs="Arial"/>
                <w:lang w:val="de-DE"/>
              </w:rPr>
              <w:tab/>
            </w:r>
            <w:r w:rsidRPr="00AB76B9">
              <w:rPr>
                <w:lang w:val="de-DE"/>
              </w:rPr>
              <w:t>TEI18_SDNAEPC</w:t>
            </w:r>
            <w:r w:rsidRPr="00AB76B9">
              <w:rPr>
                <w:rFonts w:cs="Arial"/>
                <w:lang w:val="de-DE"/>
              </w:rPr>
              <w:tab/>
            </w:r>
            <w:r w:rsidRPr="00AB76B9">
              <w:rPr>
                <w:rFonts w:cs="Arial"/>
                <w:lang w:val="de-DE"/>
              </w:rPr>
              <w:tab/>
            </w:r>
            <w:r w:rsidRPr="00AB76B9">
              <w:rPr>
                <w:rFonts w:cs="Arial"/>
                <w:lang w:val="de-DE"/>
              </w:rPr>
              <w:tab/>
              <w:t>(0)</w:t>
            </w:r>
          </w:p>
          <w:p w14:paraId="1736FB68" w14:textId="149BB03A" w:rsidR="00D076C6" w:rsidRPr="00AB76B9" w:rsidRDefault="00D076C6" w:rsidP="00D076C6">
            <w:pPr>
              <w:rPr>
                <w:rFonts w:cs="Arial"/>
                <w:lang w:val="de-DE"/>
              </w:rPr>
            </w:pPr>
            <w:r w:rsidRPr="00AB76B9">
              <w:rPr>
                <w:rFonts w:cs="Arial"/>
                <w:lang w:val="de-DE"/>
              </w:rPr>
              <w:tab/>
              <w:t>18.2.9</w:t>
            </w:r>
            <w:r w:rsidRPr="00AB76B9">
              <w:rPr>
                <w:rFonts w:cs="Arial"/>
                <w:lang w:val="de-DE"/>
              </w:rPr>
              <w:tab/>
            </w:r>
            <w:r w:rsidRPr="00AB76B9">
              <w:rPr>
                <w:lang w:val="de-DE"/>
              </w:rPr>
              <w:t>NR_REDCAP_Ph2</w:t>
            </w:r>
            <w:r w:rsidRPr="00AB76B9">
              <w:rPr>
                <w:rFonts w:cs="Arial"/>
                <w:lang w:val="de-DE"/>
              </w:rPr>
              <w:tab/>
            </w:r>
            <w:r w:rsidRPr="00AB76B9">
              <w:rPr>
                <w:rFonts w:cs="Arial"/>
                <w:lang w:val="de-DE"/>
              </w:rPr>
              <w:tab/>
            </w:r>
            <w:r w:rsidRPr="00AB76B9">
              <w:rPr>
                <w:rFonts w:cs="Arial"/>
                <w:lang w:val="de-DE"/>
              </w:rPr>
              <w:tab/>
              <w:t>(0)</w:t>
            </w:r>
          </w:p>
          <w:p w14:paraId="33577C01" w14:textId="0DCCB1F5" w:rsidR="00D076C6" w:rsidRPr="00AB76B9" w:rsidRDefault="00D076C6" w:rsidP="00D076C6">
            <w:pPr>
              <w:rPr>
                <w:rFonts w:cs="Arial"/>
                <w:lang w:val="de-DE"/>
              </w:rPr>
            </w:pPr>
            <w:r w:rsidRPr="00AB76B9">
              <w:rPr>
                <w:rFonts w:cs="Arial"/>
                <w:lang w:val="de-DE"/>
              </w:rPr>
              <w:tab/>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r>
            <w:proofErr w:type="spellStart"/>
            <w:r w:rsidRPr="00AB76B9">
              <w:rPr>
                <w:rFonts w:cs="Arial"/>
                <w:lang w:val="de-DE"/>
              </w:rPr>
              <w:t>DetNet</w:t>
            </w:r>
            <w:proofErr w:type="spellEnd"/>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0F8B2C03" w:rsidR="00D076C6" w:rsidRPr="00AB76B9" w:rsidRDefault="00D076C6" w:rsidP="00D076C6">
            <w:pPr>
              <w:rPr>
                <w:rFonts w:cs="Arial"/>
                <w:lang w:val="de-DE"/>
              </w:rPr>
            </w:pPr>
            <w:r w:rsidRPr="00AB76B9">
              <w:rPr>
                <w:rFonts w:cs="Arial"/>
                <w:lang w:val="de-DE"/>
              </w:rPr>
              <w:tab/>
              <w:t>18.2.13</w:t>
            </w:r>
            <w:r w:rsidRPr="00AB76B9">
              <w:rPr>
                <w:rFonts w:cs="Arial"/>
                <w:lang w:val="de-DE"/>
              </w:rPr>
              <w:tab/>
            </w:r>
            <w:proofErr w:type="spellStart"/>
            <w:r w:rsidRPr="00AB76B9">
              <w:rPr>
                <w:lang w:val="de-DE"/>
              </w:rPr>
              <w:t>eUEPO</w:t>
            </w:r>
            <w:proofErr w:type="spellEnd"/>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p>
          <w:p w14:paraId="60CA1B07" w14:textId="29E76B01" w:rsidR="00D076C6" w:rsidRPr="00AB76B9" w:rsidRDefault="00D076C6" w:rsidP="00D076C6">
            <w:pPr>
              <w:rPr>
                <w:rFonts w:cs="Arial"/>
                <w:lang w:val="de-DE"/>
              </w:rPr>
            </w:pPr>
            <w:r w:rsidRPr="00AB76B9">
              <w:rPr>
                <w:rFonts w:cs="Arial"/>
                <w:lang w:val="de-DE"/>
              </w:rPr>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5E5F08AF"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6FD283B9"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p>
          <w:p w14:paraId="65023750" w14:textId="74C2E77A" w:rsidR="00D076C6" w:rsidRPr="00AB76B9" w:rsidRDefault="00D076C6" w:rsidP="00D076C6">
            <w:pPr>
              <w:rPr>
                <w:rFonts w:cs="Arial"/>
              </w:rPr>
            </w:pPr>
            <w:r w:rsidRPr="00AB76B9">
              <w:rPr>
                <w:rFonts w:cs="Arial"/>
              </w:rPr>
              <w:tab/>
              <w:t>18.2.</w:t>
            </w:r>
            <w:r>
              <w:rPr>
                <w:rFonts w:cs="Arial"/>
              </w:rPr>
              <w:t>20</w:t>
            </w:r>
            <w:r w:rsidRPr="00AB76B9">
              <w:rPr>
                <w:rFonts w:cs="Arial"/>
              </w:rPr>
              <w:tab/>
            </w:r>
            <w:r w:rsidRPr="001C47CC">
              <w:t>EDGE_Ph2</w:t>
            </w:r>
            <w:r w:rsidRPr="00AB76B9">
              <w:rPr>
                <w:rFonts w:cs="Arial"/>
              </w:rPr>
              <w:tab/>
            </w:r>
            <w:r w:rsidRPr="00AB76B9">
              <w:rPr>
                <w:rFonts w:cs="Arial"/>
              </w:rPr>
              <w:tab/>
            </w:r>
            <w:r w:rsidRPr="00AB76B9">
              <w:rPr>
                <w:rFonts w:cs="Arial"/>
              </w:rPr>
              <w:tab/>
            </w:r>
            <w:r w:rsidRPr="00AB76B9">
              <w:rPr>
                <w:rFonts w:cs="Arial"/>
              </w:rPr>
              <w:tab/>
              <w:t>(0)</w:t>
            </w:r>
          </w:p>
          <w:p w14:paraId="2110E130" w14:textId="03CEF84B" w:rsidR="00D076C6" w:rsidRDefault="00D076C6" w:rsidP="00D076C6">
            <w:pPr>
              <w:rPr>
                <w:rFonts w:cs="Arial"/>
              </w:rPr>
            </w:pPr>
            <w:r w:rsidRPr="00AB76B9">
              <w:rPr>
                <w:rFonts w:cs="Arial"/>
              </w:rPr>
              <w:tab/>
            </w:r>
            <w:r>
              <w:rPr>
                <w:rFonts w:cs="Arial"/>
              </w:rPr>
              <w:t>18.2.21</w:t>
            </w:r>
            <w:r w:rsidRPr="00BC5D64">
              <w:rPr>
                <w:rFonts w:cs="Arial"/>
              </w:rPr>
              <w:tab/>
            </w:r>
            <w:r>
              <w:t>EDGEAPP_Ph2</w:t>
            </w:r>
            <w:r w:rsidRPr="00BC5D64">
              <w:rPr>
                <w:rFonts w:cs="Arial"/>
              </w:rPr>
              <w:tab/>
            </w:r>
            <w:r w:rsidRPr="00BC5D64">
              <w:rPr>
                <w:rFonts w:cs="Arial"/>
              </w:rPr>
              <w:tab/>
            </w:r>
            <w:r w:rsidRPr="00BC5D64">
              <w:rPr>
                <w:rFonts w:cs="Arial"/>
              </w:rPr>
              <w:tab/>
            </w:r>
            <w:r>
              <w:rPr>
                <w:rFonts w:cs="Arial"/>
              </w:rPr>
              <w:t>()</w:t>
            </w:r>
          </w:p>
          <w:p w14:paraId="6A492EF9" w14:textId="5432E5F2" w:rsidR="00D076C6" w:rsidRDefault="00D076C6" w:rsidP="00D076C6">
            <w:pPr>
              <w:rPr>
                <w:rFonts w:cs="Arial"/>
              </w:rPr>
            </w:pPr>
            <w:r w:rsidRPr="00D95972">
              <w:rPr>
                <w:rFonts w:cs="Arial"/>
              </w:rPr>
              <w:tab/>
            </w:r>
            <w:r>
              <w:rPr>
                <w:rFonts w:cs="Arial"/>
              </w:rPr>
              <w:t>18.2.22</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7"/>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8"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417769AC"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p>
          <w:p w14:paraId="72BA9F36" w14:textId="48E42AC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p>
          <w:p w14:paraId="57E9FDA2" w14:textId="77777777"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p>
          <w:p w14:paraId="1BEC643B" w14:textId="7A974E8C"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p>
          <w:p w14:paraId="6A0D5BBD" w14:textId="263D04E5" w:rsidR="00D076C6" w:rsidRPr="00AE4C55" w:rsidRDefault="00D076C6" w:rsidP="00D076C6">
            <w:pPr>
              <w:rPr>
                <w:rFonts w:cs="Arial"/>
              </w:rPr>
            </w:pPr>
            <w:r w:rsidRPr="00AE4C55">
              <w:rPr>
                <w:rFonts w:cs="Arial"/>
              </w:rPr>
              <w:tab/>
              <w:t>1</w:t>
            </w:r>
            <w:r>
              <w:rPr>
                <w:rFonts w:cs="Arial"/>
              </w:rPr>
              <w:t>8</w:t>
            </w:r>
            <w:r w:rsidRPr="00AE4C55">
              <w:rPr>
                <w:rFonts w:cs="Arial"/>
              </w:rPr>
              <w:t>.3.</w:t>
            </w:r>
            <w:r>
              <w:rPr>
                <w:rFonts w:cs="Arial"/>
              </w:rPr>
              <w:t>7</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8"/>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9" w:name="_Hlk185066339"/>
            <w:bookmarkStart w:id="10"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9"/>
      <w:bookmarkEnd w:id="10"/>
      <w:tr w:rsidR="00D076C6" w:rsidRPr="00D95972" w14:paraId="6AC4FFD2" w14:textId="77777777" w:rsidTr="00D329C5">
        <w:tc>
          <w:tcPr>
            <w:tcW w:w="976" w:type="dxa"/>
            <w:tcBorders>
              <w:top w:val="nil"/>
              <w:left w:val="thinThickThinSmallGap" w:sz="24" w:space="0" w:color="auto"/>
              <w:bottom w:val="nil"/>
            </w:tcBorders>
          </w:tcPr>
          <w:p w14:paraId="6E884215" w14:textId="77777777" w:rsidR="00D076C6" w:rsidRPr="00D95972" w:rsidRDefault="00D076C6" w:rsidP="00D076C6">
            <w:pPr>
              <w:rPr>
                <w:rFonts w:cs="Arial"/>
              </w:rPr>
            </w:pPr>
          </w:p>
        </w:tc>
        <w:tc>
          <w:tcPr>
            <w:tcW w:w="1317" w:type="dxa"/>
            <w:gridSpan w:val="2"/>
            <w:tcBorders>
              <w:top w:val="nil"/>
              <w:bottom w:val="nil"/>
            </w:tcBorders>
          </w:tcPr>
          <w:p w14:paraId="7C5C0BF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24442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1946A7B7" w:rsidR="00D076C6" w:rsidRDefault="00D076C6" w:rsidP="00D076C6">
            <w:pPr>
              <w:rPr>
                <w:rFonts w:cs="Arial"/>
              </w:rPr>
            </w:pPr>
            <w:r>
              <w:rPr>
                <w:rFonts w:cs="Arial"/>
              </w:rPr>
              <w:t>07 Feb – 03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C99F7EA" w:rsidR="00D076C6" w:rsidRDefault="00D076C6" w:rsidP="00D076C6">
            <w:pPr>
              <w:rPr>
                <w:rFonts w:cs="Arial"/>
              </w:rPr>
            </w:pPr>
            <w:r>
              <w:rPr>
                <w:rFonts w:cs="Arial"/>
              </w:rPr>
              <w:t>CT1#140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17EF8896" w:rsidR="00D076C6" w:rsidRDefault="00D076C6" w:rsidP="00D076C6">
            <w:pPr>
              <w:rPr>
                <w:rFonts w:cs="Arial"/>
              </w:rPr>
            </w:pPr>
            <w:r>
              <w:rPr>
                <w:rFonts w:cs="Arial"/>
              </w:rPr>
              <w:t>Athens</w:t>
            </w:r>
          </w:p>
        </w:tc>
      </w:tr>
      <w:tr w:rsidR="00D076C6" w:rsidRPr="00D95972" w14:paraId="728381AC" w14:textId="77777777" w:rsidTr="005E1BD6">
        <w:tc>
          <w:tcPr>
            <w:tcW w:w="976" w:type="dxa"/>
            <w:tcBorders>
              <w:top w:val="nil"/>
              <w:left w:val="thinThickThinSmallGap" w:sz="24" w:space="0" w:color="auto"/>
              <w:bottom w:val="nil"/>
            </w:tcBorders>
          </w:tcPr>
          <w:p w14:paraId="1F0B8502" w14:textId="77777777" w:rsidR="00D076C6" w:rsidRPr="00D95972" w:rsidRDefault="00D076C6" w:rsidP="00D076C6">
            <w:pPr>
              <w:rPr>
                <w:rFonts w:cs="Arial"/>
              </w:rPr>
            </w:pPr>
          </w:p>
        </w:tc>
        <w:tc>
          <w:tcPr>
            <w:tcW w:w="1317" w:type="dxa"/>
            <w:gridSpan w:val="2"/>
            <w:tcBorders>
              <w:top w:val="nil"/>
              <w:bottom w:val="nil"/>
            </w:tcBorders>
          </w:tcPr>
          <w:p w14:paraId="17FA56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79CD80C4"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BD1D344" w14:textId="28448F30" w:rsidR="00D076C6" w:rsidRDefault="00D076C6" w:rsidP="00D076C6">
            <w:pPr>
              <w:rPr>
                <w:rFonts w:cs="Arial"/>
              </w:rPr>
            </w:pPr>
            <w:r>
              <w:rPr>
                <w:rFonts w:cs="Arial"/>
              </w:rPr>
              <w:t>20 – 21 March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BA2BF7B" w14:textId="5D6F1294" w:rsidR="00D076C6" w:rsidRDefault="00D076C6" w:rsidP="00D076C6">
            <w:pPr>
              <w:rPr>
                <w:rFonts w:cs="Arial"/>
              </w:rPr>
            </w:pPr>
            <w:r>
              <w:rPr>
                <w:rFonts w:cs="Arial"/>
              </w:rPr>
              <w:t>CT#99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989B1D" w14:textId="46FE5027" w:rsidR="00D076C6" w:rsidRDefault="00D076C6" w:rsidP="00D076C6">
            <w:pPr>
              <w:rPr>
                <w:rFonts w:cs="Arial"/>
              </w:rPr>
            </w:pPr>
            <w:r>
              <w:rPr>
                <w:rFonts w:cs="Arial"/>
              </w:rPr>
              <w:t>Rotterdam</w:t>
            </w:r>
          </w:p>
        </w:tc>
      </w:tr>
      <w:tr w:rsidR="00D076C6" w:rsidRPr="00D95972" w14:paraId="44EC5761" w14:textId="77777777" w:rsidTr="005E1BD6">
        <w:tc>
          <w:tcPr>
            <w:tcW w:w="976" w:type="dxa"/>
            <w:tcBorders>
              <w:top w:val="nil"/>
              <w:left w:val="thinThickThinSmallGap" w:sz="24" w:space="0" w:color="auto"/>
              <w:bottom w:val="nil"/>
            </w:tcBorders>
          </w:tcPr>
          <w:p w14:paraId="6FD739D7" w14:textId="77777777" w:rsidR="00D076C6" w:rsidRPr="00D95972" w:rsidRDefault="00D076C6" w:rsidP="00D076C6">
            <w:pPr>
              <w:rPr>
                <w:rFonts w:cs="Arial"/>
              </w:rPr>
            </w:pPr>
          </w:p>
        </w:tc>
        <w:tc>
          <w:tcPr>
            <w:tcW w:w="1317" w:type="dxa"/>
            <w:gridSpan w:val="2"/>
            <w:tcBorders>
              <w:top w:val="nil"/>
              <w:bottom w:val="nil"/>
            </w:tcBorders>
          </w:tcPr>
          <w:p w14:paraId="2ED2DC4D"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6A5A3EBA"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3254DB9" w14:textId="50F154C1" w:rsidR="00D076C6" w:rsidRDefault="00D076C6" w:rsidP="00D076C6">
            <w:pPr>
              <w:rPr>
                <w:rFonts w:cs="Arial"/>
              </w:rPr>
            </w:pPr>
            <w:r>
              <w:rPr>
                <w:rFonts w:cs="Arial"/>
              </w:rPr>
              <w:t>17 – 21 April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923781D" w14:textId="58251588" w:rsidR="00D076C6" w:rsidRDefault="00D076C6" w:rsidP="00D076C6">
            <w:pPr>
              <w:rPr>
                <w:rFonts w:cs="Arial"/>
              </w:rPr>
            </w:pPr>
            <w:r>
              <w:rPr>
                <w:rFonts w:cs="Arial"/>
              </w:rPr>
              <w:t>CT#141e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0C3DC6F" w14:textId="19C6106D" w:rsidR="00D076C6" w:rsidRDefault="00D076C6" w:rsidP="00D076C6">
            <w:pPr>
              <w:rPr>
                <w:rFonts w:cs="Arial"/>
              </w:rPr>
            </w:pPr>
            <w:r>
              <w:rPr>
                <w:rFonts w:cs="Arial"/>
              </w:rPr>
              <w:t>electronic</w:t>
            </w:r>
          </w:p>
        </w:tc>
      </w:tr>
      <w:tr w:rsidR="00D076C6" w:rsidRPr="00D95972" w14:paraId="61B8805A" w14:textId="77777777" w:rsidTr="005E1BD6">
        <w:tc>
          <w:tcPr>
            <w:tcW w:w="976" w:type="dxa"/>
            <w:tcBorders>
              <w:top w:val="nil"/>
              <w:left w:val="thinThickThinSmallGap" w:sz="24" w:space="0" w:color="auto"/>
              <w:bottom w:val="nil"/>
            </w:tcBorders>
          </w:tcPr>
          <w:p w14:paraId="09464373" w14:textId="77777777" w:rsidR="00D076C6" w:rsidRPr="00D95972" w:rsidRDefault="00D076C6" w:rsidP="00D076C6">
            <w:pPr>
              <w:rPr>
                <w:rFonts w:cs="Arial"/>
              </w:rPr>
            </w:pPr>
          </w:p>
        </w:tc>
        <w:tc>
          <w:tcPr>
            <w:tcW w:w="1317" w:type="dxa"/>
            <w:gridSpan w:val="2"/>
            <w:tcBorders>
              <w:top w:val="nil"/>
              <w:bottom w:val="nil"/>
            </w:tcBorders>
          </w:tcPr>
          <w:p w14:paraId="67965889"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0DCF5DBC"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74BA03B" w14:textId="01371136" w:rsidR="00D076C6" w:rsidRDefault="00D076C6" w:rsidP="00D076C6">
            <w:pPr>
              <w:rPr>
                <w:rFonts w:cs="Arial"/>
              </w:rPr>
            </w:pPr>
            <w:r>
              <w:rPr>
                <w:rFonts w:cs="Arial"/>
              </w:rPr>
              <w:t>22 – 26 May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5B4ED458" w14:textId="2259552B" w:rsidR="00D076C6" w:rsidRDefault="00D076C6" w:rsidP="00D076C6">
            <w:pPr>
              <w:rPr>
                <w:rFonts w:cs="Arial"/>
              </w:rPr>
            </w:pPr>
            <w:r>
              <w:rPr>
                <w:rFonts w:cs="Arial"/>
              </w:rPr>
              <w:t>CT1#142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A3516CC" w14:textId="75F88A9D" w:rsidR="00D076C6" w:rsidRDefault="00D076C6" w:rsidP="00D076C6">
            <w:pPr>
              <w:rPr>
                <w:rFonts w:cs="Arial"/>
              </w:rPr>
            </w:pPr>
            <w:r>
              <w:rPr>
                <w:rFonts w:cs="Arial"/>
              </w:rPr>
              <w:t>Europe</w:t>
            </w:r>
          </w:p>
        </w:tc>
      </w:tr>
      <w:tr w:rsidR="00D076C6" w:rsidRPr="00D95972" w14:paraId="61FFFDC0" w14:textId="77777777" w:rsidTr="005E1BD6">
        <w:tc>
          <w:tcPr>
            <w:tcW w:w="976" w:type="dxa"/>
            <w:tcBorders>
              <w:top w:val="nil"/>
              <w:left w:val="thinThickThinSmallGap" w:sz="24" w:space="0" w:color="auto"/>
              <w:bottom w:val="nil"/>
            </w:tcBorders>
          </w:tcPr>
          <w:p w14:paraId="752E28DF" w14:textId="77777777" w:rsidR="00D076C6" w:rsidRPr="00D95972" w:rsidRDefault="00D076C6" w:rsidP="00D076C6">
            <w:pPr>
              <w:rPr>
                <w:rFonts w:cs="Arial"/>
              </w:rPr>
            </w:pPr>
          </w:p>
        </w:tc>
        <w:tc>
          <w:tcPr>
            <w:tcW w:w="1317" w:type="dxa"/>
            <w:gridSpan w:val="2"/>
            <w:tcBorders>
              <w:top w:val="nil"/>
              <w:bottom w:val="nil"/>
            </w:tcBorders>
          </w:tcPr>
          <w:p w14:paraId="06E2E3A2"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494371A0"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B6AF4AC" w14:textId="205B8237" w:rsidR="00D076C6" w:rsidRDefault="00D076C6" w:rsidP="00D076C6">
            <w:pPr>
              <w:rPr>
                <w:rFonts w:cs="Arial"/>
              </w:rPr>
            </w:pPr>
            <w:r>
              <w:rPr>
                <w:rFonts w:cs="Arial"/>
              </w:rPr>
              <w:t>12 – 14 June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1393365" w14:textId="22DA8CE5" w:rsidR="00D076C6" w:rsidRDefault="00D076C6" w:rsidP="00D076C6">
            <w:pPr>
              <w:rPr>
                <w:rFonts w:cs="Arial"/>
              </w:rPr>
            </w:pPr>
            <w:r>
              <w:rPr>
                <w:rFonts w:cs="Arial"/>
              </w:rPr>
              <w:t>CT#100e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A75530D" w14:textId="7BF95BEE" w:rsidR="00D076C6" w:rsidRDefault="00D076C6" w:rsidP="00D076C6">
            <w:pPr>
              <w:rPr>
                <w:rFonts w:cs="Arial"/>
              </w:rPr>
            </w:pPr>
            <w:r>
              <w:rPr>
                <w:rFonts w:cs="Arial"/>
              </w:rPr>
              <w:t>F2F</w:t>
            </w:r>
          </w:p>
        </w:tc>
      </w:tr>
      <w:tr w:rsidR="00D076C6" w:rsidRPr="00D95972" w14:paraId="5911981B" w14:textId="77777777" w:rsidTr="00944411">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D076C6" w:rsidRDefault="00D076C6" w:rsidP="00D076C6">
            <w:pPr>
              <w:rPr>
                <w:rFonts w:cs="Arial"/>
              </w:rPr>
            </w:pPr>
          </w:p>
        </w:tc>
      </w:tr>
      <w:tr w:rsidR="00D076C6" w:rsidRPr="00D95972" w14:paraId="71D9EF19" w14:textId="77777777" w:rsidTr="00944411">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D076C6"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D076C6"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D076C6" w:rsidRDefault="00D076C6" w:rsidP="00D076C6">
            <w:pPr>
              <w:rPr>
                <w:rFonts w:cs="Arial"/>
              </w:rPr>
            </w:pP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6C7045">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3FC5F621" w14:textId="77777777" w:rsidTr="006C7045">
        <w:tc>
          <w:tcPr>
            <w:tcW w:w="976" w:type="dxa"/>
            <w:tcBorders>
              <w:left w:val="thinThickThinSmallGap" w:sz="24" w:space="0" w:color="auto"/>
              <w:bottom w:val="nil"/>
            </w:tcBorders>
          </w:tcPr>
          <w:p w14:paraId="2BEF3914" w14:textId="77777777" w:rsidR="00D076C6" w:rsidRPr="00D95972" w:rsidRDefault="00D076C6" w:rsidP="00D076C6">
            <w:pPr>
              <w:rPr>
                <w:rFonts w:cs="Arial"/>
              </w:rPr>
            </w:pPr>
          </w:p>
        </w:tc>
        <w:tc>
          <w:tcPr>
            <w:tcW w:w="1317" w:type="dxa"/>
            <w:gridSpan w:val="2"/>
            <w:tcBorders>
              <w:bottom w:val="nil"/>
            </w:tcBorders>
          </w:tcPr>
          <w:p w14:paraId="136D7D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6AB094" w14:textId="20B1DC8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04FDAD" w14:textId="7BB66E4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C849C81" w14:textId="7418EFD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74E5B8" w14:textId="3DB8C2E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D8A0E" w14:textId="43AE45F8" w:rsidR="00D076C6" w:rsidRPr="00D95972" w:rsidRDefault="00D076C6" w:rsidP="00D076C6">
            <w:pPr>
              <w:rPr>
                <w:rFonts w:eastAsia="Batang" w:cs="Arial"/>
                <w:color w:val="000000"/>
                <w:lang w:eastAsia="ko-KR"/>
              </w:rPr>
            </w:pPr>
          </w:p>
        </w:tc>
      </w:tr>
      <w:tr w:rsidR="00D076C6" w:rsidRPr="00D95972" w14:paraId="1E8E9F64" w14:textId="77777777" w:rsidTr="006C7045">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AF7F0A" w14:textId="67C8246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58EAD3" w14:textId="20DADC4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357565" w14:textId="0FADFD4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6C7045">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852D9C" w14:textId="2289B65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A0F07" w14:textId="7A1E138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D076C6" w:rsidRPr="00D95972" w:rsidRDefault="00D076C6" w:rsidP="00D076C6">
            <w:pPr>
              <w:rPr>
                <w:rFonts w:eastAsia="Batang" w:cs="Arial"/>
                <w:color w:val="000000"/>
                <w:lang w:eastAsia="ko-KR"/>
              </w:rPr>
            </w:pPr>
          </w:p>
        </w:tc>
      </w:tr>
      <w:tr w:rsidR="00D076C6" w:rsidRPr="00D95972" w14:paraId="36299D58" w14:textId="77777777" w:rsidTr="000F27E9">
        <w:tc>
          <w:tcPr>
            <w:tcW w:w="976" w:type="dxa"/>
            <w:tcBorders>
              <w:left w:val="thinThickThinSmallGap" w:sz="24" w:space="0" w:color="auto"/>
              <w:bottom w:val="nil"/>
            </w:tcBorders>
          </w:tcPr>
          <w:p w14:paraId="6420E24E" w14:textId="77777777" w:rsidR="00D076C6" w:rsidRPr="00D95972" w:rsidRDefault="00D076C6" w:rsidP="00D076C6">
            <w:pPr>
              <w:rPr>
                <w:rFonts w:cs="Arial"/>
              </w:rPr>
            </w:pPr>
          </w:p>
        </w:tc>
        <w:tc>
          <w:tcPr>
            <w:tcW w:w="1317" w:type="dxa"/>
            <w:gridSpan w:val="2"/>
            <w:tcBorders>
              <w:bottom w:val="nil"/>
            </w:tcBorders>
          </w:tcPr>
          <w:p w14:paraId="5C96C1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ED132" w14:textId="03412C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9FB82A" w14:textId="524AB2A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691273" w14:textId="0A9A08A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D076C6" w:rsidRPr="00D95972" w:rsidRDefault="00D076C6" w:rsidP="00D076C6">
            <w:pPr>
              <w:rPr>
                <w:rFonts w:eastAsia="Batang" w:cs="Arial"/>
                <w:color w:val="000000"/>
                <w:lang w:eastAsia="ko-KR"/>
              </w:rPr>
            </w:pPr>
          </w:p>
        </w:tc>
      </w:tr>
      <w:tr w:rsidR="00D076C6" w:rsidRPr="00D95972" w14:paraId="54952770" w14:textId="77777777" w:rsidTr="00376E01">
        <w:tc>
          <w:tcPr>
            <w:tcW w:w="976" w:type="dxa"/>
            <w:tcBorders>
              <w:left w:val="thinThickThinSmallGap" w:sz="24" w:space="0" w:color="auto"/>
              <w:bottom w:val="nil"/>
            </w:tcBorders>
          </w:tcPr>
          <w:p w14:paraId="3A478E77" w14:textId="77777777" w:rsidR="00D076C6" w:rsidRPr="00D95972" w:rsidRDefault="00D076C6" w:rsidP="00D076C6">
            <w:pPr>
              <w:rPr>
                <w:rFonts w:cs="Arial"/>
              </w:rPr>
            </w:pPr>
          </w:p>
        </w:tc>
        <w:tc>
          <w:tcPr>
            <w:tcW w:w="1317" w:type="dxa"/>
            <w:gridSpan w:val="2"/>
            <w:tcBorders>
              <w:bottom w:val="nil"/>
            </w:tcBorders>
          </w:tcPr>
          <w:p w14:paraId="663135C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E92F99" w14:textId="06EF6E3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1FBB96" w14:textId="58C82E8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6C511D" w14:textId="760C8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D076C6" w:rsidRPr="00D95972" w:rsidRDefault="00D076C6" w:rsidP="00D076C6">
            <w:pPr>
              <w:rPr>
                <w:rFonts w:eastAsia="Batang" w:cs="Arial"/>
                <w:color w:val="000000"/>
                <w:lang w:eastAsia="ko-KR"/>
              </w:rPr>
            </w:pPr>
          </w:p>
        </w:tc>
      </w:tr>
      <w:tr w:rsidR="00D076C6" w:rsidRPr="00D95972" w14:paraId="7515A15C" w14:textId="77777777" w:rsidTr="00376E01">
        <w:tc>
          <w:tcPr>
            <w:tcW w:w="976" w:type="dxa"/>
            <w:tcBorders>
              <w:left w:val="thinThickThinSmallGap" w:sz="24" w:space="0" w:color="auto"/>
              <w:bottom w:val="nil"/>
            </w:tcBorders>
          </w:tcPr>
          <w:p w14:paraId="1BE2225B" w14:textId="77777777" w:rsidR="00D076C6" w:rsidRPr="00D95972" w:rsidRDefault="00D076C6" w:rsidP="00D076C6">
            <w:pPr>
              <w:rPr>
                <w:rFonts w:cs="Arial"/>
              </w:rPr>
            </w:pPr>
          </w:p>
        </w:tc>
        <w:tc>
          <w:tcPr>
            <w:tcW w:w="1317" w:type="dxa"/>
            <w:gridSpan w:val="2"/>
            <w:tcBorders>
              <w:bottom w:val="nil"/>
            </w:tcBorders>
          </w:tcPr>
          <w:p w14:paraId="4D4CB63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F7BF9E" w14:textId="313FECE8"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2A85B0" w14:textId="5426970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577D97" w14:textId="2A63D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D076C6" w:rsidRPr="00D95972" w:rsidRDefault="00D076C6" w:rsidP="00D076C6">
            <w:pPr>
              <w:rPr>
                <w:rFonts w:eastAsia="Batang" w:cs="Arial"/>
                <w:color w:val="000000"/>
                <w:lang w:eastAsia="ko-KR"/>
              </w:rPr>
            </w:pPr>
          </w:p>
        </w:tc>
      </w:tr>
      <w:tr w:rsidR="00D076C6" w:rsidRPr="00D95972" w14:paraId="6D74EE7C" w14:textId="77777777" w:rsidTr="0006497A">
        <w:tc>
          <w:tcPr>
            <w:tcW w:w="976" w:type="dxa"/>
            <w:tcBorders>
              <w:left w:val="thinThickThinSmallGap" w:sz="24" w:space="0" w:color="auto"/>
              <w:bottom w:val="nil"/>
            </w:tcBorders>
          </w:tcPr>
          <w:p w14:paraId="63B85259" w14:textId="77777777" w:rsidR="00D076C6" w:rsidRPr="00D95972" w:rsidRDefault="00D076C6" w:rsidP="00D076C6">
            <w:pPr>
              <w:rPr>
                <w:rFonts w:cs="Arial"/>
              </w:rPr>
            </w:pPr>
          </w:p>
        </w:tc>
        <w:tc>
          <w:tcPr>
            <w:tcW w:w="1317" w:type="dxa"/>
            <w:gridSpan w:val="2"/>
            <w:tcBorders>
              <w:bottom w:val="nil"/>
            </w:tcBorders>
          </w:tcPr>
          <w:p w14:paraId="313C00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FECFE3" w14:textId="31A4E85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3000EA" w14:textId="6E509B8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9FCF46" w14:textId="364ACAB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D076C6" w:rsidRPr="00D95972" w:rsidRDefault="00D076C6" w:rsidP="00D076C6">
            <w:pPr>
              <w:rPr>
                <w:rFonts w:eastAsia="Batang" w:cs="Arial"/>
                <w:color w:val="000000"/>
                <w:lang w:eastAsia="ko-KR"/>
              </w:rPr>
            </w:pPr>
          </w:p>
        </w:tc>
      </w:tr>
      <w:tr w:rsidR="00D076C6" w:rsidRPr="00D95972" w14:paraId="51C44588" w14:textId="77777777" w:rsidTr="00D329C5">
        <w:tc>
          <w:tcPr>
            <w:tcW w:w="976" w:type="dxa"/>
            <w:tcBorders>
              <w:left w:val="thinThickThinSmallGap" w:sz="24" w:space="0" w:color="auto"/>
              <w:bottom w:val="nil"/>
            </w:tcBorders>
          </w:tcPr>
          <w:p w14:paraId="33919B7F" w14:textId="77777777" w:rsidR="00D076C6" w:rsidRPr="00D95972" w:rsidRDefault="00D076C6" w:rsidP="00D076C6">
            <w:pPr>
              <w:rPr>
                <w:rFonts w:cs="Arial"/>
              </w:rPr>
            </w:pPr>
          </w:p>
        </w:tc>
        <w:tc>
          <w:tcPr>
            <w:tcW w:w="1317" w:type="dxa"/>
            <w:gridSpan w:val="2"/>
            <w:tcBorders>
              <w:bottom w:val="nil"/>
            </w:tcBorders>
          </w:tcPr>
          <w:p w14:paraId="740720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2B8322" w14:textId="4797C6B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52AF67" w14:textId="2A061D1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D076C6" w:rsidRPr="00D95972" w:rsidRDefault="00D076C6" w:rsidP="00D076C6">
            <w:pPr>
              <w:rPr>
                <w:rFonts w:eastAsia="Batang" w:cs="Arial"/>
                <w:color w:val="000000"/>
                <w:lang w:eastAsia="ko-KR"/>
              </w:rPr>
            </w:pPr>
          </w:p>
        </w:tc>
      </w:tr>
      <w:tr w:rsidR="00D076C6" w:rsidRPr="00D95972" w14:paraId="304A2FF4" w14:textId="77777777" w:rsidTr="00D329C5">
        <w:tc>
          <w:tcPr>
            <w:tcW w:w="976" w:type="dxa"/>
            <w:tcBorders>
              <w:left w:val="thinThickThinSmallGap" w:sz="24" w:space="0" w:color="auto"/>
              <w:bottom w:val="nil"/>
            </w:tcBorders>
          </w:tcPr>
          <w:p w14:paraId="4D75D55D" w14:textId="77777777" w:rsidR="00D076C6" w:rsidRPr="00D95972" w:rsidRDefault="00D076C6" w:rsidP="00D076C6">
            <w:pPr>
              <w:rPr>
                <w:rFonts w:cs="Arial"/>
              </w:rPr>
            </w:pPr>
          </w:p>
        </w:tc>
        <w:tc>
          <w:tcPr>
            <w:tcW w:w="1317" w:type="dxa"/>
            <w:gridSpan w:val="2"/>
            <w:tcBorders>
              <w:bottom w:val="nil"/>
            </w:tcBorders>
          </w:tcPr>
          <w:p w14:paraId="3C873D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D076C6" w:rsidRPr="00DC30D7" w:rsidRDefault="00D076C6" w:rsidP="00D076C6">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695407" w14:textId="2476F0C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C953AE" w14:textId="28AA3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D076C6" w:rsidRPr="00D95972" w:rsidRDefault="00D076C6" w:rsidP="00D076C6">
            <w:pPr>
              <w:rPr>
                <w:rFonts w:eastAsia="Batang" w:cs="Arial"/>
                <w:color w:val="000000"/>
                <w:lang w:eastAsia="ko-KR"/>
              </w:rPr>
            </w:pPr>
          </w:p>
        </w:tc>
      </w:tr>
      <w:tr w:rsidR="00D076C6" w:rsidRPr="00D95972" w14:paraId="0785F6A5" w14:textId="77777777" w:rsidTr="00D329C5">
        <w:tc>
          <w:tcPr>
            <w:tcW w:w="976" w:type="dxa"/>
            <w:tcBorders>
              <w:left w:val="thinThickThinSmallGap" w:sz="24" w:space="0" w:color="auto"/>
              <w:bottom w:val="nil"/>
            </w:tcBorders>
          </w:tcPr>
          <w:p w14:paraId="28802EED" w14:textId="77777777" w:rsidR="00D076C6" w:rsidRPr="00D95972" w:rsidRDefault="00D076C6" w:rsidP="00D076C6">
            <w:pPr>
              <w:rPr>
                <w:rFonts w:cs="Arial"/>
              </w:rPr>
            </w:pPr>
          </w:p>
        </w:tc>
        <w:tc>
          <w:tcPr>
            <w:tcW w:w="1317" w:type="dxa"/>
            <w:gridSpan w:val="2"/>
            <w:tcBorders>
              <w:bottom w:val="nil"/>
            </w:tcBorders>
          </w:tcPr>
          <w:p w14:paraId="5894F2E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03F5D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FC23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D076C6" w:rsidRPr="00D95972" w:rsidRDefault="00D076C6" w:rsidP="00D076C6">
            <w:pPr>
              <w:rPr>
                <w:rFonts w:eastAsia="Batang" w:cs="Arial"/>
                <w:color w:val="000000"/>
                <w:lang w:eastAsia="ko-KR"/>
              </w:rPr>
            </w:pPr>
          </w:p>
        </w:tc>
      </w:tr>
      <w:tr w:rsidR="00D076C6" w:rsidRPr="00D95972" w14:paraId="16A69579" w14:textId="77777777" w:rsidTr="00D329C5">
        <w:tc>
          <w:tcPr>
            <w:tcW w:w="976" w:type="dxa"/>
            <w:tcBorders>
              <w:left w:val="thinThickThinSmallGap" w:sz="24" w:space="0" w:color="auto"/>
              <w:bottom w:val="nil"/>
            </w:tcBorders>
          </w:tcPr>
          <w:p w14:paraId="3953DCE0" w14:textId="77777777" w:rsidR="00D076C6" w:rsidRPr="00D95972" w:rsidRDefault="00D076C6" w:rsidP="00D076C6">
            <w:pPr>
              <w:rPr>
                <w:rFonts w:cs="Arial"/>
              </w:rPr>
            </w:pPr>
          </w:p>
        </w:tc>
        <w:tc>
          <w:tcPr>
            <w:tcW w:w="1317" w:type="dxa"/>
            <w:gridSpan w:val="2"/>
            <w:tcBorders>
              <w:bottom w:val="nil"/>
            </w:tcBorders>
          </w:tcPr>
          <w:p w14:paraId="614D5B6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D973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21A0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6C7045">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FF"/>
          </w:tcPr>
          <w:p w14:paraId="57314974" w14:textId="13F72091" w:rsidR="00D076C6" w:rsidRDefault="00D076C6" w:rsidP="00D076C6"/>
        </w:tc>
        <w:tc>
          <w:tcPr>
            <w:tcW w:w="4191" w:type="dxa"/>
            <w:gridSpan w:val="3"/>
            <w:tcBorders>
              <w:top w:val="single" w:sz="12" w:space="0" w:color="auto"/>
              <w:bottom w:val="single" w:sz="4" w:space="0" w:color="auto"/>
            </w:tcBorders>
            <w:shd w:val="clear" w:color="auto" w:fill="FFFFFF"/>
          </w:tcPr>
          <w:p w14:paraId="18DBBE5C" w14:textId="122E4419" w:rsidR="00D076C6" w:rsidRDefault="00D076C6" w:rsidP="00D076C6">
            <w:pPr>
              <w:rPr>
                <w:rFonts w:cs="Arial"/>
              </w:rPr>
            </w:pPr>
          </w:p>
        </w:tc>
        <w:tc>
          <w:tcPr>
            <w:tcW w:w="1767" w:type="dxa"/>
            <w:tcBorders>
              <w:top w:val="single" w:sz="12" w:space="0" w:color="auto"/>
              <w:bottom w:val="single" w:sz="4" w:space="0" w:color="auto"/>
            </w:tcBorders>
            <w:shd w:val="clear" w:color="auto" w:fill="FFFFFF"/>
          </w:tcPr>
          <w:p w14:paraId="41229362" w14:textId="4D961847" w:rsidR="00D076C6" w:rsidRDefault="00D076C6" w:rsidP="00D076C6">
            <w:pPr>
              <w:rPr>
                <w:rFonts w:cs="Arial"/>
              </w:rPr>
            </w:pPr>
          </w:p>
        </w:tc>
        <w:tc>
          <w:tcPr>
            <w:tcW w:w="826" w:type="dxa"/>
            <w:tcBorders>
              <w:top w:val="single" w:sz="12" w:space="0" w:color="auto"/>
              <w:bottom w:val="single" w:sz="4" w:space="0" w:color="auto"/>
            </w:tcBorders>
            <w:shd w:val="clear" w:color="auto" w:fill="FFFFFF"/>
          </w:tcPr>
          <w:p w14:paraId="667CE6C6" w14:textId="0429AB1D" w:rsidR="00D076C6" w:rsidRDefault="00D076C6" w:rsidP="00D076C6">
            <w:pPr>
              <w:rPr>
                <w:rFonts w:cs="Arial"/>
                <w:color w:val="000000"/>
              </w:rPr>
            </w:pPr>
          </w:p>
        </w:tc>
        <w:tc>
          <w:tcPr>
            <w:tcW w:w="4565" w:type="dxa"/>
            <w:gridSpan w:val="2"/>
            <w:tcBorders>
              <w:top w:val="single" w:sz="12" w:space="0" w:color="auto"/>
              <w:bottom w:val="single" w:sz="4" w:space="0" w:color="auto"/>
              <w:right w:val="thinThickThinSmallGap" w:sz="24" w:space="0" w:color="auto"/>
            </w:tcBorders>
            <w:shd w:val="clear" w:color="auto" w:fill="FFFFFF"/>
          </w:tcPr>
          <w:p w14:paraId="60AE2167" w14:textId="30ECE347" w:rsidR="00D076C6" w:rsidRPr="00424C8C" w:rsidRDefault="00D076C6" w:rsidP="00D076C6">
            <w:pPr>
              <w:rPr>
                <w:rFonts w:cs="Arial"/>
                <w:lang w:val="en-US"/>
              </w:rPr>
            </w:pPr>
          </w:p>
        </w:tc>
      </w:tr>
      <w:tr w:rsidR="00D076C6"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D076C6" w:rsidRDefault="00D076C6" w:rsidP="00D076C6"/>
        </w:tc>
        <w:tc>
          <w:tcPr>
            <w:tcW w:w="4191" w:type="dxa"/>
            <w:gridSpan w:val="3"/>
            <w:tcBorders>
              <w:top w:val="single" w:sz="4" w:space="0" w:color="auto"/>
              <w:bottom w:val="single" w:sz="4" w:space="0" w:color="auto"/>
            </w:tcBorders>
            <w:shd w:val="clear" w:color="auto" w:fill="FFFFFF"/>
          </w:tcPr>
          <w:p w14:paraId="245AD6F7" w14:textId="4424A42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F57DD3" w14:textId="14094EE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D076C6" w:rsidRPr="00424C8C" w:rsidRDefault="00D076C6" w:rsidP="00D076C6">
            <w:pPr>
              <w:rPr>
                <w:rFonts w:cs="Arial"/>
                <w:lang w:val="en-US"/>
              </w:rPr>
            </w:pPr>
          </w:p>
        </w:tc>
      </w:tr>
      <w:tr w:rsidR="00D076C6"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1FDBB4CC"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D076C6" w:rsidRDefault="00D076C6" w:rsidP="00D076C6"/>
        </w:tc>
        <w:tc>
          <w:tcPr>
            <w:tcW w:w="4191" w:type="dxa"/>
            <w:gridSpan w:val="3"/>
            <w:tcBorders>
              <w:top w:val="single" w:sz="4" w:space="0" w:color="auto"/>
              <w:bottom w:val="single" w:sz="4" w:space="0" w:color="auto"/>
            </w:tcBorders>
            <w:shd w:val="clear" w:color="auto" w:fill="auto"/>
          </w:tcPr>
          <w:p w14:paraId="6BD0B664" w14:textId="2868BCB1"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0F21104" w14:textId="60FB6BF0"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1839581" w14:textId="13F60A72"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D076C6" w:rsidRPr="00424C8C" w:rsidRDefault="00D076C6" w:rsidP="00D076C6">
            <w:pPr>
              <w:rPr>
                <w:rFonts w:cs="Arial"/>
                <w:lang w:val="en-US"/>
              </w:rPr>
            </w:pPr>
          </w:p>
        </w:tc>
      </w:tr>
      <w:tr w:rsidR="00D076C6"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66CAB532"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6146AAA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F0CF2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EC2D68E"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D076C6" w:rsidRPr="00424C8C" w:rsidRDefault="00D076C6" w:rsidP="00D076C6">
            <w:pPr>
              <w:rPr>
                <w:rFonts w:cs="Arial"/>
                <w:lang w:val="en-US"/>
              </w:rPr>
            </w:pPr>
          </w:p>
        </w:tc>
      </w:tr>
      <w:tr w:rsidR="00D076C6"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1342EE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5B8E439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BC390E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899FB35"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D076C6" w:rsidRPr="00424C8C" w:rsidRDefault="00D076C6" w:rsidP="00D076C6">
            <w:pPr>
              <w:rPr>
                <w:rFonts w:cs="Arial"/>
                <w:lang w:val="en-US"/>
              </w:rPr>
            </w:pPr>
          </w:p>
        </w:tc>
      </w:tr>
      <w:tr w:rsidR="00D076C6"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760AAD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4924F00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918A9AA"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2319AED"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D076C6" w:rsidRPr="00424C8C" w:rsidRDefault="00D076C6" w:rsidP="00D076C6">
            <w:pPr>
              <w:rPr>
                <w:rFonts w:cs="Arial"/>
                <w:lang w:val="en-US"/>
              </w:rPr>
            </w:pPr>
          </w:p>
        </w:tc>
      </w:tr>
      <w:tr w:rsidR="00D076C6"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073F92A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F98463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FCA948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9B17183"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D076C6" w:rsidRPr="00424C8C" w:rsidRDefault="00D076C6" w:rsidP="00D076C6">
            <w:pPr>
              <w:rPr>
                <w:rFonts w:cs="Arial"/>
                <w:lang w:val="en-US"/>
              </w:rPr>
            </w:pP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D076C6" w:rsidRPr="004700D8"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proofErr w:type="spellStart"/>
            <w:r w:rsidRPr="00D95972">
              <w:rPr>
                <w:rFonts w:eastAsia="Calibri" w:cs="Arial"/>
              </w:rPr>
              <w:t>PktCbl-Intw</w:t>
            </w:r>
            <w:proofErr w:type="spellEnd"/>
          </w:p>
          <w:p w14:paraId="754CACD7"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proofErr w:type="spellStart"/>
            <w:r w:rsidRPr="00D95972">
              <w:rPr>
                <w:rFonts w:eastAsia="Calibri" w:cs="Arial"/>
                <w:lang w:val="nb-NO"/>
              </w:rPr>
              <w:t>Overlap</w:t>
            </w:r>
            <w:proofErr w:type="spellEnd"/>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Personal Network Management (stage 2 and  3)</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proofErr w:type="spellStart"/>
            <w:r w:rsidRPr="00D95972">
              <w:rPr>
                <w:rFonts w:cs="Arial"/>
                <w:lang w:val="de-DE"/>
              </w:rPr>
              <w:t>IWLAN_Mob</w:t>
            </w:r>
            <w:proofErr w:type="spellEnd"/>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14DB496B" w:rsidR="00D076C6" w:rsidRPr="00D95972" w:rsidRDefault="00D076C6" w:rsidP="00D076C6">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D076C6" w:rsidRPr="00393DCF" w:rsidRDefault="00D076C6" w:rsidP="00D076C6">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D076C6" w:rsidRPr="00D95972" w:rsidRDefault="00D076C6" w:rsidP="00D076C6">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D076C6" w:rsidRPr="00D95972" w:rsidRDefault="00D076C6" w:rsidP="00D076C6">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All WIs completed</w:t>
            </w:r>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ANDSF while roaming</w:t>
            </w:r>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D076C6" w:rsidRPr="00D95972"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t>eAoC</w:t>
            </w:r>
            <w:proofErr w:type="spellEnd"/>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3C6F304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755D12F4" w14:textId="77777777" w:rsidTr="00D329C5">
        <w:tc>
          <w:tcPr>
            <w:tcW w:w="976" w:type="dxa"/>
            <w:tcBorders>
              <w:left w:val="thinThickThinSmallGap" w:sz="24" w:space="0" w:color="auto"/>
              <w:bottom w:val="nil"/>
            </w:tcBorders>
          </w:tcPr>
          <w:p w14:paraId="74D30930" w14:textId="77777777" w:rsidR="00D076C6" w:rsidRPr="00D95972" w:rsidRDefault="00D076C6" w:rsidP="00D076C6">
            <w:pPr>
              <w:rPr>
                <w:rFonts w:cs="Arial"/>
              </w:rPr>
            </w:pPr>
          </w:p>
        </w:tc>
        <w:tc>
          <w:tcPr>
            <w:tcW w:w="1317" w:type="dxa"/>
            <w:gridSpan w:val="2"/>
            <w:tcBorders>
              <w:bottom w:val="nil"/>
            </w:tcBorders>
          </w:tcPr>
          <w:p w14:paraId="5F146F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0FCF3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649440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C410D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2F6A3665"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S2b Mobility based on GTP</w:t>
            </w:r>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D076C6" w:rsidRPr="00D95972"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7246788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proofErr w:type="spellStart"/>
            <w:r w:rsidRPr="00D95972">
              <w:rPr>
                <w:rFonts w:cs="Arial"/>
              </w:rPr>
              <w:t>Full_MOCN</w:t>
            </w:r>
            <w:proofErr w:type="spellEnd"/>
            <w:r w:rsidRPr="00D95972">
              <w:rPr>
                <w:rFonts w:cs="Arial"/>
              </w:rPr>
              <w:t>-GERAN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All WIs completed</w:t>
            </w:r>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Building Block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D076C6" w:rsidRPr="00D95972"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proofErr w:type="spellStart"/>
            <w:r w:rsidRPr="00D95972">
              <w:rPr>
                <w:rFonts w:cs="Arial"/>
              </w:rPr>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proofErr w:type="spellStart"/>
            <w:r w:rsidRPr="00D95972">
              <w:rPr>
                <w:rFonts w:cs="Arial"/>
              </w:rPr>
              <w:t>EVS_codec</w:t>
            </w:r>
            <w:proofErr w:type="spellEnd"/>
            <w:r w:rsidRPr="00D95972">
              <w:rPr>
                <w:rFonts w:cs="Arial"/>
              </w:rPr>
              <w:t>-CT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All WIs completed</w:t>
            </w:r>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Technical Aspects on Roaming End to End scenarios with VoLTE IMS and other networks</w:t>
            </w:r>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proofErr w:type="spellStart"/>
            <w:r w:rsidRPr="00D95972">
              <w:rPr>
                <w:rFonts w:cs="Arial"/>
              </w:rPr>
              <w:t>MTCe</w:t>
            </w:r>
            <w:proofErr w:type="spellEnd"/>
            <w:r w:rsidRPr="00D95972">
              <w:rPr>
                <w:rFonts w:cs="Arial"/>
              </w:rPr>
              <w:t>-UEPCOP-CT</w:t>
            </w:r>
          </w:p>
          <w:p w14:paraId="1B140905" w14:textId="77777777" w:rsidR="00D076C6" w:rsidRPr="00D95972" w:rsidRDefault="00D076C6" w:rsidP="00D076C6">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All WIs completed</w:t>
            </w:r>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Diameter based interface between SGSN and SMS central functions</w:t>
            </w:r>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D076C6" w:rsidRPr="00D95972"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14AED997"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All WIs completed</w:t>
            </w:r>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MCPTT call control protocol</w:t>
            </w:r>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IMS Profile to support Mission Critical Push To Talk over LTE</w:t>
            </w:r>
          </w:p>
        </w:tc>
      </w:tr>
      <w:tr w:rsidR="00D076C6"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55510F" w14:textId="69180F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139917" w14:textId="2DBA8F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D076C6" w:rsidRPr="00D95972" w:rsidRDefault="00D076C6" w:rsidP="00D076C6">
            <w:pPr>
              <w:rPr>
                <w:rFonts w:cs="Arial"/>
              </w:rPr>
            </w:pPr>
          </w:p>
        </w:tc>
      </w:tr>
      <w:tr w:rsidR="00D076C6"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8A8420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6AEEF3" w14:textId="397C99C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F5DBEFC" w14:textId="63EDEBD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D076C6" w:rsidRPr="00D95972" w:rsidRDefault="00D076C6" w:rsidP="00D076C6">
            <w:pPr>
              <w:rPr>
                <w:rFonts w:eastAsia="Batang" w:cs="Arial"/>
                <w:lang w:val="en-US" w:eastAsia="ko-KR"/>
              </w:rPr>
            </w:pPr>
          </w:p>
        </w:tc>
      </w:tr>
      <w:tr w:rsidR="00D076C6"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FA6034"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37D736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EC0E98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D076C6" w:rsidRPr="00D95972" w:rsidRDefault="00D076C6" w:rsidP="00D076C6">
            <w:pPr>
              <w:rPr>
                <w:rFonts w:eastAsia="Batang" w:cs="Arial"/>
                <w:lang w:val="en-US" w:eastAsia="ko-KR"/>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3773205B" w:rsidR="00D076C6" w:rsidRPr="00D95972" w:rsidRDefault="00D076C6" w:rsidP="00D076C6">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All WIs completed</w:t>
            </w:r>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QoS End to End MTSI extensions</w:t>
            </w:r>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Interworking solution for Called IN number and original called IN number ISUP parameters</w:t>
            </w:r>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proofErr w:type="spellStart"/>
            <w:r w:rsidRPr="00D95972">
              <w:rPr>
                <w:rFonts w:cs="Arial"/>
              </w:rPr>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D076C6" w:rsidRPr="00D95972" w:rsidRDefault="00D076C6" w:rsidP="00D076C6">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All WIs completed</w:t>
            </w:r>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Mobile Equipment signalling over the WLAN access</w:t>
            </w:r>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Group based Enhancements</w:t>
            </w:r>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D076C6" w:rsidRPr="006C2B74"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D076C6" w:rsidRPr="002F2798" w:rsidRDefault="00D076C6" w:rsidP="00D076C6">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All WIs completed</w:t>
            </w:r>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D329C5">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814DB7" w14:textId="51483D5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C8F1EEA" w14:textId="1A6935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D076C6" w:rsidRPr="00D95972" w:rsidRDefault="00D076C6" w:rsidP="00D076C6">
            <w:pPr>
              <w:rPr>
                <w:rFonts w:cs="Arial"/>
              </w:rPr>
            </w:pPr>
          </w:p>
        </w:tc>
      </w:tr>
      <w:tr w:rsidR="00D076C6" w:rsidRPr="00D95972" w14:paraId="01682BBF" w14:textId="77777777" w:rsidTr="00D329C5">
        <w:tc>
          <w:tcPr>
            <w:tcW w:w="976" w:type="dxa"/>
            <w:tcBorders>
              <w:top w:val="nil"/>
              <w:left w:val="thinThickThinSmallGap" w:sz="24" w:space="0" w:color="auto"/>
              <w:bottom w:val="nil"/>
            </w:tcBorders>
          </w:tcPr>
          <w:p w14:paraId="10A3D7D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9C3110"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D3547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FFF0D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D076C6" w:rsidRPr="00D95972" w:rsidRDefault="00D076C6" w:rsidP="00D076C6">
            <w:pPr>
              <w:rPr>
                <w:rFonts w:cs="Arial"/>
              </w:rPr>
            </w:pPr>
          </w:p>
        </w:tc>
      </w:tr>
      <w:tr w:rsidR="00D076C6" w:rsidRPr="00D95972" w14:paraId="72928DBA" w14:textId="77777777" w:rsidTr="00D329C5">
        <w:tc>
          <w:tcPr>
            <w:tcW w:w="976" w:type="dxa"/>
            <w:tcBorders>
              <w:top w:val="nil"/>
              <w:left w:val="thinThickThinSmallGap" w:sz="24" w:space="0" w:color="auto"/>
              <w:bottom w:val="nil"/>
            </w:tcBorders>
          </w:tcPr>
          <w:p w14:paraId="47EBF2E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1D1E6C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26097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EA69F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D076C6" w:rsidRPr="00D95972" w:rsidRDefault="00D076C6" w:rsidP="00D076C6">
            <w:pPr>
              <w:rPr>
                <w:rFonts w:cs="Arial"/>
              </w:rPr>
            </w:pPr>
          </w:p>
        </w:tc>
      </w:tr>
      <w:tr w:rsidR="00D076C6" w:rsidRPr="00D95972" w14:paraId="4C72A97D" w14:textId="77777777" w:rsidTr="00D329C5">
        <w:tc>
          <w:tcPr>
            <w:tcW w:w="976" w:type="dxa"/>
            <w:tcBorders>
              <w:top w:val="nil"/>
              <w:left w:val="thinThickThinSmallGap" w:sz="24" w:space="0" w:color="auto"/>
              <w:bottom w:val="nil"/>
            </w:tcBorders>
          </w:tcPr>
          <w:p w14:paraId="17149E1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011BE4"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9A64FE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C5429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D076C6" w:rsidRPr="00D95972" w:rsidRDefault="00D076C6" w:rsidP="00D076C6">
            <w:pPr>
              <w:rPr>
                <w:rFonts w:cs="Arial"/>
              </w:rPr>
            </w:pPr>
          </w:p>
        </w:tc>
      </w:tr>
      <w:tr w:rsidR="00D076C6" w:rsidRPr="00D95972" w14:paraId="70ADA695" w14:textId="77777777" w:rsidTr="00D329C5">
        <w:tc>
          <w:tcPr>
            <w:tcW w:w="976" w:type="dxa"/>
            <w:tcBorders>
              <w:top w:val="nil"/>
              <w:left w:val="thinThickThinSmallGap" w:sz="24" w:space="0" w:color="auto"/>
              <w:bottom w:val="nil"/>
            </w:tcBorders>
          </w:tcPr>
          <w:p w14:paraId="3D476C4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12D40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E9E17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206419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D076C6" w:rsidRPr="00D95972" w:rsidRDefault="00D076C6"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D076C6" w:rsidRPr="00D95972" w:rsidRDefault="00D076C6" w:rsidP="00D076C6">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All WIs completed</w:t>
            </w:r>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730A3E41" w14:textId="77777777" w:rsidTr="00043D09">
        <w:tc>
          <w:tcPr>
            <w:tcW w:w="976" w:type="dxa"/>
            <w:tcBorders>
              <w:top w:val="nil"/>
              <w:left w:val="thinThickThinSmallGap" w:sz="24" w:space="0" w:color="auto"/>
              <w:bottom w:val="nil"/>
            </w:tcBorders>
          </w:tcPr>
          <w:p w14:paraId="607BCD4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87EB72C"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045C411" w14:textId="351B6A5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F7F72AE" w14:textId="3B93EDE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75F4106" w14:textId="6C48AFF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C4E53CA" w14:textId="3E30AC2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BEA699" w14:textId="77777777" w:rsidR="00D076C6" w:rsidRPr="00D95972" w:rsidRDefault="00D076C6" w:rsidP="00D076C6">
            <w:pPr>
              <w:rPr>
                <w:rFonts w:cs="Arial"/>
              </w:rPr>
            </w:pPr>
          </w:p>
        </w:tc>
      </w:tr>
      <w:tr w:rsidR="00D076C6" w:rsidRPr="00D95972" w14:paraId="6648ACCF" w14:textId="77777777" w:rsidTr="00043D09">
        <w:tc>
          <w:tcPr>
            <w:tcW w:w="976" w:type="dxa"/>
            <w:tcBorders>
              <w:top w:val="nil"/>
              <w:left w:val="thinThickThinSmallGap" w:sz="24" w:space="0" w:color="auto"/>
              <w:bottom w:val="nil"/>
            </w:tcBorders>
          </w:tcPr>
          <w:p w14:paraId="6B033B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0B892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399A52A" w14:textId="05108285"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86209CF" w14:textId="725D6C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1F23F6" w14:textId="5E0EA1A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9B3856F" w14:textId="77CBBC9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D6781" w14:textId="77777777" w:rsidR="00D076C6" w:rsidRPr="00D95972" w:rsidRDefault="00D076C6" w:rsidP="00D076C6">
            <w:pPr>
              <w:rPr>
                <w:rFonts w:cs="Arial"/>
              </w:rPr>
            </w:pPr>
          </w:p>
        </w:tc>
      </w:tr>
      <w:tr w:rsidR="00D076C6" w:rsidRPr="00D95972" w14:paraId="08ACD776" w14:textId="77777777" w:rsidTr="00D329C5">
        <w:tc>
          <w:tcPr>
            <w:tcW w:w="976" w:type="dxa"/>
            <w:tcBorders>
              <w:top w:val="nil"/>
              <w:left w:val="thinThickThinSmallGap" w:sz="24" w:space="0" w:color="auto"/>
              <w:bottom w:val="nil"/>
            </w:tcBorders>
          </w:tcPr>
          <w:p w14:paraId="079EB155" w14:textId="77777777" w:rsidR="00D076C6" w:rsidRPr="00D95972" w:rsidRDefault="00D076C6" w:rsidP="00D076C6">
            <w:pPr>
              <w:rPr>
                <w:rFonts w:cs="Arial"/>
              </w:rPr>
            </w:pPr>
            <w:bookmarkStart w:id="11" w:name="_Hlk42701000"/>
          </w:p>
        </w:tc>
        <w:tc>
          <w:tcPr>
            <w:tcW w:w="1317" w:type="dxa"/>
            <w:gridSpan w:val="2"/>
            <w:tcBorders>
              <w:top w:val="nil"/>
              <w:bottom w:val="nil"/>
            </w:tcBorders>
            <w:shd w:val="clear" w:color="auto" w:fill="auto"/>
          </w:tcPr>
          <w:p w14:paraId="6E05D062"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26734B7A"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CE4788D" w14:textId="2222A72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F199F5" w14:textId="51F0E8D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AC12AA" w14:textId="66A1381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0B83A4B" w:rsidR="00D076C6" w:rsidRPr="00D95972" w:rsidRDefault="00D076C6" w:rsidP="00D076C6">
            <w:pPr>
              <w:rPr>
                <w:rFonts w:cs="Arial"/>
              </w:rPr>
            </w:pPr>
          </w:p>
        </w:tc>
      </w:tr>
      <w:tr w:rsidR="00D076C6" w:rsidRPr="00D95972" w14:paraId="046564F2" w14:textId="77777777" w:rsidTr="00D329C5">
        <w:tc>
          <w:tcPr>
            <w:tcW w:w="976" w:type="dxa"/>
            <w:tcBorders>
              <w:top w:val="nil"/>
              <w:left w:val="thinThickThinSmallGap" w:sz="24" w:space="0" w:color="auto"/>
              <w:bottom w:val="nil"/>
            </w:tcBorders>
          </w:tcPr>
          <w:p w14:paraId="0DD4445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34D9864"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2DC05C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D7D7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7B4C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437BB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DDDDF" w14:textId="77777777" w:rsidR="00D076C6" w:rsidRPr="00D95972" w:rsidRDefault="00D076C6" w:rsidP="00D076C6">
            <w:pPr>
              <w:rPr>
                <w:rFonts w:cs="Arial"/>
              </w:rPr>
            </w:pPr>
          </w:p>
        </w:tc>
      </w:tr>
      <w:tr w:rsidR="00D076C6" w:rsidRPr="00D95972" w14:paraId="53B90BED" w14:textId="77777777" w:rsidTr="00D329C5">
        <w:tc>
          <w:tcPr>
            <w:tcW w:w="976" w:type="dxa"/>
            <w:tcBorders>
              <w:top w:val="nil"/>
              <w:left w:val="thinThickThinSmallGap" w:sz="24" w:space="0" w:color="auto"/>
              <w:bottom w:val="nil"/>
            </w:tcBorders>
          </w:tcPr>
          <w:p w14:paraId="652D55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7483E5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498BBC3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0C0371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90E2E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00E060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0A35A6" w14:textId="77777777" w:rsidR="00D076C6" w:rsidRPr="00D95972" w:rsidRDefault="00D076C6" w:rsidP="00D076C6">
            <w:pPr>
              <w:rPr>
                <w:rFonts w:cs="Arial"/>
              </w:rPr>
            </w:pPr>
          </w:p>
        </w:tc>
      </w:tr>
      <w:tr w:rsidR="00D076C6" w:rsidRPr="00D95972" w14:paraId="48CF50EA" w14:textId="77777777" w:rsidTr="00D329C5">
        <w:tc>
          <w:tcPr>
            <w:tcW w:w="976" w:type="dxa"/>
            <w:tcBorders>
              <w:top w:val="nil"/>
              <w:left w:val="thinThickThinSmallGap" w:sz="24" w:space="0" w:color="auto"/>
              <w:bottom w:val="nil"/>
            </w:tcBorders>
          </w:tcPr>
          <w:p w14:paraId="6DC8848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091D8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637510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32CF6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FF2E7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A6AE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42D6B" w14:textId="77777777" w:rsidR="00D076C6" w:rsidRPr="00D95972" w:rsidRDefault="00D076C6" w:rsidP="00D076C6">
            <w:pPr>
              <w:rPr>
                <w:rFonts w:cs="Arial"/>
              </w:rPr>
            </w:pPr>
          </w:p>
        </w:tc>
      </w:tr>
      <w:bookmarkEnd w:id="11"/>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D076C6" w:rsidRPr="006C2B74"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D076C6" w:rsidRDefault="00D076C6" w:rsidP="00D076C6">
            <w:pPr>
              <w:rPr>
                <w:rFonts w:cs="Arial"/>
              </w:rPr>
            </w:pPr>
            <w:proofErr w:type="spellStart"/>
            <w:r w:rsidRPr="00D95972">
              <w:rPr>
                <w:rFonts w:cs="Arial"/>
              </w:rPr>
              <w:t>eMCDATA</w:t>
            </w:r>
            <w:proofErr w:type="spellEnd"/>
            <w:r w:rsidRPr="00D95972">
              <w:rPr>
                <w:rFonts w:cs="Arial"/>
              </w:rPr>
              <w:t>-CT</w:t>
            </w:r>
          </w:p>
          <w:p w14:paraId="7C109A47" w14:textId="77777777" w:rsidR="00D076C6" w:rsidRDefault="00D076C6" w:rsidP="00D076C6">
            <w:pPr>
              <w:rPr>
                <w:rFonts w:cs="Arial"/>
              </w:rPr>
            </w:pPr>
            <w:proofErr w:type="spellStart"/>
            <w:r w:rsidRPr="00D95972">
              <w:rPr>
                <w:rFonts w:cs="Arial"/>
              </w:rPr>
              <w:t>enhMCPTT</w:t>
            </w:r>
            <w:proofErr w:type="spellEnd"/>
            <w:r w:rsidRPr="00D95972">
              <w:rPr>
                <w:rFonts w:cs="Arial"/>
              </w:rPr>
              <w: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proofErr w:type="spellStart"/>
            <w:r w:rsidRPr="00D95972">
              <w:rPr>
                <w:rFonts w:cs="Arial"/>
              </w:rPr>
              <w:t>MBMS_MCservices</w:t>
            </w:r>
            <w:proofErr w:type="spellEnd"/>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D076C6" w:rsidRPr="00D95972" w:rsidRDefault="00D076C6" w:rsidP="00D076C6">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1AF7C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7C5F5" w14:textId="18136CE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9229F0" w14:textId="75DF71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D076C6" w:rsidRPr="00D95972" w:rsidRDefault="00D076C6" w:rsidP="00D076C6">
            <w:pPr>
              <w:rPr>
                <w:rFonts w:eastAsia="Batang" w:cs="Arial"/>
                <w:lang w:eastAsia="ko-KR"/>
              </w:rPr>
            </w:pPr>
          </w:p>
        </w:tc>
      </w:tr>
      <w:tr w:rsidR="00D076C6"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8C4D1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9D463B1" w14:textId="42BF06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4015066" w14:textId="2BB10F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proofErr w:type="spellStart"/>
            <w:r w:rsidRPr="00D95972">
              <w:rPr>
                <w:rFonts w:cs="Arial"/>
              </w:rPr>
              <w:t>eCNAM</w:t>
            </w:r>
            <w:proofErr w:type="spellEnd"/>
            <w:r w:rsidRPr="00D95972">
              <w:rPr>
                <w:rFonts w:cs="Arial"/>
              </w:rPr>
              <w:t>-CT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proofErr w:type="spellStart"/>
            <w:r w:rsidRPr="00D95972">
              <w:rPr>
                <w:rFonts w:cs="Arial"/>
              </w:rPr>
              <w:t>bSRVCC_MT</w:t>
            </w:r>
            <w:proofErr w:type="spellEnd"/>
          </w:p>
          <w:p w14:paraId="71AE6AA3" w14:textId="77777777" w:rsidR="00D076C6" w:rsidRDefault="00D076C6" w:rsidP="00D076C6">
            <w:pPr>
              <w:rPr>
                <w:rFonts w:cs="Arial"/>
              </w:rPr>
            </w:pPr>
            <w:proofErr w:type="spellStart"/>
            <w:r w:rsidRPr="00D95972">
              <w:rPr>
                <w:rFonts w:cs="Arial"/>
              </w:rPr>
              <w:t>eSPECTRE</w:t>
            </w:r>
            <w:proofErr w:type="spellEnd"/>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D076C6" w:rsidRPr="00D95972" w:rsidRDefault="00D076C6" w:rsidP="00D076C6">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SRVCC for terminating call in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D076C6" w:rsidRPr="00D95972" w:rsidRDefault="00D076C6" w:rsidP="00D076C6">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7C4AD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A7B1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3EF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D076C6" w:rsidRPr="006C2B74" w:rsidRDefault="00D076C6" w:rsidP="00D076C6">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proofErr w:type="spellStart"/>
            <w:r>
              <w:rPr>
                <w:rFonts w:cs="Arial"/>
              </w:rPr>
              <w:t>Tdoc</w:t>
            </w:r>
            <w:proofErr w:type="spellEnd"/>
            <w:r>
              <w:rPr>
                <w:rFonts w:cs="Arial"/>
              </w:rPr>
              <w:t xml:space="preserve">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Rel-16 Mission Critical work items and issues</w:t>
            </w:r>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86E19C"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027BD7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F9BD45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82E1FA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D076C6" w:rsidRDefault="00D076C6" w:rsidP="00D076C6">
            <w:pPr>
              <w:rPr>
                <w:rFonts w:cs="Arial"/>
                <w:color w:val="000000"/>
              </w:rPr>
            </w:pPr>
          </w:p>
        </w:tc>
      </w:tr>
      <w:tr w:rsidR="00D076C6"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653091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E1AC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516558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4DB1073"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D076C6" w:rsidRDefault="00D076C6" w:rsidP="00D076C6">
            <w:pPr>
              <w:rPr>
                <w:rFonts w:cs="Arial"/>
                <w:color w:val="000000"/>
              </w:rPr>
            </w:pPr>
          </w:p>
        </w:tc>
      </w:tr>
      <w:tr w:rsidR="00D076C6"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72E6F6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08D84D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102D749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ADE617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D076C6" w:rsidRDefault="00D076C6" w:rsidP="00D076C6">
            <w:pPr>
              <w:rPr>
                <w:rFonts w:cs="Arial"/>
                <w:color w:val="000000"/>
              </w:rPr>
            </w:pPr>
          </w:p>
        </w:tc>
      </w:tr>
      <w:tr w:rsidR="00D076C6"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A195A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06320F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5F3F85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B8B41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proofErr w:type="spellStart"/>
            <w:r w:rsidRPr="00BA6BB0">
              <w:t>MuD</w:t>
            </w:r>
            <w:proofErr w:type="spellEnd"/>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t>eIMS5G_SBA</w:t>
            </w:r>
          </w:p>
          <w:p w14:paraId="15A45697" w14:textId="77777777" w:rsidR="00D076C6" w:rsidRPr="00BA6BB0" w:rsidRDefault="00D076C6" w:rsidP="00D076C6">
            <w:proofErr w:type="spellStart"/>
            <w:r w:rsidRPr="00BA6BB0">
              <w:t>eIMS_Video</w:t>
            </w:r>
            <w:proofErr w:type="spellEnd"/>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D076C6" w:rsidRPr="00D95972" w:rsidRDefault="00D076C6" w:rsidP="00D076C6">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5F987B3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BD2606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C9F9D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8332A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proofErr w:type="spellStart"/>
            <w:r w:rsidRPr="00D95972">
              <w:rPr>
                <w:rFonts w:cs="Arial"/>
              </w:rPr>
              <w:t>ePWS</w:t>
            </w:r>
            <w:proofErr w:type="spellEnd"/>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proofErr w:type="spellStart"/>
            <w:r>
              <w:rPr>
                <w:rFonts w:cs="Arial"/>
              </w:rPr>
              <w:t>eNS</w:t>
            </w:r>
            <w:proofErr w:type="spellEnd"/>
          </w:p>
          <w:p w14:paraId="1D87A539" w14:textId="77777777" w:rsidR="00D076C6" w:rsidRDefault="00D076C6" w:rsidP="00D076C6">
            <w:proofErr w:type="spellStart"/>
            <w:r w:rsidRPr="001D0A32">
              <w:t>Vertical_LAN</w:t>
            </w:r>
            <w:proofErr w:type="spellEnd"/>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proofErr w:type="spellStart"/>
            <w:r>
              <w:t>xBDT</w:t>
            </w:r>
            <w:proofErr w:type="spellEnd"/>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D076C6" w:rsidRPr="00D95972" w:rsidRDefault="00D076C6" w:rsidP="00D076C6">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D076C6" w:rsidRDefault="00D076C6" w:rsidP="00D076C6">
            <w:r w:rsidRPr="006717CA">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r>
              <w:t>signalling</w:t>
            </w:r>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DC4A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A182D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2645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D076C6" w:rsidRDefault="00D076C6"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7D8A40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C82FA7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7CFE9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E2D2DC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D076C6" w:rsidRDefault="00D076C6" w:rsidP="00D076C6">
            <w:pPr>
              <w:rPr>
                <w:rFonts w:cs="Arial"/>
                <w:color w:val="000000"/>
              </w:rPr>
            </w:pPr>
          </w:p>
        </w:tc>
      </w:tr>
      <w:tr w:rsidR="00D076C6"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F19C9B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90BB36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0EEFA7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B0C9FD3"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D076C6" w:rsidRDefault="00D076C6" w:rsidP="00D076C6">
            <w:pPr>
              <w:rPr>
                <w:rFonts w:cs="Arial"/>
                <w:color w:val="000000"/>
              </w:rPr>
            </w:pPr>
          </w:p>
        </w:tc>
      </w:tr>
      <w:tr w:rsidR="00D076C6"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7C89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2B8158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8A7D9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00ACC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D076C6" w:rsidRPr="00D95972" w:rsidRDefault="00D076C6" w:rsidP="00D076C6">
            <w:pPr>
              <w:rPr>
                <w:rFonts w:cs="Arial"/>
              </w:rPr>
            </w:pPr>
          </w:p>
        </w:tc>
      </w:tr>
      <w:tr w:rsidR="00D076C6"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B62278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F93E65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164A86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9C2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D076C6" w:rsidRPr="00D95972" w:rsidRDefault="00D076C6" w:rsidP="00D076C6">
            <w:pPr>
              <w:rPr>
                <w:rFonts w:cs="Arial"/>
              </w:rPr>
            </w:pPr>
          </w:p>
        </w:tc>
      </w:tr>
      <w:tr w:rsidR="00D076C6"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E233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E5E4E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C98336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F9794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D076C6" w:rsidRPr="00D95972" w:rsidRDefault="00D076C6" w:rsidP="00D076C6">
            <w:pPr>
              <w:rPr>
                <w:rFonts w:cs="Arial"/>
              </w:rPr>
            </w:pPr>
          </w:p>
        </w:tc>
      </w:tr>
      <w:tr w:rsidR="00D076C6"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4F2D8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3729A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22DEEC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2D0B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D076C6" w:rsidRPr="00D95972" w:rsidRDefault="00D076C6" w:rsidP="00D076C6">
            <w:pPr>
              <w:rPr>
                <w:rFonts w:eastAsia="Batang" w:cs="Arial"/>
                <w:lang w:eastAsia="ko-KR"/>
              </w:rPr>
            </w:pPr>
          </w:p>
        </w:tc>
      </w:tr>
      <w:tr w:rsidR="00D076C6"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F9ED21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5BDEA75F"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07C7C1A7"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D076C6" w:rsidRPr="000412A1" w:rsidRDefault="00D076C6" w:rsidP="00D076C6">
            <w:pPr>
              <w:rPr>
                <w:rFonts w:cs="Arial"/>
                <w:color w:val="000000"/>
              </w:rPr>
            </w:pPr>
          </w:p>
        </w:tc>
      </w:tr>
      <w:tr w:rsidR="00D076C6"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BF7BCA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653C837B"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5D8CE537"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D076C6" w:rsidRPr="000412A1"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proofErr w:type="spellStart"/>
            <w:r>
              <w:rPr>
                <w:rFonts w:cs="Arial"/>
              </w:rPr>
              <w:t>Tdoc</w:t>
            </w:r>
            <w:proofErr w:type="spellEnd"/>
            <w:r>
              <w:rPr>
                <w:rFonts w:cs="Arial"/>
              </w:rPr>
              <w:t xml:space="preserve">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12"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12"/>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076C6"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D076C6" w:rsidRPr="00D95972" w:rsidRDefault="00D076C6" w:rsidP="00D076C6">
            <w:pPr>
              <w:rPr>
                <w:rFonts w:cs="Arial"/>
                <w:lang w:val="en-US"/>
              </w:rPr>
            </w:pPr>
          </w:p>
        </w:tc>
        <w:tc>
          <w:tcPr>
            <w:tcW w:w="1317" w:type="dxa"/>
            <w:gridSpan w:val="2"/>
            <w:tcBorders>
              <w:bottom w:val="nil"/>
            </w:tcBorders>
            <w:shd w:val="clear" w:color="auto" w:fill="auto"/>
          </w:tcPr>
          <w:p w14:paraId="176802AB"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3BE732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C53E59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99CF1C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D076C6" w:rsidRDefault="00D076C6" w:rsidP="00D076C6">
            <w:pPr>
              <w:rPr>
                <w:rFonts w:cs="Arial"/>
                <w:color w:val="000000"/>
              </w:rPr>
            </w:pPr>
          </w:p>
        </w:tc>
      </w:tr>
      <w:tr w:rsidR="00D076C6"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A6DDEA4"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C2E0F9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E18333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170F96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D076C6" w:rsidRDefault="00D076C6" w:rsidP="00D076C6">
            <w:pPr>
              <w:rPr>
                <w:rFonts w:cs="Arial"/>
                <w:color w:val="000000"/>
              </w:rPr>
            </w:pPr>
          </w:p>
        </w:tc>
      </w:tr>
      <w:tr w:rsidR="00D076C6"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7774C2D"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736283B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564779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A4CFA5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D076C6" w:rsidRDefault="00D076C6"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36F570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6D84E89" w14:textId="49B9B326"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3499C30" w14:textId="51411B1B"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D076C6" w:rsidRPr="000412A1" w:rsidRDefault="00D076C6" w:rsidP="00D076C6">
            <w:pPr>
              <w:rPr>
                <w:rFonts w:cs="Arial"/>
                <w:color w:val="000000"/>
              </w:rPr>
            </w:pPr>
          </w:p>
        </w:tc>
      </w:tr>
      <w:tr w:rsidR="00D076C6"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483D24FC"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4E300D91" w14:textId="340F4A72"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24853FF4" w14:textId="7BD1A0B5"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D076C6" w:rsidRPr="000412A1" w:rsidRDefault="00D076C6" w:rsidP="00D076C6">
            <w:pPr>
              <w:rPr>
                <w:rFonts w:cs="Arial"/>
                <w:color w:val="000000"/>
              </w:rPr>
            </w:pPr>
          </w:p>
        </w:tc>
      </w:tr>
      <w:tr w:rsidR="00D076C6"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3B5BAD2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CD040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C41D2B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43D0FBE"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D076C6" w:rsidRPr="000412A1" w:rsidRDefault="00D076C6" w:rsidP="00D076C6">
            <w:pPr>
              <w:rPr>
                <w:rFonts w:cs="Arial"/>
                <w:color w:val="000000"/>
              </w:rPr>
            </w:pPr>
          </w:p>
        </w:tc>
      </w:tr>
      <w:tr w:rsidR="00D076C6"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69B271F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1FF5E1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CC95114"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2383301"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523378BB" w:rsidR="00D076C6" w:rsidRPr="004700D8"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D076C6" w:rsidRPr="00D95972" w:rsidRDefault="00D076C6" w:rsidP="00D076C6">
            <w:pPr>
              <w:rPr>
                <w:rFonts w:cs="Arial"/>
              </w:rPr>
            </w:pPr>
          </w:p>
        </w:tc>
        <w:tc>
          <w:tcPr>
            <w:tcW w:w="1317" w:type="dxa"/>
            <w:gridSpan w:val="2"/>
            <w:tcBorders>
              <w:bottom w:val="nil"/>
            </w:tcBorders>
            <w:shd w:val="clear" w:color="auto" w:fill="auto"/>
          </w:tcPr>
          <w:p w14:paraId="3877B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BD2B9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7610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5C11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D076C6" w:rsidRPr="00D95972" w:rsidRDefault="00D076C6"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076C6"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076C6"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D076C6" w:rsidRPr="00D95972" w:rsidRDefault="00D076C6" w:rsidP="00D076C6">
            <w:pPr>
              <w:rPr>
                <w:rFonts w:cs="Arial"/>
              </w:rPr>
            </w:pPr>
          </w:p>
        </w:tc>
        <w:tc>
          <w:tcPr>
            <w:tcW w:w="1317" w:type="dxa"/>
            <w:gridSpan w:val="2"/>
            <w:tcBorders>
              <w:bottom w:val="nil"/>
            </w:tcBorders>
            <w:shd w:val="clear" w:color="auto" w:fill="auto"/>
          </w:tcPr>
          <w:p w14:paraId="3023F9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233E2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4257A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9C8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D076C6" w:rsidRPr="00D95972" w:rsidRDefault="00D076C6" w:rsidP="00D076C6">
            <w:pPr>
              <w:rPr>
                <w:rFonts w:eastAsia="Batang" w:cs="Arial"/>
                <w:lang w:eastAsia="ko-KR"/>
              </w:rPr>
            </w:pPr>
          </w:p>
        </w:tc>
      </w:tr>
      <w:tr w:rsidR="00D076C6"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D076C6" w:rsidRPr="00D95972" w:rsidRDefault="00D076C6" w:rsidP="00D076C6">
            <w:pPr>
              <w:rPr>
                <w:rFonts w:cs="Arial"/>
              </w:rPr>
            </w:pPr>
          </w:p>
        </w:tc>
        <w:tc>
          <w:tcPr>
            <w:tcW w:w="1317" w:type="dxa"/>
            <w:gridSpan w:val="2"/>
            <w:tcBorders>
              <w:bottom w:val="nil"/>
            </w:tcBorders>
            <w:shd w:val="clear" w:color="auto" w:fill="auto"/>
          </w:tcPr>
          <w:p w14:paraId="1BE4D8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5B5DF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E7FA4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78A34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D076C6" w:rsidRPr="00D95972" w:rsidRDefault="00D076C6" w:rsidP="00D076C6">
            <w:pPr>
              <w:rPr>
                <w:rFonts w:eastAsia="Batang" w:cs="Arial"/>
                <w:lang w:eastAsia="ko-KR"/>
              </w:rPr>
            </w:pPr>
          </w:p>
        </w:tc>
      </w:tr>
      <w:tr w:rsidR="00D076C6"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C7A3C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6097E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262B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6707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D076C6" w:rsidRPr="00D95972" w:rsidRDefault="00D076C6" w:rsidP="00D076C6">
            <w:pPr>
              <w:rPr>
                <w:rFonts w:eastAsia="Batang" w:cs="Arial"/>
                <w:lang w:eastAsia="ko-KR"/>
              </w:rPr>
            </w:pPr>
          </w:p>
        </w:tc>
      </w:tr>
      <w:tr w:rsidR="00D076C6"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D076C6" w:rsidRPr="00D95972" w:rsidRDefault="00D076C6" w:rsidP="00D076C6">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D076C6" w:rsidRPr="0012778B" w:rsidRDefault="00D076C6" w:rsidP="00D076C6">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D076C6" w:rsidRDefault="00D076C6" w:rsidP="00D076C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D076C6" w:rsidRDefault="00D076C6" w:rsidP="00D076C6">
            <w:pPr>
              <w:rPr>
                <w:rFonts w:cs="Arial"/>
                <w:color w:val="000000"/>
                <w:lang w:val="en-US"/>
              </w:rPr>
            </w:pPr>
          </w:p>
          <w:p w14:paraId="131EC6E7" w14:textId="77777777" w:rsidR="00D076C6" w:rsidRDefault="00D076C6" w:rsidP="00D076C6">
            <w:pPr>
              <w:rPr>
                <w:rFonts w:cs="Arial"/>
                <w:color w:val="000000"/>
                <w:lang w:val="en-US"/>
              </w:rPr>
            </w:pPr>
          </w:p>
          <w:p w14:paraId="241C2354" w14:textId="77777777" w:rsidR="00D076C6" w:rsidRPr="00D95972" w:rsidRDefault="00D076C6" w:rsidP="00D076C6">
            <w:pPr>
              <w:rPr>
                <w:rFonts w:cs="Arial"/>
                <w:color w:val="000000"/>
              </w:rPr>
            </w:pPr>
          </w:p>
        </w:tc>
      </w:tr>
      <w:tr w:rsidR="00D076C6"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D076C6" w:rsidRPr="00D95972" w:rsidRDefault="00D076C6" w:rsidP="00D076C6">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8EF890" w14:textId="743B3E1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EE2608A" w14:textId="492A3B8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D076C6" w:rsidRDefault="00D076C6" w:rsidP="00D076C6">
            <w:pPr>
              <w:rPr>
                <w:rFonts w:eastAsia="Batang" w:cs="Arial"/>
                <w:lang w:eastAsia="ko-KR"/>
              </w:rPr>
            </w:pPr>
            <w:r>
              <w:rPr>
                <w:rFonts w:eastAsia="Batang" w:cs="Arial"/>
                <w:lang w:eastAsia="ko-KR"/>
              </w:rPr>
              <w:t>General Stage-3 5GS NAS protocol development</w:t>
            </w:r>
          </w:p>
          <w:p w14:paraId="006D52C8" w14:textId="77777777" w:rsidR="00D076C6" w:rsidRDefault="00D076C6" w:rsidP="00D076C6">
            <w:pPr>
              <w:rPr>
                <w:rFonts w:eastAsia="Batang" w:cs="Arial"/>
                <w:lang w:eastAsia="ko-KR"/>
              </w:rPr>
            </w:pPr>
          </w:p>
          <w:p w14:paraId="07297729" w14:textId="77777777" w:rsidR="00D076C6" w:rsidRDefault="00D076C6" w:rsidP="00D076C6">
            <w:pPr>
              <w:rPr>
                <w:rFonts w:eastAsia="Batang" w:cs="Arial"/>
                <w:lang w:eastAsia="ko-KR"/>
              </w:rPr>
            </w:pPr>
          </w:p>
          <w:p w14:paraId="419DFE7F" w14:textId="77777777" w:rsidR="00D076C6" w:rsidRPr="00792333" w:rsidRDefault="00D076C6" w:rsidP="00D076C6">
            <w:pPr>
              <w:rPr>
                <w:rFonts w:eastAsia="Batang" w:cs="Arial"/>
                <w:b/>
                <w:bCs/>
                <w:lang w:eastAsia="ko-KR"/>
              </w:rPr>
            </w:pPr>
            <w:r w:rsidRPr="00792333">
              <w:rPr>
                <w:rFonts w:eastAsia="Batang" w:cs="Arial"/>
                <w:b/>
                <w:bCs/>
                <w:highlight w:val="green"/>
                <w:lang w:eastAsia="ko-KR"/>
              </w:rPr>
              <w:t>Work item at 100%</w:t>
            </w:r>
          </w:p>
          <w:p w14:paraId="5B2745DB" w14:textId="77777777" w:rsidR="00D076C6" w:rsidRDefault="00D076C6" w:rsidP="00D076C6">
            <w:pPr>
              <w:rPr>
                <w:rFonts w:eastAsia="Batang" w:cs="Arial"/>
                <w:lang w:eastAsia="ko-KR"/>
              </w:rPr>
            </w:pPr>
          </w:p>
          <w:p w14:paraId="51F75A96" w14:textId="77777777" w:rsidR="00D076C6" w:rsidRDefault="00D076C6" w:rsidP="00D076C6">
            <w:pPr>
              <w:rPr>
                <w:rFonts w:eastAsia="Batang" w:cs="Arial"/>
                <w:lang w:eastAsia="ko-KR"/>
              </w:rPr>
            </w:pPr>
          </w:p>
          <w:p w14:paraId="54FA71F2" w14:textId="77777777" w:rsidR="00D076C6" w:rsidRDefault="00D076C6" w:rsidP="00D076C6">
            <w:pPr>
              <w:rPr>
                <w:rFonts w:eastAsia="Batang" w:cs="Arial"/>
                <w:lang w:eastAsia="ko-KR"/>
              </w:rPr>
            </w:pPr>
          </w:p>
          <w:p w14:paraId="75A10784" w14:textId="195B0C7A" w:rsidR="00D076C6" w:rsidRPr="00D95972" w:rsidRDefault="00D076C6" w:rsidP="00D076C6">
            <w:pPr>
              <w:rPr>
                <w:rFonts w:eastAsia="Batang" w:cs="Arial"/>
                <w:lang w:eastAsia="ko-KR"/>
              </w:rPr>
            </w:pPr>
          </w:p>
        </w:tc>
      </w:tr>
      <w:tr w:rsidR="00D076C6" w:rsidRPr="00D95972" w14:paraId="29BE9AFD" w14:textId="77777777" w:rsidTr="00043D09">
        <w:tc>
          <w:tcPr>
            <w:tcW w:w="976" w:type="dxa"/>
            <w:tcBorders>
              <w:left w:val="thinThickThinSmallGap" w:sz="24" w:space="0" w:color="auto"/>
              <w:bottom w:val="nil"/>
            </w:tcBorders>
            <w:shd w:val="clear" w:color="auto" w:fill="auto"/>
          </w:tcPr>
          <w:p w14:paraId="3466F22C" w14:textId="77777777" w:rsidR="00D076C6" w:rsidRPr="00D95972" w:rsidRDefault="00D076C6" w:rsidP="00D076C6">
            <w:pPr>
              <w:rPr>
                <w:rFonts w:cs="Arial"/>
              </w:rPr>
            </w:pPr>
          </w:p>
        </w:tc>
        <w:tc>
          <w:tcPr>
            <w:tcW w:w="1317" w:type="dxa"/>
            <w:gridSpan w:val="2"/>
            <w:tcBorders>
              <w:bottom w:val="nil"/>
            </w:tcBorders>
            <w:shd w:val="clear" w:color="auto" w:fill="auto"/>
          </w:tcPr>
          <w:p w14:paraId="6C65558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8F0A31" w14:textId="358A864F"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86ADE0" w14:textId="5B3C5B6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1C94D6F" w14:textId="7482DBE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2AC53BF" w14:textId="656BD2C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66119E" w14:textId="77777777" w:rsidR="00D076C6" w:rsidRDefault="00D076C6" w:rsidP="00D076C6">
            <w:pPr>
              <w:rPr>
                <w:rFonts w:eastAsia="Batang" w:cs="Arial"/>
                <w:lang w:eastAsia="ko-KR"/>
              </w:rPr>
            </w:pPr>
          </w:p>
        </w:tc>
      </w:tr>
      <w:tr w:rsidR="00D076C6"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D076C6" w:rsidRPr="00D95972" w:rsidRDefault="00D076C6" w:rsidP="00D076C6">
            <w:pPr>
              <w:rPr>
                <w:rFonts w:cs="Arial"/>
              </w:rPr>
            </w:pPr>
          </w:p>
        </w:tc>
        <w:tc>
          <w:tcPr>
            <w:tcW w:w="1317" w:type="dxa"/>
            <w:gridSpan w:val="2"/>
            <w:tcBorders>
              <w:bottom w:val="nil"/>
            </w:tcBorders>
            <w:shd w:val="clear" w:color="auto" w:fill="auto"/>
          </w:tcPr>
          <w:p w14:paraId="6772B4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87D476" w14:textId="3464A2A8"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F1D8A02" w14:textId="64F0910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B443E26" w14:textId="1E4F580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D076C6" w:rsidRDefault="00D076C6" w:rsidP="00D076C6">
            <w:pPr>
              <w:rPr>
                <w:rFonts w:eastAsia="Batang" w:cs="Arial"/>
                <w:lang w:eastAsia="ko-KR"/>
              </w:rPr>
            </w:pPr>
          </w:p>
        </w:tc>
      </w:tr>
      <w:tr w:rsidR="00D076C6"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D076C6" w:rsidRPr="00D95972" w:rsidRDefault="00D076C6" w:rsidP="00D076C6">
            <w:pPr>
              <w:rPr>
                <w:rFonts w:cs="Arial"/>
              </w:rPr>
            </w:pPr>
          </w:p>
        </w:tc>
        <w:tc>
          <w:tcPr>
            <w:tcW w:w="1317" w:type="dxa"/>
            <w:gridSpan w:val="2"/>
            <w:tcBorders>
              <w:bottom w:val="nil"/>
            </w:tcBorders>
            <w:shd w:val="clear" w:color="auto" w:fill="auto"/>
          </w:tcPr>
          <w:p w14:paraId="0102D7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5104332" w14:textId="24D3F131"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387FF47" w14:textId="695C79C9"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3591D30" w14:textId="2A6B16F5"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D076C6" w:rsidRDefault="00D076C6" w:rsidP="00D076C6">
            <w:pPr>
              <w:rPr>
                <w:rFonts w:eastAsia="Batang" w:cs="Arial"/>
                <w:lang w:eastAsia="ko-KR"/>
              </w:rPr>
            </w:pPr>
          </w:p>
        </w:tc>
      </w:tr>
      <w:tr w:rsidR="00D076C6"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D076C6" w:rsidRPr="00D95972" w:rsidRDefault="00D076C6" w:rsidP="00D076C6">
            <w:pPr>
              <w:rPr>
                <w:rFonts w:cs="Arial"/>
              </w:rPr>
            </w:pPr>
          </w:p>
        </w:tc>
        <w:tc>
          <w:tcPr>
            <w:tcW w:w="1317" w:type="dxa"/>
            <w:gridSpan w:val="2"/>
            <w:tcBorders>
              <w:bottom w:val="nil"/>
            </w:tcBorders>
            <w:shd w:val="clear" w:color="auto" w:fill="auto"/>
          </w:tcPr>
          <w:p w14:paraId="0BC4F6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39FCAA" w14:textId="0AF49184"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0DEC85A" w14:textId="5783626A"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DB8E043" w14:textId="22D16E5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D076C6" w:rsidRDefault="00D076C6" w:rsidP="00D076C6">
            <w:pPr>
              <w:rPr>
                <w:rFonts w:eastAsia="Batang" w:cs="Arial"/>
                <w:lang w:eastAsia="ko-KR"/>
              </w:rPr>
            </w:pPr>
          </w:p>
        </w:tc>
      </w:tr>
      <w:tr w:rsidR="00D076C6"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60D7E0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4DECD0E" w14:textId="44C2652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E6FCB21" w14:textId="3B6648B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1D073C0" w14:textId="58F1480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D076C6" w:rsidRPr="00D95972" w:rsidRDefault="00D076C6" w:rsidP="00D076C6">
            <w:pPr>
              <w:rPr>
                <w:rFonts w:eastAsia="Batang" w:cs="Arial"/>
                <w:lang w:eastAsia="ko-KR"/>
              </w:rPr>
            </w:pPr>
          </w:p>
        </w:tc>
      </w:tr>
      <w:tr w:rsidR="00D076C6"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D076C6" w:rsidRPr="00D95972" w:rsidRDefault="00D076C6" w:rsidP="00D076C6">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F3B3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73131B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D076C6" w:rsidRDefault="00D076C6" w:rsidP="00D076C6">
            <w:pPr>
              <w:rPr>
                <w:rFonts w:eastAsia="Batang" w:cs="Arial"/>
                <w:lang w:eastAsia="ko-KR"/>
              </w:rPr>
            </w:pPr>
          </w:p>
          <w:p w14:paraId="504A924D" w14:textId="77777777" w:rsidR="00D076C6" w:rsidRPr="00D95972" w:rsidRDefault="00D076C6" w:rsidP="00D076C6">
            <w:pPr>
              <w:rPr>
                <w:rFonts w:eastAsia="Batang" w:cs="Arial"/>
                <w:lang w:eastAsia="ko-KR"/>
              </w:rPr>
            </w:pPr>
          </w:p>
        </w:tc>
      </w:tr>
      <w:tr w:rsidR="00D076C6"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F267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864700" w14:textId="31D960A3" w:rsidR="00D076C6" w:rsidRDefault="00D076C6" w:rsidP="00D076C6"/>
        </w:tc>
        <w:tc>
          <w:tcPr>
            <w:tcW w:w="4191" w:type="dxa"/>
            <w:gridSpan w:val="3"/>
            <w:tcBorders>
              <w:top w:val="single" w:sz="4" w:space="0" w:color="auto"/>
              <w:bottom w:val="single" w:sz="4" w:space="0" w:color="auto"/>
            </w:tcBorders>
            <w:shd w:val="clear" w:color="auto" w:fill="FFFFFF"/>
          </w:tcPr>
          <w:p w14:paraId="0B5E7EB4" w14:textId="0AE29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32F7F9B" w14:textId="1923BBA6"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3F2A57" w14:textId="0EF6478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D076C6" w:rsidRDefault="00D076C6" w:rsidP="00D076C6">
            <w:pPr>
              <w:rPr>
                <w:rFonts w:eastAsia="Batang" w:cs="Arial"/>
                <w:lang w:eastAsia="ko-KR"/>
              </w:rPr>
            </w:pPr>
          </w:p>
        </w:tc>
      </w:tr>
      <w:tr w:rsidR="00D076C6"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0BB51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52F78A5" w14:textId="034A0A58" w:rsidR="00D076C6" w:rsidRDefault="00D076C6" w:rsidP="00D076C6"/>
        </w:tc>
        <w:tc>
          <w:tcPr>
            <w:tcW w:w="4191" w:type="dxa"/>
            <w:gridSpan w:val="3"/>
            <w:tcBorders>
              <w:top w:val="single" w:sz="4" w:space="0" w:color="auto"/>
              <w:bottom w:val="single" w:sz="4" w:space="0" w:color="auto"/>
            </w:tcBorders>
            <w:shd w:val="clear" w:color="auto" w:fill="FFFFFF"/>
          </w:tcPr>
          <w:p w14:paraId="59341AE2" w14:textId="4847BDD2"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EF8367E" w14:textId="3BE48178"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4F4E99" w14:textId="7B5D0DBA"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D076C6" w:rsidRDefault="00D076C6" w:rsidP="00D076C6">
            <w:pPr>
              <w:rPr>
                <w:rFonts w:eastAsia="Batang" w:cs="Arial"/>
                <w:lang w:eastAsia="ko-KR"/>
              </w:rPr>
            </w:pPr>
          </w:p>
        </w:tc>
      </w:tr>
      <w:tr w:rsidR="00D076C6"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3F9F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C43C3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546C2B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A83A1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ECAA3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D076C6" w:rsidRDefault="00D076C6" w:rsidP="00D076C6">
            <w:pPr>
              <w:rPr>
                <w:rFonts w:eastAsia="Batang" w:cs="Arial"/>
                <w:lang w:eastAsia="ko-KR"/>
              </w:rPr>
            </w:pPr>
          </w:p>
        </w:tc>
      </w:tr>
      <w:tr w:rsidR="00D076C6"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19696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ED679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BABD72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A6A086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D210D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D076C6" w:rsidRDefault="00D076C6" w:rsidP="00D076C6">
            <w:pPr>
              <w:rPr>
                <w:rFonts w:eastAsia="Batang" w:cs="Arial"/>
                <w:lang w:eastAsia="ko-KR"/>
              </w:rPr>
            </w:pPr>
          </w:p>
        </w:tc>
      </w:tr>
      <w:tr w:rsidR="00D076C6"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5B2023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FE1B9E"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90738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502452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D076C6" w:rsidRPr="00D95972" w:rsidRDefault="00D076C6" w:rsidP="00D076C6">
            <w:pPr>
              <w:rPr>
                <w:rFonts w:eastAsia="Batang" w:cs="Arial"/>
                <w:lang w:eastAsia="ko-KR"/>
              </w:rPr>
            </w:pPr>
          </w:p>
        </w:tc>
      </w:tr>
      <w:tr w:rsidR="00D076C6"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D076C6" w:rsidRPr="00D95972" w:rsidRDefault="00D076C6" w:rsidP="00D076C6">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843D8FF" w14:textId="1766A968"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825576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D076C6" w:rsidRDefault="00D076C6" w:rsidP="00D076C6">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D076C6" w:rsidRDefault="00D076C6" w:rsidP="00D076C6">
            <w:pPr>
              <w:rPr>
                <w:rFonts w:eastAsia="Batang" w:cs="Arial"/>
                <w:color w:val="000000"/>
                <w:lang w:eastAsia="ko-KR"/>
              </w:rPr>
            </w:pPr>
          </w:p>
          <w:p w14:paraId="731FC6CB" w14:textId="087215DD"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D076C6" w:rsidRPr="00D95972" w:rsidRDefault="00D076C6" w:rsidP="00D076C6">
            <w:pPr>
              <w:rPr>
                <w:rFonts w:eastAsia="Batang" w:cs="Arial"/>
                <w:lang w:eastAsia="ko-KR"/>
              </w:rPr>
            </w:pPr>
          </w:p>
        </w:tc>
      </w:tr>
      <w:tr w:rsidR="00D076C6"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8CD74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EB60E9" w14:textId="77777777" w:rsidR="00D076C6" w:rsidRPr="00E610A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BB62C7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6D3933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D076C6" w:rsidRDefault="00D076C6" w:rsidP="00D076C6">
            <w:pPr>
              <w:rPr>
                <w:rFonts w:eastAsia="Batang" w:cs="Arial"/>
                <w:lang w:eastAsia="ko-KR"/>
              </w:rPr>
            </w:pPr>
          </w:p>
        </w:tc>
      </w:tr>
      <w:tr w:rsidR="00D076C6"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7865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73252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0CB5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B4571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D076C6" w:rsidRPr="00D95972" w:rsidRDefault="00D076C6" w:rsidP="00D076C6">
            <w:pPr>
              <w:rPr>
                <w:rFonts w:eastAsia="Batang" w:cs="Arial"/>
                <w:lang w:eastAsia="ko-KR"/>
              </w:rPr>
            </w:pPr>
          </w:p>
        </w:tc>
      </w:tr>
      <w:tr w:rsidR="00D076C6"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85585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D23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607B8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6FA0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D076C6" w:rsidRPr="00D95972" w:rsidRDefault="00D076C6" w:rsidP="00D076C6">
            <w:pPr>
              <w:rPr>
                <w:rFonts w:eastAsia="Batang" w:cs="Arial"/>
                <w:lang w:eastAsia="ko-KR"/>
              </w:rPr>
            </w:pPr>
          </w:p>
        </w:tc>
      </w:tr>
      <w:tr w:rsidR="00D076C6"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E9364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777F6D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B534F4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6140D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D076C6" w:rsidRPr="00D95972" w:rsidRDefault="00D076C6" w:rsidP="00D076C6">
            <w:pPr>
              <w:rPr>
                <w:rFonts w:eastAsia="Batang" w:cs="Arial"/>
                <w:lang w:eastAsia="ko-KR"/>
              </w:rPr>
            </w:pPr>
          </w:p>
        </w:tc>
      </w:tr>
      <w:tr w:rsidR="00D076C6"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D076C6" w:rsidRPr="00D95972" w:rsidRDefault="00D076C6" w:rsidP="00D076C6">
            <w:pPr>
              <w:rPr>
                <w:rFonts w:cs="Arial"/>
              </w:rPr>
            </w:pPr>
            <w:bookmarkStart w:id="13" w:name="_Hlk80288995"/>
            <w:r>
              <w:t>5GSAT_ARCH-CT</w:t>
            </w:r>
            <w:bookmarkEnd w:id="13"/>
          </w:p>
        </w:tc>
        <w:tc>
          <w:tcPr>
            <w:tcW w:w="1088" w:type="dxa"/>
            <w:tcBorders>
              <w:top w:val="single" w:sz="4" w:space="0" w:color="auto"/>
              <w:bottom w:val="single" w:sz="4" w:space="0" w:color="auto"/>
            </w:tcBorders>
          </w:tcPr>
          <w:p w14:paraId="1880A31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9FD509F"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06144F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D076C6" w:rsidRDefault="00D076C6" w:rsidP="00D076C6">
            <w:r>
              <w:t>CT aspects of 5GC architecture for satellite networks</w:t>
            </w:r>
          </w:p>
          <w:p w14:paraId="0D3DAA73" w14:textId="308612F7" w:rsidR="00D076C6" w:rsidRDefault="00D076C6" w:rsidP="00D076C6"/>
          <w:p w14:paraId="647CAAA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D076C6" w:rsidRDefault="00D076C6" w:rsidP="00D076C6"/>
          <w:p w14:paraId="13D8B445" w14:textId="77777777" w:rsidR="00D076C6" w:rsidRPr="00D95972" w:rsidRDefault="00D076C6" w:rsidP="00D076C6">
            <w:pPr>
              <w:rPr>
                <w:rFonts w:eastAsia="Batang" w:cs="Arial"/>
                <w:lang w:eastAsia="ko-KR"/>
              </w:rPr>
            </w:pPr>
          </w:p>
        </w:tc>
      </w:tr>
      <w:tr w:rsidR="00D076C6"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0548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C33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14A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5E73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D076C6" w:rsidRPr="00D95972" w:rsidRDefault="00D076C6" w:rsidP="00D076C6">
            <w:pPr>
              <w:rPr>
                <w:rFonts w:eastAsia="Batang" w:cs="Arial"/>
                <w:lang w:eastAsia="ko-KR"/>
              </w:rPr>
            </w:pPr>
          </w:p>
        </w:tc>
      </w:tr>
      <w:tr w:rsidR="00D076C6"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22193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36A8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30618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D1AE12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D076C6" w:rsidRPr="00D95972" w:rsidRDefault="00D076C6" w:rsidP="00D076C6">
            <w:pPr>
              <w:rPr>
                <w:rFonts w:eastAsia="Batang" w:cs="Arial"/>
                <w:lang w:eastAsia="ko-KR"/>
              </w:rPr>
            </w:pPr>
          </w:p>
        </w:tc>
      </w:tr>
      <w:tr w:rsidR="00D076C6"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0E00CA" w14:textId="4035C3B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6413780" w14:textId="089B130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CA82A33" w14:textId="6E93BA7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A67E17C" w14:textId="5F738A7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D076C6" w:rsidRPr="00D95972" w:rsidRDefault="00D076C6" w:rsidP="00D076C6">
            <w:pPr>
              <w:rPr>
                <w:rFonts w:eastAsia="Batang" w:cs="Arial"/>
                <w:lang w:eastAsia="ko-KR"/>
              </w:rPr>
            </w:pPr>
          </w:p>
        </w:tc>
      </w:tr>
      <w:tr w:rsidR="00D076C6"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7A553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8A3EB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1E44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403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D076C6" w:rsidRPr="00D95972" w:rsidRDefault="00D076C6" w:rsidP="00D076C6">
            <w:pPr>
              <w:rPr>
                <w:rFonts w:eastAsia="Batang" w:cs="Arial"/>
                <w:lang w:eastAsia="ko-KR"/>
              </w:rPr>
            </w:pPr>
          </w:p>
        </w:tc>
      </w:tr>
      <w:tr w:rsidR="00D076C6"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D076C6" w:rsidRPr="00D95972" w:rsidRDefault="00D076C6" w:rsidP="00D076C6">
            <w:pPr>
              <w:rPr>
                <w:rFonts w:cs="Arial"/>
              </w:rPr>
            </w:pPr>
          </w:p>
        </w:tc>
        <w:tc>
          <w:tcPr>
            <w:tcW w:w="1317" w:type="dxa"/>
            <w:gridSpan w:val="2"/>
            <w:tcBorders>
              <w:top w:val="nil"/>
              <w:bottom w:val="nil"/>
            </w:tcBorders>
            <w:shd w:val="clear" w:color="auto" w:fill="auto"/>
          </w:tcPr>
          <w:p w14:paraId="095AC5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4F8504" w14:textId="040D631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282F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B1D4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D076C6" w:rsidRPr="00D95972" w:rsidRDefault="00D076C6" w:rsidP="00D076C6">
            <w:pPr>
              <w:rPr>
                <w:rFonts w:eastAsia="Batang" w:cs="Arial"/>
                <w:lang w:eastAsia="ko-KR"/>
              </w:rPr>
            </w:pPr>
          </w:p>
        </w:tc>
      </w:tr>
      <w:tr w:rsidR="00D076C6"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8E1F5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D55A2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2FCF2C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CFA6C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D076C6" w:rsidRPr="00D95972" w:rsidRDefault="00D076C6" w:rsidP="00D076C6">
            <w:pPr>
              <w:rPr>
                <w:rFonts w:eastAsia="Batang" w:cs="Arial"/>
                <w:lang w:eastAsia="ko-KR"/>
              </w:rPr>
            </w:pPr>
          </w:p>
        </w:tc>
      </w:tr>
      <w:tr w:rsidR="00D076C6"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D076C6" w:rsidRPr="00D95972" w:rsidRDefault="00D076C6" w:rsidP="00D076C6">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55CC33"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ED6B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D076C6" w:rsidRDefault="00D076C6" w:rsidP="00D076C6">
            <w:r w:rsidRPr="00E10AC1">
              <w:rPr>
                <w:rFonts w:cs="Arial"/>
                <w:snapToGrid w:val="0"/>
                <w:color w:val="000000"/>
                <w:lang w:val="en-US"/>
              </w:rPr>
              <w:t>Service-based support for SMS in 5GC</w:t>
            </w:r>
            <w:r>
              <w:t xml:space="preserve"> </w:t>
            </w:r>
          </w:p>
          <w:p w14:paraId="740E344D" w14:textId="77777777" w:rsidR="00D076C6" w:rsidRDefault="00D076C6" w:rsidP="00D076C6">
            <w:pPr>
              <w:rPr>
                <w:rFonts w:eastAsia="Batang" w:cs="Arial"/>
                <w:color w:val="000000"/>
                <w:lang w:eastAsia="ko-KR"/>
              </w:rPr>
            </w:pPr>
          </w:p>
          <w:p w14:paraId="1DAB4B7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D076C6" w:rsidRPr="00D95972" w:rsidRDefault="00D076C6" w:rsidP="00D076C6">
            <w:pPr>
              <w:rPr>
                <w:rFonts w:eastAsia="Batang" w:cs="Arial"/>
                <w:color w:val="000000"/>
                <w:lang w:eastAsia="ko-KR"/>
              </w:rPr>
            </w:pPr>
          </w:p>
          <w:p w14:paraId="7BBD2BDB" w14:textId="77777777" w:rsidR="00D076C6" w:rsidRPr="00D95972" w:rsidRDefault="00D076C6" w:rsidP="00D076C6">
            <w:pPr>
              <w:rPr>
                <w:rFonts w:eastAsia="Batang" w:cs="Arial"/>
                <w:lang w:eastAsia="ko-KR"/>
              </w:rPr>
            </w:pPr>
          </w:p>
        </w:tc>
      </w:tr>
      <w:tr w:rsidR="00D076C6"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47C4A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24F5B2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85B4B7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16A33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D076C6" w:rsidRPr="00D95972" w:rsidRDefault="00D076C6" w:rsidP="00D076C6">
            <w:pPr>
              <w:rPr>
                <w:rFonts w:eastAsia="Batang" w:cs="Arial"/>
                <w:lang w:eastAsia="ko-KR"/>
              </w:rPr>
            </w:pPr>
          </w:p>
        </w:tc>
      </w:tr>
      <w:tr w:rsidR="00D076C6"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B1C9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3C4CEA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B550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D889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D076C6" w:rsidRPr="00D95972" w:rsidRDefault="00D076C6" w:rsidP="00D076C6">
            <w:pPr>
              <w:rPr>
                <w:rFonts w:eastAsia="Batang" w:cs="Arial"/>
                <w:lang w:eastAsia="ko-KR"/>
              </w:rPr>
            </w:pPr>
          </w:p>
        </w:tc>
      </w:tr>
      <w:tr w:rsidR="00D076C6"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25D02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4AFFC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EBD504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FBD11B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D076C6" w:rsidRPr="00D95972" w:rsidRDefault="00D076C6" w:rsidP="00D076C6">
            <w:pPr>
              <w:rPr>
                <w:rFonts w:eastAsia="Batang" w:cs="Arial"/>
                <w:lang w:eastAsia="ko-KR"/>
              </w:rPr>
            </w:pPr>
          </w:p>
        </w:tc>
      </w:tr>
      <w:tr w:rsidR="00D076C6"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024818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43892E9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8E42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8B7E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D076C6" w:rsidRPr="00D95972" w:rsidRDefault="00D076C6" w:rsidP="00D076C6">
            <w:pPr>
              <w:rPr>
                <w:rFonts w:eastAsia="Batang" w:cs="Arial"/>
                <w:lang w:eastAsia="ko-KR"/>
              </w:rPr>
            </w:pPr>
          </w:p>
        </w:tc>
      </w:tr>
      <w:tr w:rsidR="00D076C6"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EB88B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CE801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E7C81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990C8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D076C6" w:rsidRPr="00D95972" w:rsidRDefault="00D076C6" w:rsidP="00D076C6">
            <w:pPr>
              <w:rPr>
                <w:rFonts w:eastAsia="Batang" w:cs="Arial"/>
                <w:lang w:eastAsia="ko-KR"/>
              </w:rPr>
            </w:pPr>
          </w:p>
        </w:tc>
      </w:tr>
      <w:tr w:rsidR="00D076C6"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D076C6" w:rsidRPr="00D95972" w:rsidRDefault="00D076C6" w:rsidP="00D076C6">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905D5C"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E58CE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D076C6" w:rsidRDefault="00D076C6" w:rsidP="00D076C6">
            <w:r w:rsidRPr="00664E1E">
              <w:rPr>
                <w:rFonts w:cs="Arial"/>
                <w:snapToGrid w:val="0"/>
                <w:color w:val="000000"/>
                <w:lang w:val="en-US"/>
              </w:rPr>
              <w:t>Authentication and key management for applications based on 3GPP credential in 5G</w:t>
            </w:r>
          </w:p>
          <w:p w14:paraId="6B570E1E" w14:textId="77777777" w:rsidR="00D076C6" w:rsidRDefault="00D076C6" w:rsidP="00D076C6">
            <w:pPr>
              <w:rPr>
                <w:rFonts w:eastAsia="Batang" w:cs="Arial"/>
                <w:color w:val="000000"/>
                <w:lang w:eastAsia="ko-KR"/>
              </w:rPr>
            </w:pPr>
          </w:p>
          <w:p w14:paraId="10DF3B7A"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D076C6" w:rsidRPr="00447907" w:rsidRDefault="00D076C6" w:rsidP="00D076C6">
            <w:pPr>
              <w:rPr>
                <w:rFonts w:eastAsia="Batang" w:cs="Arial"/>
                <w:b/>
                <w:bCs/>
                <w:color w:val="000000"/>
                <w:lang w:eastAsia="ko-KR"/>
              </w:rPr>
            </w:pPr>
          </w:p>
          <w:p w14:paraId="072F8132" w14:textId="77777777" w:rsidR="00D076C6" w:rsidRPr="00D95972" w:rsidRDefault="00D076C6" w:rsidP="00D076C6">
            <w:pPr>
              <w:rPr>
                <w:rFonts w:eastAsia="Batang" w:cs="Arial"/>
                <w:lang w:eastAsia="ko-KR"/>
              </w:rPr>
            </w:pPr>
          </w:p>
        </w:tc>
      </w:tr>
      <w:tr w:rsidR="00D076C6"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84CD0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BAFE75" w14:textId="4498C0B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DA2F0B2" w14:textId="3AD6761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F8C6FD" w14:textId="699601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D076C6" w:rsidRPr="00D95972" w:rsidRDefault="00D076C6" w:rsidP="00D076C6">
            <w:pPr>
              <w:rPr>
                <w:rFonts w:eastAsia="Batang" w:cs="Arial"/>
                <w:lang w:eastAsia="ko-KR"/>
              </w:rPr>
            </w:pPr>
          </w:p>
        </w:tc>
      </w:tr>
      <w:tr w:rsidR="00D076C6"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73B6C4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B59273" w14:textId="7E8B5B2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939241" w14:textId="34E6D8E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5E91B7" w14:textId="3325317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D076C6" w:rsidRPr="00D95972" w:rsidRDefault="00D076C6" w:rsidP="00D076C6">
            <w:pPr>
              <w:rPr>
                <w:rFonts w:eastAsia="Batang" w:cs="Arial"/>
                <w:lang w:eastAsia="ko-KR"/>
              </w:rPr>
            </w:pPr>
          </w:p>
        </w:tc>
      </w:tr>
      <w:tr w:rsidR="00D076C6"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F642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065C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E0FC73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E5A26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D076C6" w:rsidRPr="00D95972" w:rsidRDefault="00D076C6" w:rsidP="00D076C6">
            <w:pPr>
              <w:rPr>
                <w:rFonts w:eastAsia="Batang" w:cs="Arial"/>
                <w:lang w:eastAsia="ko-KR"/>
              </w:rPr>
            </w:pPr>
          </w:p>
        </w:tc>
      </w:tr>
      <w:tr w:rsidR="00D076C6"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4ADB4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6E02D3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F866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67B60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D076C6" w:rsidRPr="00D95972" w:rsidRDefault="00D076C6" w:rsidP="00D076C6">
            <w:pPr>
              <w:rPr>
                <w:rFonts w:eastAsia="Batang" w:cs="Arial"/>
                <w:lang w:eastAsia="ko-KR"/>
              </w:rPr>
            </w:pPr>
          </w:p>
        </w:tc>
      </w:tr>
      <w:tr w:rsidR="00D076C6"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D076C6" w:rsidRPr="00D95972" w:rsidRDefault="00D076C6" w:rsidP="00D076C6">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D31CE64"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B6D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D076C6" w:rsidRDefault="00D076C6" w:rsidP="00D076C6">
            <w:r w:rsidRPr="00664E1E">
              <w:rPr>
                <w:rFonts w:cs="Arial"/>
                <w:snapToGrid w:val="0"/>
                <w:color w:val="000000"/>
                <w:lang w:val="en-US"/>
              </w:rPr>
              <w:t>CT aspects on PAP/CHAP protocols usage in 5GS</w:t>
            </w:r>
          </w:p>
          <w:p w14:paraId="0E880A57" w14:textId="77777777" w:rsidR="00D076C6" w:rsidRDefault="00D076C6" w:rsidP="00D076C6">
            <w:pPr>
              <w:rPr>
                <w:rFonts w:eastAsia="Batang" w:cs="Arial"/>
                <w:color w:val="000000"/>
                <w:lang w:eastAsia="ko-KR"/>
              </w:rPr>
            </w:pPr>
          </w:p>
          <w:p w14:paraId="14017796" w14:textId="0A3582DA" w:rsidR="00D076C6" w:rsidRPr="00D95972" w:rsidRDefault="00D076C6" w:rsidP="00D076C6">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D076C6" w:rsidRPr="00D95972" w:rsidRDefault="00D076C6" w:rsidP="00D076C6">
            <w:pPr>
              <w:rPr>
                <w:rFonts w:eastAsia="Batang" w:cs="Arial"/>
                <w:lang w:eastAsia="ko-KR"/>
              </w:rPr>
            </w:pPr>
          </w:p>
        </w:tc>
      </w:tr>
      <w:tr w:rsidR="00D076C6"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31619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1EF93E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6A55A1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07E8D0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D076C6" w:rsidRPr="00D95972" w:rsidRDefault="00D076C6" w:rsidP="00D076C6">
            <w:pPr>
              <w:rPr>
                <w:rFonts w:eastAsia="Batang" w:cs="Arial"/>
                <w:lang w:eastAsia="ko-KR"/>
              </w:rPr>
            </w:pPr>
          </w:p>
        </w:tc>
      </w:tr>
      <w:tr w:rsidR="00D076C6"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13A70D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0724F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6CEC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CABC8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D076C6" w:rsidRPr="00D95972" w:rsidRDefault="00D076C6" w:rsidP="00D076C6">
            <w:pPr>
              <w:rPr>
                <w:rFonts w:eastAsia="Batang" w:cs="Arial"/>
                <w:lang w:eastAsia="ko-KR"/>
              </w:rPr>
            </w:pPr>
          </w:p>
        </w:tc>
      </w:tr>
      <w:tr w:rsidR="00D076C6"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A70F2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A16328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79E9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FB26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D076C6" w:rsidRPr="00D95972" w:rsidRDefault="00D076C6" w:rsidP="00D076C6">
            <w:pPr>
              <w:rPr>
                <w:rFonts w:eastAsia="Batang" w:cs="Arial"/>
                <w:lang w:eastAsia="ko-KR"/>
              </w:rPr>
            </w:pPr>
          </w:p>
        </w:tc>
      </w:tr>
      <w:tr w:rsidR="00D076C6"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BC5A3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8DD7E9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EC28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F9B1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D076C6" w:rsidRPr="00D95972" w:rsidRDefault="00D076C6" w:rsidP="00D076C6">
            <w:pPr>
              <w:rPr>
                <w:rFonts w:eastAsia="Batang" w:cs="Arial"/>
                <w:lang w:eastAsia="ko-KR"/>
              </w:rPr>
            </w:pPr>
          </w:p>
        </w:tc>
      </w:tr>
      <w:tr w:rsidR="00D076C6"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EF5AD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7CA47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7C55F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BFA49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D076C6" w:rsidRPr="00D95972" w:rsidRDefault="00D076C6" w:rsidP="00D076C6">
            <w:pPr>
              <w:rPr>
                <w:rFonts w:eastAsia="Batang" w:cs="Arial"/>
                <w:lang w:eastAsia="ko-KR"/>
              </w:rPr>
            </w:pPr>
          </w:p>
        </w:tc>
      </w:tr>
      <w:tr w:rsidR="00D076C6"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D076C6" w:rsidRPr="00D95972" w:rsidRDefault="00D076C6" w:rsidP="00D076C6">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E05452"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E31E49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D076C6" w:rsidRDefault="00D076C6" w:rsidP="00D076C6">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D076C6" w:rsidRDefault="00D076C6" w:rsidP="00D076C6">
            <w:pPr>
              <w:rPr>
                <w:rFonts w:eastAsia="Batang" w:cs="Arial"/>
                <w:color w:val="000000"/>
                <w:lang w:eastAsia="ko-KR"/>
              </w:rPr>
            </w:pPr>
          </w:p>
          <w:p w14:paraId="34B294AC" w14:textId="442A5C19" w:rsidR="00D076C6" w:rsidRPr="00A534E1" w:rsidRDefault="00D076C6" w:rsidP="00D076C6">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D076C6" w:rsidRPr="00D95972" w:rsidRDefault="00D076C6" w:rsidP="00D076C6">
            <w:pPr>
              <w:rPr>
                <w:rFonts w:eastAsia="Batang" w:cs="Arial"/>
                <w:lang w:eastAsia="ko-KR"/>
              </w:rPr>
            </w:pPr>
          </w:p>
        </w:tc>
      </w:tr>
      <w:tr w:rsidR="00D076C6"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09AA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4E6F2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0F2B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1262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D076C6" w:rsidRPr="00D95972" w:rsidRDefault="00D076C6" w:rsidP="00D076C6">
            <w:pPr>
              <w:rPr>
                <w:rFonts w:eastAsia="Batang" w:cs="Arial"/>
                <w:lang w:eastAsia="ko-KR"/>
              </w:rPr>
            </w:pPr>
          </w:p>
        </w:tc>
      </w:tr>
      <w:tr w:rsidR="00D076C6"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652F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133D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6BA3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1267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D076C6" w:rsidRPr="00D95972" w:rsidRDefault="00D076C6" w:rsidP="00D076C6">
            <w:pPr>
              <w:rPr>
                <w:rFonts w:eastAsia="Batang" w:cs="Arial"/>
                <w:lang w:eastAsia="ko-KR"/>
              </w:rPr>
            </w:pPr>
          </w:p>
        </w:tc>
      </w:tr>
      <w:tr w:rsidR="00D076C6"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FC63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48F4A3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BE343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89D2CD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D076C6" w:rsidRPr="00D95972" w:rsidRDefault="00D076C6" w:rsidP="00D076C6">
            <w:pPr>
              <w:rPr>
                <w:rFonts w:eastAsia="Batang" w:cs="Arial"/>
                <w:lang w:eastAsia="ko-KR"/>
              </w:rPr>
            </w:pPr>
          </w:p>
        </w:tc>
      </w:tr>
      <w:tr w:rsidR="00D076C6"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31FE3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F1B8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AA2A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2C8A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D076C6" w:rsidRPr="00D95972" w:rsidRDefault="00D076C6" w:rsidP="00D076C6">
            <w:pPr>
              <w:rPr>
                <w:rFonts w:eastAsia="Batang" w:cs="Arial"/>
                <w:lang w:eastAsia="ko-KR"/>
              </w:rPr>
            </w:pPr>
          </w:p>
        </w:tc>
      </w:tr>
      <w:tr w:rsidR="00D076C6"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D076C6" w:rsidRPr="000049DA"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D076C6" w:rsidRPr="00D95972" w:rsidRDefault="00D076C6" w:rsidP="00D076C6">
            <w:pPr>
              <w:rPr>
                <w:rFonts w:cs="Arial"/>
              </w:rPr>
            </w:pPr>
            <w:bookmarkStart w:id="14" w:name="_Hlk62488428"/>
            <w:r>
              <w:t>FS_MINT-CT</w:t>
            </w:r>
            <w:r>
              <w:rPr>
                <w:lang w:val="fr-FR"/>
              </w:rPr>
              <w:t xml:space="preserve"> </w:t>
            </w:r>
            <w:bookmarkEnd w:id="14"/>
          </w:p>
        </w:tc>
        <w:tc>
          <w:tcPr>
            <w:tcW w:w="1088" w:type="dxa"/>
            <w:tcBorders>
              <w:top w:val="single" w:sz="4" w:space="0" w:color="auto"/>
              <w:bottom w:val="single" w:sz="4" w:space="0" w:color="auto"/>
            </w:tcBorders>
          </w:tcPr>
          <w:p w14:paraId="280109B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ADDCE46"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A3E01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D076C6" w:rsidRDefault="00D076C6" w:rsidP="00D076C6">
            <w:r>
              <w:t xml:space="preserve">Study on the </w:t>
            </w:r>
            <w:r w:rsidRPr="00506320">
              <w:t>CT aspects of Support for Minim</w:t>
            </w:r>
            <w:r>
              <w:t>ization of service Interruption</w:t>
            </w:r>
          </w:p>
          <w:p w14:paraId="3A277AAB" w14:textId="77777777" w:rsidR="00D076C6" w:rsidRDefault="00D076C6" w:rsidP="00D076C6">
            <w:pPr>
              <w:rPr>
                <w:rFonts w:eastAsia="Batang" w:cs="Arial"/>
                <w:color w:val="000000"/>
                <w:lang w:eastAsia="ko-KR"/>
              </w:rPr>
            </w:pPr>
          </w:p>
          <w:p w14:paraId="1799C2F9" w14:textId="6B82E40E" w:rsidR="00D076C6" w:rsidRPr="00D95972" w:rsidRDefault="00D076C6" w:rsidP="00D076C6">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D076C6" w:rsidRPr="00D95972" w:rsidRDefault="00D076C6" w:rsidP="00D076C6">
            <w:pPr>
              <w:rPr>
                <w:rFonts w:eastAsia="Batang" w:cs="Arial"/>
                <w:lang w:eastAsia="ko-KR"/>
              </w:rPr>
            </w:pPr>
          </w:p>
        </w:tc>
      </w:tr>
      <w:tr w:rsidR="00D076C6"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8B4F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6A9AB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28347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6C1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D076C6" w:rsidRPr="00D95972" w:rsidRDefault="00D076C6" w:rsidP="00D076C6">
            <w:pPr>
              <w:rPr>
                <w:rFonts w:eastAsia="Batang" w:cs="Arial"/>
                <w:lang w:eastAsia="ko-KR"/>
              </w:rPr>
            </w:pPr>
          </w:p>
        </w:tc>
      </w:tr>
      <w:tr w:rsidR="00D076C6"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4E8B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40107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EE29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C68C4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D076C6" w:rsidRPr="00D95972" w:rsidRDefault="00D076C6" w:rsidP="00D076C6">
            <w:pPr>
              <w:rPr>
                <w:rFonts w:eastAsia="Batang" w:cs="Arial"/>
                <w:lang w:eastAsia="ko-KR"/>
              </w:rPr>
            </w:pPr>
          </w:p>
        </w:tc>
      </w:tr>
      <w:tr w:rsidR="00D076C6"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D076C6" w:rsidRPr="00D95972" w:rsidRDefault="00D076C6" w:rsidP="00D076C6">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067E16D"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78182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D076C6" w:rsidRDefault="00D076C6" w:rsidP="00D076C6">
            <w:r w:rsidRPr="00BC6EE9">
              <w:rPr>
                <w:rFonts w:cs="Arial"/>
              </w:rPr>
              <w:t>CT aspects of enhanced support of Industrial IoT</w:t>
            </w:r>
          </w:p>
          <w:p w14:paraId="65EE53C6" w14:textId="77777777" w:rsidR="00D076C6" w:rsidRDefault="00D076C6" w:rsidP="00D076C6">
            <w:pPr>
              <w:rPr>
                <w:rFonts w:eastAsia="Batang" w:cs="Arial"/>
                <w:color w:val="000000"/>
                <w:lang w:eastAsia="ko-KR"/>
              </w:rPr>
            </w:pPr>
          </w:p>
          <w:p w14:paraId="0310D323" w14:textId="0111F67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D076C6" w:rsidRPr="00D95972" w:rsidRDefault="00D076C6" w:rsidP="00D076C6">
            <w:pPr>
              <w:rPr>
                <w:rFonts w:eastAsia="Batang" w:cs="Arial"/>
                <w:lang w:eastAsia="ko-KR"/>
              </w:rPr>
            </w:pPr>
          </w:p>
        </w:tc>
      </w:tr>
      <w:tr w:rsidR="00D076C6"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399F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A377B9"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B2AF0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F0922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D076C6" w:rsidRDefault="00D076C6" w:rsidP="00D076C6">
            <w:pPr>
              <w:rPr>
                <w:rFonts w:eastAsia="Batang" w:cs="Arial"/>
                <w:lang w:eastAsia="ko-KR"/>
              </w:rPr>
            </w:pPr>
          </w:p>
        </w:tc>
      </w:tr>
      <w:tr w:rsidR="00D076C6"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112A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59B7B5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A634DD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AE344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D076C6" w:rsidRDefault="00D076C6" w:rsidP="00D076C6">
            <w:pPr>
              <w:rPr>
                <w:rFonts w:eastAsia="Batang" w:cs="Arial"/>
                <w:lang w:eastAsia="ko-KR"/>
              </w:rPr>
            </w:pPr>
          </w:p>
        </w:tc>
      </w:tr>
      <w:tr w:rsidR="00D076C6"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33A4A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5B889B" w14:textId="77777777" w:rsidR="00D076C6" w:rsidRPr="000B5D4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E6989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1BF997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D076C6" w:rsidRDefault="00D076C6" w:rsidP="00D076C6">
            <w:pPr>
              <w:rPr>
                <w:rFonts w:eastAsia="Batang" w:cs="Arial"/>
                <w:lang w:eastAsia="ko-KR"/>
              </w:rPr>
            </w:pPr>
          </w:p>
        </w:tc>
      </w:tr>
      <w:tr w:rsidR="00D076C6"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DC7579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37790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E48E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29AF9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D076C6" w:rsidRPr="00D95972" w:rsidRDefault="00D076C6" w:rsidP="00D076C6">
            <w:pPr>
              <w:rPr>
                <w:rFonts w:eastAsia="Batang" w:cs="Arial"/>
                <w:lang w:eastAsia="ko-KR"/>
              </w:rPr>
            </w:pPr>
          </w:p>
        </w:tc>
      </w:tr>
      <w:tr w:rsidR="00D076C6"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D076C6" w:rsidRPr="00D95972" w:rsidRDefault="00D076C6" w:rsidP="00D076C6">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D9B9D88"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EBA5A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D076C6" w:rsidRDefault="00D076C6" w:rsidP="00D076C6">
            <w:pPr>
              <w:rPr>
                <w:rFonts w:eastAsia="Batang" w:cs="Arial"/>
                <w:color w:val="000000"/>
                <w:lang w:eastAsia="ko-KR"/>
              </w:rPr>
            </w:pPr>
            <w:r w:rsidRPr="00BC6EE9">
              <w:rPr>
                <w:rFonts w:cs="Arial"/>
              </w:rPr>
              <w:t xml:space="preserve">CT aspects of Enhanced support of Non-Public Networks </w:t>
            </w:r>
          </w:p>
          <w:p w14:paraId="44BDBF06" w14:textId="5EF97715" w:rsidR="00D076C6" w:rsidRDefault="00D076C6" w:rsidP="00D076C6">
            <w:pPr>
              <w:rPr>
                <w:rFonts w:eastAsia="Batang" w:cs="Arial"/>
                <w:color w:val="000000"/>
                <w:lang w:eastAsia="ko-KR"/>
              </w:rPr>
            </w:pPr>
          </w:p>
          <w:p w14:paraId="5AD1D91D"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D076C6" w:rsidRPr="00D95972" w:rsidRDefault="00D076C6" w:rsidP="00D076C6">
            <w:pPr>
              <w:rPr>
                <w:rFonts w:eastAsia="Batang" w:cs="Arial"/>
                <w:color w:val="000000"/>
                <w:lang w:eastAsia="ko-KR"/>
              </w:rPr>
            </w:pPr>
          </w:p>
          <w:p w14:paraId="3E5624D1" w14:textId="77777777" w:rsidR="00D076C6" w:rsidRPr="00D95972" w:rsidRDefault="00D076C6" w:rsidP="00D076C6">
            <w:pPr>
              <w:rPr>
                <w:rFonts w:eastAsia="Batang" w:cs="Arial"/>
                <w:lang w:eastAsia="ko-KR"/>
              </w:rPr>
            </w:pPr>
          </w:p>
        </w:tc>
      </w:tr>
      <w:tr w:rsidR="00D076C6"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4FF62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0A2C633" w14:textId="1F7043D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3E2A37" w14:textId="03C2479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6E663CA" w14:textId="2921764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D076C6" w:rsidRPr="00D95972" w:rsidRDefault="00D076C6" w:rsidP="00D076C6">
            <w:pPr>
              <w:rPr>
                <w:rFonts w:eastAsia="Batang" w:cs="Arial"/>
                <w:lang w:eastAsia="ko-KR"/>
              </w:rPr>
            </w:pPr>
          </w:p>
        </w:tc>
      </w:tr>
      <w:tr w:rsidR="00D076C6"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F13B2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1C5EE5E" w14:textId="0CF3FF8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0504AA7" w14:textId="2D89351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4C8764" w14:textId="418BDC2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D076C6" w:rsidRPr="00D95972" w:rsidRDefault="00D076C6" w:rsidP="00D076C6">
            <w:pPr>
              <w:rPr>
                <w:rFonts w:eastAsia="Batang" w:cs="Arial"/>
                <w:lang w:eastAsia="ko-KR"/>
              </w:rPr>
            </w:pPr>
          </w:p>
        </w:tc>
      </w:tr>
      <w:tr w:rsidR="00D076C6" w:rsidRPr="00D95972" w14:paraId="05E7419B" w14:textId="77777777" w:rsidTr="006C7045">
        <w:tc>
          <w:tcPr>
            <w:tcW w:w="976" w:type="dxa"/>
            <w:tcBorders>
              <w:top w:val="nil"/>
              <w:left w:val="thinThickThinSmallGap" w:sz="24" w:space="0" w:color="auto"/>
              <w:bottom w:val="nil"/>
            </w:tcBorders>
            <w:shd w:val="clear" w:color="auto" w:fill="auto"/>
          </w:tcPr>
          <w:p w14:paraId="50596B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182D9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DB1D0E" w14:textId="634315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69DB7" w14:textId="04343E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0D6A71" w14:textId="0DEACFD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B95FA5" w14:textId="5DE74FB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71AAC" w14:textId="079E45C5" w:rsidR="00D076C6" w:rsidRPr="00D95972" w:rsidRDefault="00D076C6" w:rsidP="00D076C6">
            <w:pPr>
              <w:rPr>
                <w:rFonts w:eastAsia="Batang" w:cs="Arial"/>
                <w:lang w:eastAsia="ko-KR"/>
              </w:rPr>
            </w:pPr>
          </w:p>
        </w:tc>
      </w:tr>
      <w:tr w:rsidR="00D076C6" w:rsidRPr="00D95972" w14:paraId="5B68B7DF" w14:textId="77777777" w:rsidTr="006C7045">
        <w:tc>
          <w:tcPr>
            <w:tcW w:w="976" w:type="dxa"/>
            <w:tcBorders>
              <w:top w:val="nil"/>
              <w:left w:val="thinThickThinSmallGap" w:sz="24" w:space="0" w:color="auto"/>
              <w:bottom w:val="nil"/>
            </w:tcBorders>
            <w:shd w:val="clear" w:color="auto" w:fill="auto"/>
          </w:tcPr>
          <w:p w14:paraId="4681ACA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7C9E04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6AEF56B" w14:textId="7EE9FB7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09BEB2" w14:textId="09723F1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DE58EAC" w14:textId="43B1721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A9F5EC8" w14:textId="1F921EB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1A0F" w14:textId="77777777" w:rsidR="00D076C6" w:rsidRPr="00D95972" w:rsidRDefault="00D076C6" w:rsidP="00D076C6">
            <w:pPr>
              <w:rPr>
                <w:rFonts w:eastAsia="Batang" w:cs="Arial"/>
                <w:lang w:eastAsia="ko-KR"/>
              </w:rPr>
            </w:pPr>
          </w:p>
        </w:tc>
      </w:tr>
      <w:tr w:rsidR="00D076C6" w:rsidRPr="00D95972" w14:paraId="325DE65F" w14:textId="77777777" w:rsidTr="006C7045">
        <w:tc>
          <w:tcPr>
            <w:tcW w:w="976" w:type="dxa"/>
            <w:tcBorders>
              <w:top w:val="nil"/>
              <w:left w:val="thinThickThinSmallGap" w:sz="24" w:space="0" w:color="auto"/>
              <w:bottom w:val="nil"/>
            </w:tcBorders>
            <w:shd w:val="clear" w:color="auto" w:fill="auto"/>
          </w:tcPr>
          <w:p w14:paraId="195816D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3704D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65FF7ED" w14:textId="257D15D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B72D65" w14:textId="629266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0553D8E" w14:textId="2AFDB84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1273D76" w14:textId="7160D5F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DBFA4" w14:textId="77777777" w:rsidR="00D076C6" w:rsidRPr="00D95972" w:rsidRDefault="00D076C6" w:rsidP="00D076C6">
            <w:pPr>
              <w:rPr>
                <w:rFonts w:eastAsia="Batang" w:cs="Arial"/>
                <w:lang w:eastAsia="ko-KR"/>
              </w:rPr>
            </w:pPr>
          </w:p>
        </w:tc>
      </w:tr>
      <w:tr w:rsidR="00D076C6" w:rsidRPr="00D95972" w14:paraId="425503C6" w14:textId="77777777" w:rsidTr="006C7045">
        <w:tc>
          <w:tcPr>
            <w:tcW w:w="976" w:type="dxa"/>
            <w:tcBorders>
              <w:top w:val="nil"/>
              <w:left w:val="thinThickThinSmallGap" w:sz="24" w:space="0" w:color="auto"/>
              <w:bottom w:val="nil"/>
            </w:tcBorders>
            <w:shd w:val="clear" w:color="auto" w:fill="auto"/>
          </w:tcPr>
          <w:p w14:paraId="610DCD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8EA4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4E146C" w14:textId="0F48025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723099" w14:textId="0C57619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BF54B8" w14:textId="7823B15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21E97E" w14:textId="4ABAB7A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747A9" w14:textId="77777777" w:rsidR="00D076C6" w:rsidRPr="00D95972" w:rsidRDefault="00D076C6" w:rsidP="00D076C6">
            <w:pPr>
              <w:rPr>
                <w:rFonts w:eastAsia="Batang" w:cs="Arial"/>
                <w:lang w:eastAsia="ko-KR"/>
              </w:rPr>
            </w:pPr>
          </w:p>
        </w:tc>
      </w:tr>
      <w:tr w:rsidR="00D076C6" w:rsidRPr="00D95972" w14:paraId="28AD526E" w14:textId="77777777" w:rsidTr="006C7045">
        <w:tc>
          <w:tcPr>
            <w:tcW w:w="976" w:type="dxa"/>
            <w:tcBorders>
              <w:top w:val="nil"/>
              <w:left w:val="thinThickThinSmallGap" w:sz="24" w:space="0" w:color="auto"/>
              <w:bottom w:val="nil"/>
            </w:tcBorders>
            <w:shd w:val="clear" w:color="auto" w:fill="auto"/>
          </w:tcPr>
          <w:p w14:paraId="40BEE7D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D053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1E861F" w14:textId="3DCFD08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0C2C33" w14:textId="3EB4EC0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D0891AC" w14:textId="59842C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CC931BF" w14:textId="588DF88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66A6A" w14:textId="77777777" w:rsidR="00D076C6" w:rsidRPr="00D95972" w:rsidRDefault="00D076C6" w:rsidP="00D076C6">
            <w:pPr>
              <w:rPr>
                <w:rFonts w:eastAsia="Batang" w:cs="Arial"/>
                <w:lang w:eastAsia="ko-KR"/>
              </w:rPr>
            </w:pPr>
          </w:p>
        </w:tc>
      </w:tr>
      <w:tr w:rsidR="00D076C6"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86807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FA4A2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6F1240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001B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D076C6" w:rsidRPr="00D95972" w:rsidRDefault="00D076C6" w:rsidP="00D076C6">
            <w:pPr>
              <w:rPr>
                <w:rFonts w:eastAsia="Batang" w:cs="Arial"/>
                <w:lang w:eastAsia="ko-KR"/>
              </w:rPr>
            </w:pPr>
          </w:p>
        </w:tc>
      </w:tr>
      <w:tr w:rsidR="00D076C6"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B991A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15F7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F5705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7A50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D076C6" w:rsidRPr="00D95972" w:rsidRDefault="00D076C6" w:rsidP="00D076C6">
            <w:pPr>
              <w:rPr>
                <w:rFonts w:eastAsia="Batang" w:cs="Arial"/>
                <w:lang w:eastAsia="ko-KR"/>
              </w:rPr>
            </w:pPr>
          </w:p>
        </w:tc>
      </w:tr>
      <w:tr w:rsidR="00D076C6"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00FF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7FE1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DD25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025D7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D076C6" w:rsidRPr="00D95972" w:rsidRDefault="00D076C6" w:rsidP="00D076C6">
            <w:pPr>
              <w:rPr>
                <w:rFonts w:eastAsia="Batang" w:cs="Arial"/>
                <w:lang w:eastAsia="ko-KR"/>
              </w:rPr>
            </w:pPr>
          </w:p>
        </w:tc>
      </w:tr>
      <w:tr w:rsidR="00D076C6"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D076C6" w:rsidRPr="00D95972" w:rsidRDefault="00D076C6" w:rsidP="00D076C6">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7317A9"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2E875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D076C6" w:rsidRDefault="00D076C6" w:rsidP="00D076C6">
            <w:r w:rsidRPr="00BC6EE9">
              <w:rPr>
                <w:rFonts w:cs="Arial"/>
              </w:rPr>
              <w:t>CT aspects of Access Traffic Steering, Switch and Splitting support in the 5G system architecture; Phase 2</w:t>
            </w:r>
          </w:p>
          <w:p w14:paraId="34BE6991" w14:textId="77777777" w:rsidR="00D076C6" w:rsidRDefault="00D076C6" w:rsidP="00D076C6">
            <w:pPr>
              <w:rPr>
                <w:rFonts w:eastAsia="Batang" w:cs="Arial"/>
                <w:color w:val="000000"/>
                <w:lang w:eastAsia="ko-KR"/>
              </w:rPr>
            </w:pPr>
          </w:p>
          <w:p w14:paraId="07E4A909" w14:textId="77777777" w:rsidR="00D076C6" w:rsidRPr="00D95972" w:rsidRDefault="00D076C6" w:rsidP="00D076C6">
            <w:pPr>
              <w:rPr>
                <w:rFonts w:eastAsia="Batang" w:cs="Arial"/>
                <w:color w:val="000000"/>
                <w:lang w:eastAsia="ko-KR"/>
              </w:rPr>
            </w:pPr>
          </w:p>
          <w:p w14:paraId="3F8312D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D076C6" w:rsidRPr="00D95972" w:rsidRDefault="00D076C6" w:rsidP="00D076C6">
            <w:pPr>
              <w:rPr>
                <w:rFonts w:eastAsia="Batang" w:cs="Arial"/>
                <w:lang w:eastAsia="ko-KR"/>
              </w:rPr>
            </w:pPr>
          </w:p>
        </w:tc>
      </w:tr>
      <w:tr w:rsidR="00D076C6"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7CCA1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D076C6" w:rsidRPr="00D95972" w:rsidRDefault="00D076C6" w:rsidP="00D076C6">
            <w:pPr>
              <w:rPr>
                <w:rFonts w:eastAsia="Batang" w:cs="Arial"/>
                <w:lang w:eastAsia="ko-KR"/>
              </w:rPr>
            </w:pPr>
          </w:p>
        </w:tc>
      </w:tr>
      <w:tr w:rsidR="00D076C6"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AA905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6FB783" w14:textId="44A1173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F05F439" w14:textId="4D81F2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2771D73" w14:textId="00C2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D076C6" w:rsidRPr="00D95972" w:rsidRDefault="00D076C6" w:rsidP="00D076C6">
            <w:pPr>
              <w:rPr>
                <w:rFonts w:eastAsia="Batang" w:cs="Arial"/>
                <w:lang w:eastAsia="ko-KR"/>
              </w:rPr>
            </w:pPr>
          </w:p>
        </w:tc>
      </w:tr>
      <w:tr w:rsidR="00D076C6"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0D8AC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B913E7F" w14:textId="280D948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09B4EE9" w14:textId="6F2DC81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2F1158" w14:textId="7303ADC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D076C6" w:rsidRPr="00D95972" w:rsidRDefault="00D076C6" w:rsidP="00D076C6">
            <w:pPr>
              <w:rPr>
                <w:rFonts w:eastAsia="Batang" w:cs="Arial"/>
                <w:lang w:eastAsia="ko-KR"/>
              </w:rPr>
            </w:pPr>
          </w:p>
        </w:tc>
      </w:tr>
      <w:tr w:rsidR="00D076C6"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306E9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B31D66B" w14:textId="1752BA3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8C50C2A" w14:textId="1D3B875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BECAD0A" w14:textId="2C06D5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D076C6" w:rsidRPr="00D517B5" w:rsidRDefault="00D076C6" w:rsidP="00D076C6">
            <w:pPr>
              <w:rPr>
                <w:rFonts w:eastAsia="Batang" w:cs="Arial"/>
                <w:b/>
                <w:bCs/>
                <w:lang w:eastAsia="ko-KR"/>
              </w:rPr>
            </w:pPr>
          </w:p>
        </w:tc>
      </w:tr>
      <w:tr w:rsidR="00D076C6"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5ECAC2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948D35" w14:textId="3A95DF1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C277D15" w14:textId="60FB2B0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F65E82" w14:textId="5BBF9D1C" w:rsidR="00D076C6" w:rsidRPr="007C76E6" w:rsidRDefault="00D076C6" w:rsidP="00D076C6">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D076C6" w:rsidRPr="007C76E6" w:rsidRDefault="00D076C6" w:rsidP="00D076C6">
            <w:pPr>
              <w:rPr>
                <w:lang w:val="en-US"/>
              </w:rPr>
            </w:pPr>
          </w:p>
        </w:tc>
      </w:tr>
      <w:tr w:rsidR="00D076C6"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51A29D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C3D97F" w14:textId="4DCE32F3"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778BDA" w14:textId="595C01A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73CFEA4" w14:textId="229C184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D076C6" w:rsidRPr="00D95972" w:rsidRDefault="00D076C6" w:rsidP="00D076C6">
            <w:pPr>
              <w:rPr>
                <w:rFonts w:eastAsia="Batang" w:cs="Arial"/>
                <w:lang w:eastAsia="ko-KR"/>
              </w:rPr>
            </w:pPr>
          </w:p>
        </w:tc>
      </w:tr>
      <w:tr w:rsidR="00D076C6"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92541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5B07622" w14:textId="34DCD480"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0109D6C" w14:textId="0D0748C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87432BE" w14:textId="19CDF39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D076C6" w:rsidRPr="00D95972" w:rsidRDefault="00D076C6" w:rsidP="00D076C6">
            <w:pPr>
              <w:rPr>
                <w:rFonts w:eastAsia="Batang" w:cs="Arial"/>
                <w:lang w:eastAsia="ko-KR"/>
              </w:rPr>
            </w:pPr>
          </w:p>
        </w:tc>
      </w:tr>
      <w:tr w:rsidR="00D076C6"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860154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1C91E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9A065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5F07F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D076C6" w:rsidRPr="00D95972" w:rsidRDefault="00D076C6" w:rsidP="00D076C6">
            <w:pPr>
              <w:rPr>
                <w:rFonts w:eastAsia="Batang" w:cs="Arial"/>
                <w:lang w:eastAsia="ko-KR"/>
              </w:rPr>
            </w:pPr>
          </w:p>
        </w:tc>
      </w:tr>
      <w:tr w:rsidR="00D076C6"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D076C6" w:rsidRPr="00D95972" w:rsidRDefault="00D076C6" w:rsidP="00D076C6">
            <w:pPr>
              <w:rPr>
                <w:rFonts w:cs="Arial"/>
              </w:rPr>
            </w:pPr>
            <w:r>
              <w:t>MUSIM</w:t>
            </w:r>
          </w:p>
        </w:tc>
        <w:tc>
          <w:tcPr>
            <w:tcW w:w="1088" w:type="dxa"/>
            <w:tcBorders>
              <w:top w:val="single" w:sz="4" w:space="0" w:color="auto"/>
              <w:bottom w:val="single" w:sz="4" w:space="0" w:color="auto"/>
            </w:tcBorders>
          </w:tcPr>
          <w:p w14:paraId="1FD6728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0F39B2E"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33FC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D076C6" w:rsidRDefault="00D076C6" w:rsidP="00D076C6">
            <w:r w:rsidRPr="00BC6EE9">
              <w:rPr>
                <w:rFonts w:cs="Arial"/>
              </w:rPr>
              <w:t>Enabling Multi-USIM devices</w:t>
            </w:r>
          </w:p>
          <w:p w14:paraId="169964FB" w14:textId="77777777" w:rsidR="00D076C6" w:rsidRDefault="00D076C6" w:rsidP="00D076C6">
            <w:pPr>
              <w:rPr>
                <w:rFonts w:eastAsia="Batang" w:cs="Arial"/>
                <w:color w:val="000000"/>
                <w:lang w:eastAsia="ko-KR"/>
              </w:rPr>
            </w:pPr>
          </w:p>
          <w:p w14:paraId="15C3A1BD" w14:textId="77777777" w:rsidR="00D076C6" w:rsidRPr="00D95972" w:rsidRDefault="00D076C6" w:rsidP="00D076C6">
            <w:pPr>
              <w:rPr>
                <w:rFonts w:eastAsia="Batang" w:cs="Arial"/>
                <w:color w:val="000000"/>
                <w:lang w:eastAsia="ko-KR"/>
              </w:rPr>
            </w:pPr>
          </w:p>
          <w:p w14:paraId="22768BC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D076C6" w:rsidRPr="00D95972" w:rsidRDefault="00D076C6" w:rsidP="00D076C6">
            <w:pPr>
              <w:rPr>
                <w:rFonts w:eastAsia="Batang" w:cs="Arial"/>
                <w:lang w:eastAsia="ko-KR"/>
              </w:rPr>
            </w:pPr>
          </w:p>
        </w:tc>
      </w:tr>
      <w:tr w:rsidR="00D076C6"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D0273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7CD173" w14:textId="6542E12C"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4093942" w14:textId="5D687FE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0E676C9" w14:textId="617B974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D076C6" w:rsidRDefault="00D076C6" w:rsidP="00D076C6">
            <w:pPr>
              <w:rPr>
                <w:rFonts w:eastAsia="Batang" w:cs="Arial"/>
                <w:lang w:eastAsia="ko-KR"/>
              </w:rPr>
            </w:pPr>
          </w:p>
        </w:tc>
      </w:tr>
      <w:tr w:rsidR="00D076C6" w:rsidRPr="00D95972" w14:paraId="55475A36" w14:textId="77777777" w:rsidTr="009B4632">
        <w:tc>
          <w:tcPr>
            <w:tcW w:w="976" w:type="dxa"/>
            <w:tcBorders>
              <w:top w:val="nil"/>
              <w:left w:val="thinThickThinSmallGap" w:sz="24" w:space="0" w:color="auto"/>
              <w:bottom w:val="nil"/>
            </w:tcBorders>
            <w:shd w:val="clear" w:color="auto" w:fill="auto"/>
          </w:tcPr>
          <w:p w14:paraId="5A2BDFE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038AB6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157BFD" w14:textId="2D8A70C8"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297FF944"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F43507C" w14:textId="15B05A2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4737ED0" w14:textId="51C535DE"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D076C6" w:rsidRDefault="00D076C6" w:rsidP="00D076C6">
            <w:pPr>
              <w:rPr>
                <w:rFonts w:eastAsia="Batang" w:cs="Arial"/>
                <w:lang w:eastAsia="ko-KR"/>
              </w:rPr>
            </w:pPr>
          </w:p>
        </w:tc>
      </w:tr>
      <w:tr w:rsidR="00D076C6" w:rsidRPr="00D95972" w14:paraId="70A4B228" w14:textId="77777777" w:rsidTr="00043D09">
        <w:tc>
          <w:tcPr>
            <w:tcW w:w="976" w:type="dxa"/>
            <w:tcBorders>
              <w:top w:val="nil"/>
              <w:left w:val="thinThickThinSmallGap" w:sz="24" w:space="0" w:color="auto"/>
              <w:bottom w:val="nil"/>
            </w:tcBorders>
            <w:shd w:val="clear" w:color="auto" w:fill="auto"/>
          </w:tcPr>
          <w:p w14:paraId="25A1A2B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4ED0A1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4A927F7" w14:textId="7402552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6F021F" w14:textId="674598C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5B165D5" w14:textId="7457CC4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9C7EEA" w14:textId="3A29E58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BD8504" w14:textId="0362976C" w:rsidR="00D076C6" w:rsidRPr="00D95972" w:rsidRDefault="00D076C6" w:rsidP="00D076C6">
            <w:pPr>
              <w:rPr>
                <w:rFonts w:eastAsia="Batang" w:cs="Arial"/>
                <w:lang w:eastAsia="ko-KR"/>
              </w:rPr>
            </w:pPr>
          </w:p>
        </w:tc>
      </w:tr>
      <w:tr w:rsidR="00D076C6"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EC2C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5660378" w14:textId="006F61B6"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563374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A4D242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D076C6" w:rsidRDefault="00D076C6" w:rsidP="00D076C6">
            <w:pPr>
              <w:rPr>
                <w:rFonts w:eastAsia="Batang" w:cs="Arial"/>
                <w:lang w:eastAsia="ko-KR"/>
              </w:rPr>
            </w:pPr>
          </w:p>
        </w:tc>
      </w:tr>
      <w:tr w:rsidR="00D076C6"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36B4B9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64059E5" w14:textId="44533C0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D41D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8ABD9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D076C6" w:rsidRPr="00D95972" w:rsidRDefault="00D076C6" w:rsidP="00D076C6">
            <w:pPr>
              <w:rPr>
                <w:rFonts w:eastAsia="Batang" w:cs="Arial"/>
                <w:lang w:eastAsia="ko-KR"/>
              </w:rPr>
            </w:pPr>
          </w:p>
        </w:tc>
      </w:tr>
      <w:tr w:rsidR="00D076C6"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1A8EE7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D2395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F610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EDDEC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D076C6" w:rsidRPr="00D95972" w:rsidRDefault="00D076C6" w:rsidP="00D076C6">
            <w:pPr>
              <w:rPr>
                <w:rFonts w:eastAsia="Batang" w:cs="Arial"/>
                <w:lang w:eastAsia="ko-KR"/>
              </w:rPr>
            </w:pPr>
          </w:p>
        </w:tc>
      </w:tr>
      <w:tr w:rsidR="00D076C6" w:rsidRPr="00D95972" w14:paraId="45B26F4B" w14:textId="77777777" w:rsidTr="00707697">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D076C6" w:rsidRPr="00D95972" w:rsidRDefault="00D076C6" w:rsidP="00D076C6">
            <w:pPr>
              <w:rPr>
                <w:rFonts w:cs="Arial"/>
              </w:rPr>
            </w:pPr>
            <w:r>
              <w:t>eNS_Ph2</w:t>
            </w:r>
          </w:p>
        </w:tc>
        <w:tc>
          <w:tcPr>
            <w:tcW w:w="1088" w:type="dxa"/>
            <w:tcBorders>
              <w:top w:val="single" w:sz="4" w:space="0" w:color="auto"/>
              <w:bottom w:val="single" w:sz="4" w:space="0" w:color="auto"/>
            </w:tcBorders>
          </w:tcPr>
          <w:p w14:paraId="100190E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20C4B0"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82A8A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D076C6" w:rsidRDefault="00D076C6" w:rsidP="00D076C6">
            <w:pPr>
              <w:rPr>
                <w:rFonts w:cs="Arial"/>
              </w:rPr>
            </w:pPr>
            <w:r w:rsidRPr="003A5F0B">
              <w:rPr>
                <w:rFonts w:cs="Arial"/>
              </w:rPr>
              <w:t>Enhancement of Network Slicing Phase 2</w:t>
            </w:r>
          </w:p>
          <w:p w14:paraId="3BF3F407" w14:textId="77777777" w:rsidR="00D076C6" w:rsidRDefault="00D076C6" w:rsidP="00D076C6"/>
          <w:p w14:paraId="18E58464" w14:textId="77777777" w:rsidR="00D076C6" w:rsidRDefault="00D076C6" w:rsidP="00D076C6">
            <w:pPr>
              <w:rPr>
                <w:rFonts w:eastAsia="Batang" w:cs="Arial"/>
                <w:color w:val="000000"/>
                <w:lang w:eastAsia="ko-KR"/>
              </w:rPr>
            </w:pPr>
          </w:p>
          <w:p w14:paraId="3814AD9F" w14:textId="15958D19"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D076C6" w:rsidRPr="00D95972" w:rsidRDefault="00D076C6" w:rsidP="00D076C6">
            <w:pPr>
              <w:rPr>
                <w:rFonts w:eastAsia="Batang" w:cs="Arial"/>
                <w:lang w:eastAsia="ko-KR"/>
              </w:rPr>
            </w:pPr>
          </w:p>
        </w:tc>
      </w:tr>
      <w:tr w:rsidR="00D076C6" w:rsidRPr="00D95972" w14:paraId="26B321F8" w14:textId="77777777" w:rsidTr="00707697">
        <w:tc>
          <w:tcPr>
            <w:tcW w:w="976" w:type="dxa"/>
            <w:tcBorders>
              <w:top w:val="nil"/>
              <w:left w:val="thinThickThinSmallGap" w:sz="24" w:space="0" w:color="auto"/>
              <w:bottom w:val="nil"/>
            </w:tcBorders>
            <w:shd w:val="clear" w:color="auto" w:fill="auto"/>
          </w:tcPr>
          <w:p w14:paraId="09C99CB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8ED4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6DBFAD" w14:textId="76C8BD3A" w:rsidR="00D076C6" w:rsidRPr="00EB48D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5F0BB8" w14:textId="66E83F14"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514A58" w14:textId="494B4022"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9DCF4C" w14:textId="71FB1B1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714" w14:textId="46DA1743" w:rsidR="00D076C6" w:rsidRDefault="00D076C6" w:rsidP="00D076C6">
            <w:pPr>
              <w:rPr>
                <w:rFonts w:eastAsia="Batang" w:cs="Arial"/>
                <w:lang w:eastAsia="ko-KR"/>
              </w:rPr>
            </w:pPr>
          </w:p>
        </w:tc>
      </w:tr>
      <w:tr w:rsidR="00D076C6"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D076C6" w:rsidRPr="00D95972" w:rsidRDefault="00D076C6" w:rsidP="00D076C6">
            <w:pPr>
              <w:rPr>
                <w:rFonts w:cs="Arial"/>
              </w:rPr>
            </w:pPr>
          </w:p>
        </w:tc>
        <w:tc>
          <w:tcPr>
            <w:tcW w:w="1317" w:type="dxa"/>
            <w:gridSpan w:val="2"/>
            <w:tcBorders>
              <w:top w:val="nil"/>
              <w:bottom w:val="nil"/>
            </w:tcBorders>
            <w:shd w:val="clear" w:color="auto" w:fill="auto"/>
          </w:tcPr>
          <w:p w14:paraId="590328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9287114" w14:textId="0D522112" w:rsidR="00D076C6" w:rsidRPr="00EB48D1"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6E59816" w14:textId="21956183"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10832AC" w14:textId="0E10478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D076C6" w:rsidRDefault="00D076C6" w:rsidP="00D076C6">
            <w:pPr>
              <w:rPr>
                <w:rFonts w:eastAsia="Batang" w:cs="Arial"/>
                <w:lang w:eastAsia="ko-KR"/>
              </w:rPr>
            </w:pPr>
          </w:p>
        </w:tc>
      </w:tr>
      <w:tr w:rsidR="00D076C6"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EF4FF4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7F261BF" w14:textId="7438E5F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CEB390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F8AEF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D076C6" w:rsidRPr="00D95972" w:rsidRDefault="00D076C6" w:rsidP="00D076C6">
            <w:pPr>
              <w:rPr>
                <w:rFonts w:eastAsia="Batang" w:cs="Arial"/>
                <w:lang w:eastAsia="ko-KR"/>
              </w:rPr>
            </w:pPr>
          </w:p>
        </w:tc>
      </w:tr>
      <w:tr w:rsidR="00D076C6"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E802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B50E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B246C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34DD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D076C6" w:rsidRPr="00D95972" w:rsidRDefault="00D076C6" w:rsidP="00D076C6">
            <w:pPr>
              <w:rPr>
                <w:rFonts w:eastAsia="Batang" w:cs="Arial"/>
                <w:lang w:eastAsia="ko-KR"/>
              </w:rPr>
            </w:pPr>
          </w:p>
        </w:tc>
      </w:tr>
      <w:tr w:rsidR="00D076C6"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10728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05F2F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B2C47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275B9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D076C6" w:rsidRPr="00D95972" w:rsidRDefault="00D076C6" w:rsidP="00D076C6">
            <w:pPr>
              <w:rPr>
                <w:rFonts w:eastAsia="Batang" w:cs="Arial"/>
                <w:lang w:eastAsia="ko-KR"/>
              </w:rPr>
            </w:pPr>
          </w:p>
        </w:tc>
      </w:tr>
      <w:tr w:rsidR="00D076C6"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D076C6" w:rsidRPr="00D95972" w:rsidRDefault="00D076C6" w:rsidP="00D076C6">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B03BDBE"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AE2D04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D076C6" w:rsidRDefault="00D076C6" w:rsidP="00D076C6">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D076C6" w:rsidRDefault="00D076C6" w:rsidP="00D076C6"/>
          <w:p w14:paraId="38DC808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D076C6" w:rsidRDefault="00D076C6" w:rsidP="00D076C6">
            <w:pPr>
              <w:rPr>
                <w:rFonts w:eastAsia="Batang" w:cs="Arial"/>
                <w:color w:val="000000"/>
                <w:lang w:eastAsia="ko-KR"/>
              </w:rPr>
            </w:pPr>
          </w:p>
          <w:p w14:paraId="7D5C999B" w14:textId="77777777" w:rsidR="00D076C6" w:rsidRPr="00D95972" w:rsidRDefault="00D076C6" w:rsidP="00D076C6">
            <w:pPr>
              <w:rPr>
                <w:rFonts w:eastAsia="Batang" w:cs="Arial"/>
                <w:color w:val="000000"/>
                <w:lang w:eastAsia="ko-KR"/>
              </w:rPr>
            </w:pPr>
          </w:p>
          <w:p w14:paraId="647DC8FE" w14:textId="77777777" w:rsidR="00D076C6" w:rsidRPr="00D95972" w:rsidRDefault="00D076C6" w:rsidP="00D076C6">
            <w:pPr>
              <w:rPr>
                <w:rFonts w:eastAsia="Batang" w:cs="Arial"/>
                <w:lang w:eastAsia="ko-KR"/>
              </w:rPr>
            </w:pPr>
          </w:p>
        </w:tc>
      </w:tr>
      <w:tr w:rsidR="00D076C6"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F812A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15AC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150AE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F3B9A6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D076C6" w:rsidRPr="00D95972" w:rsidRDefault="00D076C6" w:rsidP="00D076C6">
            <w:pPr>
              <w:rPr>
                <w:rFonts w:eastAsia="Batang" w:cs="Arial"/>
                <w:lang w:eastAsia="ko-KR"/>
              </w:rPr>
            </w:pPr>
          </w:p>
        </w:tc>
      </w:tr>
      <w:tr w:rsidR="00D076C6"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D54A1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88F85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44990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AEDF8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D076C6" w:rsidRPr="00D95972" w:rsidRDefault="00D076C6" w:rsidP="00D076C6">
            <w:pPr>
              <w:rPr>
                <w:rFonts w:eastAsia="Batang" w:cs="Arial"/>
                <w:lang w:eastAsia="ko-KR"/>
              </w:rPr>
            </w:pPr>
          </w:p>
        </w:tc>
      </w:tr>
      <w:tr w:rsidR="00D076C6"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5E6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030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7E9C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1FCE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D076C6" w:rsidRPr="00D95972" w:rsidRDefault="00D076C6" w:rsidP="00D076C6">
            <w:pPr>
              <w:rPr>
                <w:rFonts w:eastAsia="Batang" w:cs="Arial"/>
                <w:lang w:eastAsia="ko-KR"/>
              </w:rPr>
            </w:pPr>
          </w:p>
        </w:tc>
      </w:tr>
      <w:tr w:rsidR="00D076C6"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C3952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E16B0E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868D7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ED5E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D076C6" w:rsidRPr="00D95972" w:rsidRDefault="00D076C6" w:rsidP="00D076C6">
            <w:pPr>
              <w:rPr>
                <w:rFonts w:eastAsia="Batang" w:cs="Arial"/>
                <w:lang w:eastAsia="ko-KR"/>
              </w:rPr>
            </w:pPr>
          </w:p>
        </w:tc>
      </w:tr>
      <w:tr w:rsidR="00D076C6"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D076C6" w:rsidRPr="00D95972" w:rsidRDefault="00D076C6" w:rsidP="00D076C6">
            <w:pPr>
              <w:rPr>
                <w:rFonts w:cs="Arial"/>
              </w:rPr>
            </w:pPr>
            <w:bookmarkStart w:id="15" w:name="_Hlk62800646"/>
            <w:r>
              <w:t>EDGEAPP</w:t>
            </w:r>
            <w:bookmarkEnd w:id="15"/>
            <w:r>
              <w:rPr>
                <w:lang w:val="fr-FR"/>
              </w:rPr>
              <w:t xml:space="preserve"> (CT3 lead)</w:t>
            </w:r>
          </w:p>
        </w:tc>
        <w:tc>
          <w:tcPr>
            <w:tcW w:w="1088" w:type="dxa"/>
            <w:tcBorders>
              <w:top w:val="single" w:sz="4" w:space="0" w:color="auto"/>
              <w:bottom w:val="single" w:sz="4" w:space="0" w:color="auto"/>
            </w:tcBorders>
          </w:tcPr>
          <w:p w14:paraId="01A9B34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64EB6BA" w14:textId="77777777" w:rsidR="00D076C6" w:rsidRPr="00BB47EC" w:rsidRDefault="00D076C6" w:rsidP="00D076C6">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234A9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D076C6" w:rsidRDefault="00D076C6" w:rsidP="00D076C6">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D076C6" w:rsidRPr="00D95972" w:rsidRDefault="00D076C6" w:rsidP="00D076C6">
            <w:pPr>
              <w:rPr>
                <w:rFonts w:eastAsia="Batang" w:cs="Arial"/>
                <w:color w:val="000000"/>
                <w:lang w:eastAsia="ko-KR"/>
              </w:rPr>
            </w:pPr>
          </w:p>
          <w:p w14:paraId="6DEF4709" w14:textId="77777777" w:rsidR="00D076C6" w:rsidRPr="00D95972" w:rsidRDefault="00D076C6" w:rsidP="00D076C6">
            <w:pPr>
              <w:rPr>
                <w:rFonts w:eastAsia="Batang" w:cs="Arial"/>
                <w:lang w:eastAsia="ko-KR"/>
              </w:rPr>
            </w:pPr>
          </w:p>
        </w:tc>
      </w:tr>
      <w:tr w:rsidR="00D076C6"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D076C6" w:rsidRPr="00D95972" w:rsidRDefault="00D076C6" w:rsidP="00D076C6">
            <w:pPr>
              <w:rPr>
                <w:rFonts w:cs="Arial"/>
              </w:rPr>
            </w:pPr>
            <w:bookmarkStart w:id="16" w:name="_Hlk100672582"/>
          </w:p>
        </w:tc>
        <w:tc>
          <w:tcPr>
            <w:tcW w:w="1317" w:type="dxa"/>
            <w:gridSpan w:val="2"/>
            <w:tcBorders>
              <w:top w:val="nil"/>
              <w:bottom w:val="nil"/>
            </w:tcBorders>
            <w:shd w:val="clear" w:color="auto" w:fill="auto"/>
          </w:tcPr>
          <w:p w14:paraId="141EDC7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EFC29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C1985E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331F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D076C6" w:rsidRPr="00D95972" w:rsidRDefault="00D076C6" w:rsidP="00D076C6">
            <w:pPr>
              <w:rPr>
                <w:rFonts w:eastAsia="Batang" w:cs="Arial"/>
                <w:lang w:eastAsia="ko-KR"/>
              </w:rPr>
            </w:pPr>
          </w:p>
        </w:tc>
      </w:tr>
      <w:bookmarkEnd w:id="16"/>
      <w:tr w:rsidR="00D076C6" w:rsidRPr="00D95972" w14:paraId="25CEA32A" w14:textId="77777777" w:rsidTr="00AE7DE5">
        <w:tc>
          <w:tcPr>
            <w:tcW w:w="976" w:type="dxa"/>
            <w:tcBorders>
              <w:top w:val="nil"/>
              <w:left w:val="thinThickThinSmallGap" w:sz="24" w:space="0" w:color="auto"/>
              <w:bottom w:val="nil"/>
            </w:tcBorders>
            <w:shd w:val="clear" w:color="auto" w:fill="auto"/>
          </w:tcPr>
          <w:p w14:paraId="72FDE09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9EC08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4BC3D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A50B0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4A542B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2FE51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7B6495" w14:textId="77777777" w:rsidR="00D076C6" w:rsidRPr="00D95972" w:rsidRDefault="00D076C6" w:rsidP="00D076C6">
            <w:pPr>
              <w:rPr>
                <w:rFonts w:eastAsia="Batang" w:cs="Arial"/>
                <w:lang w:eastAsia="ko-KR"/>
              </w:rPr>
            </w:pPr>
          </w:p>
        </w:tc>
      </w:tr>
      <w:tr w:rsidR="00D076C6"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4B58A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996086A"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E26397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B77BC8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D076C6" w:rsidRPr="00D95972" w:rsidRDefault="00D076C6" w:rsidP="00D076C6">
            <w:pPr>
              <w:rPr>
                <w:rFonts w:eastAsia="Batang" w:cs="Arial"/>
                <w:lang w:eastAsia="ko-KR"/>
              </w:rPr>
            </w:pPr>
          </w:p>
        </w:tc>
      </w:tr>
      <w:tr w:rsidR="00D076C6"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9DAD4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25E5D3"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BCC02B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C9124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D076C6" w:rsidRPr="00D95972" w:rsidRDefault="00D076C6" w:rsidP="00D076C6">
            <w:pPr>
              <w:rPr>
                <w:rFonts w:eastAsia="Batang" w:cs="Arial"/>
                <w:lang w:eastAsia="ko-KR"/>
              </w:rPr>
            </w:pPr>
          </w:p>
        </w:tc>
      </w:tr>
      <w:tr w:rsidR="00D076C6"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C40DCB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5FD92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605F5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3775E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D076C6" w:rsidRPr="00D95972" w:rsidRDefault="00D076C6" w:rsidP="00D076C6">
            <w:pPr>
              <w:rPr>
                <w:rFonts w:eastAsia="Batang" w:cs="Arial"/>
                <w:lang w:eastAsia="ko-KR"/>
              </w:rPr>
            </w:pPr>
          </w:p>
        </w:tc>
      </w:tr>
      <w:tr w:rsidR="00D076C6"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D076C6" w:rsidRPr="00D95972" w:rsidRDefault="00D076C6" w:rsidP="00D076C6">
            <w:pPr>
              <w:rPr>
                <w:rFonts w:cs="Arial"/>
              </w:rPr>
            </w:pPr>
            <w:r>
              <w:t>ID_UAS</w:t>
            </w:r>
          </w:p>
        </w:tc>
        <w:tc>
          <w:tcPr>
            <w:tcW w:w="1088" w:type="dxa"/>
            <w:tcBorders>
              <w:top w:val="single" w:sz="4" w:space="0" w:color="auto"/>
              <w:bottom w:val="single" w:sz="4" w:space="0" w:color="auto"/>
            </w:tcBorders>
          </w:tcPr>
          <w:p w14:paraId="1774721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949FA3A"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74518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D076C6" w:rsidRDefault="00D076C6" w:rsidP="00D076C6">
            <w:bookmarkStart w:id="17" w:name="_Hlk79758409"/>
            <w:r w:rsidRPr="002276A6">
              <w:t xml:space="preserve">CT aspects for Support of </w:t>
            </w:r>
            <w:r>
              <w:t>Uncrewed</w:t>
            </w:r>
            <w:r w:rsidRPr="002276A6">
              <w:t xml:space="preserve"> Aerial Systems Connectivity, Identification, and Tracking</w:t>
            </w:r>
            <w:bookmarkEnd w:id="17"/>
          </w:p>
          <w:p w14:paraId="4F8C0E91" w14:textId="77777777" w:rsidR="00D076C6" w:rsidRDefault="00D076C6" w:rsidP="00D076C6">
            <w:pPr>
              <w:rPr>
                <w:rFonts w:eastAsia="Batang" w:cs="Arial"/>
                <w:color w:val="000000"/>
                <w:lang w:eastAsia="ko-KR"/>
              </w:rPr>
            </w:pPr>
          </w:p>
          <w:p w14:paraId="4B17A857" w14:textId="73426633"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D076C6" w:rsidRPr="00D95972" w:rsidRDefault="00D076C6" w:rsidP="00D076C6">
            <w:pPr>
              <w:rPr>
                <w:rFonts w:eastAsia="Batang" w:cs="Arial"/>
                <w:lang w:eastAsia="ko-KR"/>
              </w:rPr>
            </w:pPr>
          </w:p>
        </w:tc>
      </w:tr>
      <w:tr w:rsidR="00D076C6"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3599C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59FF8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45D6B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4C24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D076C6" w:rsidRPr="00D95972" w:rsidRDefault="00D076C6" w:rsidP="00D076C6">
            <w:pPr>
              <w:rPr>
                <w:rFonts w:eastAsia="Batang" w:cs="Arial"/>
                <w:lang w:eastAsia="ko-KR"/>
              </w:rPr>
            </w:pPr>
          </w:p>
        </w:tc>
      </w:tr>
      <w:tr w:rsidR="00D076C6" w:rsidRPr="00D95972" w14:paraId="0A3086DF" w14:textId="77777777" w:rsidTr="00D329C5">
        <w:tc>
          <w:tcPr>
            <w:tcW w:w="976" w:type="dxa"/>
            <w:tcBorders>
              <w:top w:val="nil"/>
              <w:left w:val="thinThickThinSmallGap" w:sz="24" w:space="0" w:color="auto"/>
              <w:bottom w:val="nil"/>
            </w:tcBorders>
            <w:shd w:val="clear" w:color="auto" w:fill="auto"/>
          </w:tcPr>
          <w:p w14:paraId="1594206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AAE5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383AC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332C9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43AB2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60AA7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D8187E" w14:textId="77777777" w:rsidR="00D076C6" w:rsidRPr="00D95972" w:rsidRDefault="00D076C6" w:rsidP="00D076C6">
            <w:pPr>
              <w:rPr>
                <w:rFonts w:eastAsia="Batang" w:cs="Arial"/>
                <w:lang w:eastAsia="ko-KR"/>
              </w:rPr>
            </w:pPr>
          </w:p>
        </w:tc>
      </w:tr>
      <w:tr w:rsidR="00D076C6"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0E69DC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A400EA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BA7E9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BB8B5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D076C6" w:rsidRPr="00D95972" w:rsidRDefault="00D076C6" w:rsidP="00D076C6">
            <w:pPr>
              <w:rPr>
                <w:rFonts w:eastAsia="Batang" w:cs="Arial"/>
                <w:lang w:eastAsia="ko-KR"/>
              </w:rPr>
            </w:pPr>
          </w:p>
        </w:tc>
      </w:tr>
      <w:tr w:rsidR="00D076C6"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8DBCE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9402E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9C7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9C3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D076C6" w:rsidRPr="00D95972" w:rsidRDefault="00D076C6" w:rsidP="00D076C6">
            <w:pPr>
              <w:rPr>
                <w:rFonts w:eastAsia="Batang" w:cs="Arial"/>
                <w:lang w:eastAsia="ko-KR"/>
              </w:rPr>
            </w:pPr>
          </w:p>
        </w:tc>
      </w:tr>
      <w:tr w:rsidR="00D076C6"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653AC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78C28C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E48F7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611E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D076C6" w:rsidRPr="00D95972" w:rsidRDefault="00D076C6" w:rsidP="00D076C6">
            <w:pPr>
              <w:rPr>
                <w:rFonts w:eastAsia="Batang" w:cs="Arial"/>
                <w:lang w:eastAsia="ko-KR"/>
              </w:rPr>
            </w:pPr>
          </w:p>
        </w:tc>
      </w:tr>
      <w:tr w:rsidR="00D076C6"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D076C6" w:rsidRPr="00D95972" w:rsidRDefault="00D076C6" w:rsidP="00D076C6">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2332894"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70E7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D076C6" w:rsidRDefault="00D076C6" w:rsidP="00D076C6">
            <w:r w:rsidRPr="002276A6">
              <w:t>CT aspects of Enhancement for Proximity based Services in 5GS</w:t>
            </w:r>
          </w:p>
          <w:p w14:paraId="12E52906" w14:textId="0782F027" w:rsidR="00D076C6" w:rsidRDefault="00D076C6" w:rsidP="00D076C6">
            <w:pPr>
              <w:rPr>
                <w:rFonts w:eastAsia="Batang" w:cs="Arial"/>
                <w:color w:val="000000"/>
                <w:lang w:eastAsia="ko-KR"/>
              </w:rPr>
            </w:pPr>
          </w:p>
          <w:p w14:paraId="7C638146" w14:textId="77777777" w:rsidR="00D076C6" w:rsidRPr="00D95972" w:rsidRDefault="00D076C6" w:rsidP="00D076C6">
            <w:pPr>
              <w:rPr>
                <w:rFonts w:eastAsia="Batang" w:cs="Arial"/>
                <w:color w:val="000000"/>
                <w:lang w:eastAsia="ko-KR"/>
              </w:rPr>
            </w:pPr>
          </w:p>
          <w:p w14:paraId="1063602E" w14:textId="77777777" w:rsidR="00D076C6" w:rsidRPr="00D95972" w:rsidRDefault="00D076C6" w:rsidP="00D076C6">
            <w:pPr>
              <w:rPr>
                <w:rFonts w:eastAsia="Batang" w:cs="Arial"/>
                <w:lang w:eastAsia="ko-KR"/>
              </w:rPr>
            </w:pPr>
          </w:p>
        </w:tc>
      </w:tr>
      <w:tr w:rsidR="00D076C6" w:rsidRPr="00D95972" w14:paraId="77B05DFE" w14:textId="77777777" w:rsidTr="00043D09">
        <w:tc>
          <w:tcPr>
            <w:tcW w:w="976" w:type="dxa"/>
            <w:tcBorders>
              <w:top w:val="nil"/>
              <w:left w:val="thinThickThinSmallGap" w:sz="24" w:space="0" w:color="auto"/>
              <w:bottom w:val="nil"/>
            </w:tcBorders>
            <w:shd w:val="clear" w:color="auto" w:fill="auto"/>
          </w:tcPr>
          <w:p w14:paraId="150E38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D9737C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440ED6" w14:textId="2DC86CF5"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F9E20A" w14:textId="1E473BA8"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B61593F" w14:textId="595EA0AF"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A9A7E5" w14:textId="7A7AF03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9AC626" w14:textId="093612C6" w:rsidR="00D076C6" w:rsidRDefault="00D076C6" w:rsidP="00D076C6">
            <w:pPr>
              <w:rPr>
                <w:rFonts w:eastAsia="Batang" w:cs="Arial"/>
                <w:lang w:eastAsia="ko-KR"/>
              </w:rPr>
            </w:pPr>
          </w:p>
        </w:tc>
      </w:tr>
      <w:tr w:rsidR="00D076C6"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0CF3E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9AAC8DF" w14:textId="270AE59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01D9E7D" w14:textId="50E482F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B55D7BD" w14:textId="7D08AD12"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D076C6" w:rsidRDefault="00D076C6" w:rsidP="00D076C6">
            <w:pPr>
              <w:rPr>
                <w:rFonts w:eastAsia="Batang" w:cs="Arial"/>
                <w:lang w:eastAsia="ko-KR"/>
              </w:rPr>
            </w:pPr>
          </w:p>
        </w:tc>
      </w:tr>
      <w:tr w:rsidR="00D076C6" w:rsidRPr="00D95972" w14:paraId="34CAF165" w14:textId="77777777" w:rsidTr="00043D09">
        <w:tc>
          <w:tcPr>
            <w:tcW w:w="976" w:type="dxa"/>
            <w:tcBorders>
              <w:top w:val="nil"/>
              <w:left w:val="thinThickThinSmallGap" w:sz="24" w:space="0" w:color="auto"/>
              <w:bottom w:val="nil"/>
            </w:tcBorders>
            <w:shd w:val="clear" w:color="auto" w:fill="auto"/>
          </w:tcPr>
          <w:p w14:paraId="48C644C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948D7C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8A3565"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32F50B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9383B0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D3E088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A4D0E" w14:textId="77777777" w:rsidR="00D076C6" w:rsidRDefault="00D076C6" w:rsidP="00D076C6">
            <w:pPr>
              <w:rPr>
                <w:rFonts w:eastAsia="Batang" w:cs="Arial"/>
                <w:lang w:eastAsia="ko-KR"/>
              </w:rPr>
            </w:pPr>
          </w:p>
        </w:tc>
      </w:tr>
      <w:tr w:rsidR="00D076C6" w:rsidRPr="00D95972" w14:paraId="492FA62B" w14:textId="77777777" w:rsidTr="00043D09">
        <w:tc>
          <w:tcPr>
            <w:tcW w:w="976" w:type="dxa"/>
            <w:tcBorders>
              <w:top w:val="nil"/>
              <w:left w:val="thinThickThinSmallGap" w:sz="24" w:space="0" w:color="auto"/>
              <w:bottom w:val="nil"/>
            </w:tcBorders>
            <w:shd w:val="clear" w:color="auto" w:fill="auto"/>
          </w:tcPr>
          <w:p w14:paraId="27F7B33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4A3E63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EC337D2"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4178D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4C4916A"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40B5EC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3FFF3E" w14:textId="77777777" w:rsidR="00D076C6" w:rsidRDefault="00D076C6" w:rsidP="00D076C6">
            <w:pPr>
              <w:rPr>
                <w:rFonts w:eastAsia="Batang" w:cs="Arial"/>
                <w:lang w:eastAsia="ko-KR"/>
              </w:rPr>
            </w:pPr>
          </w:p>
        </w:tc>
      </w:tr>
      <w:tr w:rsidR="00D076C6"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78B6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027E4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4623B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79634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D076C6" w:rsidRPr="00D95972" w:rsidRDefault="00D076C6" w:rsidP="00D076C6">
            <w:pPr>
              <w:rPr>
                <w:rFonts w:eastAsia="Batang" w:cs="Arial"/>
                <w:lang w:eastAsia="ko-KR"/>
              </w:rPr>
            </w:pPr>
          </w:p>
        </w:tc>
      </w:tr>
      <w:tr w:rsidR="00D076C6"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D09A47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F7E35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C41442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DFBCA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D076C6" w:rsidRPr="00D95972" w:rsidRDefault="00D076C6" w:rsidP="00D076C6">
            <w:pPr>
              <w:rPr>
                <w:rFonts w:eastAsia="Batang" w:cs="Arial"/>
                <w:lang w:eastAsia="ko-KR"/>
              </w:rPr>
            </w:pPr>
          </w:p>
        </w:tc>
      </w:tr>
      <w:tr w:rsidR="00D076C6"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AE9E0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95AEAE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DE9696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7DC1B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D076C6" w:rsidRPr="00D95972" w:rsidRDefault="00D076C6" w:rsidP="00D076C6">
            <w:pPr>
              <w:rPr>
                <w:rFonts w:eastAsia="Batang" w:cs="Arial"/>
                <w:lang w:eastAsia="ko-KR"/>
              </w:rPr>
            </w:pPr>
          </w:p>
        </w:tc>
      </w:tr>
      <w:tr w:rsidR="00D076C6"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B82B60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8D56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14A4B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A42BAE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D076C6" w:rsidRPr="00D95972" w:rsidRDefault="00D076C6" w:rsidP="00D076C6">
            <w:pPr>
              <w:rPr>
                <w:rFonts w:eastAsia="Batang" w:cs="Arial"/>
                <w:lang w:eastAsia="ko-KR"/>
              </w:rPr>
            </w:pPr>
          </w:p>
        </w:tc>
      </w:tr>
      <w:tr w:rsidR="00D076C6"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FC13B0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303458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15CA4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B90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D076C6" w:rsidRPr="00D95972" w:rsidRDefault="00D076C6" w:rsidP="00D076C6">
            <w:pPr>
              <w:rPr>
                <w:rFonts w:eastAsia="Batang" w:cs="Arial"/>
                <w:lang w:eastAsia="ko-KR"/>
              </w:rPr>
            </w:pPr>
          </w:p>
        </w:tc>
      </w:tr>
      <w:tr w:rsidR="00D076C6"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2493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2FE21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CDD67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AA5D9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D076C6" w:rsidRPr="00D95972" w:rsidRDefault="00D076C6" w:rsidP="00D076C6">
            <w:pPr>
              <w:rPr>
                <w:rFonts w:eastAsia="Batang" w:cs="Arial"/>
                <w:lang w:eastAsia="ko-KR"/>
              </w:rPr>
            </w:pPr>
          </w:p>
        </w:tc>
      </w:tr>
      <w:tr w:rsidR="00D076C6"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D076C6" w:rsidRPr="00D95972" w:rsidRDefault="00D076C6" w:rsidP="00D076C6">
            <w:pPr>
              <w:rPr>
                <w:rFonts w:cs="Arial"/>
              </w:rPr>
            </w:pPr>
            <w:r>
              <w:t>eV2XAPP</w:t>
            </w:r>
          </w:p>
        </w:tc>
        <w:tc>
          <w:tcPr>
            <w:tcW w:w="1088" w:type="dxa"/>
            <w:tcBorders>
              <w:top w:val="single" w:sz="4" w:space="0" w:color="auto"/>
              <w:bottom w:val="single" w:sz="4" w:space="0" w:color="auto"/>
            </w:tcBorders>
          </w:tcPr>
          <w:p w14:paraId="3814823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5D50F04"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2142A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D076C6" w:rsidRDefault="00D076C6" w:rsidP="00D076C6">
            <w:r w:rsidRPr="002276A6">
              <w:t>CT aspects of Enhanced application layer support for V2X services</w:t>
            </w:r>
          </w:p>
          <w:p w14:paraId="0342D7F0" w14:textId="77777777" w:rsidR="00D076C6" w:rsidRDefault="00D076C6" w:rsidP="00D076C6">
            <w:pPr>
              <w:rPr>
                <w:rFonts w:eastAsia="Batang" w:cs="Arial"/>
                <w:color w:val="000000"/>
                <w:lang w:eastAsia="ko-KR"/>
              </w:rPr>
            </w:pPr>
          </w:p>
          <w:p w14:paraId="3662B70E" w14:textId="58E5866C"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D076C6" w:rsidRPr="00D95972" w:rsidRDefault="00D076C6" w:rsidP="00D076C6">
            <w:pPr>
              <w:rPr>
                <w:rFonts w:eastAsia="Batang" w:cs="Arial"/>
                <w:lang w:eastAsia="ko-KR"/>
              </w:rPr>
            </w:pPr>
          </w:p>
        </w:tc>
      </w:tr>
      <w:tr w:rsidR="00D076C6"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30BA6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6ABB27" w14:textId="3BA303D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0D171A" w14:textId="416F347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03BF08C" w14:textId="0E85E35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D076C6" w:rsidRPr="00D95972" w:rsidRDefault="00D076C6" w:rsidP="00D076C6">
            <w:pPr>
              <w:rPr>
                <w:rFonts w:eastAsia="Batang" w:cs="Arial"/>
                <w:lang w:eastAsia="ko-KR"/>
              </w:rPr>
            </w:pPr>
          </w:p>
        </w:tc>
      </w:tr>
      <w:tr w:rsidR="00D076C6"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D888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3F9CAB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03DD45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0739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D076C6" w:rsidRPr="00D95972" w:rsidRDefault="00D076C6" w:rsidP="00D076C6">
            <w:pPr>
              <w:rPr>
                <w:rFonts w:eastAsia="Batang" w:cs="Arial"/>
                <w:lang w:eastAsia="ko-KR"/>
              </w:rPr>
            </w:pPr>
          </w:p>
        </w:tc>
      </w:tr>
      <w:tr w:rsidR="00D076C6"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5F347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6CC99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56504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52A8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D076C6" w:rsidRPr="00D95972" w:rsidRDefault="00D076C6" w:rsidP="00D076C6">
            <w:pPr>
              <w:rPr>
                <w:rFonts w:eastAsia="Batang" w:cs="Arial"/>
                <w:lang w:eastAsia="ko-KR"/>
              </w:rPr>
            </w:pPr>
          </w:p>
        </w:tc>
      </w:tr>
      <w:tr w:rsidR="00D076C6"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0AB6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9FBA6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31ED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7E8F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D076C6" w:rsidRPr="00D95972" w:rsidRDefault="00D076C6" w:rsidP="00D076C6">
            <w:pPr>
              <w:rPr>
                <w:rFonts w:eastAsia="Batang" w:cs="Arial"/>
                <w:lang w:eastAsia="ko-KR"/>
              </w:rPr>
            </w:pPr>
          </w:p>
        </w:tc>
      </w:tr>
      <w:tr w:rsidR="00D076C6"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D076C6" w:rsidRPr="00D95972" w:rsidRDefault="00D076C6" w:rsidP="00D076C6">
            <w:pPr>
              <w:rPr>
                <w:rFonts w:cs="Arial"/>
              </w:rPr>
            </w:pPr>
            <w:r>
              <w:t>eEDGE_5GC</w:t>
            </w:r>
          </w:p>
        </w:tc>
        <w:tc>
          <w:tcPr>
            <w:tcW w:w="1088" w:type="dxa"/>
            <w:tcBorders>
              <w:top w:val="single" w:sz="4" w:space="0" w:color="auto"/>
              <w:bottom w:val="single" w:sz="4" w:space="0" w:color="auto"/>
            </w:tcBorders>
          </w:tcPr>
          <w:p w14:paraId="76BC0F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7ADF921"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3B45C6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D076C6" w:rsidRDefault="00D076C6" w:rsidP="00D076C6">
            <w:r w:rsidRPr="002276A6">
              <w:t xml:space="preserve">CT Aspects of 5G </w:t>
            </w:r>
            <w:proofErr w:type="spellStart"/>
            <w:r w:rsidRPr="002276A6">
              <w:t>eEDGE</w:t>
            </w:r>
            <w:proofErr w:type="spellEnd"/>
          </w:p>
          <w:p w14:paraId="279956E5" w14:textId="77777777" w:rsidR="00D076C6" w:rsidRDefault="00D076C6" w:rsidP="00D076C6">
            <w:pPr>
              <w:rPr>
                <w:rFonts w:eastAsia="Batang" w:cs="Arial"/>
                <w:color w:val="000000"/>
                <w:lang w:eastAsia="ko-KR"/>
              </w:rPr>
            </w:pPr>
          </w:p>
          <w:p w14:paraId="4465AB87"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D076C6" w:rsidRPr="00D95972" w:rsidRDefault="00D076C6" w:rsidP="00D076C6">
            <w:pPr>
              <w:rPr>
                <w:rFonts w:eastAsia="Batang" w:cs="Arial"/>
                <w:color w:val="000000"/>
                <w:lang w:eastAsia="ko-KR"/>
              </w:rPr>
            </w:pPr>
          </w:p>
          <w:p w14:paraId="709D9346" w14:textId="77777777" w:rsidR="00D076C6" w:rsidRPr="00D95972" w:rsidRDefault="00D076C6" w:rsidP="00D076C6">
            <w:pPr>
              <w:rPr>
                <w:rFonts w:eastAsia="Batang" w:cs="Arial"/>
                <w:lang w:eastAsia="ko-KR"/>
              </w:rPr>
            </w:pPr>
          </w:p>
        </w:tc>
      </w:tr>
      <w:tr w:rsidR="00D076C6"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4AE05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D076C6" w:rsidRPr="0088419F"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D076C6" w:rsidRDefault="00D076C6" w:rsidP="00D076C6">
            <w:pPr>
              <w:rPr>
                <w:rFonts w:eastAsia="Batang" w:cs="Arial"/>
                <w:lang w:eastAsia="ko-KR"/>
              </w:rPr>
            </w:pPr>
          </w:p>
        </w:tc>
      </w:tr>
      <w:tr w:rsidR="00D076C6"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AC014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DB96E70" w14:textId="5E2358F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6DB85F4" w14:textId="1E5C030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AEABF9" w14:textId="4343E2A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D076C6" w:rsidRPr="00D95972" w:rsidRDefault="00D076C6" w:rsidP="00D076C6">
            <w:pPr>
              <w:rPr>
                <w:rFonts w:eastAsia="Batang" w:cs="Arial"/>
                <w:lang w:eastAsia="ko-KR"/>
              </w:rPr>
            </w:pPr>
          </w:p>
        </w:tc>
      </w:tr>
      <w:tr w:rsidR="00D076C6"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E2510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B4B8F7A" w14:textId="77EAC02C" w:rsidR="00D076C6" w:rsidRPr="004B3D15"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93E1B22" w14:textId="2A7EDD63"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A3AF22" w14:textId="0D199BE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D076C6" w:rsidRDefault="00D076C6" w:rsidP="00D076C6">
            <w:pPr>
              <w:rPr>
                <w:rFonts w:eastAsia="Batang" w:cs="Arial"/>
                <w:lang w:eastAsia="ko-KR"/>
              </w:rPr>
            </w:pPr>
          </w:p>
        </w:tc>
      </w:tr>
      <w:tr w:rsidR="00D076C6"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2D70B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D43B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029E2B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EC189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D076C6" w:rsidRPr="00D95972" w:rsidRDefault="00D076C6" w:rsidP="00D076C6">
            <w:pPr>
              <w:rPr>
                <w:rFonts w:eastAsia="Batang" w:cs="Arial"/>
                <w:lang w:eastAsia="ko-KR"/>
              </w:rPr>
            </w:pPr>
          </w:p>
        </w:tc>
      </w:tr>
      <w:tr w:rsidR="00D076C6"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88E7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21CE5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6FC3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0A7BD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D076C6" w:rsidRPr="00D95972" w:rsidRDefault="00D076C6" w:rsidP="00D076C6">
            <w:pPr>
              <w:rPr>
                <w:rFonts w:eastAsia="Batang" w:cs="Arial"/>
                <w:lang w:eastAsia="ko-KR"/>
              </w:rPr>
            </w:pPr>
          </w:p>
        </w:tc>
      </w:tr>
      <w:tr w:rsidR="00D076C6"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43242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7383CE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72A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D797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D076C6" w:rsidRPr="00D95972" w:rsidRDefault="00D076C6" w:rsidP="00D076C6">
            <w:pPr>
              <w:rPr>
                <w:rFonts w:eastAsia="Batang" w:cs="Arial"/>
                <w:lang w:eastAsia="ko-KR"/>
              </w:rPr>
            </w:pPr>
          </w:p>
        </w:tc>
      </w:tr>
      <w:tr w:rsidR="00D076C6" w:rsidRPr="00D95972" w14:paraId="4B8B78CC"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D076C6" w:rsidRPr="00D95972" w:rsidRDefault="00D076C6" w:rsidP="00D076C6">
            <w:pPr>
              <w:rPr>
                <w:rFonts w:cs="Arial"/>
              </w:rPr>
            </w:pPr>
            <w:r>
              <w:t>UASAPP</w:t>
            </w:r>
          </w:p>
        </w:tc>
        <w:tc>
          <w:tcPr>
            <w:tcW w:w="1088" w:type="dxa"/>
            <w:tcBorders>
              <w:top w:val="single" w:sz="4" w:space="0" w:color="auto"/>
              <w:bottom w:val="single" w:sz="4" w:space="0" w:color="auto"/>
            </w:tcBorders>
          </w:tcPr>
          <w:p w14:paraId="117C861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12FEFE6"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5C3D8B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D076C6" w:rsidRDefault="00D076C6" w:rsidP="00D076C6">
            <w:r w:rsidRPr="00F62A3A">
              <w:t>CT Aspects of Application Layer Support for Uncrewed Aerial Systems (UAS)</w:t>
            </w:r>
          </w:p>
          <w:p w14:paraId="484CC21B" w14:textId="1007BB0F" w:rsidR="00D076C6" w:rsidRDefault="00D076C6" w:rsidP="00D076C6">
            <w:pPr>
              <w:rPr>
                <w:rFonts w:eastAsia="Batang" w:cs="Arial"/>
                <w:color w:val="000000"/>
                <w:lang w:eastAsia="ko-KR"/>
              </w:rPr>
            </w:pPr>
          </w:p>
          <w:p w14:paraId="139FF915" w14:textId="7B234ACE"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D076C6" w:rsidRPr="00D95972" w:rsidRDefault="00D076C6" w:rsidP="00D076C6">
            <w:pPr>
              <w:rPr>
                <w:rFonts w:eastAsia="Batang" w:cs="Arial"/>
                <w:lang w:eastAsia="ko-KR"/>
              </w:rPr>
            </w:pPr>
          </w:p>
        </w:tc>
      </w:tr>
      <w:tr w:rsidR="00D076C6" w:rsidRPr="00D95972" w14:paraId="5CBC6B8B" w14:textId="77777777" w:rsidTr="00043D09">
        <w:tc>
          <w:tcPr>
            <w:tcW w:w="976" w:type="dxa"/>
            <w:tcBorders>
              <w:top w:val="nil"/>
              <w:left w:val="thinThickThinSmallGap" w:sz="24" w:space="0" w:color="auto"/>
              <w:bottom w:val="nil"/>
            </w:tcBorders>
            <w:shd w:val="clear" w:color="auto" w:fill="auto"/>
          </w:tcPr>
          <w:p w14:paraId="4BD97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2FAA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B14CAF" w14:textId="7F55A99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348C24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45FD9D" w14:textId="0684ED3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1F2503" w14:textId="3488FD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402A5EF0" w:rsidR="00D076C6" w:rsidRPr="00D95972" w:rsidRDefault="00D076C6" w:rsidP="00D076C6">
            <w:pPr>
              <w:rPr>
                <w:rFonts w:eastAsia="Batang" w:cs="Arial"/>
                <w:lang w:eastAsia="ko-KR"/>
              </w:rPr>
            </w:pPr>
          </w:p>
        </w:tc>
      </w:tr>
      <w:tr w:rsidR="00D076C6"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12DF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12B73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44FCD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ADF1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D076C6" w:rsidRPr="00D95972" w:rsidRDefault="00D076C6" w:rsidP="00D076C6">
            <w:pPr>
              <w:rPr>
                <w:rFonts w:eastAsia="Batang" w:cs="Arial"/>
                <w:lang w:eastAsia="ko-KR"/>
              </w:rPr>
            </w:pPr>
          </w:p>
        </w:tc>
      </w:tr>
      <w:tr w:rsidR="00D076C6"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B9F2E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BDD0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6793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51C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D076C6" w:rsidRPr="00D95972" w:rsidRDefault="00D076C6" w:rsidP="00D076C6">
            <w:pPr>
              <w:rPr>
                <w:rFonts w:eastAsia="Batang" w:cs="Arial"/>
                <w:lang w:eastAsia="ko-KR"/>
              </w:rPr>
            </w:pPr>
          </w:p>
        </w:tc>
      </w:tr>
      <w:tr w:rsidR="00D076C6"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65C2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E5C4C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50262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7A5CA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D076C6" w:rsidRPr="00D95972" w:rsidRDefault="00D076C6" w:rsidP="00D076C6">
            <w:pPr>
              <w:rPr>
                <w:rFonts w:eastAsia="Batang" w:cs="Arial"/>
                <w:lang w:eastAsia="ko-KR"/>
              </w:rPr>
            </w:pPr>
          </w:p>
        </w:tc>
      </w:tr>
      <w:tr w:rsidR="00D076C6"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D076C6" w:rsidRPr="00D95972" w:rsidRDefault="00D076C6" w:rsidP="00D076C6">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0203DB"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094B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D076C6" w:rsidRDefault="00D076C6" w:rsidP="00D076C6">
            <w:r w:rsidRPr="00F62A3A">
              <w:t>CT aspects of architecture enhancements for 3GPP support of advanced V2X services - Phase 2</w:t>
            </w:r>
          </w:p>
          <w:p w14:paraId="0CE4B799" w14:textId="3ED3ECE7" w:rsidR="00D076C6" w:rsidRDefault="00D076C6" w:rsidP="00D076C6">
            <w:pPr>
              <w:rPr>
                <w:rFonts w:eastAsia="Batang" w:cs="Arial"/>
                <w:color w:val="000000"/>
                <w:lang w:eastAsia="ko-KR"/>
              </w:rPr>
            </w:pPr>
          </w:p>
          <w:p w14:paraId="63343B66" w14:textId="65D79DF5" w:rsidR="00D076C6"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D076C6" w:rsidRPr="00D95972" w:rsidRDefault="00D076C6" w:rsidP="00D076C6">
            <w:pPr>
              <w:rPr>
                <w:rFonts w:eastAsia="Batang" w:cs="Arial"/>
                <w:color w:val="000000"/>
                <w:lang w:eastAsia="ko-KR"/>
              </w:rPr>
            </w:pPr>
          </w:p>
          <w:p w14:paraId="4278D56F" w14:textId="77777777" w:rsidR="00D076C6" w:rsidRPr="00D95972" w:rsidRDefault="00D076C6" w:rsidP="00D076C6">
            <w:pPr>
              <w:rPr>
                <w:rFonts w:eastAsia="Batang" w:cs="Arial"/>
                <w:lang w:eastAsia="ko-KR"/>
              </w:rPr>
            </w:pPr>
          </w:p>
        </w:tc>
      </w:tr>
      <w:tr w:rsidR="00D076C6"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DD26D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CB01B85" w14:textId="677D8FE2" w:rsidR="00D076C6" w:rsidRPr="007F06E3"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FDD4DDC" w14:textId="4369836F"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800E895" w14:textId="38EEFCE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D076C6" w:rsidRDefault="00D076C6" w:rsidP="00D076C6">
            <w:pPr>
              <w:rPr>
                <w:rFonts w:eastAsia="Batang" w:cs="Arial"/>
                <w:lang w:eastAsia="ko-KR"/>
              </w:rPr>
            </w:pPr>
          </w:p>
        </w:tc>
      </w:tr>
      <w:tr w:rsidR="00D076C6"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FDB84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37BA8B9" w14:textId="620B0D62" w:rsidR="00D076C6" w:rsidRPr="007F06E3"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422C24" w14:textId="116CFADA"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DA44AA8" w14:textId="5705B7E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D076C6" w:rsidRDefault="00D076C6" w:rsidP="00D076C6">
            <w:pPr>
              <w:rPr>
                <w:rFonts w:eastAsia="Batang" w:cs="Arial"/>
                <w:lang w:eastAsia="ko-KR"/>
              </w:rPr>
            </w:pPr>
          </w:p>
        </w:tc>
      </w:tr>
      <w:tr w:rsidR="00D076C6"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DED0F8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A7A3783" w14:textId="083F6DE0" w:rsidR="00D076C6" w:rsidRPr="007F06E3"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8E9A709" w14:textId="650D68EE"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6B9CE60" w14:textId="5D0D5F4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D076C6" w:rsidRDefault="00D076C6" w:rsidP="00D076C6">
            <w:pPr>
              <w:rPr>
                <w:rFonts w:eastAsia="Batang" w:cs="Arial"/>
                <w:lang w:eastAsia="ko-KR"/>
              </w:rPr>
            </w:pPr>
          </w:p>
        </w:tc>
      </w:tr>
      <w:tr w:rsidR="00D076C6"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2C311D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0909F75" w14:textId="4B70FF3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861660F" w14:textId="79BD378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B9516F4" w14:textId="0F48DF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D076C6" w:rsidRPr="00D95972" w:rsidRDefault="00D076C6" w:rsidP="00D076C6">
            <w:pPr>
              <w:rPr>
                <w:rFonts w:eastAsia="Batang" w:cs="Arial"/>
                <w:lang w:eastAsia="ko-KR"/>
              </w:rPr>
            </w:pPr>
          </w:p>
        </w:tc>
      </w:tr>
      <w:tr w:rsidR="00D076C6"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0AFB3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53BFE0" w14:textId="7D7ECAF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19DFC6B" w14:textId="04B7FA3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4E9444D" w14:textId="48FBF3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D076C6" w:rsidRPr="00D95972" w:rsidRDefault="00D076C6" w:rsidP="00D076C6">
            <w:pPr>
              <w:rPr>
                <w:rFonts w:eastAsia="Batang" w:cs="Arial"/>
                <w:lang w:eastAsia="ko-KR"/>
              </w:rPr>
            </w:pPr>
          </w:p>
        </w:tc>
      </w:tr>
      <w:tr w:rsidR="00D076C6"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AC4338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F9B6C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9424A1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204FC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D076C6" w:rsidRPr="00D95972" w:rsidRDefault="00D076C6" w:rsidP="00D076C6">
            <w:pPr>
              <w:rPr>
                <w:rFonts w:eastAsia="Batang" w:cs="Arial"/>
                <w:lang w:eastAsia="ko-KR"/>
              </w:rPr>
            </w:pPr>
          </w:p>
        </w:tc>
      </w:tr>
      <w:tr w:rsidR="00D076C6"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D8980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4E4C0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4B0DA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56B3D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D076C6" w:rsidRPr="00D95972" w:rsidRDefault="00D076C6" w:rsidP="00D076C6">
            <w:pPr>
              <w:rPr>
                <w:rFonts w:eastAsia="Batang" w:cs="Arial"/>
                <w:lang w:eastAsia="ko-KR"/>
              </w:rPr>
            </w:pPr>
          </w:p>
        </w:tc>
      </w:tr>
      <w:tr w:rsidR="00D076C6"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D076C6" w:rsidRPr="00D95972" w:rsidRDefault="00D076C6" w:rsidP="00D076C6">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AC5806C"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C57A3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D076C6" w:rsidRDefault="00D076C6" w:rsidP="00D076C6">
            <w:r w:rsidRPr="00F62A3A">
              <w:t>Enhanced Service Enabler Architecture Layer for Verticals</w:t>
            </w:r>
          </w:p>
          <w:p w14:paraId="71E29643" w14:textId="77777777" w:rsidR="00D076C6" w:rsidRDefault="00D076C6" w:rsidP="00D076C6">
            <w:pPr>
              <w:rPr>
                <w:rFonts w:eastAsia="Batang" w:cs="Arial"/>
                <w:color w:val="000000"/>
                <w:lang w:eastAsia="ko-KR"/>
              </w:rPr>
            </w:pPr>
          </w:p>
          <w:p w14:paraId="79E1A26A" w14:textId="77777777" w:rsidR="00D076C6" w:rsidRPr="00D95972" w:rsidRDefault="00D076C6" w:rsidP="00D076C6">
            <w:pPr>
              <w:rPr>
                <w:rFonts w:eastAsia="Batang" w:cs="Arial"/>
                <w:lang w:eastAsia="ko-KR"/>
              </w:rPr>
            </w:pPr>
          </w:p>
        </w:tc>
      </w:tr>
      <w:tr w:rsidR="00D076C6"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F17BD1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CBDCD67" w14:textId="7010B6A3" w:rsidR="00D076C6" w:rsidRPr="0010190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3405744" w14:textId="70F4CBA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66099C7" w14:textId="40C8C32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D076C6" w:rsidRDefault="00D076C6" w:rsidP="00D076C6">
            <w:pPr>
              <w:rPr>
                <w:rFonts w:cs="Arial"/>
              </w:rPr>
            </w:pPr>
          </w:p>
        </w:tc>
      </w:tr>
      <w:tr w:rsidR="00D076C6" w:rsidRPr="00D95972" w14:paraId="231C82C5" w14:textId="77777777" w:rsidTr="00043D09">
        <w:tc>
          <w:tcPr>
            <w:tcW w:w="976" w:type="dxa"/>
            <w:tcBorders>
              <w:top w:val="nil"/>
              <w:left w:val="thinThickThinSmallGap" w:sz="24" w:space="0" w:color="auto"/>
              <w:bottom w:val="nil"/>
            </w:tcBorders>
            <w:shd w:val="clear" w:color="auto" w:fill="auto"/>
          </w:tcPr>
          <w:p w14:paraId="25C647F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2C3C9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C1A61AD" w14:textId="0D91DCA1" w:rsidR="00D076C6" w:rsidRPr="0010190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B221B4A" w14:textId="1F25F0C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67DC005" w14:textId="21F06A2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13C6D5C" w14:textId="4C3B81D3"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C51D8" w14:textId="77777777" w:rsidR="00D076C6" w:rsidRDefault="00D076C6" w:rsidP="00D076C6">
            <w:pPr>
              <w:rPr>
                <w:rFonts w:cs="Arial"/>
              </w:rPr>
            </w:pPr>
          </w:p>
        </w:tc>
      </w:tr>
      <w:tr w:rsidR="00D076C6"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C4E2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226778" w14:textId="2C72D09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D44BC45" w14:textId="4352FF4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0F79E07" w14:textId="5B39613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D076C6" w:rsidRPr="00D95972" w:rsidRDefault="00D076C6" w:rsidP="00D076C6">
            <w:pPr>
              <w:rPr>
                <w:rFonts w:eastAsia="Batang" w:cs="Arial"/>
                <w:lang w:eastAsia="ko-KR"/>
              </w:rPr>
            </w:pPr>
          </w:p>
        </w:tc>
      </w:tr>
      <w:tr w:rsidR="00D076C6"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23605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76E2D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CC474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AD6A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D076C6" w:rsidRPr="00D95972" w:rsidRDefault="00D076C6" w:rsidP="00D076C6">
            <w:pPr>
              <w:rPr>
                <w:rFonts w:eastAsia="Batang" w:cs="Arial"/>
                <w:lang w:eastAsia="ko-KR"/>
              </w:rPr>
            </w:pPr>
          </w:p>
        </w:tc>
      </w:tr>
      <w:tr w:rsidR="00D076C6"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A9F4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21545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FD1F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FBB6C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D076C6" w:rsidRPr="00D95972" w:rsidRDefault="00D076C6" w:rsidP="00D076C6">
            <w:pPr>
              <w:rPr>
                <w:rFonts w:eastAsia="Batang" w:cs="Arial"/>
                <w:lang w:eastAsia="ko-KR"/>
              </w:rPr>
            </w:pPr>
          </w:p>
        </w:tc>
      </w:tr>
      <w:tr w:rsidR="00D076C6"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2726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05CF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BC97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2D2C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D076C6" w:rsidRPr="00D95972" w:rsidRDefault="00D076C6" w:rsidP="00D076C6">
            <w:pPr>
              <w:rPr>
                <w:rFonts w:eastAsia="Batang" w:cs="Arial"/>
                <w:lang w:eastAsia="ko-KR"/>
              </w:rPr>
            </w:pPr>
          </w:p>
        </w:tc>
      </w:tr>
      <w:tr w:rsidR="00D076C6"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D076C6" w:rsidRPr="00D95972" w:rsidRDefault="00D076C6" w:rsidP="00D076C6">
            <w:pPr>
              <w:rPr>
                <w:rFonts w:cs="Arial"/>
              </w:rPr>
            </w:pPr>
            <w:r>
              <w:t>NBI17</w:t>
            </w:r>
            <w:r>
              <w:br/>
              <w:t>(CT3 lead)</w:t>
            </w:r>
          </w:p>
        </w:tc>
        <w:tc>
          <w:tcPr>
            <w:tcW w:w="1088" w:type="dxa"/>
            <w:tcBorders>
              <w:top w:val="single" w:sz="4" w:space="0" w:color="auto"/>
              <w:bottom w:val="single" w:sz="4" w:space="0" w:color="auto"/>
            </w:tcBorders>
          </w:tcPr>
          <w:p w14:paraId="3C2B83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C523C9D"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55FB51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D076C6" w:rsidRDefault="00D076C6" w:rsidP="00D076C6">
            <w:r w:rsidRPr="00F62A3A">
              <w:t>Rel-17 Enhancements of 3GPP Northbound Interfaces and Application Layer APIs</w:t>
            </w:r>
          </w:p>
          <w:p w14:paraId="256D3B97" w14:textId="77777777" w:rsidR="00D076C6" w:rsidRDefault="00D076C6" w:rsidP="00D076C6">
            <w:pPr>
              <w:rPr>
                <w:rFonts w:eastAsia="Batang" w:cs="Arial"/>
                <w:color w:val="000000"/>
                <w:lang w:eastAsia="ko-KR"/>
              </w:rPr>
            </w:pPr>
          </w:p>
          <w:p w14:paraId="24FE5B00"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D076C6" w:rsidRPr="00D95972" w:rsidRDefault="00D076C6" w:rsidP="00D076C6">
            <w:pPr>
              <w:rPr>
                <w:rFonts w:eastAsia="Batang" w:cs="Arial"/>
                <w:color w:val="000000"/>
                <w:lang w:eastAsia="ko-KR"/>
              </w:rPr>
            </w:pPr>
          </w:p>
          <w:p w14:paraId="44F8202D" w14:textId="77777777" w:rsidR="00D076C6" w:rsidRPr="00D95972" w:rsidRDefault="00D076C6" w:rsidP="00D076C6">
            <w:pPr>
              <w:rPr>
                <w:rFonts w:eastAsia="Batang" w:cs="Arial"/>
                <w:lang w:eastAsia="ko-KR"/>
              </w:rPr>
            </w:pPr>
          </w:p>
        </w:tc>
      </w:tr>
      <w:tr w:rsidR="00D076C6"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0EC1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16E697" w14:textId="59770A9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923A0F" w14:textId="6CE8DD0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C9FFC1" w14:textId="5534FD5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D076C6" w:rsidRPr="00D95972" w:rsidRDefault="00D076C6" w:rsidP="00D076C6">
            <w:pPr>
              <w:rPr>
                <w:rFonts w:eastAsia="Batang" w:cs="Arial"/>
                <w:lang w:eastAsia="ko-KR"/>
              </w:rPr>
            </w:pPr>
          </w:p>
        </w:tc>
      </w:tr>
      <w:tr w:rsidR="00D076C6"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EC4C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2E3FF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D2C5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E3F88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D076C6" w:rsidRPr="00D95972" w:rsidRDefault="00D076C6" w:rsidP="00D076C6">
            <w:pPr>
              <w:rPr>
                <w:rFonts w:eastAsia="Batang" w:cs="Arial"/>
                <w:lang w:eastAsia="ko-KR"/>
              </w:rPr>
            </w:pPr>
          </w:p>
        </w:tc>
      </w:tr>
      <w:tr w:rsidR="00D076C6"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49C80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8C2C7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300771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E69F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D076C6" w:rsidRPr="00D95972" w:rsidRDefault="00D076C6" w:rsidP="00D076C6">
            <w:pPr>
              <w:rPr>
                <w:rFonts w:eastAsia="Batang" w:cs="Arial"/>
                <w:lang w:eastAsia="ko-KR"/>
              </w:rPr>
            </w:pPr>
          </w:p>
        </w:tc>
      </w:tr>
      <w:tr w:rsidR="00D076C6"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CB297B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7244B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3F822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D709D4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D076C6" w:rsidRPr="00D95972" w:rsidRDefault="00D076C6" w:rsidP="00D076C6">
            <w:pPr>
              <w:rPr>
                <w:rFonts w:eastAsia="Batang" w:cs="Arial"/>
                <w:lang w:eastAsia="ko-KR"/>
              </w:rPr>
            </w:pPr>
          </w:p>
        </w:tc>
      </w:tr>
      <w:tr w:rsidR="00D076C6"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ACE50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DA9E9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D87B1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F63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D076C6" w:rsidRPr="00D95972" w:rsidRDefault="00D076C6" w:rsidP="00D076C6">
            <w:pPr>
              <w:rPr>
                <w:rFonts w:eastAsia="Batang" w:cs="Arial"/>
                <w:lang w:eastAsia="ko-KR"/>
              </w:rPr>
            </w:pPr>
          </w:p>
        </w:tc>
      </w:tr>
      <w:tr w:rsidR="00D076C6"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D076C6" w:rsidRPr="00D95972" w:rsidRDefault="00D076C6" w:rsidP="00D076C6">
            <w:pPr>
              <w:rPr>
                <w:rFonts w:cs="Arial"/>
              </w:rPr>
            </w:pPr>
            <w:r>
              <w:t>5MBS</w:t>
            </w:r>
            <w:r>
              <w:br/>
              <w:t>(CT4 lead)</w:t>
            </w:r>
          </w:p>
        </w:tc>
        <w:tc>
          <w:tcPr>
            <w:tcW w:w="1088" w:type="dxa"/>
            <w:tcBorders>
              <w:top w:val="single" w:sz="4" w:space="0" w:color="auto"/>
              <w:bottom w:val="single" w:sz="4" w:space="0" w:color="auto"/>
            </w:tcBorders>
          </w:tcPr>
          <w:p w14:paraId="30AA26F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AA5612B" w14:textId="239458D5"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E604F1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D076C6" w:rsidRDefault="00D076C6" w:rsidP="00D076C6">
            <w:pPr>
              <w:rPr>
                <w:rFonts w:eastAsia="Batang" w:cs="Arial"/>
                <w:color w:val="000000"/>
                <w:lang w:eastAsia="ko-KR"/>
              </w:rPr>
            </w:pPr>
            <w:r w:rsidRPr="00E439E1">
              <w:t>CT aspects of the architectural enhancements for 5G multicast-broadcast services</w:t>
            </w:r>
          </w:p>
          <w:p w14:paraId="3D4D7D39" w14:textId="77777777" w:rsidR="00D076C6" w:rsidRPr="00D95972" w:rsidRDefault="00D076C6" w:rsidP="00D076C6">
            <w:pPr>
              <w:rPr>
                <w:rFonts w:eastAsia="Batang" w:cs="Arial"/>
                <w:color w:val="000000"/>
                <w:lang w:eastAsia="ko-KR"/>
              </w:rPr>
            </w:pPr>
          </w:p>
          <w:p w14:paraId="60C9CFDE" w14:textId="77777777" w:rsidR="00D076C6" w:rsidRPr="00D95972" w:rsidRDefault="00D076C6" w:rsidP="00D076C6">
            <w:pPr>
              <w:rPr>
                <w:rFonts w:eastAsia="Batang" w:cs="Arial"/>
                <w:lang w:eastAsia="ko-KR"/>
              </w:rPr>
            </w:pPr>
          </w:p>
        </w:tc>
      </w:tr>
      <w:tr w:rsidR="00D076C6"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ED55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FDC817" w14:textId="4CAF51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1FF3B39" w14:textId="75C8AE2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8FDE7C" w14:textId="46DF0B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D076C6" w:rsidRPr="00D95972" w:rsidRDefault="00D076C6" w:rsidP="00D076C6">
            <w:pPr>
              <w:rPr>
                <w:rFonts w:eastAsia="Batang" w:cs="Arial"/>
                <w:lang w:eastAsia="ko-KR"/>
              </w:rPr>
            </w:pPr>
          </w:p>
        </w:tc>
      </w:tr>
      <w:tr w:rsidR="00D076C6"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57C5F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520777" w14:textId="042C17D0"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A3FDF4" w14:textId="1A1E2C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25D72" w14:textId="7CCE87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D076C6" w:rsidRPr="00D95972" w:rsidRDefault="00D076C6" w:rsidP="00D076C6">
            <w:pPr>
              <w:rPr>
                <w:rFonts w:eastAsia="Batang" w:cs="Arial"/>
                <w:lang w:eastAsia="ko-KR"/>
              </w:rPr>
            </w:pPr>
          </w:p>
        </w:tc>
      </w:tr>
      <w:tr w:rsidR="00D076C6"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E745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B64934E" w14:textId="3B56E59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AB27228" w14:textId="1EAC374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AD255C8" w14:textId="0BF705F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D076C6" w:rsidRPr="00D95972" w:rsidRDefault="00D076C6" w:rsidP="00D076C6">
            <w:pPr>
              <w:rPr>
                <w:rFonts w:eastAsia="Batang" w:cs="Arial"/>
                <w:lang w:eastAsia="ko-KR"/>
              </w:rPr>
            </w:pPr>
          </w:p>
        </w:tc>
      </w:tr>
      <w:tr w:rsidR="00D076C6"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3927F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BF244B" w14:textId="3A99A1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D91D0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3C61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D076C6" w:rsidRPr="00D95972" w:rsidRDefault="00D076C6" w:rsidP="00D076C6">
            <w:pPr>
              <w:rPr>
                <w:rFonts w:eastAsia="Batang" w:cs="Arial"/>
                <w:lang w:eastAsia="ko-KR"/>
              </w:rPr>
            </w:pPr>
          </w:p>
        </w:tc>
      </w:tr>
      <w:tr w:rsidR="00D076C6"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D5517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7C2F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CCBB5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3CAA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D076C6" w:rsidRPr="00D95972" w:rsidRDefault="00D076C6" w:rsidP="00D076C6">
            <w:pPr>
              <w:rPr>
                <w:rFonts w:eastAsia="Batang" w:cs="Arial"/>
                <w:lang w:eastAsia="ko-KR"/>
              </w:rPr>
            </w:pPr>
          </w:p>
        </w:tc>
      </w:tr>
      <w:tr w:rsidR="00D076C6"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D076C6" w:rsidRPr="00D95972" w:rsidRDefault="00D076C6" w:rsidP="00D076C6">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237B13F" w14:textId="77777777" w:rsidR="00D076C6" w:rsidRPr="00D95972" w:rsidRDefault="00D076C6" w:rsidP="00D076C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C8A81E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D076C6" w:rsidRDefault="00D076C6" w:rsidP="00D076C6">
            <w:r w:rsidRPr="00E439E1">
              <w:t>CT aspects of Support of different slices over different Non 3GPP access</w:t>
            </w:r>
          </w:p>
          <w:p w14:paraId="0858A8F1" w14:textId="4C55E9A9" w:rsidR="00D076C6" w:rsidRDefault="00D076C6" w:rsidP="00D076C6"/>
          <w:p w14:paraId="16F1D682" w14:textId="455D0247" w:rsidR="00D076C6" w:rsidRDefault="00D076C6" w:rsidP="00D076C6">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D076C6" w:rsidRPr="00D95972" w:rsidRDefault="00D076C6" w:rsidP="00D076C6">
            <w:pPr>
              <w:rPr>
                <w:rFonts w:eastAsia="Batang" w:cs="Arial"/>
                <w:color w:val="000000"/>
                <w:lang w:eastAsia="ko-KR"/>
              </w:rPr>
            </w:pPr>
          </w:p>
          <w:p w14:paraId="3DA930F1" w14:textId="77777777" w:rsidR="00D076C6" w:rsidRPr="00D95972" w:rsidRDefault="00D076C6" w:rsidP="00D076C6">
            <w:pPr>
              <w:rPr>
                <w:rFonts w:eastAsia="Batang" w:cs="Arial"/>
                <w:lang w:eastAsia="ko-KR"/>
              </w:rPr>
            </w:pPr>
          </w:p>
        </w:tc>
      </w:tr>
      <w:tr w:rsidR="00D076C6"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254D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D076C6" w:rsidRDefault="00D076C6" w:rsidP="00D076C6">
            <w:pPr>
              <w:rPr>
                <w:rFonts w:eastAsia="Batang" w:cs="Arial"/>
                <w:lang w:eastAsia="ko-KR"/>
              </w:rPr>
            </w:pPr>
          </w:p>
        </w:tc>
      </w:tr>
      <w:tr w:rsidR="00D076C6"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9B3FF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D076C6" w:rsidRPr="0020580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D076C6" w:rsidRDefault="00D076C6" w:rsidP="00D076C6">
            <w:pPr>
              <w:rPr>
                <w:rFonts w:eastAsia="Batang" w:cs="Arial"/>
                <w:lang w:eastAsia="ko-KR"/>
              </w:rPr>
            </w:pPr>
          </w:p>
        </w:tc>
      </w:tr>
      <w:tr w:rsidR="00D076C6"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BE93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220867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D6FBB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B8300E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D076C6" w:rsidRPr="00D95972" w:rsidRDefault="00D076C6" w:rsidP="00D076C6">
            <w:pPr>
              <w:rPr>
                <w:rFonts w:eastAsia="Batang" w:cs="Arial"/>
                <w:lang w:eastAsia="ko-KR"/>
              </w:rPr>
            </w:pPr>
          </w:p>
        </w:tc>
      </w:tr>
      <w:tr w:rsidR="00D076C6"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AABB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3F0F17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A297B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A3035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D076C6" w:rsidRPr="00D95972" w:rsidRDefault="00D076C6" w:rsidP="00D076C6">
            <w:pPr>
              <w:rPr>
                <w:rFonts w:eastAsia="Batang" w:cs="Arial"/>
                <w:lang w:eastAsia="ko-KR"/>
              </w:rPr>
            </w:pPr>
          </w:p>
        </w:tc>
      </w:tr>
      <w:tr w:rsidR="00D076C6"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555E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0C16A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E8CB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9E4A6A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D076C6" w:rsidRPr="00D95972" w:rsidRDefault="00D076C6" w:rsidP="00D076C6">
            <w:pPr>
              <w:rPr>
                <w:rFonts w:eastAsia="Batang" w:cs="Arial"/>
                <w:lang w:eastAsia="ko-KR"/>
              </w:rPr>
            </w:pPr>
          </w:p>
        </w:tc>
      </w:tr>
      <w:tr w:rsidR="00D076C6"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D076C6" w:rsidRPr="00D95972" w:rsidRDefault="00D076C6" w:rsidP="00D076C6">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AB47A39" w14:textId="33A829DF"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B0364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D076C6" w:rsidRDefault="00D076C6" w:rsidP="00D076C6">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D076C6" w:rsidRDefault="00D076C6" w:rsidP="00D076C6">
            <w:pPr>
              <w:rPr>
                <w:rFonts w:eastAsia="Batang" w:cs="Arial"/>
                <w:color w:val="000000"/>
                <w:lang w:eastAsia="ko-KR"/>
              </w:rPr>
            </w:pPr>
          </w:p>
          <w:p w14:paraId="0B724592"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D076C6" w:rsidRPr="00D95972" w:rsidRDefault="00D076C6" w:rsidP="00D076C6">
            <w:pPr>
              <w:rPr>
                <w:rFonts w:eastAsia="Batang" w:cs="Arial"/>
                <w:color w:val="000000"/>
                <w:lang w:eastAsia="ko-KR"/>
              </w:rPr>
            </w:pPr>
          </w:p>
          <w:p w14:paraId="29C2AE64" w14:textId="77777777" w:rsidR="00D076C6" w:rsidRPr="00D95972" w:rsidRDefault="00D076C6" w:rsidP="00D076C6">
            <w:pPr>
              <w:rPr>
                <w:rFonts w:eastAsia="Batang" w:cs="Arial"/>
                <w:lang w:eastAsia="ko-KR"/>
              </w:rPr>
            </w:pPr>
          </w:p>
        </w:tc>
      </w:tr>
      <w:tr w:rsidR="00D076C6"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5997A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1B1563" w14:textId="06D3F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3CB86A" w14:textId="42D983C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37BC37A" w14:textId="2089003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D076C6" w:rsidRPr="00D95972" w:rsidRDefault="00D076C6" w:rsidP="00D076C6">
            <w:pPr>
              <w:rPr>
                <w:rFonts w:eastAsia="Batang" w:cs="Arial"/>
                <w:lang w:eastAsia="ko-KR"/>
              </w:rPr>
            </w:pPr>
          </w:p>
        </w:tc>
      </w:tr>
      <w:tr w:rsidR="00D076C6"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A9BE9E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6A2960" w14:textId="30408AE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3663D38" w14:textId="502B68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47824F" w14:textId="1EEEF4A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D076C6" w:rsidRPr="00D95972" w:rsidRDefault="00D076C6" w:rsidP="00D076C6">
            <w:pPr>
              <w:rPr>
                <w:rFonts w:eastAsia="Batang" w:cs="Arial"/>
                <w:lang w:eastAsia="ko-KR"/>
              </w:rPr>
            </w:pPr>
          </w:p>
        </w:tc>
      </w:tr>
      <w:tr w:rsidR="00D076C6"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5CAAAE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0B0275" w14:textId="5A7DD02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09DCE3" w14:textId="788BAFC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36BB6C0" w14:textId="371D42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D076C6" w:rsidRPr="00D95972" w:rsidRDefault="00D076C6" w:rsidP="00D076C6">
            <w:pPr>
              <w:rPr>
                <w:rFonts w:eastAsia="Batang" w:cs="Arial"/>
                <w:lang w:eastAsia="ko-KR"/>
              </w:rPr>
            </w:pPr>
          </w:p>
        </w:tc>
      </w:tr>
      <w:tr w:rsidR="00D076C6"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16CD8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D6617F" w14:textId="5E7AB8E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C089A8" w14:textId="6B2B4B9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6D9420" w14:textId="27A7CB3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D076C6" w:rsidRPr="00D95972" w:rsidRDefault="00D076C6" w:rsidP="00D076C6">
            <w:pPr>
              <w:rPr>
                <w:rFonts w:eastAsia="Batang" w:cs="Arial"/>
                <w:lang w:eastAsia="ko-KR"/>
              </w:rPr>
            </w:pPr>
          </w:p>
        </w:tc>
      </w:tr>
      <w:tr w:rsidR="00D076C6"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1E19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BCD17E1" w14:textId="6B7153F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321649B" w14:textId="1A74F26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1D677A" w14:textId="2514650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D076C6" w:rsidRPr="00D95972" w:rsidRDefault="00D076C6" w:rsidP="00D076C6">
            <w:pPr>
              <w:rPr>
                <w:rFonts w:eastAsia="Batang" w:cs="Arial"/>
                <w:lang w:eastAsia="ko-KR"/>
              </w:rPr>
            </w:pPr>
          </w:p>
        </w:tc>
      </w:tr>
      <w:tr w:rsidR="00D076C6"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D076C6" w:rsidRPr="00D95972" w:rsidRDefault="00D076C6" w:rsidP="00D076C6">
            <w:pPr>
              <w:rPr>
                <w:rFonts w:cs="Arial"/>
              </w:rPr>
            </w:pPr>
          </w:p>
        </w:tc>
        <w:tc>
          <w:tcPr>
            <w:tcW w:w="1317" w:type="dxa"/>
            <w:gridSpan w:val="2"/>
            <w:tcBorders>
              <w:top w:val="nil"/>
              <w:bottom w:val="nil"/>
            </w:tcBorders>
            <w:shd w:val="clear" w:color="auto" w:fill="auto"/>
          </w:tcPr>
          <w:p w14:paraId="292F58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853985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E855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E744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D076C6" w:rsidRPr="00D95972" w:rsidRDefault="00D076C6" w:rsidP="00D076C6">
            <w:pPr>
              <w:rPr>
                <w:rFonts w:eastAsia="Batang" w:cs="Arial"/>
                <w:lang w:eastAsia="ko-KR"/>
              </w:rPr>
            </w:pPr>
          </w:p>
        </w:tc>
      </w:tr>
      <w:tr w:rsidR="00D076C6"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7F1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707DA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D9F5C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5A47C3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D076C6" w:rsidRPr="00D95972" w:rsidRDefault="00D076C6" w:rsidP="00D076C6">
            <w:pPr>
              <w:rPr>
                <w:rFonts w:eastAsia="Batang" w:cs="Arial"/>
                <w:lang w:eastAsia="ko-KR"/>
              </w:rPr>
            </w:pPr>
          </w:p>
        </w:tc>
      </w:tr>
      <w:tr w:rsidR="00D076C6"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1E2B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69B5A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270E9D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C7C03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D076C6" w:rsidRPr="00D95972" w:rsidRDefault="00D076C6" w:rsidP="00D076C6">
            <w:pPr>
              <w:rPr>
                <w:rFonts w:eastAsia="Batang" w:cs="Arial"/>
                <w:lang w:eastAsia="ko-KR"/>
              </w:rPr>
            </w:pPr>
          </w:p>
        </w:tc>
      </w:tr>
      <w:tr w:rsidR="00D076C6"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D076C6" w:rsidRPr="00D95972" w:rsidRDefault="00D076C6" w:rsidP="00D076C6">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331D5E2" w14:textId="0C2F6AC6"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DA136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D076C6" w:rsidRDefault="00D076C6" w:rsidP="00D076C6">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D076C6" w:rsidRDefault="00D076C6" w:rsidP="00D076C6">
            <w:pPr>
              <w:rPr>
                <w:rFonts w:eastAsia="Batang" w:cs="Arial"/>
                <w:color w:val="000000"/>
                <w:lang w:eastAsia="ko-KR"/>
              </w:rPr>
            </w:pPr>
          </w:p>
          <w:p w14:paraId="58083BF0" w14:textId="58374CBB"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D076C6" w:rsidRPr="00D95972" w:rsidRDefault="00D076C6" w:rsidP="00D076C6">
            <w:pPr>
              <w:rPr>
                <w:rFonts w:eastAsia="Batang" w:cs="Arial"/>
                <w:lang w:eastAsia="ko-KR"/>
              </w:rPr>
            </w:pPr>
          </w:p>
        </w:tc>
      </w:tr>
      <w:tr w:rsidR="00D076C6"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A148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D076C6" w:rsidRDefault="00D076C6" w:rsidP="00D076C6">
            <w:pPr>
              <w:rPr>
                <w:rFonts w:eastAsia="Batang" w:cs="Arial"/>
                <w:lang w:eastAsia="ko-KR"/>
              </w:rPr>
            </w:pPr>
          </w:p>
        </w:tc>
      </w:tr>
      <w:tr w:rsidR="00D076C6"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ED4E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D076C6" w:rsidRDefault="00D076C6" w:rsidP="00D076C6">
            <w:pPr>
              <w:rPr>
                <w:rFonts w:eastAsia="Batang" w:cs="Arial"/>
                <w:lang w:eastAsia="ko-KR"/>
              </w:rPr>
            </w:pPr>
          </w:p>
        </w:tc>
      </w:tr>
      <w:tr w:rsidR="00D076C6"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B6947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D076C6" w:rsidRDefault="00D076C6" w:rsidP="00D076C6">
            <w:pPr>
              <w:rPr>
                <w:rFonts w:eastAsia="Batang" w:cs="Arial"/>
                <w:lang w:eastAsia="ko-KR"/>
              </w:rPr>
            </w:pPr>
          </w:p>
        </w:tc>
      </w:tr>
      <w:tr w:rsidR="00D076C6"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EA4036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523FBB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A625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D05C1A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D076C6" w:rsidRPr="00D95972" w:rsidRDefault="00D076C6" w:rsidP="00D076C6">
            <w:pPr>
              <w:rPr>
                <w:rFonts w:eastAsia="Batang" w:cs="Arial"/>
                <w:lang w:eastAsia="ko-KR"/>
              </w:rPr>
            </w:pPr>
          </w:p>
        </w:tc>
      </w:tr>
      <w:tr w:rsidR="00D076C6"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31A6D1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D6DEC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59EDE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B89F7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D076C6" w:rsidRPr="00D95972" w:rsidRDefault="00D076C6" w:rsidP="00D076C6">
            <w:pPr>
              <w:rPr>
                <w:rFonts w:eastAsia="Batang" w:cs="Arial"/>
                <w:lang w:eastAsia="ko-KR"/>
              </w:rPr>
            </w:pPr>
          </w:p>
        </w:tc>
      </w:tr>
      <w:tr w:rsidR="00D076C6"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3E6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696AB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B577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A677A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D076C6" w:rsidRPr="00D95972" w:rsidRDefault="00D076C6" w:rsidP="00D076C6">
            <w:pPr>
              <w:rPr>
                <w:rFonts w:eastAsia="Batang" w:cs="Arial"/>
                <w:lang w:eastAsia="ko-KR"/>
              </w:rPr>
            </w:pPr>
          </w:p>
        </w:tc>
      </w:tr>
      <w:tr w:rsidR="00D076C6"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D076C6" w:rsidRPr="00D95972" w:rsidRDefault="00D076C6" w:rsidP="00D076C6">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097E1D7" w14:textId="2925CFF9"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07BE2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D076C6" w:rsidRDefault="00D076C6" w:rsidP="00D076C6">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D076C6" w:rsidRDefault="00D076C6" w:rsidP="00D076C6">
            <w:pPr>
              <w:rPr>
                <w:rFonts w:eastAsia="Batang" w:cs="Arial"/>
                <w:color w:val="000000"/>
                <w:lang w:eastAsia="ko-KR"/>
              </w:rPr>
            </w:pPr>
          </w:p>
          <w:p w14:paraId="39E398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D076C6" w:rsidRPr="00D95972" w:rsidRDefault="00D076C6" w:rsidP="00D076C6">
            <w:pPr>
              <w:rPr>
                <w:rFonts w:eastAsia="Batang" w:cs="Arial"/>
                <w:color w:val="000000"/>
                <w:lang w:eastAsia="ko-KR"/>
              </w:rPr>
            </w:pPr>
          </w:p>
          <w:p w14:paraId="507C866A" w14:textId="77777777" w:rsidR="00D076C6" w:rsidRPr="00D95972" w:rsidRDefault="00D076C6" w:rsidP="00D076C6">
            <w:pPr>
              <w:rPr>
                <w:rFonts w:eastAsia="Batang" w:cs="Arial"/>
                <w:lang w:eastAsia="ko-KR"/>
              </w:rPr>
            </w:pPr>
          </w:p>
        </w:tc>
      </w:tr>
      <w:tr w:rsidR="00D076C6"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648E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C3DBDF" w14:textId="10FEDD7D" w:rsidR="00D076C6" w:rsidRPr="004C050B"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CC97EB" w14:textId="4419167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CECB7FB" w14:textId="03B7FAB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D076C6" w:rsidRDefault="00D076C6" w:rsidP="00D076C6">
            <w:pPr>
              <w:rPr>
                <w:rFonts w:eastAsia="Batang" w:cs="Arial"/>
                <w:lang w:eastAsia="ko-KR"/>
              </w:rPr>
            </w:pPr>
          </w:p>
        </w:tc>
      </w:tr>
      <w:tr w:rsidR="00D076C6"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51E8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B5C57CA" w14:textId="5AE225BC" w:rsidR="00D076C6" w:rsidRPr="004C050B"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747828" w14:textId="46935FD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8323DF2" w14:textId="04BC4AE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D076C6" w:rsidRDefault="00D076C6" w:rsidP="00D076C6">
            <w:pPr>
              <w:rPr>
                <w:rFonts w:eastAsia="Batang" w:cs="Arial"/>
                <w:lang w:eastAsia="ko-KR"/>
              </w:rPr>
            </w:pPr>
          </w:p>
        </w:tc>
      </w:tr>
      <w:tr w:rsidR="00D076C6"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90FE6C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1635BE" w14:textId="4FE4B63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D69486A" w14:textId="650A7D1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B0BF727" w14:textId="75AF66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D076C6" w:rsidRPr="00D95972" w:rsidRDefault="00D076C6" w:rsidP="00D076C6">
            <w:pPr>
              <w:rPr>
                <w:rFonts w:eastAsia="Batang" w:cs="Arial"/>
                <w:lang w:eastAsia="ko-KR"/>
              </w:rPr>
            </w:pPr>
          </w:p>
        </w:tc>
      </w:tr>
      <w:tr w:rsidR="00D076C6"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C69E37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547D9F1" w14:textId="1B2A543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98F7A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04BBBF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D076C6" w:rsidRPr="00D95972" w:rsidRDefault="00D076C6" w:rsidP="00D076C6">
            <w:pPr>
              <w:rPr>
                <w:rFonts w:eastAsia="Batang" w:cs="Arial"/>
                <w:lang w:eastAsia="ko-KR"/>
              </w:rPr>
            </w:pPr>
          </w:p>
        </w:tc>
      </w:tr>
      <w:tr w:rsidR="00D076C6"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62BC9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D76B5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5AD72F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20A3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D076C6" w:rsidRPr="00D95972" w:rsidRDefault="00D076C6" w:rsidP="00D076C6">
            <w:pPr>
              <w:rPr>
                <w:rFonts w:eastAsia="Batang" w:cs="Arial"/>
                <w:lang w:eastAsia="ko-KR"/>
              </w:rPr>
            </w:pPr>
          </w:p>
        </w:tc>
      </w:tr>
      <w:tr w:rsidR="00D076C6"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D076C6" w:rsidRPr="00D95972" w:rsidRDefault="00D076C6" w:rsidP="00D076C6">
            <w:pPr>
              <w:rPr>
                <w:rFonts w:cs="Arial"/>
              </w:rPr>
            </w:pPr>
          </w:p>
        </w:tc>
        <w:tc>
          <w:tcPr>
            <w:tcW w:w="1317" w:type="dxa"/>
            <w:gridSpan w:val="2"/>
            <w:tcBorders>
              <w:top w:val="nil"/>
              <w:bottom w:val="nil"/>
            </w:tcBorders>
            <w:shd w:val="clear" w:color="auto" w:fill="auto"/>
          </w:tcPr>
          <w:p w14:paraId="37FB243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AA5AF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8D906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E8BB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D076C6" w:rsidRPr="00D95972" w:rsidRDefault="00D076C6" w:rsidP="00D076C6">
            <w:pPr>
              <w:rPr>
                <w:rFonts w:eastAsia="Batang" w:cs="Arial"/>
                <w:lang w:eastAsia="ko-KR"/>
              </w:rPr>
            </w:pPr>
          </w:p>
        </w:tc>
      </w:tr>
      <w:tr w:rsidR="00D076C6" w:rsidRPr="00D95972" w14:paraId="3C15B53F"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D076C6" w:rsidRPr="00D95972" w:rsidRDefault="00D076C6" w:rsidP="00D076C6">
            <w:pPr>
              <w:rPr>
                <w:rFonts w:cs="Arial"/>
              </w:rPr>
            </w:pPr>
            <w:r>
              <w:rPr>
                <w:rFonts w:cs="Arial"/>
              </w:rPr>
              <w:t>5GMARCH</w:t>
            </w:r>
          </w:p>
        </w:tc>
        <w:tc>
          <w:tcPr>
            <w:tcW w:w="1088" w:type="dxa"/>
            <w:tcBorders>
              <w:top w:val="single" w:sz="4" w:space="0" w:color="auto"/>
              <w:bottom w:val="single" w:sz="4" w:space="0" w:color="auto"/>
            </w:tcBorders>
          </w:tcPr>
          <w:p w14:paraId="2C8E1D4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3063CBA" w14:textId="00D07399" w:rsidR="00D076C6" w:rsidRPr="008A3006"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7EA012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D076C6" w:rsidRDefault="00D076C6" w:rsidP="00D076C6">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D076C6" w:rsidRDefault="00D076C6" w:rsidP="00D076C6">
            <w:pPr>
              <w:rPr>
                <w:rFonts w:eastAsia="Batang" w:cs="Arial"/>
                <w:color w:val="000000"/>
                <w:lang w:eastAsia="ko-KR"/>
              </w:rPr>
            </w:pPr>
          </w:p>
          <w:p w14:paraId="17ACDDC5"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D076C6" w:rsidRDefault="00D076C6" w:rsidP="00D076C6">
            <w:pPr>
              <w:rPr>
                <w:rFonts w:ascii="Times New Roman" w:hAnsi="Times New Roman"/>
                <w:b/>
                <w:bCs/>
                <w:iCs/>
                <w:color w:val="FF0000"/>
                <w:sz w:val="24"/>
                <w:szCs w:val="24"/>
              </w:rPr>
            </w:pPr>
          </w:p>
          <w:p w14:paraId="3811A327" w14:textId="77777777" w:rsidR="00D076C6" w:rsidRDefault="00D076C6" w:rsidP="00D076C6">
            <w:pPr>
              <w:rPr>
                <w:rFonts w:ascii="Times New Roman" w:hAnsi="Times New Roman"/>
                <w:b/>
                <w:bCs/>
                <w:iCs/>
                <w:color w:val="FF0000"/>
                <w:sz w:val="24"/>
                <w:szCs w:val="24"/>
              </w:rPr>
            </w:pPr>
          </w:p>
          <w:p w14:paraId="06B72BBD" w14:textId="77777777" w:rsidR="00D076C6" w:rsidRPr="00D95972" w:rsidRDefault="00D076C6" w:rsidP="00D076C6">
            <w:pPr>
              <w:rPr>
                <w:rFonts w:eastAsia="Batang" w:cs="Arial"/>
                <w:lang w:eastAsia="ko-KR"/>
              </w:rPr>
            </w:pPr>
          </w:p>
        </w:tc>
      </w:tr>
      <w:tr w:rsidR="00D076C6" w:rsidRPr="00D95972" w14:paraId="6653CC12" w14:textId="77777777" w:rsidTr="00043D09">
        <w:tc>
          <w:tcPr>
            <w:tcW w:w="976" w:type="dxa"/>
            <w:tcBorders>
              <w:top w:val="nil"/>
              <w:left w:val="thinThickThinSmallGap" w:sz="24" w:space="0" w:color="auto"/>
              <w:bottom w:val="nil"/>
            </w:tcBorders>
            <w:shd w:val="clear" w:color="auto" w:fill="auto"/>
          </w:tcPr>
          <w:p w14:paraId="07E958F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E06D9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DA2C9A" w14:textId="0FA9216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DC67E" w14:textId="2C53387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E4B29A" w14:textId="4A5EA7A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BA4AE2F" w14:textId="746E667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B4505" w14:textId="443305B2" w:rsidR="00D076C6" w:rsidRPr="00D95972" w:rsidRDefault="00D076C6" w:rsidP="00D076C6">
            <w:pPr>
              <w:rPr>
                <w:rFonts w:eastAsia="Batang" w:cs="Arial"/>
                <w:lang w:eastAsia="ko-KR"/>
              </w:rPr>
            </w:pPr>
          </w:p>
        </w:tc>
      </w:tr>
      <w:tr w:rsidR="00D076C6"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801380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CEF4B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58474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B40C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D076C6" w:rsidRPr="00D95972" w:rsidRDefault="00D076C6" w:rsidP="00D076C6">
            <w:pPr>
              <w:rPr>
                <w:rFonts w:eastAsia="Batang" w:cs="Arial"/>
                <w:lang w:eastAsia="ko-KR"/>
              </w:rPr>
            </w:pPr>
          </w:p>
        </w:tc>
      </w:tr>
      <w:tr w:rsidR="00D076C6"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B723AF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4BFDC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0A35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36FB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D076C6" w:rsidRPr="00D95972" w:rsidRDefault="00D076C6" w:rsidP="00D076C6">
            <w:pPr>
              <w:rPr>
                <w:rFonts w:eastAsia="Batang" w:cs="Arial"/>
                <w:lang w:eastAsia="ko-KR"/>
              </w:rPr>
            </w:pPr>
          </w:p>
        </w:tc>
      </w:tr>
      <w:tr w:rsidR="00D076C6"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B7710C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CC7B9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4432D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F3B7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D076C6" w:rsidRPr="00D95972" w:rsidRDefault="00D076C6" w:rsidP="00D076C6">
            <w:pPr>
              <w:rPr>
                <w:rFonts w:eastAsia="Batang" w:cs="Arial"/>
                <w:lang w:eastAsia="ko-KR"/>
              </w:rPr>
            </w:pPr>
          </w:p>
        </w:tc>
      </w:tr>
      <w:tr w:rsidR="00D076C6"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D076C6" w:rsidRPr="00D95972" w:rsidRDefault="00D076C6" w:rsidP="00D076C6">
            <w:pPr>
              <w:rPr>
                <w:rFonts w:cs="Arial"/>
              </w:rPr>
            </w:pPr>
            <w:r w:rsidRPr="008B0E96">
              <w:t>ARCH_NR_REDCAP</w:t>
            </w:r>
          </w:p>
        </w:tc>
        <w:tc>
          <w:tcPr>
            <w:tcW w:w="1088" w:type="dxa"/>
            <w:tcBorders>
              <w:top w:val="single" w:sz="4" w:space="0" w:color="auto"/>
              <w:bottom w:val="single" w:sz="4" w:space="0" w:color="auto"/>
            </w:tcBorders>
          </w:tcPr>
          <w:p w14:paraId="6D16F53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4C9D071" w14:textId="338B8D97"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DD2613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D076C6" w:rsidRDefault="00D076C6" w:rsidP="00D076C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D076C6" w:rsidRDefault="00D076C6" w:rsidP="00D076C6">
            <w:pPr>
              <w:rPr>
                <w:rFonts w:eastAsia="Batang" w:cs="Arial"/>
                <w:color w:val="000000"/>
                <w:lang w:eastAsia="ko-KR"/>
              </w:rPr>
            </w:pPr>
          </w:p>
          <w:p w14:paraId="1C667E1B"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D076C6" w:rsidRPr="00D95972" w:rsidRDefault="00D076C6" w:rsidP="00D076C6">
            <w:pPr>
              <w:rPr>
                <w:rFonts w:eastAsia="Batang" w:cs="Arial"/>
                <w:color w:val="000000"/>
                <w:lang w:eastAsia="ko-KR"/>
              </w:rPr>
            </w:pPr>
          </w:p>
          <w:p w14:paraId="7B33AC57" w14:textId="77777777" w:rsidR="00D076C6" w:rsidRPr="00D95972" w:rsidRDefault="00D076C6" w:rsidP="00D076C6">
            <w:pPr>
              <w:rPr>
                <w:rFonts w:eastAsia="Batang" w:cs="Arial"/>
                <w:lang w:eastAsia="ko-KR"/>
              </w:rPr>
            </w:pPr>
          </w:p>
        </w:tc>
      </w:tr>
      <w:tr w:rsidR="00D076C6"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D076C6" w:rsidRPr="00D95972" w:rsidRDefault="00D076C6" w:rsidP="00D076C6">
            <w:pPr>
              <w:rPr>
                <w:rFonts w:cs="Arial"/>
              </w:rPr>
            </w:pPr>
          </w:p>
        </w:tc>
        <w:tc>
          <w:tcPr>
            <w:tcW w:w="1317" w:type="dxa"/>
            <w:gridSpan w:val="2"/>
            <w:tcBorders>
              <w:top w:val="nil"/>
              <w:bottom w:val="nil"/>
            </w:tcBorders>
            <w:shd w:val="clear" w:color="auto" w:fill="auto"/>
          </w:tcPr>
          <w:p w14:paraId="037DC0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54063C" w14:textId="381CA8A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76EE012" w14:textId="1E3F7AD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96DCA6" w14:textId="07FD5F5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D076C6" w:rsidRPr="00D95972" w:rsidRDefault="00D076C6" w:rsidP="00D076C6">
            <w:pPr>
              <w:rPr>
                <w:rFonts w:eastAsia="Batang" w:cs="Arial"/>
                <w:lang w:eastAsia="ko-KR"/>
              </w:rPr>
            </w:pPr>
          </w:p>
        </w:tc>
      </w:tr>
      <w:tr w:rsidR="00D076C6"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71912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D076C6" w:rsidRDefault="00D076C6" w:rsidP="00D076C6">
            <w:pPr>
              <w:rPr>
                <w:rFonts w:eastAsia="Batang" w:cs="Arial"/>
                <w:lang w:eastAsia="ko-KR"/>
              </w:rPr>
            </w:pPr>
          </w:p>
        </w:tc>
      </w:tr>
      <w:tr w:rsidR="00D076C6"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BA127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D076C6" w:rsidRDefault="00D076C6" w:rsidP="00D076C6">
            <w:pPr>
              <w:rPr>
                <w:rFonts w:eastAsia="Batang" w:cs="Arial"/>
                <w:lang w:eastAsia="ko-KR"/>
              </w:rPr>
            </w:pPr>
          </w:p>
        </w:tc>
      </w:tr>
      <w:tr w:rsidR="00D076C6"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4D7C1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E9E1F8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6A4E0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E4E750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D076C6" w:rsidRPr="00D95972" w:rsidRDefault="00D076C6" w:rsidP="00D076C6">
            <w:pPr>
              <w:rPr>
                <w:rFonts w:eastAsia="Batang" w:cs="Arial"/>
                <w:lang w:eastAsia="ko-KR"/>
              </w:rPr>
            </w:pPr>
          </w:p>
        </w:tc>
      </w:tr>
      <w:tr w:rsidR="00D076C6"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5530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3A39C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92C6F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E82A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D076C6" w:rsidRPr="00D95972" w:rsidRDefault="00D076C6" w:rsidP="00D076C6">
            <w:pPr>
              <w:rPr>
                <w:rFonts w:eastAsia="Batang" w:cs="Arial"/>
                <w:lang w:eastAsia="ko-KR"/>
              </w:rPr>
            </w:pPr>
          </w:p>
        </w:tc>
      </w:tr>
      <w:tr w:rsidR="00D076C6"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D076C6" w:rsidRPr="00D95972" w:rsidRDefault="00D076C6" w:rsidP="00D076C6">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B763F4" w14:textId="6CDD3054"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6BD76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D076C6" w:rsidRDefault="00D076C6" w:rsidP="00D076C6">
            <w:pPr>
              <w:rPr>
                <w:rFonts w:eastAsia="Batang" w:cs="Arial"/>
                <w:color w:val="000000"/>
                <w:lang w:eastAsia="ko-KR"/>
              </w:rPr>
            </w:pPr>
            <w:r w:rsidRPr="008B0E96">
              <w:rPr>
                <w:rFonts w:eastAsia="Batang" w:cs="Arial"/>
                <w:color w:val="000000"/>
                <w:lang w:eastAsia="ko-KR"/>
              </w:rPr>
              <w:t>IoT NTN support for EPS</w:t>
            </w:r>
          </w:p>
          <w:p w14:paraId="3F526446" w14:textId="77777777" w:rsidR="00D076C6" w:rsidRDefault="00D076C6" w:rsidP="00D076C6">
            <w:pPr>
              <w:rPr>
                <w:rFonts w:eastAsia="Batang" w:cs="Arial"/>
                <w:color w:val="000000"/>
                <w:lang w:eastAsia="ko-KR"/>
              </w:rPr>
            </w:pPr>
          </w:p>
          <w:p w14:paraId="56DDB1A3" w14:textId="77777777" w:rsidR="00D076C6" w:rsidRPr="00D95972" w:rsidRDefault="00D076C6" w:rsidP="00D076C6">
            <w:pPr>
              <w:rPr>
                <w:rFonts w:eastAsia="Batang" w:cs="Arial"/>
                <w:color w:val="000000"/>
                <w:lang w:eastAsia="ko-KR"/>
              </w:rPr>
            </w:pPr>
          </w:p>
          <w:p w14:paraId="11F49CC0" w14:textId="77777777" w:rsidR="00D076C6" w:rsidRPr="00D95972" w:rsidRDefault="00D076C6" w:rsidP="00D076C6">
            <w:pPr>
              <w:rPr>
                <w:rFonts w:eastAsia="Batang" w:cs="Arial"/>
                <w:lang w:eastAsia="ko-KR"/>
              </w:rPr>
            </w:pPr>
          </w:p>
        </w:tc>
      </w:tr>
      <w:tr w:rsidR="00D076C6"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6CA85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724B8B" w14:textId="349350F9"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BD3035" w14:textId="55978345"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7EF1D93" w14:textId="3D49DC5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D076C6" w:rsidRDefault="00D076C6" w:rsidP="00D076C6">
            <w:pPr>
              <w:rPr>
                <w:rFonts w:eastAsia="Batang" w:cs="Arial"/>
                <w:lang w:eastAsia="ko-KR"/>
              </w:rPr>
            </w:pPr>
          </w:p>
        </w:tc>
      </w:tr>
      <w:tr w:rsidR="00D076C6"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CE797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B07546" w14:textId="10DD5D14" w:rsidR="00D076C6" w:rsidRPr="00742B70"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238C7FF" w14:textId="290D9E5C"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75D624B" w14:textId="12963F78"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D076C6" w:rsidRDefault="00D076C6" w:rsidP="00D076C6">
            <w:pPr>
              <w:rPr>
                <w:rFonts w:eastAsia="Batang" w:cs="Arial"/>
                <w:lang w:eastAsia="ko-KR"/>
              </w:rPr>
            </w:pPr>
          </w:p>
        </w:tc>
      </w:tr>
      <w:tr w:rsidR="00D076C6"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47A02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D7E63D" w14:textId="2ABA872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61598E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5987C7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D076C6" w:rsidRPr="00D95972" w:rsidRDefault="00D076C6" w:rsidP="00D076C6">
            <w:pPr>
              <w:rPr>
                <w:rFonts w:eastAsia="Batang" w:cs="Arial"/>
                <w:lang w:eastAsia="ko-KR"/>
              </w:rPr>
            </w:pPr>
          </w:p>
        </w:tc>
      </w:tr>
      <w:tr w:rsidR="00D076C6"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9C3E2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B0A280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E7E03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925D1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D076C6" w:rsidRPr="00D95972" w:rsidRDefault="00D076C6" w:rsidP="00D076C6">
            <w:pPr>
              <w:rPr>
                <w:rFonts w:eastAsia="Batang" w:cs="Arial"/>
                <w:lang w:eastAsia="ko-KR"/>
              </w:rPr>
            </w:pPr>
          </w:p>
        </w:tc>
      </w:tr>
      <w:tr w:rsidR="00D076C6"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6142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3EA8A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D800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85EC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D076C6" w:rsidRPr="00D95972" w:rsidRDefault="00D076C6" w:rsidP="00D076C6">
            <w:pPr>
              <w:rPr>
                <w:rFonts w:eastAsia="Batang" w:cs="Arial"/>
                <w:lang w:eastAsia="ko-KR"/>
              </w:rPr>
            </w:pPr>
          </w:p>
        </w:tc>
      </w:tr>
      <w:tr w:rsidR="00D076C6"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D076C6" w:rsidRPr="00D95972" w:rsidRDefault="00D076C6" w:rsidP="00D076C6">
            <w:pPr>
              <w:rPr>
                <w:rFonts w:cs="Arial"/>
              </w:rPr>
            </w:pPr>
            <w:r>
              <w:t>NSWO_5G</w:t>
            </w:r>
          </w:p>
        </w:tc>
        <w:tc>
          <w:tcPr>
            <w:tcW w:w="1088" w:type="dxa"/>
            <w:tcBorders>
              <w:top w:val="single" w:sz="4" w:space="0" w:color="auto"/>
              <w:bottom w:val="single" w:sz="4" w:space="0" w:color="auto"/>
            </w:tcBorders>
          </w:tcPr>
          <w:p w14:paraId="6EFDD81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575959" w14:textId="50C22CD7"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AD89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D076C6" w:rsidRDefault="00D076C6" w:rsidP="00D076C6">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D076C6" w:rsidRDefault="00D076C6" w:rsidP="00D076C6">
            <w:pPr>
              <w:rPr>
                <w:rFonts w:eastAsia="Batang" w:cs="Arial"/>
                <w:color w:val="000000"/>
                <w:lang w:eastAsia="ko-KR"/>
              </w:rPr>
            </w:pPr>
          </w:p>
          <w:p w14:paraId="23008C41"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D076C6" w:rsidRPr="00D95972" w:rsidRDefault="00D076C6" w:rsidP="00D076C6">
            <w:pPr>
              <w:rPr>
                <w:rFonts w:eastAsia="Batang" w:cs="Arial"/>
                <w:color w:val="000000"/>
                <w:lang w:eastAsia="ko-KR"/>
              </w:rPr>
            </w:pPr>
          </w:p>
          <w:p w14:paraId="3AD035FF" w14:textId="77777777" w:rsidR="00D076C6" w:rsidRPr="00D95972" w:rsidRDefault="00D076C6" w:rsidP="00D076C6">
            <w:pPr>
              <w:rPr>
                <w:rFonts w:eastAsia="Batang" w:cs="Arial"/>
                <w:lang w:eastAsia="ko-KR"/>
              </w:rPr>
            </w:pPr>
          </w:p>
        </w:tc>
      </w:tr>
      <w:tr w:rsidR="00D076C6"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422AF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7776B6" w14:textId="747ED0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7C2F59" w14:textId="6719151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C314546" w14:textId="7991BD5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D076C6" w:rsidRPr="00D95972" w:rsidRDefault="00D076C6" w:rsidP="00D076C6">
            <w:pPr>
              <w:rPr>
                <w:rFonts w:eastAsia="Batang" w:cs="Arial"/>
                <w:lang w:eastAsia="ko-KR"/>
              </w:rPr>
            </w:pPr>
          </w:p>
        </w:tc>
      </w:tr>
      <w:tr w:rsidR="00D076C6"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6B0870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3957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836621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5DC65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D076C6" w:rsidRPr="00D95972" w:rsidRDefault="00D076C6" w:rsidP="00D076C6">
            <w:pPr>
              <w:rPr>
                <w:rFonts w:eastAsia="Batang" w:cs="Arial"/>
                <w:lang w:eastAsia="ko-KR"/>
              </w:rPr>
            </w:pPr>
          </w:p>
        </w:tc>
      </w:tr>
      <w:tr w:rsidR="00D076C6"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5613B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3EBF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050AE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7EF45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D076C6" w:rsidRPr="00D95972" w:rsidRDefault="00D076C6" w:rsidP="00D076C6">
            <w:pPr>
              <w:rPr>
                <w:rFonts w:eastAsia="Batang" w:cs="Arial"/>
                <w:lang w:eastAsia="ko-KR"/>
              </w:rPr>
            </w:pPr>
          </w:p>
        </w:tc>
      </w:tr>
      <w:tr w:rsidR="00D076C6"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D533D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3281A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7CA8E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67D96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D076C6" w:rsidRPr="00D95972" w:rsidRDefault="00D076C6" w:rsidP="00D076C6">
            <w:pPr>
              <w:rPr>
                <w:rFonts w:eastAsia="Batang" w:cs="Arial"/>
                <w:lang w:eastAsia="ko-KR"/>
              </w:rPr>
            </w:pPr>
          </w:p>
        </w:tc>
      </w:tr>
      <w:tr w:rsidR="00D076C6"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D076C6" w:rsidRPr="00D95972" w:rsidRDefault="00D076C6" w:rsidP="00D076C6">
            <w:pPr>
              <w:rPr>
                <w:rFonts w:cs="Arial"/>
              </w:rPr>
            </w:pPr>
            <w:r>
              <w:t>AKMA_TLS</w:t>
            </w:r>
          </w:p>
        </w:tc>
        <w:tc>
          <w:tcPr>
            <w:tcW w:w="1088" w:type="dxa"/>
            <w:tcBorders>
              <w:top w:val="single" w:sz="4" w:space="0" w:color="auto"/>
              <w:bottom w:val="single" w:sz="4" w:space="0" w:color="auto"/>
            </w:tcBorders>
          </w:tcPr>
          <w:p w14:paraId="60951FC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3F159E7" w14:textId="448AB19E" w:rsidR="00D076C6" w:rsidRPr="008A3006"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8DDD6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D076C6" w:rsidRDefault="00D076C6" w:rsidP="00D076C6">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D076C6" w:rsidRDefault="00D076C6" w:rsidP="00D076C6">
            <w:pPr>
              <w:rPr>
                <w:rFonts w:eastAsia="Batang" w:cs="Arial"/>
                <w:color w:val="000000"/>
                <w:lang w:eastAsia="ko-KR"/>
              </w:rPr>
            </w:pPr>
          </w:p>
          <w:p w14:paraId="67116729"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D076C6" w:rsidRPr="00D95972" w:rsidRDefault="00D076C6" w:rsidP="00D076C6">
            <w:pPr>
              <w:rPr>
                <w:rFonts w:eastAsia="Batang" w:cs="Arial"/>
                <w:color w:val="000000"/>
                <w:lang w:eastAsia="ko-KR"/>
              </w:rPr>
            </w:pPr>
          </w:p>
          <w:p w14:paraId="1A6A3F13" w14:textId="77777777" w:rsidR="00D076C6" w:rsidRPr="00D95972" w:rsidRDefault="00D076C6" w:rsidP="00D076C6">
            <w:pPr>
              <w:rPr>
                <w:rFonts w:eastAsia="Batang" w:cs="Arial"/>
                <w:lang w:eastAsia="ko-KR"/>
              </w:rPr>
            </w:pPr>
          </w:p>
        </w:tc>
      </w:tr>
      <w:tr w:rsidR="00D076C6"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CDBC0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66ADB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412D0E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E5326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D076C6" w:rsidRPr="00D95972" w:rsidRDefault="00D076C6" w:rsidP="00D076C6">
            <w:pPr>
              <w:rPr>
                <w:rFonts w:eastAsia="Batang" w:cs="Arial"/>
                <w:lang w:eastAsia="ko-KR"/>
              </w:rPr>
            </w:pPr>
          </w:p>
        </w:tc>
      </w:tr>
      <w:tr w:rsidR="00D076C6"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1EB889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E3237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FD5BA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2B2339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D076C6" w:rsidRPr="00D95972" w:rsidRDefault="00D076C6" w:rsidP="00D076C6">
            <w:pPr>
              <w:rPr>
                <w:rFonts w:eastAsia="Batang" w:cs="Arial"/>
                <w:lang w:eastAsia="ko-KR"/>
              </w:rPr>
            </w:pPr>
          </w:p>
        </w:tc>
      </w:tr>
      <w:tr w:rsidR="00D076C6"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02A303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D88FE0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00400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9839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D076C6" w:rsidRPr="00D95972" w:rsidRDefault="00D076C6" w:rsidP="00D076C6">
            <w:pPr>
              <w:rPr>
                <w:rFonts w:eastAsia="Batang" w:cs="Arial"/>
                <w:lang w:eastAsia="ko-KR"/>
              </w:rPr>
            </w:pPr>
          </w:p>
        </w:tc>
      </w:tr>
      <w:tr w:rsidR="00D076C6"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C12EE6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51E68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A894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6136F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D076C6" w:rsidRPr="00D95972" w:rsidRDefault="00D076C6" w:rsidP="00D076C6">
            <w:pPr>
              <w:rPr>
                <w:rFonts w:eastAsia="Batang" w:cs="Arial"/>
                <w:lang w:eastAsia="ko-KR"/>
              </w:rPr>
            </w:pPr>
          </w:p>
        </w:tc>
      </w:tr>
      <w:tr w:rsidR="00D076C6"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EB36925" w14:textId="2789BEC0"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5C4544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D076C6" w:rsidRDefault="00D076C6" w:rsidP="00D076C6">
            <w:pPr>
              <w:rPr>
                <w:rFonts w:eastAsia="Batang" w:cs="Arial"/>
                <w:color w:val="000000"/>
                <w:lang w:eastAsia="ko-KR"/>
              </w:rPr>
            </w:pPr>
          </w:p>
          <w:p w14:paraId="4CF5D834"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D076C6" w:rsidRPr="00D95972" w:rsidRDefault="00D076C6" w:rsidP="00D076C6">
            <w:pPr>
              <w:rPr>
                <w:rFonts w:eastAsia="Batang" w:cs="Arial"/>
                <w:color w:val="000000"/>
                <w:lang w:eastAsia="ko-KR"/>
              </w:rPr>
            </w:pPr>
          </w:p>
          <w:p w14:paraId="57CAD90D" w14:textId="77777777" w:rsidR="00D076C6" w:rsidRPr="00D95972" w:rsidRDefault="00D076C6" w:rsidP="00D076C6">
            <w:pPr>
              <w:rPr>
                <w:rFonts w:eastAsia="Batang" w:cs="Arial"/>
                <w:lang w:eastAsia="ko-KR"/>
              </w:rPr>
            </w:pPr>
          </w:p>
        </w:tc>
      </w:tr>
      <w:tr w:rsidR="00D076C6"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D076C6" w:rsidRPr="00D95972" w:rsidRDefault="00D076C6" w:rsidP="00D076C6">
            <w:pPr>
              <w:rPr>
                <w:rFonts w:cs="Arial"/>
              </w:rPr>
            </w:pPr>
            <w:bookmarkStart w:id="18" w:name="_Hlk48634943"/>
          </w:p>
        </w:tc>
        <w:tc>
          <w:tcPr>
            <w:tcW w:w="1317" w:type="dxa"/>
            <w:gridSpan w:val="2"/>
            <w:tcBorders>
              <w:top w:val="nil"/>
              <w:bottom w:val="nil"/>
            </w:tcBorders>
            <w:shd w:val="clear" w:color="auto" w:fill="auto"/>
          </w:tcPr>
          <w:p w14:paraId="3B3CEA3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AF1FEFF" w14:textId="497A055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30C7E6" w14:textId="5477C5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71A41C" w14:textId="1748873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D076C6" w:rsidRPr="00A95575" w:rsidRDefault="00D076C6" w:rsidP="00D076C6">
            <w:pPr>
              <w:rPr>
                <w:rFonts w:eastAsia="Batang" w:cs="Arial"/>
                <w:lang w:eastAsia="ko-KR"/>
              </w:rPr>
            </w:pPr>
          </w:p>
        </w:tc>
      </w:tr>
      <w:tr w:rsidR="00D076C6"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C14EF8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A34B3C8" w14:textId="4A704F3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F298E9" w14:textId="449808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3E11151" w14:textId="692B7E4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D076C6" w:rsidRPr="00A95575" w:rsidRDefault="00D076C6" w:rsidP="00D076C6">
            <w:pPr>
              <w:rPr>
                <w:rFonts w:eastAsia="Batang" w:cs="Arial"/>
                <w:lang w:eastAsia="ko-KR"/>
              </w:rPr>
            </w:pPr>
          </w:p>
        </w:tc>
      </w:tr>
      <w:tr w:rsidR="00D076C6" w:rsidRPr="00D95972" w14:paraId="16761CE6" w14:textId="77777777" w:rsidTr="00043D09">
        <w:tc>
          <w:tcPr>
            <w:tcW w:w="976" w:type="dxa"/>
            <w:tcBorders>
              <w:top w:val="nil"/>
              <w:left w:val="thinThickThinSmallGap" w:sz="24" w:space="0" w:color="auto"/>
              <w:bottom w:val="nil"/>
            </w:tcBorders>
            <w:shd w:val="clear" w:color="auto" w:fill="auto"/>
          </w:tcPr>
          <w:p w14:paraId="4572EA8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49CFBF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7A026C" w14:textId="74EFC980"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BBDA13" w14:textId="6F5397B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5A9FA06" w14:textId="7202C52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4E979F8" w14:textId="519C3D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F8E500" w14:textId="77777777" w:rsidR="00D076C6" w:rsidRPr="00A95575" w:rsidRDefault="00D076C6" w:rsidP="00D076C6">
            <w:pPr>
              <w:rPr>
                <w:rFonts w:eastAsia="Batang" w:cs="Arial"/>
                <w:lang w:eastAsia="ko-KR"/>
              </w:rPr>
            </w:pPr>
          </w:p>
        </w:tc>
      </w:tr>
      <w:tr w:rsidR="00D076C6" w:rsidRPr="00D95972" w14:paraId="2D76F396" w14:textId="77777777" w:rsidTr="00043D09">
        <w:tc>
          <w:tcPr>
            <w:tcW w:w="976" w:type="dxa"/>
            <w:tcBorders>
              <w:top w:val="nil"/>
              <w:left w:val="thinThickThinSmallGap" w:sz="24" w:space="0" w:color="auto"/>
              <w:bottom w:val="nil"/>
            </w:tcBorders>
            <w:shd w:val="clear" w:color="auto" w:fill="auto"/>
          </w:tcPr>
          <w:p w14:paraId="0889140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D1645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037915" w14:textId="52403E4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48F0CB" w14:textId="5C660E5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64A979A" w14:textId="0ACC585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A6D273" w14:textId="2E12301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E46802" w14:textId="77777777" w:rsidR="00D076C6" w:rsidRPr="00A95575" w:rsidRDefault="00D076C6" w:rsidP="00D076C6">
            <w:pPr>
              <w:rPr>
                <w:rFonts w:eastAsia="Batang" w:cs="Arial"/>
                <w:lang w:eastAsia="ko-KR"/>
              </w:rPr>
            </w:pPr>
          </w:p>
        </w:tc>
      </w:tr>
      <w:tr w:rsidR="00D076C6" w:rsidRPr="00D95972" w14:paraId="1E2AC6FE" w14:textId="77777777" w:rsidTr="00B77B3B">
        <w:tc>
          <w:tcPr>
            <w:tcW w:w="976" w:type="dxa"/>
            <w:tcBorders>
              <w:top w:val="nil"/>
              <w:left w:val="thinThickThinSmallGap" w:sz="24" w:space="0" w:color="auto"/>
              <w:bottom w:val="nil"/>
            </w:tcBorders>
            <w:shd w:val="clear" w:color="auto" w:fill="auto"/>
          </w:tcPr>
          <w:p w14:paraId="26E0A3A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F2A6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1E24B5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6FFB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02DEC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928B64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5C106" w14:textId="77777777" w:rsidR="00D076C6" w:rsidRPr="00A95575" w:rsidRDefault="00D076C6" w:rsidP="00D076C6">
            <w:pPr>
              <w:rPr>
                <w:rFonts w:eastAsia="Batang" w:cs="Arial"/>
                <w:lang w:eastAsia="ko-KR"/>
              </w:rPr>
            </w:pPr>
          </w:p>
        </w:tc>
      </w:tr>
      <w:tr w:rsidR="00D076C6"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FEFBFC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9CB7C3" w14:textId="0CA100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7F93C0E" w14:textId="1276CB4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F81CAEA" w14:textId="4653A89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D076C6" w:rsidRPr="00A95575" w:rsidRDefault="00D076C6" w:rsidP="00D076C6">
            <w:pPr>
              <w:rPr>
                <w:rFonts w:eastAsia="Batang" w:cs="Arial"/>
                <w:lang w:eastAsia="ko-KR"/>
              </w:rPr>
            </w:pPr>
          </w:p>
        </w:tc>
      </w:tr>
      <w:tr w:rsidR="00D076C6"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170AA8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4BA409" w14:textId="5F0841B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4F2A6F5" w14:textId="46B3089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FBC930" w14:textId="1794E8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D076C6" w:rsidRPr="00A95575" w:rsidRDefault="00D076C6" w:rsidP="00D076C6">
            <w:pPr>
              <w:rPr>
                <w:rFonts w:eastAsia="Batang" w:cs="Arial"/>
                <w:lang w:eastAsia="ko-KR"/>
              </w:rPr>
            </w:pPr>
          </w:p>
        </w:tc>
      </w:tr>
      <w:tr w:rsidR="00D076C6"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D076C6" w:rsidRPr="00D95972" w:rsidRDefault="00D076C6" w:rsidP="00D076C6">
            <w:pPr>
              <w:pStyle w:val="ListParagraph"/>
              <w:numPr>
                <w:ilvl w:val="2"/>
                <w:numId w:val="9"/>
              </w:numPr>
              <w:rPr>
                <w:rFonts w:cs="Arial"/>
              </w:rPr>
            </w:pPr>
            <w:bookmarkStart w:id="19" w:name="_Hlk108602110"/>
          </w:p>
        </w:tc>
        <w:tc>
          <w:tcPr>
            <w:tcW w:w="1317" w:type="dxa"/>
            <w:gridSpan w:val="2"/>
            <w:tcBorders>
              <w:top w:val="single" w:sz="4" w:space="0" w:color="auto"/>
              <w:bottom w:val="single" w:sz="4" w:space="0" w:color="auto"/>
            </w:tcBorders>
            <w:shd w:val="clear" w:color="auto" w:fill="FFFFFF"/>
          </w:tcPr>
          <w:p w14:paraId="11DDFCE1" w14:textId="389F6EFC" w:rsidR="00D076C6" w:rsidRPr="00D95972" w:rsidRDefault="00D076C6" w:rsidP="00D076C6">
            <w:pPr>
              <w:rPr>
                <w:rFonts w:cs="Arial"/>
              </w:rPr>
            </w:pPr>
            <w:bookmarkStart w:id="20" w:name="_Hlk108602087"/>
            <w:proofErr w:type="spellStart"/>
            <w:r>
              <w:rPr>
                <w:rFonts w:hint="eastAsia"/>
                <w:lang w:eastAsia="zh-CN"/>
              </w:rPr>
              <w:t>NRslice</w:t>
            </w:r>
            <w:bookmarkEnd w:id="20"/>
            <w:proofErr w:type="spellEnd"/>
          </w:p>
        </w:tc>
        <w:tc>
          <w:tcPr>
            <w:tcW w:w="1088" w:type="dxa"/>
            <w:tcBorders>
              <w:top w:val="single" w:sz="4" w:space="0" w:color="auto"/>
              <w:bottom w:val="single" w:sz="4" w:space="0" w:color="auto"/>
            </w:tcBorders>
          </w:tcPr>
          <w:p w14:paraId="0C3B0F1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0BFC166"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6E3F8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D076C6" w:rsidRDefault="00D076C6" w:rsidP="00D076C6">
            <w:pPr>
              <w:rPr>
                <w:rFonts w:asciiTheme="minorHAnsi" w:hAnsiTheme="minorHAnsi"/>
              </w:rPr>
            </w:pPr>
            <w:r>
              <w:t>CT aspects of enhancement of RAN Slicing for NR</w:t>
            </w:r>
          </w:p>
          <w:p w14:paraId="42BBA24F" w14:textId="2A8867BD" w:rsidR="00D076C6" w:rsidRDefault="00D076C6" w:rsidP="00D076C6">
            <w:pPr>
              <w:rPr>
                <w:rFonts w:eastAsia="Batang" w:cs="Arial"/>
                <w:color w:val="000000"/>
                <w:lang w:eastAsia="ko-KR"/>
              </w:rPr>
            </w:pPr>
          </w:p>
          <w:p w14:paraId="334E9614" w14:textId="77777777" w:rsidR="00D076C6" w:rsidRDefault="00D076C6" w:rsidP="00D076C6">
            <w:pPr>
              <w:rPr>
                <w:rFonts w:eastAsia="Batang" w:cs="Arial"/>
                <w:color w:val="000000"/>
                <w:lang w:eastAsia="ko-KR"/>
              </w:rPr>
            </w:pPr>
          </w:p>
          <w:p w14:paraId="68E04DE3"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D076C6" w:rsidRPr="00D95972" w:rsidRDefault="00D076C6" w:rsidP="00D076C6">
            <w:pPr>
              <w:rPr>
                <w:rFonts w:eastAsia="Batang" w:cs="Arial"/>
                <w:color w:val="000000"/>
                <w:lang w:eastAsia="ko-KR"/>
              </w:rPr>
            </w:pPr>
          </w:p>
          <w:p w14:paraId="5697FF85" w14:textId="77777777" w:rsidR="00D076C6" w:rsidRPr="00D95972" w:rsidRDefault="00D076C6" w:rsidP="00D076C6">
            <w:pPr>
              <w:rPr>
                <w:rFonts w:eastAsia="Batang" w:cs="Arial"/>
                <w:lang w:eastAsia="ko-KR"/>
              </w:rPr>
            </w:pPr>
          </w:p>
        </w:tc>
      </w:tr>
      <w:tr w:rsidR="00D076C6"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7542B1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3052F93" w14:textId="6E99E26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7B062E9" w14:textId="55874B0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4CF67DB" w14:textId="76A2905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D076C6" w:rsidRPr="00A95575" w:rsidRDefault="00D076C6" w:rsidP="00D076C6">
            <w:pPr>
              <w:rPr>
                <w:rFonts w:eastAsia="Batang" w:cs="Arial"/>
                <w:lang w:eastAsia="ko-KR"/>
              </w:rPr>
            </w:pPr>
          </w:p>
        </w:tc>
      </w:tr>
      <w:tr w:rsidR="00D076C6" w:rsidRPr="00D95972" w14:paraId="2A4341FD" w14:textId="77777777" w:rsidTr="00043D09">
        <w:tc>
          <w:tcPr>
            <w:tcW w:w="976" w:type="dxa"/>
            <w:tcBorders>
              <w:top w:val="nil"/>
              <w:left w:val="thinThickThinSmallGap" w:sz="24" w:space="0" w:color="auto"/>
              <w:bottom w:val="nil"/>
            </w:tcBorders>
            <w:shd w:val="clear" w:color="auto" w:fill="auto"/>
          </w:tcPr>
          <w:p w14:paraId="28F308F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EAC3F8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10EF12C" w14:textId="1362FC0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46DC82" w14:textId="3B3C4D0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A86318E" w14:textId="4AD3D26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280120" w14:textId="208FE1BD"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ED58D" w14:textId="77777777" w:rsidR="00D076C6" w:rsidRPr="00A95575" w:rsidRDefault="00D076C6" w:rsidP="00D076C6">
            <w:pPr>
              <w:rPr>
                <w:rFonts w:eastAsia="Batang" w:cs="Arial"/>
                <w:lang w:eastAsia="ko-KR"/>
              </w:rPr>
            </w:pPr>
          </w:p>
        </w:tc>
      </w:tr>
      <w:tr w:rsidR="00D076C6" w:rsidRPr="00D95972" w14:paraId="6856F917" w14:textId="77777777" w:rsidTr="00043D09">
        <w:tc>
          <w:tcPr>
            <w:tcW w:w="976" w:type="dxa"/>
            <w:tcBorders>
              <w:top w:val="nil"/>
              <w:left w:val="thinThickThinSmallGap" w:sz="24" w:space="0" w:color="auto"/>
              <w:bottom w:val="nil"/>
            </w:tcBorders>
            <w:shd w:val="clear" w:color="auto" w:fill="auto"/>
          </w:tcPr>
          <w:p w14:paraId="7147507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7E7B37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EDD816C" w14:textId="62C5A65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2BB0338" w14:textId="5CFCA15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B776645" w14:textId="70C5528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E9B2042" w14:textId="576C4CA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C0179E" w14:textId="77777777" w:rsidR="00D076C6" w:rsidRPr="00A95575" w:rsidRDefault="00D076C6" w:rsidP="00D076C6">
            <w:pPr>
              <w:rPr>
                <w:rFonts w:eastAsia="Batang" w:cs="Arial"/>
                <w:lang w:eastAsia="ko-KR"/>
              </w:rPr>
            </w:pPr>
          </w:p>
        </w:tc>
      </w:tr>
      <w:tr w:rsidR="00D076C6" w:rsidRPr="00D95972" w14:paraId="5F24DC67" w14:textId="77777777" w:rsidTr="00043D09">
        <w:tc>
          <w:tcPr>
            <w:tcW w:w="976" w:type="dxa"/>
            <w:tcBorders>
              <w:top w:val="nil"/>
              <w:left w:val="thinThickThinSmallGap" w:sz="24" w:space="0" w:color="auto"/>
              <w:bottom w:val="nil"/>
            </w:tcBorders>
            <w:shd w:val="clear" w:color="auto" w:fill="auto"/>
          </w:tcPr>
          <w:p w14:paraId="6B9EC86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7A606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2D1DCCA" w14:textId="3BAD292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80FE4C9" w14:textId="14E1F62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4C8BDBA" w14:textId="049CF7F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42356B8" w14:textId="538A885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7066CE" w14:textId="77777777" w:rsidR="00D076C6" w:rsidRPr="00A95575" w:rsidRDefault="00D076C6" w:rsidP="00D076C6">
            <w:pPr>
              <w:rPr>
                <w:rFonts w:eastAsia="Batang" w:cs="Arial"/>
                <w:lang w:eastAsia="ko-KR"/>
              </w:rPr>
            </w:pPr>
          </w:p>
        </w:tc>
      </w:tr>
      <w:tr w:rsidR="00D076C6" w:rsidRPr="00D95972" w14:paraId="587E22C7" w14:textId="77777777" w:rsidTr="00043D09">
        <w:tc>
          <w:tcPr>
            <w:tcW w:w="976" w:type="dxa"/>
            <w:tcBorders>
              <w:top w:val="nil"/>
              <w:left w:val="thinThickThinSmallGap" w:sz="24" w:space="0" w:color="auto"/>
              <w:bottom w:val="nil"/>
            </w:tcBorders>
            <w:shd w:val="clear" w:color="auto" w:fill="auto"/>
          </w:tcPr>
          <w:p w14:paraId="2428470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839380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06261FC9" w14:textId="5E6CBA2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F9E15F1" w14:textId="52DF5FD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EBCBA08" w14:textId="2D7093B5"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939ABEE" w14:textId="7D11C2F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7D1AE9" w14:textId="77777777" w:rsidR="00D076C6" w:rsidRPr="00A95575" w:rsidRDefault="00D076C6" w:rsidP="00D076C6">
            <w:pPr>
              <w:rPr>
                <w:rFonts w:eastAsia="Batang" w:cs="Arial"/>
                <w:lang w:eastAsia="ko-KR"/>
              </w:rPr>
            </w:pPr>
          </w:p>
        </w:tc>
      </w:tr>
      <w:bookmarkEnd w:id="18"/>
      <w:bookmarkEnd w:id="19"/>
      <w:tr w:rsidR="00D076C6" w:rsidRPr="00D95972" w14:paraId="4DCB4D7C" w14:textId="77777777" w:rsidTr="006C7045">
        <w:tc>
          <w:tcPr>
            <w:tcW w:w="976" w:type="dxa"/>
            <w:tcBorders>
              <w:top w:val="nil"/>
              <w:left w:val="thinThickThinSmallGap" w:sz="24" w:space="0" w:color="auto"/>
              <w:bottom w:val="nil"/>
            </w:tcBorders>
            <w:shd w:val="clear" w:color="auto" w:fill="auto"/>
          </w:tcPr>
          <w:p w14:paraId="299EFE1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856A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051B849" w14:textId="0E1FAF3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17A1B0" w14:textId="2C993F5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A29643" w14:textId="756486E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6B3A17" w14:textId="78BFE94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07592" w14:textId="77777777" w:rsidR="00D076C6" w:rsidRPr="00A95575" w:rsidRDefault="00D076C6" w:rsidP="00D076C6">
            <w:pPr>
              <w:rPr>
                <w:rFonts w:eastAsia="Batang" w:cs="Arial"/>
                <w:lang w:eastAsia="ko-KR"/>
              </w:rPr>
            </w:pPr>
          </w:p>
        </w:tc>
      </w:tr>
      <w:tr w:rsidR="00D076C6"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AEBD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A8DBD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128D3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7BF4D4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D076C6" w:rsidRPr="00A95575" w:rsidRDefault="00D076C6" w:rsidP="00D076C6">
            <w:pPr>
              <w:rPr>
                <w:rFonts w:eastAsia="Batang" w:cs="Arial"/>
                <w:lang w:eastAsia="ko-KR"/>
              </w:rPr>
            </w:pPr>
          </w:p>
        </w:tc>
      </w:tr>
      <w:tr w:rsidR="00D076C6"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B4EAF7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4AF00C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8DE6A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B1E9F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D076C6" w:rsidRPr="00D95972" w:rsidRDefault="00D076C6" w:rsidP="00D076C6">
            <w:pPr>
              <w:rPr>
                <w:rFonts w:eastAsia="Batang" w:cs="Arial"/>
                <w:lang w:eastAsia="ko-KR"/>
              </w:rPr>
            </w:pPr>
          </w:p>
        </w:tc>
      </w:tr>
      <w:tr w:rsidR="00D076C6"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6475402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12C05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FB52D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A649E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D076C6" w:rsidRPr="00D95972" w:rsidRDefault="00D076C6" w:rsidP="00D076C6">
            <w:pPr>
              <w:rPr>
                <w:rFonts w:eastAsia="Batang" w:cs="Arial"/>
                <w:lang w:eastAsia="ko-KR"/>
              </w:rPr>
            </w:pPr>
          </w:p>
        </w:tc>
      </w:tr>
      <w:tr w:rsidR="00D076C6"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D076C6" w:rsidRPr="00D95972" w:rsidRDefault="00D076C6" w:rsidP="00D076C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51F6A6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D076C6" w:rsidRDefault="00D076C6" w:rsidP="00D076C6">
            <w:pPr>
              <w:rPr>
                <w:rFonts w:eastAsia="Batang" w:cs="Arial"/>
                <w:lang w:eastAsia="ko-KR"/>
              </w:rPr>
            </w:pPr>
            <w:r>
              <w:rPr>
                <w:rFonts w:eastAsia="Batang" w:cs="Arial"/>
                <w:lang w:eastAsia="ko-KR"/>
              </w:rPr>
              <w:t xml:space="preserve">Work items on IMS and Mission Critical </w:t>
            </w:r>
          </w:p>
          <w:p w14:paraId="08E7D5D9" w14:textId="77777777" w:rsidR="00D076C6" w:rsidRDefault="00D076C6" w:rsidP="00D076C6">
            <w:pPr>
              <w:rPr>
                <w:rFonts w:eastAsia="Batang" w:cs="Arial"/>
                <w:lang w:eastAsia="ko-KR"/>
              </w:rPr>
            </w:pPr>
          </w:p>
          <w:p w14:paraId="4103A4EC" w14:textId="77777777" w:rsidR="00D076C6" w:rsidRPr="00D95972" w:rsidRDefault="00D076C6" w:rsidP="00D076C6">
            <w:pPr>
              <w:rPr>
                <w:rFonts w:eastAsia="Batang" w:cs="Arial"/>
                <w:lang w:eastAsia="ko-KR"/>
              </w:rPr>
            </w:pPr>
          </w:p>
        </w:tc>
      </w:tr>
      <w:tr w:rsidR="00D076C6"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D076C6" w:rsidRPr="00D95972" w:rsidRDefault="00D076C6" w:rsidP="00D076C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15A8B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7</w:t>
            </w:r>
          </w:p>
          <w:p w14:paraId="7BE294AC" w14:textId="77777777" w:rsidR="00D076C6" w:rsidRDefault="00D076C6" w:rsidP="00D076C6">
            <w:pPr>
              <w:rPr>
                <w:rFonts w:cs="Arial"/>
                <w:color w:val="000000"/>
              </w:rPr>
            </w:pPr>
            <w:r w:rsidRPr="00D95972">
              <w:rPr>
                <w:rFonts w:eastAsia="Batang" w:cs="Arial"/>
                <w:color w:val="000000"/>
                <w:lang w:eastAsia="ko-KR"/>
              </w:rPr>
              <w:br/>
            </w:r>
          </w:p>
          <w:p w14:paraId="3E6E9314" w14:textId="77777777" w:rsidR="00D076C6" w:rsidRPr="00D95972" w:rsidRDefault="00D076C6" w:rsidP="00D076C6">
            <w:pPr>
              <w:rPr>
                <w:rFonts w:eastAsia="Batang" w:cs="Arial"/>
                <w:lang w:eastAsia="ko-KR"/>
              </w:rPr>
            </w:pPr>
          </w:p>
        </w:tc>
      </w:tr>
      <w:tr w:rsidR="00D076C6"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D076C6" w:rsidRPr="00D95972" w:rsidRDefault="00D076C6" w:rsidP="00D076C6">
            <w:pPr>
              <w:rPr>
                <w:rFonts w:cs="Arial"/>
              </w:rPr>
            </w:pPr>
          </w:p>
        </w:tc>
        <w:tc>
          <w:tcPr>
            <w:tcW w:w="1317" w:type="dxa"/>
            <w:gridSpan w:val="2"/>
            <w:tcBorders>
              <w:bottom w:val="nil"/>
            </w:tcBorders>
            <w:shd w:val="clear" w:color="auto" w:fill="auto"/>
          </w:tcPr>
          <w:p w14:paraId="5B03B7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89F688C" w14:textId="6BE5A09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BE1486" w14:textId="7518610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2628B4" w14:textId="7116070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D076C6" w:rsidRPr="00D95972" w:rsidRDefault="00D076C6" w:rsidP="00D076C6">
            <w:pPr>
              <w:rPr>
                <w:rFonts w:eastAsia="Batang" w:cs="Arial"/>
                <w:lang w:eastAsia="ko-KR"/>
              </w:rPr>
            </w:pPr>
          </w:p>
        </w:tc>
      </w:tr>
      <w:tr w:rsidR="00D076C6"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D076C6" w:rsidRPr="00D95972" w:rsidRDefault="00D076C6" w:rsidP="00D076C6">
            <w:pPr>
              <w:rPr>
                <w:rFonts w:cs="Arial"/>
              </w:rPr>
            </w:pPr>
          </w:p>
        </w:tc>
        <w:tc>
          <w:tcPr>
            <w:tcW w:w="1317" w:type="dxa"/>
            <w:gridSpan w:val="2"/>
            <w:tcBorders>
              <w:bottom w:val="nil"/>
            </w:tcBorders>
            <w:shd w:val="clear" w:color="auto" w:fill="auto"/>
          </w:tcPr>
          <w:p w14:paraId="11693DB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7191F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E5597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4AB35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D076C6" w:rsidRPr="00D95972" w:rsidRDefault="00D076C6" w:rsidP="00D076C6">
            <w:pPr>
              <w:rPr>
                <w:rFonts w:eastAsia="Batang" w:cs="Arial"/>
                <w:lang w:eastAsia="ko-KR"/>
              </w:rPr>
            </w:pPr>
          </w:p>
        </w:tc>
      </w:tr>
      <w:tr w:rsidR="00D076C6"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D076C6" w:rsidRPr="00D95972" w:rsidRDefault="00D076C6" w:rsidP="00D076C6">
            <w:pPr>
              <w:rPr>
                <w:rFonts w:cs="Arial"/>
              </w:rPr>
            </w:pPr>
          </w:p>
        </w:tc>
        <w:tc>
          <w:tcPr>
            <w:tcW w:w="1317" w:type="dxa"/>
            <w:gridSpan w:val="2"/>
            <w:tcBorders>
              <w:bottom w:val="nil"/>
            </w:tcBorders>
            <w:shd w:val="clear" w:color="auto" w:fill="auto"/>
          </w:tcPr>
          <w:p w14:paraId="36E2AF9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77ADB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BC3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6A6C12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D076C6" w:rsidRPr="00D95972" w:rsidRDefault="00D076C6" w:rsidP="00D076C6">
            <w:pPr>
              <w:rPr>
                <w:rFonts w:eastAsia="Batang" w:cs="Arial"/>
                <w:lang w:eastAsia="ko-KR"/>
              </w:rPr>
            </w:pPr>
          </w:p>
        </w:tc>
      </w:tr>
      <w:tr w:rsidR="00D076C6"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D076C6" w:rsidRPr="00D95972" w:rsidRDefault="00D076C6" w:rsidP="00D076C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8CC64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D076C6" w:rsidRDefault="00D076C6" w:rsidP="00D076C6">
            <w:pPr>
              <w:rPr>
                <w:rFonts w:eastAsia="MS Mincho" w:cs="Arial"/>
              </w:rPr>
            </w:pPr>
          </w:p>
          <w:p w14:paraId="6D1F75C2" w14:textId="77777777" w:rsidR="00D076C6" w:rsidRPr="00D95972" w:rsidRDefault="00D076C6" w:rsidP="00D076C6">
            <w:pPr>
              <w:rPr>
                <w:rFonts w:eastAsia="Batang" w:cs="Arial"/>
                <w:lang w:eastAsia="ko-KR"/>
              </w:rPr>
            </w:pPr>
          </w:p>
        </w:tc>
      </w:tr>
      <w:tr w:rsidR="00D076C6"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D076C6" w:rsidRPr="00D95972" w:rsidRDefault="00D076C6" w:rsidP="00D076C6">
            <w:pPr>
              <w:rPr>
                <w:rFonts w:cs="Arial"/>
              </w:rPr>
            </w:pPr>
          </w:p>
        </w:tc>
        <w:tc>
          <w:tcPr>
            <w:tcW w:w="1317" w:type="dxa"/>
            <w:gridSpan w:val="2"/>
            <w:tcBorders>
              <w:bottom w:val="nil"/>
            </w:tcBorders>
            <w:shd w:val="clear" w:color="auto" w:fill="auto"/>
          </w:tcPr>
          <w:p w14:paraId="408E049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351D09F" w14:textId="6D63A16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21E15" w14:textId="1AD2812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5D8CEEA" w14:textId="57741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D076C6" w:rsidRPr="00D95972" w:rsidRDefault="00D076C6" w:rsidP="00D076C6">
            <w:pPr>
              <w:rPr>
                <w:rFonts w:eastAsia="Batang" w:cs="Arial"/>
                <w:lang w:eastAsia="ko-KR"/>
              </w:rPr>
            </w:pPr>
          </w:p>
        </w:tc>
      </w:tr>
      <w:tr w:rsidR="00D076C6"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D076C6" w:rsidRPr="00D95972" w:rsidRDefault="00D076C6" w:rsidP="00D076C6">
            <w:pPr>
              <w:rPr>
                <w:rFonts w:cs="Arial"/>
              </w:rPr>
            </w:pPr>
          </w:p>
        </w:tc>
        <w:tc>
          <w:tcPr>
            <w:tcW w:w="1317" w:type="dxa"/>
            <w:gridSpan w:val="2"/>
            <w:tcBorders>
              <w:bottom w:val="nil"/>
            </w:tcBorders>
            <w:shd w:val="clear" w:color="auto" w:fill="auto"/>
          </w:tcPr>
          <w:p w14:paraId="40FD14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17AD72" w14:textId="30DCD35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F4A3115" w14:textId="670DBD9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499FAA" w14:textId="2235050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D076C6" w:rsidRPr="00D95972" w:rsidRDefault="00D076C6" w:rsidP="00D076C6">
            <w:pPr>
              <w:rPr>
                <w:rFonts w:eastAsia="Batang" w:cs="Arial"/>
                <w:lang w:eastAsia="ko-KR"/>
              </w:rPr>
            </w:pPr>
          </w:p>
        </w:tc>
      </w:tr>
      <w:tr w:rsidR="00D076C6"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D076C6" w:rsidRPr="00D95972" w:rsidRDefault="00D076C6" w:rsidP="00D076C6">
            <w:pPr>
              <w:rPr>
                <w:rFonts w:cs="Arial"/>
              </w:rPr>
            </w:pPr>
          </w:p>
        </w:tc>
        <w:tc>
          <w:tcPr>
            <w:tcW w:w="1317" w:type="dxa"/>
            <w:gridSpan w:val="2"/>
            <w:tcBorders>
              <w:bottom w:val="nil"/>
            </w:tcBorders>
            <w:shd w:val="clear" w:color="auto" w:fill="auto"/>
          </w:tcPr>
          <w:p w14:paraId="1BDF5D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059C0C" w14:textId="1EEE0DD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BD0539" w14:textId="29AB9B7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7E5C0F" w14:textId="22A4DC7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D076C6" w:rsidRPr="00D95972" w:rsidRDefault="00D076C6" w:rsidP="00D076C6">
            <w:pPr>
              <w:rPr>
                <w:rFonts w:eastAsia="Batang" w:cs="Arial"/>
                <w:lang w:eastAsia="ko-KR"/>
              </w:rPr>
            </w:pPr>
          </w:p>
        </w:tc>
      </w:tr>
      <w:tr w:rsidR="00D076C6"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D076C6" w:rsidRPr="00D95972" w:rsidRDefault="00D076C6" w:rsidP="00D076C6">
            <w:pPr>
              <w:rPr>
                <w:rFonts w:cs="Arial"/>
              </w:rPr>
            </w:pPr>
          </w:p>
        </w:tc>
        <w:tc>
          <w:tcPr>
            <w:tcW w:w="1317" w:type="dxa"/>
            <w:gridSpan w:val="2"/>
            <w:tcBorders>
              <w:bottom w:val="nil"/>
            </w:tcBorders>
            <w:shd w:val="clear" w:color="auto" w:fill="auto"/>
          </w:tcPr>
          <w:p w14:paraId="4E72AA8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0527A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6604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5B89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D076C6" w:rsidRPr="00D95972" w:rsidRDefault="00D076C6" w:rsidP="00D076C6">
            <w:pPr>
              <w:rPr>
                <w:rFonts w:eastAsia="Batang" w:cs="Arial"/>
                <w:lang w:eastAsia="ko-KR"/>
              </w:rPr>
            </w:pPr>
          </w:p>
        </w:tc>
      </w:tr>
      <w:tr w:rsidR="00D076C6"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D076C6" w:rsidRPr="00D95972" w:rsidRDefault="00D076C6" w:rsidP="00D076C6">
            <w:pPr>
              <w:rPr>
                <w:rFonts w:cs="Arial"/>
              </w:rPr>
            </w:pPr>
          </w:p>
        </w:tc>
        <w:tc>
          <w:tcPr>
            <w:tcW w:w="1317" w:type="dxa"/>
            <w:gridSpan w:val="2"/>
            <w:tcBorders>
              <w:bottom w:val="nil"/>
            </w:tcBorders>
            <w:shd w:val="clear" w:color="auto" w:fill="auto"/>
          </w:tcPr>
          <w:p w14:paraId="05FA89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80D35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82699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E2B7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D076C6" w:rsidRPr="00D95972" w:rsidRDefault="00D076C6" w:rsidP="00D076C6">
            <w:pPr>
              <w:rPr>
                <w:rFonts w:eastAsia="Batang" w:cs="Arial"/>
                <w:lang w:eastAsia="ko-KR"/>
              </w:rPr>
            </w:pPr>
          </w:p>
        </w:tc>
      </w:tr>
      <w:tr w:rsidR="00D076C6"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D076C6" w:rsidRPr="00D95972" w:rsidRDefault="00D076C6" w:rsidP="00D076C6">
            <w:pPr>
              <w:rPr>
                <w:rFonts w:cs="Arial"/>
              </w:rPr>
            </w:pPr>
            <w:bookmarkStart w:id="21" w:name="_Hlk80719061"/>
            <w:r w:rsidRPr="00D675A3">
              <w:rPr>
                <w:rFonts w:cs="Arial"/>
                <w:color w:val="000000"/>
              </w:rPr>
              <w:t>FS_eIMS5G2</w:t>
            </w:r>
            <w:bookmarkEnd w:id="21"/>
          </w:p>
        </w:tc>
        <w:tc>
          <w:tcPr>
            <w:tcW w:w="1088" w:type="dxa"/>
            <w:tcBorders>
              <w:top w:val="single" w:sz="4" w:space="0" w:color="auto"/>
              <w:bottom w:val="single" w:sz="4" w:space="0" w:color="auto"/>
            </w:tcBorders>
            <w:shd w:val="clear" w:color="auto" w:fill="auto"/>
          </w:tcPr>
          <w:p w14:paraId="5D05A50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D52F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D076C6" w:rsidRDefault="00D076C6" w:rsidP="00D076C6">
            <w:pPr>
              <w:rPr>
                <w:rFonts w:eastAsia="MS Mincho" w:cs="Arial"/>
              </w:rPr>
            </w:pPr>
            <w:bookmarkStart w:id="22" w:name="_Hlk48559896"/>
            <w:r w:rsidRPr="00D675A3">
              <w:rPr>
                <w:rFonts w:cs="Arial"/>
              </w:rPr>
              <w:t>Study on enhanced IMS to 5GC Integration Phase 2</w:t>
            </w:r>
            <w:bookmarkEnd w:id="22"/>
            <w:r w:rsidRPr="00D95972">
              <w:rPr>
                <w:rFonts w:eastAsia="Batang" w:cs="Arial"/>
                <w:color w:val="000000"/>
                <w:lang w:eastAsia="ko-KR"/>
              </w:rPr>
              <w:br/>
            </w:r>
          </w:p>
          <w:p w14:paraId="783350B6" w14:textId="77777777" w:rsidR="00D076C6" w:rsidRPr="00D95972" w:rsidRDefault="00D076C6" w:rsidP="00D076C6">
            <w:pPr>
              <w:rPr>
                <w:rFonts w:eastAsia="Batang" w:cs="Arial"/>
                <w:lang w:eastAsia="ko-KR"/>
              </w:rPr>
            </w:pPr>
          </w:p>
        </w:tc>
      </w:tr>
      <w:tr w:rsidR="00D076C6"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D076C6" w:rsidRPr="00D95972" w:rsidRDefault="00D076C6" w:rsidP="00D076C6">
            <w:pPr>
              <w:rPr>
                <w:rFonts w:cs="Arial"/>
              </w:rPr>
            </w:pPr>
          </w:p>
        </w:tc>
        <w:tc>
          <w:tcPr>
            <w:tcW w:w="1317" w:type="dxa"/>
            <w:gridSpan w:val="2"/>
            <w:tcBorders>
              <w:bottom w:val="nil"/>
            </w:tcBorders>
            <w:shd w:val="clear" w:color="auto" w:fill="auto"/>
          </w:tcPr>
          <w:p w14:paraId="4700052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6D2CD55" w14:textId="5C6732A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2E36FC" w14:textId="46D7A4C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90023C9" w14:textId="1AABAB4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D076C6" w:rsidRPr="00D95972" w:rsidRDefault="00D076C6" w:rsidP="00D076C6">
            <w:pPr>
              <w:rPr>
                <w:rFonts w:eastAsia="Batang" w:cs="Arial"/>
                <w:lang w:eastAsia="ko-KR"/>
              </w:rPr>
            </w:pPr>
          </w:p>
        </w:tc>
      </w:tr>
      <w:tr w:rsidR="00D076C6"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D076C6" w:rsidRPr="00D95972" w:rsidRDefault="00D076C6" w:rsidP="00D076C6">
            <w:pPr>
              <w:rPr>
                <w:rFonts w:cs="Arial"/>
              </w:rPr>
            </w:pPr>
          </w:p>
        </w:tc>
        <w:tc>
          <w:tcPr>
            <w:tcW w:w="1317" w:type="dxa"/>
            <w:gridSpan w:val="2"/>
            <w:tcBorders>
              <w:bottom w:val="nil"/>
            </w:tcBorders>
            <w:shd w:val="clear" w:color="auto" w:fill="auto"/>
          </w:tcPr>
          <w:p w14:paraId="7FAE4D4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D6D28A" w14:textId="35B916A3"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194F64" w14:textId="0D45343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2076A99" w14:textId="2884E4AB"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D076C6" w:rsidRPr="00D95972" w:rsidRDefault="00D076C6" w:rsidP="00D076C6">
            <w:pPr>
              <w:rPr>
                <w:rFonts w:eastAsia="Batang" w:cs="Arial"/>
                <w:lang w:eastAsia="ko-KR"/>
              </w:rPr>
            </w:pPr>
          </w:p>
        </w:tc>
      </w:tr>
      <w:tr w:rsidR="00D076C6"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D076C6" w:rsidRPr="00D95972" w:rsidRDefault="00D076C6" w:rsidP="00D076C6">
            <w:pPr>
              <w:rPr>
                <w:rFonts w:cs="Arial"/>
              </w:rPr>
            </w:pPr>
          </w:p>
        </w:tc>
        <w:tc>
          <w:tcPr>
            <w:tcW w:w="1317" w:type="dxa"/>
            <w:gridSpan w:val="2"/>
            <w:tcBorders>
              <w:bottom w:val="nil"/>
            </w:tcBorders>
            <w:shd w:val="clear" w:color="auto" w:fill="auto"/>
          </w:tcPr>
          <w:p w14:paraId="53AA497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6D1ACA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8543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6B665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D076C6" w:rsidRPr="00D95972" w:rsidRDefault="00D076C6" w:rsidP="00D076C6">
            <w:pPr>
              <w:rPr>
                <w:rFonts w:eastAsia="Batang" w:cs="Arial"/>
                <w:lang w:eastAsia="ko-KR"/>
              </w:rPr>
            </w:pPr>
          </w:p>
        </w:tc>
      </w:tr>
      <w:tr w:rsidR="00D076C6"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D076C6" w:rsidRPr="00D95972" w:rsidRDefault="00D076C6" w:rsidP="00D076C6">
            <w:pPr>
              <w:rPr>
                <w:rFonts w:cs="Arial"/>
              </w:rPr>
            </w:pPr>
          </w:p>
        </w:tc>
        <w:tc>
          <w:tcPr>
            <w:tcW w:w="1317" w:type="dxa"/>
            <w:gridSpan w:val="2"/>
            <w:tcBorders>
              <w:bottom w:val="nil"/>
            </w:tcBorders>
            <w:shd w:val="clear" w:color="auto" w:fill="auto"/>
          </w:tcPr>
          <w:p w14:paraId="6932C0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092CD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4B642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F208BD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D076C6" w:rsidRPr="00D95972" w:rsidRDefault="00D076C6" w:rsidP="00D076C6">
            <w:pPr>
              <w:rPr>
                <w:rFonts w:eastAsia="Batang" w:cs="Arial"/>
                <w:lang w:eastAsia="ko-KR"/>
              </w:rPr>
            </w:pPr>
          </w:p>
        </w:tc>
      </w:tr>
      <w:tr w:rsidR="00D076C6"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D076C6" w:rsidRPr="00D95972" w:rsidRDefault="00D076C6" w:rsidP="00D076C6">
            <w:pPr>
              <w:rPr>
                <w:rFonts w:cs="Arial"/>
              </w:rPr>
            </w:pPr>
          </w:p>
        </w:tc>
        <w:tc>
          <w:tcPr>
            <w:tcW w:w="1317" w:type="dxa"/>
            <w:gridSpan w:val="2"/>
            <w:tcBorders>
              <w:bottom w:val="nil"/>
            </w:tcBorders>
            <w:shd w:val="clear" w:color="auto" w:fill="auto"/>
          </w:tcPr>
          <w:p w14:paraId="6A2DC0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3C73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A7DFDC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E7DBCE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D076C6" w:rsidRPr="00D95972" w:rsidRDefault="00D076C6" w:rsidP="00D076C6">
            <w:pPr>
              <w:rPr>
                <w:rFonts w:eastAsia="Batang" w:cs="Arial"/>
                <w:lang w:eastAsia="ko-KR"/>
              </w:rPr>
            </w:pPr>
          </w:p>
        </w:tc>
      </w:tr>
      <w:tr w:rsidR="00D076C6"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D076C6" w:rsidRPr="00D95972" w:rsidRDefault="00D076C6" w:rsidP="00D076C6">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05CE5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D076C6" w:rsidRDefault="00D076C6" w:rsidP="00D076C6">
            <w:pPr>
              <w:rPr>
                <w:rFonts w:eastAsia="MS Mincho" w:cs="Arial"/>
              </w:rPr>
            </w:pPr>
            <w:r>
              <w:t>Multi-device and multi-identity enhancements</w:t>
            </w:r>
            <w:r w:rsidRPr="00D95972">
              <w:rPr>
                <w:rFonts w:eastAsia="Batang" w:cs="Arial"/>
                <w:color w:val="000000"/>
                <w:lang w:eastAsia="ko-KR"/>
              </w:rPr>
              <w:br/>
            </w:r>
          </w:p>
          <w:p w14:paraId="61FF43EE" w14:textId="1F861E79"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D076C6" w:rsidRPr="00D95972" w:rsidRDefault="00D076C6" w:rsidP="00D076C6">
            <w:pPr>
              <w:rPr>
                <w:rFonts w:eastAsia="Batang" w:cs="Arial"/>
                <w:lang w:eastAsia="ko-KR"/>
              </w:rPr>
            </w:pPr>
          </w:p>
        </w:tc>
      </w:tr>
      <w:tr w:rsidR="00D076C6"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D076C6" w:rsidRPr="00D95972" w:rsidRDefault="00D076C6" w:rsidP="00D076C6">
            <w:pPr>
              <w:rPr>
                <w:rFonts w:cs="Arial"/>
              </w:rPr>
            </w:pPr>
          </w:p>
        </w:tc>
        <w:tc>
          <w:tcPr>
            <w:tcW w:w="1317" w:type="dxa"/>
            <w:gridSpan w:val="2"/>
            <w:tcBorders>
              <w:bottom w:val="nil"/>
            </w:tcBorders>
            <w:shd w:val="clear" w:color="auto" w:fill="auto"/>
          </w:tcPr>
          <w:p w14:paraId="55F503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8FF61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0BEBB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30BD9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D076C6" w:rsidRPr="00D95972" w:rsidRDefault="00D076C6" w:rsidP="00D076C6">
            <w:pPr>
              <w:rPr>
                <w:rFonts w:eastAsia="Batang" w:cs="Arial"/>
                <w:lang w:eastAsia="ko-KR"/>
              </w:rPr>
            </w:pPr>
          </w:p>
        </w:tc>
      </w:tr>
      <w:tr w:rsidR="00D076C6"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D076C6" w:rsidRPr="00D95972" w:rsidRDefault="00D076C6" w:rsidP="00D076C6">
            <w:pPr>
              <w:rPr>
                <w:rFonts w:cs="Arial"/>
              </w:rPr>
            </w:pPr>
          </w:p>
        </w:tc>
        <w:tc>
          <w:tcPr>
            <w:tcW w:w="1317" w:type="dxa"/>
            <w:gridSpan w:val="2"/>
            <w:tcBorders>
              <w:bottom w:val="nil"/>
            </w:tcBorders>
            <w:shd w:val="clear" w:color="auto" w:fill="auto"/>
          </w:tcPr>
          <w:p w14:paraId="5BBB28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13704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D29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5A6B3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D076C6" w:rsidRPr="00D95972" w:rsidRDefault="00D076C6" w:rsidP="00D076C6">
            <w:pPr>
              <w:rPr>
                <w:rFonts w:eastAsia="Batang" w:cs="Arial"/>
                <w:lang w:eastAsia="ko-KR"/>
              </w:rPr>
            </w:pPr>
          </w:p>
        </w:tc>
      </w:tr>
      <w:tr w:rsidR="00D076C6"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D076C6" w:rsidRPr="00D95972" w:rsidRDefault="00D076C6" w:rsidP="00D076C6">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AE97D3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D076C6" w:rsidRDefault="00D076C6" w:rsidP="00D076C6">
            <w:pPr>
              <w:rPr>
                <w:rFonts w:eastAsia="MS Mincho" w:cs="Arial"/>
              </w:rPr>
            </w:pPr>
            <w:r>
              <w:t>Stage 3 of Multimedia Priority Service (MPS) Phase 2</w:t>
            </w:r>
            <w:r w:rsidRPr="00D95972">
              <w:rPr>
                <w:rFonts w:eastAsia="Batang" w:cs="Arial"/>
                <w:color w:val="000000"/>
                <w:lang w:eastAsia="ko-KR"/>
              </w:rPr>
              <w:br/>
            </w:r>
          </w:p>
          <w:p w14:paraId="1349F54F" w14:textId="17549A9D" w:rsidR="00D076C6" w:rsidRDefault="00D076C6" w:rsidP="00D076C6">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D076C6" w:rsidRPr="00D95972" w:rsidRDefault="00D076C6" w:rsidP="00D076C6">
            <w:pPr>
              <w:rPr>
                <w:rFonts w:eastAsia="Batang" w:cs="Arial"/>
                <w:lang w:eastAsia="ko-KR"/>
              </w:rPr>
            </w:pPr>
          </w:p>
        </w:tc>
      </w:tr>
      <w:tr w:rsidR="00D076C6"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D076C6" w:rsidRPr="00D95972" w:rsidRDefault="00D076C6" w:rsidP="00D076C6">
            <w:pPr>
              <w:rPr>
                <w:rFonts w:cs="Arial"/>
              </w:rPr>
            </w:pPr>
          </w:p>
        </w:tc>
        <w:tc>
          <w:tcPr>
            <w:tcW w:w="1317" w:type="dxa"/>
            <w:gridSpan w:val="2"/>
            <w:tcBorders>
              <w:bottom w:val="nil"/>
            </w:tcBorders>
            <w:shd w:val="clear" w:color="auto" w:fill="auto"/>
          </w:tcPr>
          <w:p w14:paraId="69EFC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AD17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E20C1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F608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D076C6" w:rsidRPr="00D95972" w:rsidRDefault="00D076C6" w:rsidP="00D076C6">
            <w:pPr>
              <w:rPr>
                <w:rFonts w:eastAsia="Batang" w:cs="Arial"/>
                <w:lang w:eastAsia="ko-KR"/>
              </w:rPr>
            </w:pPr>
          </w:p>
        </w:tc>
      </w:tr>
      <w:tr w:rsidR="00D076C6"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D076C6" w:rsidRPr="00D95972" w:rsidRDefault="00D076C6" w:rsidP="00D076C6">
            <w:pPr>
              <w:rPr>
                <w:rFonts w:cs="Arial"/>
              </w:rPr>
            </w:pPr>
          </w:p>
        </w:tc>
        <w:tc>
          <w:tcPr>
            <w:tcW w:w="1317" w:type="dxa"/>
            <w:gridSpan w:val="2"/>
            <w:tcBorders>
              <w:bottom w:val="nil"/>
            </w:tcBorders>
            <w:shd w:val="clear" w:color="auto" w:fill="auto"/>
          </w:tcPr>
          <w:p w14:paraId="01FD7C0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8BDA4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351C1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83FE6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D076C6" w:rsidRPr="00D95972" w:rsidRDefault="00D076C6" w:rsidP="00D076C6">
            <w:pPr>
              <w:rPr>
                <w:rFonts w:eastAsia="Batang" w:cs="Arial"/>
                <w:lang w:eastAsia="ko-KR"/>
              </w:rPr>
            </w:pPr>
          </w:p>
        </w:tc>
      </w:tr>
      <w:tr w:rsidR="00D076C6"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D076C6" w:rsidRPr="00D95972" w:rsidRDefault="00D076C6" w:rsidP="00D076C6">
            <w:pPr>
              <w:rPr>
                <w:rFonts w:cs="Arial"/>
              </w:rPr>
            </w:pPr>
          </w:p>
        </w:tc>
        <w:tc>
          <w:tcPr>
            <w:tcW w:w="1317" w:type="dxa"/>
            <w:gridSpan w:val="2"/>
            <w:tcBorders>
              <w:bottom w:val="nil"/>
            </w:tcBorders>
            <w:shd w:val="clear" w:color="auto" w:fill="auto"/>
          </w:tcPr>
          <w:p w14:paraId="04BD57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C54D7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BCF8C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A12DD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D076C6" w:rsidRPr="00D95972" w:rsidRDefault="00D076C6" w:rsidP="00D076C6">
            <w:pPr>
              <w:rPr>
                <w:rFonts w:eastAsia="Batang" w:cs="Arial"/>
                <w:lang w:eastAsia="ko-KR"/>
              </w:rPr>
            </w:pPr>
          </w:p>
        </w:tc>
      </w:tr>
      <w:tr w:rsidR="00D076C6"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D076C6" w:rsidRPr="00D95972" w:rsidRDefault="00D076C6" w:rsidP="00D076C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B9684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D076C6" w:rsidRDefault="00D076C6" w:rsidP="00D076C6">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D076C6" w:rsidRPr="00D95972" w:rsidRDefault="00D076C6" w:rsidP="00D076C6">
            <w:pPr>
              <w:rPr>
                <w:rFonts w:eastAsia="Batang" w:cs="Arial"/>
                <w:lang w:eastAsia="ko-KR"/>
              </w:rPr>
            </w:pPr>
          </w:p>
        </w:tc>
      </w:tr>
      <w:tr w:rsidR="00D076C6"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D076C6" w:rsidRPr="00D95972" w:rsidRDefault="00D076C6" w:rsidP="00D076C6">
            <w:pPr>
              <w:rPr>
                <w:rFonts w:cs="Arial"/>
              </w:rPr>
            </w:pPr>
          </w:p>
        </w:tc>
        <w:tc>
          <w:tcPr>
            <w:tcW w:w="1317" w:type="dxa"/>
            <w:gridSpan w:val="2"/>
            <w:tcBorders>
              <w:bottom w:val="nil"/>
            </w:tcBorders>
            <w:shd w:val="clear" w:color="auto" w:fill="auto"/>
          </w:tcPr>
          <w:p w14:paraId="053BB7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D076C6" w:rsidRDefault="00D076C6" w:rsidP="00D076C6">
            <w:pPr>
              <w:rPr>
                <w:lang w:eastAsia="en-US"/>
              </w:rPr>
            </w:pPr>
          </w:p>
        </w:tc>
      </w:tr>
      <w:tr w:rsidR="00D076C6"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D076C6" w:rsidRPr="00D95972" w:rsidRDefault="00D076C6" w:rsidP="00D076C6">
            <w:pPr>
              <w:rPr>
                <w:rFonts w:cs="Arial"/>
              </w:rPr>
            </w:pPr>
          </w:p>
        </w:tc>
        <w:tc>
          <w:tcPr>
            <w:tcW w:w="1317" w:type="dxa"/>
            <w:gridSpan w:val="2"/>
            <w:tcBorders>
              <w:bottom w:val="nil"/>
            </w:tcBorders>
            <w:shd w:val="clear" w:color="auto" w:fill="auto"/>
          </w:tcPr>
          <w:p w14:paraId="03BE6E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D076C6" w:rsidRDefault="00D076C6" w:rsidP="00D076C6">
            <w:pPr>
              <w:rPr>
                <w:lang w:eastAsia="en-US"/>
              </w:rPr>
            </w:pPr>
          </w:p>
        </w:tc>
      </w:tr>
      <w:tr w:rsidR="00D076C6"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D076C6" w:rsidRPr="00214FC4" w:rsidRDefault="00D076C6" w:rsidP="00D076C6">
            <w:pPr>
              <w:rPr>
                <w:rFonts w:cs="Arial"/>
              </w:rPr>
            </w:pPr>
          </w:p>
        </w:tc>
        <w:tc>
          <w:tcPr>
            <w:tcW w:w="1317" w:type="dxa"/>
            <w:gridSpan w:val="2"/>
            <w:tcBorders>
              <w:bottom w:val="nil"/>
            </w:tcBorders>
            <w:shd w:val="clear" w:color="auto" w:fill="auto"/>
          </w:tcPr>
          <w:p w14:paraId="13870987" w14:textId="77777777" w:rsidR="00D076C6" w:rsidRPr="009B062D" w:rsidRDefault="00D076C6" w:rsidP="00D076C6">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07BF96D" w14:textId="12A8D2A4"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F1CB3CC" w14:textId="7198EC2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D076C6" w:rsidRPr="005D0826" w:rsidRDefault="00D076C6" w:rsidP="00D076C6">
            <w:pPr>
              <w:rPr>
                <w:rFonts w:eastAsia="Batang" w:cs="Arial"/>
                <w:lang w:eastAsia="ko-KR"/>
              </w:rPr>
            </w:pPr>
          </w:p>
        </w:tc>
      </w:tr>
      <w:tr w:rsidR="00D076C6"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D076C6" w:rsidRPr="00D95972" w:rsidRDefault="00D076C6" w:rsidP="00D076C6">
            <w:pPr>
              <w:rPr>
                <w:rFonts w:cs="Arial"/>
              </w:rPr>
            </w:pPr>
          </w:p>
        </w:tc>
        <w:tc>
          <w:tcPr>
            <w:tcW w:w="1317" w:type="dxa"/>
            <w:gridSpan w:val="2"/>
            <w:tcBorders>
              <w:bottom w:val="nil"/>
            </w:tcBorders>
            <w:shd w:val="clear" w:color="auto" w:fill="auto"/>
          </w:tcPr>
          <w:p w14:paraId="322E4FF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BF296D"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139AA7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C4D3C1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D076C6" w:rsidRDefault="00D076C6" w:rsidP="00D076C6">
            <w:pPr>
              <w:rPr>
                <w:rFonts w:eastAsia="Batang" w:cs="Arial"/>
                <w:lang w:eastAsia="ko-KR"/>
              </w:rPr>
            </w:pPr>
          </w:p>
        </w:tc>
      </w:tr>
      <w:tr w:rsidR="00D076C6"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D076C6" w:rsidRPr="00D95972" w:rsidRDefault="00D076C6" w:rsidP="00D076C6">
            <w:pPr>
              <w:rPr>
                <w:rFonts w:cs="Arial"/>
              </w:rPr>
            </w:pPr>
          </w:p>
        </w:tc>
        <w:tc>
          <w:tcPr>
            <w:tcW w:w="1317" w:type="dxa"/>
            <w:gridSpan w:val="2"/>
            <w:tcBorders>
              <w:bottom w:val="nil"/>
            </w:tcBorders>
            <w:shd w:val="clear" w:color="auto" w:fill="auto"/>
          </w:tcPr>
          <w:p w14:paraId="66BDE7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57D106"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F0BFEA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A358FD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D076C6" w:rsidRDefault="00D076C6" w:rsidP="00D076C6">
            <w:pPr>
              <w:rPr>
                <w:rFonts w:eastAsia="Batang" w:cs="Arial"/>
                <w:lang w:eastAsia="ko-KR"/>
              </w:rPr>
            </w:pPr>
          </w:p>
        </w:tc>
      </w:tr>
      <w:tr w:rsidR="00D076C6"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D076C6" w:rsidRPr="00D95972" w:rsidRDefault="00D076C6" w:rsidP="00D076C6">
            <w:pPr>
              <w:rPr>
                <w:rFonts w:cs="Arial"/>
              </w:rPr>
            </w:pPr>
          </w:p>
        </w:tc>
        <w:tc>
          <w:tcPr>
            <w:tcW w:w="1317" w:type="dxa"/>
            <w:gridSpan w:val="2"/>
            <w:tcBorders>
              <w:bottom w:val="nil"/>
            </w:tcBorders>
            <w:shd w:val="clear" w:color="auto" w:fill="auto"/>
          </w:tcPr>
          <w:p w14:paraId="468EE6D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3B12E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06E50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0602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D076C6" w:rsidRPr="00D95972" w:rsidRDefault="00D076C6" w:rsidP="00D076C6">
            <w:pPr>
              <w:rPr>
                <w:rFonts w:eastAsia="Batang" w:cs="Arial"/>
                <w:lang w:eastAsia="ko-KR"/>
              </w:rPr>
            </w:pPr>
          </w:p>
        </w:tc>
      </w:tr>
      <w:tr w:rsidR="00D076C6"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D076C6" w:rsidRPr="00D95972" w:rsidRDefault="00D076C6" w:rsidP="00D076C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2A4FC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D076C6" w:rsidRDefault="00D076C6" w:rsidP="00D076C6">
            <w:pPr>
              <w:rPr>
                <w:rFonts w:cs="Arial"/>
                <w:color w:val="000000"/>
                <w:lang w:val="en-US"/>
              </w:rPr>
            </w:pPr>
            <w:r w:rsidRPr="00BC78BB">
              <w:rPr>
                <w:rFonts w:cs="Arial"/>
                <w:color w:val="000000"/>
                <w:lang w:val="en-US"/>
              </w:rPr>
              <w:t>Mission Critical system migration and interconnection</w:t>
            </w:r>
          </w:p>
          <w:p w14:paraId="57FBDC40" w14:textId="77777777" w:rsidR="00D076C6" w:rsidRDefault="00D076C6" w:rsidP="00D076C6">
            <w:pPr>
              <w:rPr>
                <w:rFonts w:cs="Arial"/>
                <w:color w:val="000000"/>
                <w:lang w:val="en-US"/>
              </w:rPr>
            </w:pPr>
          </w:p>
          <w:p w14:paraId="743D742A" w14:textId="77777777" w:rsidR="00D076C6" w:rsidRDefault="00D076C6" w:rsidP="00D076C6">
            <w:pPr>
              <w:rPr>
                <w:rFonts w:cs="Arial"/>
                <w:color w:val="000000"/>
                <w:lang w:val="en-US"/>
              </w:rPr>
            </w:pPr>
            <w:r>
              <w:rPr>
                <w:rFonts w:cs="Arial"/>
                <w:color w:val="000000"/>
                <w:lang w:val="en-US"/>
              </w:rPr>
              <w:t>Shifted from Rel-16</w:t>
            </w:r>
          </w:p>
          <w:p w14:paraId="749E6531" w14:textId="77777777" w:rsidR="00D076C6" w:rsidRDefault="00D076C6" w:rsidP="00D076C6">
            <w:pPr>
              <w:rPr>
                <w:szCs w:val="16"/>
              </w:rPr>
            </w:pPr>
          </w:p>
          <w:p w14:paraId="7B9D0567" w14:textId="77777777" w:rsidR="00D076C6" w:rsidRDefault="00D076C6" w:rsidP="00D076C6">
            <w:pPr>
              <w:rPr>
                <w:rFonts w:cs="Arial"/>
                <w:color w:val="000000"/>
                <w:lang w:val="en-US"/>
              </w:rPr>
            </w:pPr>
          </w:p>
          <w:p w14:paraId="51E54351" w14:textId="77777777" w:rsidR="00D076C6" w:rsidRPr="00D95972" w:rsidRDefault="00D076C6" w:rsidP="00D076C6">
            <w:pPr>
              <w:rPr>
                <w:rFonts w:eastAsia="Batang" w:cs="Arial"/>
                <w:lang w:eastAsia="ko-KR"/>
              </w:rPr>
            </w:pPr>
          </w:p>
        </w:tc>
      </w:tr>
      <w:tr w:rsidR="00D076C6"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D076C6" w:rsidRPr="00D95972" w:rsidRDefault="00D076C6" w:rsidP="00D076C6">
            <w:pPr>
              <w:rPr>
                <w:rFonts w:cs="Arial"/>
              </w:rPr>
            </w:pPr>
          </w:p>
        </w:tc>
        <w:tc>
          <w:tcPr>
            <w:tcW w:w="1317" w:type="dxa"/>
            <w:gridSpan w:val="2"/>
            <w:tcBorders>
              <w:bottom w:val="nil"/>
            </w:tcBorders>
            <w:shd w:val="clear" w:color="auto" w:fill="auto"/>
          </w:tcPr>
          <w:p w14:paraId="03F088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DB38155" w14:textId="680403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7DF4043" w14:textId="3591B39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AB13CD4" w14:textId="4ABC518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D076C6" w:rsidRPr="00D95972" w:rsidRDefault="00D076C6" w:rsidP="00D076C6">
            <w:pPr>
              <w:rPr>
                <w:rFonts w:eastAsia="Batang" w:cs="Arial"/>
                <w:lang w:eastAsia="ko-KR"/>
              </w:rPr>
            </w:pPr>
          </w:p>
        </w:tc>
      </w:tr>
      <w:tr w:rsidR="00D076C6"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D076C6" w:rsidRPr="00D95972" w:rsidRDefault="00D076C6" w:rsidP="00D076C6">
            <w:pPr>
              <w:rPr>
                <w:rFonts w:cs="Arial"/>
              </w:rPr>
            </w:pPr>
          </w:p>
        </w:tc>
        <w:tc>
          <w:tcPr>
            <w:tcW w:w="1317" w:type="dxa"/>
            <w:gridSpan w:val="2"/>
            <w:tcBorders>
              <w:bottom w:val="nil"/>
            </w:tcBorders>
            <w:shd w:val="clear" w:color="auto" w:fill="auto"/>
          </w:tcPr>
          <w:p w14:paraId="0A382C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001E76" w14:textId="7D9AAD5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73C108" w14:textId="0038B7B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2C133A4" w14:textId="7CFC90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D076C6" w:rsidRPr="00D95972" w:rsidRDefault="00D076C6" w:rsidP="00D076C6">
            <w:pPr>
              <w:rPr>
                <w:rFonts w:eastAsia="Batang" w:cs="Arial"/>
                <w:lang w:eastAsia="ko-KR"/>
              </w:rPr>
            </w:pPr>
          </w:p>
        </w:tc>
      </w:tr>
      <w:tr w:rsidR="00D076C6"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D076C6" w:rsidRPr="00D95972" w:rsidRDefault="00D076C6" w:rsidP="00D076C6">
            <w:pPr>
              <w:rPr>
                <w:rFonts w:cs="Arial"/>
              </w:rPr>
            </w:pPr>
          </w:p>
        </w:tc>
        <w:tc>
          <w:tcPr>
            <w:tcW w:w="1317" w:type="dxa"/>
            <w:gridSpan w:val="2"/>
            <w:tcBorders>
              <w:bottom w:val="nil"/>
            </w:tcBorders>
            <w:shd w:val="clear" w:color="auto" w:fill="auto"/>
          </w:tcPr>
          <w:p w14:paraId="6B4F87F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20759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B2D479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320DDF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D076C6" w:rsidRPr="00D95972" w:rsidRDefault="00D076C6" w:rsidP="00D076C6">
            <w:pPr>
              <w:rPr>
                <w:rFonts w:eastAsia="Batang" w:cs="Arial"/>
                <w:lang w:eastAsia="ko-KR"/>
              </w:rPr>
            </w:pPr>
          </w:p>
        </w:tc>
      </w:tr>
      <w:tr w:rsidR="00D076C6"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D076C6" w:rsidRPr="00D95972" w:rsidRDefault="00D076C6" w:rsidP="00D076C6">
            <w:pPr>
              <w:rPr>
                <w:rFonts w:cs="Arial"/>
              </w:rPr>
            </w:pPr>
          </w:p>
        </w:tc>
        <w:tc>
          <w:tcPr>
            <w:tcW w:w="1317" w:type="dxa"/>
            <w:gridSpan w:val="2"/>
            <w:tcBorders>
              <w:bottom w:val="nil"/>
            </w:tcBorders>
            <w:shd w:val="clear" w:color="auto" w:fill="auto"/>
          </w:tcPr>
          <w:p w14:paraId="4E1666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C600A1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E3FB0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12190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D076C6" w:rsidRPr="00D95972" w:rsidRDefault="00D076C6" w:rsidP="00D076C6">
            <w:pPr>
              <w:rPr>
                <w:rFonts w:eastAsia="Batang" w:cs="Arial"/>
                <w:lang w:eastAsia="ko-KR"/>
              </w:rPr>
            </w:pPr>
          </w:p>
        </w:tc>
      </w:tr>
      <w:tr w:rsidR="00D076C6"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D076C6" w:rsidRPr="00D95972" w:rsidRDefault="00D076C6" w:rsidP="00D076C6">
            <w:pPr>
              <w:rPr>
                <w:rFonts w:cs="Arial"/>
              </w:rPr>
            </w:pPr>
          </w:p>
        </w:tc>
        <w:tc>
          <w:tcPr>
            <w:tcW w:w="1317" w:type="dxa"/>
            <w:gridSpan w:val="2"/>
            <w:tcBorders>
              <w:bottom w:val="nil"/>
            </w:tcBorders>
            <w:shd w:val="clear" w:color="auto" w:fill="auto"/>
          </w:tcPr>
          <w:p w14:paraId="5CFD32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951C6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1688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7DD68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D076C6" w:rsidRPr="00D95972" w:rsidRDefault="00D076C6" w:rsidP="00D076C6">
            <w:pPr>
              <w:rPr>
                <w:rFonts w:eastAsia="Batang" w:cs="Arial"/>
                <w:lang w:eastAsia="ko-KR"/>
              </w:rPr>
            </w:pPr>
          </w:p>
        </w:tc>
      </w:tr>
      <w:tr w:rsidR="00D076C6"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D076C6" w:rsidRPr="00D95972" w:rsidRDefault="00D076C6" w:rsidP="00D076C6">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2BEF0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D076C6" w:rsidRDefault="00D076C6" w:rsidP="00D076C6">
            <w:pPr>
              <w:rPr>
                <w:rFonts w:cs="Arial"/>
                <w:color w:val="000000"/>
                <w:lang w:val="en-US"/>
              </w:rPr>
            </w:pPr>
            <w:r>
              <w:t>CT aspects of Enhanced Mission Critical Communication Interworking with Land Mobile Radio Systems</w:t>
            </w:r>
          </w:p>
          <w:p w14:paraId="41F615F5" w14:textId="77777777" w:rsidR="00D076C6" w:rsidRDefault="00D076C6" w:rsidP="00D076C6">
            <w:pPr>
              <w:rPr>
                <w:rFonts w:cs="Arial"/>
                <w:color w:val="000000"/>
                <w:lang w:val="en-US"/>
              </w:rPr>
            </w:pPr>
          </w:p>
          <w:p w14:paraId="18B532AB" w14:textId="77777777" w:rsidR="00D076C6" w:rsidRDefault="00D076C6" w:rsidP="00D076C6">
            <w:pPr>
              <w:rPr>
                <w:szCs w:val="16"/>
              </w:rPr>
            </w:pPr>
          </w:p>
          <w:p w14:paraId="7A659BB7" w14:textId="77777777" w:rsidR="00D076C6" w:rsidRDefault="00D076C6" w:rsidP="00D076C6">
            <w:pPr>
              <w:rPr>
                <w:rFonts w:cs="Arial"/>
                <w:color w:val="000000"/>
              </w:rPr>
            </w:pPr>
          </w:p>
          <w:p w14:paraId="2713B444" w14:textId="49E96736" w:rsidR="00D076C6" w:rsidRDefault="00D076C6" w:rsidP="00D076C6">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D076C6" w:rsidRPr="00D95972" w:rsidRDefault="00D076C6" w:rsidP="00D076C6">
            <w:pPr>
              <w:rPr>
                <w:rFonts w:eastAsia="Batang" w:cs="Arial"/>
                <w:lang w:eastAsia="ko-KR"/>
              </w:rPr>
            </w:pPr>
          </w:p>
        </w:tc>
      </w:tr>
      <w:tr w:rsidR="00D076C6"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D076C6" w:rsidRPr="00D95972" w:rsidRDefault="00D076C6" w:rsidP="00D076C6">
            <w:pPr>
              <w:rPr>
                <w:rFonts w:cs="Arial"/>
              </w:rPr>
            </w:pPr>
          </w:p>
        </w:tc>
        <w:tc>
          <w:tcPr>
            <w:tcW w:w="1317" w:type="dxa"/>
            <w:gridSpan w:val="2"/>
            <w:tcBorders>
              <w:bottom w:val="nil"/>
            </w:tcBorders>
            <w:shd w:val="clear" w:color="auto" w:fill="auto"/>
          </w:tcPr>
          <w:p w14:paraId="207CF41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AC5A7C" w14:textId="10E0169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4B19C97" w14:textId="73FAD82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D10773" w14:textId="73A3F4F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D076C6" w:rsidRPr="00D95972" w:rsidRDefault="00D076C6" w:rsidP="00D076C6">
            <w:pPr>
              <w:rPr>
                <w:rFonts w:eastAsia="Batang" w:cs="Arial"/>
                <w:lang w:eastAsia="ko-KR"/>
              </w:rPr>
            </w:pPr>
          </w:p>
        </w:tc>
      </w:tr>
      <w:tr w:rsidR="00D076C6"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D076C6" w:rsidRPr="00D95972" w:rsidRDefault="00D076C6" w:rsidP="00D076C6">
            <w:pPr>
              <w:rPr>
                <w:rFonts w:cs="Arial"/>
              </w:rPr>
            </w:pPr>
          </w:p>
        </w:tc>
        <w:tc>
          <w:tcPr>
            <w:tcW w:w="1317" w:type="dxa"/>
            <w:gridSpan w:val="2"/>
            <w:tcBorders>
              <w:bottom w:val="nil"/>
            </w:tcBorders>
            <w:shd w:val="clear" w:color="auto" w:fill="auto"/>
          </w:tcPr>
          <w:p w14:paraId="6584B68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5B0793" w14:textId="5A423BE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A34584" w14:textId="2F84C9E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8AEB4D1" w14:textId="7FCE7C5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D076C6" w:rsidRPr="00D95972" w:rsidRDefault="00D076C6" w:rsidP="00D076C6">
            <w:pPr>
              <w:rPr>
                <w:rFonts w:eastAsia="Batang" w:cs="Arial"/>
                <w:lang w:eastAsia="ko-KR"/>
              </w:rPr>
            </w:pPr>
          </w:p>
        </w:tc>
      </w:tr>
      <w:tr w:rsidR="00D076C6"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D076C6" w:rsidRPr="00D95972" w:rsidRDefault="00D076C6" w:rsidP="00D076C6">
            <w:pPr>
              <w:rPr>
                <w:rFonts w:cs="Arial"/>
              </w:rPr>
            </w:pPr>
          </w:p>
        </w:tc>
        <w:tc>
          <w:tcPr>
            <w:tcW w:w="1317" w:type="dxa"/>
            <w:gridSpan w:val="2"/>
            <w:tcBorders>
              <w:bottom w:val="nil"/>
            </w:tcBorders>
            <w:shd w:val="clear" w:color="auto" w:fill="auto"/>
          </w:tcPr>
          <w:p w14:paraId="6AE2DAD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F28A3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C66D3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57E7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D076C6" w:rsidRPr="00D95972" w:rsidRDefault="00D076C6" w:rsidP="00D076C6">
            <w:pPr>
              <w:rPr>
                <w:rFonts w:eastAsia="Batang" w:cs="Arial"/>
                <w:lang w:eastAsia="ko-KR"/>
              </w:rPr>
            </w:pPr>
          </w:p>
        </w:tc>
      </w:tr>
      <w:tr w:rsidR="00D076C6"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D076C6" w:rsidRPr="00D95972" w:rsidRDefault="00D076C6" w:rsidP="00D076C6">
            <w:pPr>
              <w:rPr>
                <w:rFonts w:cs="Arial"/>
              </w:rPr>
            </w:pPr>
          </w:p>
        </w:tc>
        <w:tc>
          <w:tcPr>
            <w:tcW w:w="1317" w:type="dxa"/>
            <w:gridSpan w:val="2"/>
            <w:tcBorders>
              <w:bottom w:val="nil"/>
            </w:tcBorders>
            <w:shd w:val="clear" w:color="auto" w:fill="auto"/>
          </w:tcPr>
          <w:p w14:paraId="254BC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4F5AE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52FCB5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9847E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D076C6" w:rsidRPr="00D95972" w:rsidRDefault="00D076C6" w:rsidP="00D076C6">
            <w:pPr>
              <w:rPr>
                <w:rFonts w:eastAsia="Batang" w:cs="Arial"/>
                <w:lang w:eastAsia="ko-KR"/>
              </w:rPr>
            </w:pPr>
          </w:p>
        </w:tc>
      </w:tr>
      <w:tr w:rsidR="00D076C6"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D076C6" w:rsidRPr="00D95972" w:rsidRDefault="00D076C6" w:rsidP="00D076C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8F686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D076C6" w:rsidRDefault="00D076C6" w:rsidP="00D076C6">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D076C6" w:rsidRDefault="00D076C6" w:rsidP="00D076C6">
            <w:pPr>
              <w:rPr>
                <w:rFonts w:cs="Arial"/>
                <w:color w:val="000000"/>
                <w:lang w:val="en-US"/>
              </w:rPr>
            </w:pPr>
          </w:p>
          <w:p w14:paraId="7A3E8266" w14:textId="77777777" w:rsidR="00D076C6" w:rsidRDefault="00D076C6" w:rsidP="00D076C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D076C6" w:rsidRDefault="00D076C6" w:rsidP="00D076C6">
            <w:pPr>
              <w:rPr>
                <w:szCs w:val="16"/>
              </w:rPr>
            </w:pPr>
          </w:p>
          <w:p w14:paraId="7C965689" w14:textId="77777777" w:rsidR="00D076C6" w:rsidRDefault="00D076C6" w:rsidP="00D076C6">
            <w:pPr>
              <w:rPr>
                <w:rFonts w:cs="Arial"/>
                <w:color w:val="000000"/>
              </w:rPr>
            </w:pPr>
          </w:p>
          <w:p w14:paraId="2E82C812" w14:textId="77777777" w:rsidR="00D076C6" w:rsidRDefault="00D076C6" w:rsidP="00D076C6">
            <w:pPr>
              <w:rPr>
                <w:rFonts w:cs="Arial"/>
                <w:color w:val="000000"/>
                <w:lang w:val="en-US"/>
              </w:rPr>
            </w:pPr>
          </w:p>
          <w:p w14:paraId="6A422F95" w14:textId="77777777" w:rsidR="00D076C6" w:rsidRPr="00D95972" w:rsidRDefault="00D076C6" w:rsidP="00D076C6">
            <w:pPr>
              <w:rPr>
                <w:rFonts w:eastAsia="Batang" w:cs="Arial"/>
                <w:lang w:eastAsia="ko-KR"/>
              </w:rPr>
            </w:pPr>
          </w:p>
        </w:tc>
      </w:tr>
      <w:tr w:rsidR="00D076C6"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D076C6" w:rsidRPr="00D95972" w:rsidRDefault="00D076C6" w:rsidP="00D076C6">
            <w:pPr>
              <w:rPr>
                <w:rFonts w:cs="Arial"/>
              </w:rPr>
            </w:pPr>
          </w:p>
        </w:tc>
        <w:tc>
          <w:tcPr>
            <w:tcW w:w="1317" w:type="dxa"/>
            <w:gridSpan w:val="2"/>
            <w:tcBorders>
              <w:bottom w:val="nil"/>
            </w:tcBorders>
            <w:shd w:val="clear" w:color="auto" w:fill="auto"/>
          </w:tcPr>
          <w:p w14:paraId="1AECA8F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1AA476" w14:textId="5D1B0B3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7582385" w14:textId="476EEFA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57873F" w14:textId="03C8BFB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D076C6" w:rsidRPr="00D95972" w:rsidRDefault="00D076C6" w:rsidP="00D076C6">
            <w:pPr>
              <w:rPr>
                <w:rFonts w:eastAsia="Batang" w:cs="Arial"/>
                <w:lang w:eastAsia="ko-KR"/>
              </w:rPr>
            </w:pPr>
          </w:p>
        </w:tc>
      </w:tr>
      <w:tr w:rsidR="00D076C6"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D076C6" w:rsidRPr="00D95972" w:rsidRDefault="00D076C6" w:rsidP="00D076C6">
            <w:pPr>
              <w:rPr>
                <w:rFonts w:cs="Arial"/>
              </w:rPr>
            </w:pPr>
          </w:p>
        </w:tc>
        <w:tc>
          <w:tcPr>
            <w:tcW w:w="1317" w:type="dxa"/>
            <w:gridSpan w:val="2"/>
            <w:tcBorders>
              <w:bottom w:val="nil"/>
            </w:tcBorders>
            <w:shd w:val="clear" w:color="auto" w:fill="auto"/>
          </w:tcPr>
          <w:p w14:paraId="3598BEE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FE071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91AE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D1DF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D076C6" w:rsidRPr="00D95972" w:rsidRDefault="00D076C6" w:rsidP="00D076C6">
            <w:pPr>
              <w:rPr>
                <w:rFonts w:eastAsia="Batang" w:cs="Arial"/>
                <w:lang w:eastAsia="ko-KR"/>
              </w:rPr>
            </w:pPr>
          </w:p>
        </w:tc>
      </w:tr>
      <w:tr w:rsidR="00D076C6"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D076C6" w:rsidRPr="00D95972" w:rsidRDefault="00D076C6" w:rsidP="00D076C6">
            <w:pPr>
              <w:rPr>
                <w:rFonts w:cs="Arial"/>
              </w:rPr>
            </w:pPr>
          </w:p>
        </w:tc>
        <w:tc>
          <w:tcPr>
            <w:tcW w:w="1317" w:type="dxa"/>
            <w:gridSpan w:val="2"/>
            <w:tcBorders>
              <w:bottom w:val="nil"/>
            </w:tcBorders>
            <w:shd w:val="clear" w:color="auto" w:fill="auto"/>
          </w:tcPr>
          <w:p w14:paraId="6D9034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031A1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DC29AA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DB2B6F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D076C6" w:rsidRPr="00D95972" w:rsidRDefault="00D076C6" w:rsidP="00D076C6">
            <w:pPr>
              <w:rPr>
                <w:rFonts w:eastAsia="Batang" w:cs="Arial"/>
                <w:lang w:eastAsia="ko-KR"/>
              </w:rPr>
            </w:pPr>
          </w:p>
        </w:tc>
      </w:tr>
      <w:tr w:rsidR="00D076C6"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D076C6" w:rsidRPr="00D95972" w:rsidRDefault="00D076C6" w:rsidP="00D076C6">
            <w:pPr>
              <w:rPr>
                <w:rFonts w:cs="Arial"/>
              </w:rPr>
            </w:pPr>
          </w:p>
        </w:tc>
        <w:tc>
          <w:tcPr>
            <w:tcW w:w="1317" w:type="dxa"/>
            <w:gridSpan w:val="2"/>
            <w:tcBorders>
              <w:bottom w:val="nil"/>
            </w:tcBorders>
            <w:shd w:val="clear" w:color="auto" w:fill="auto"/>
          </w:tcPr>
          <w:p w14:paraId="31A60C8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A3C596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AF28B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5CD253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D076C6" w:rsidRPr="00D95972" w:rsidRDefault="00D076C6" w:rsidP="00D076C6">
            <w:pPr>
              <w:rPr>
                <w:rFonts w:eastAsia="Batang" w:cs="Arial"/>
                <w:lang w:eastAsia="ko-KR"/>
              </w:rPr>
            </w:pPr>
          </w:p>
        </w:tc>
      </w:tr>
      <w:tr w:rsidR="00D076C6"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D076C6" w:rsidRPr="00D95972" w:rsidRDefault="00D076C6" w:rsidP="00D076C6">
            <w:pPr>
              <w:rPr>
                <w:rFonts w:cs="Arial"/>
              </w:rPr>
            </w:pPr>
          </w:p>
        </w:tc>
        <w:tc>
          <w:tcPr>
            <w:tcW w:w="1317" w:type="dxa"/>
            <w:gridSpan w:val="2"/>
            <w:tcBorders>
              <w:bottom w:val="nil"/>
            </w:tcBorders>
            <w:shd w:val="clear" w:color="auto" w:fill="auto"/>
          </w:tcPr>
          <w:p w14:paraId="3EA7325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42D93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BEF7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2D31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D076C6" w:rsidRPr="00D95972" w:rsidRDefault="00D076C6" w:rsidP="00D076C6">
            <w:pPr>
              <w:rPr>
                <w:rFonts w:eastAsia="Batang" w:cs="Arial"/>
                <w:lang w:eastAsia="ko-KR"/>
              </w:rPr>
            </w:pPr>
          </w:p>
        </w:tc>
      </w:tr>
      <w:tr w:rsidR="00D076C6"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D076C6" w:rsidRPr="00D95972" w:rsidRDefault="00D076C6" w:rsidP="00D076C6">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66721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D076C6" w:rsidRDefault="00D076C6" w:rsidP="00D076C6">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D076C6" w:rsidRDefault="00D076C6" w:rsidP="00D076C6">
            <w:pPr>
              <w:rPr>
                <w:rFonts w:cs="Arial"/>
                <w:color w:val="000000"/>
                <w:lang w:val="en-US"/>
              </w:rPr>
            </w:pPr>
          </w:p>
          <w:p w14:paraId="79243B50" w14:textId="77777777" w:rsidR="00D076C6" w:rsidRDefault="00D076C6" w:rsidP="00D076C6">
            <w:pPr>
              <w:rPr>
                <w:szCs w:val="16"/>
              </w:rPr>
            </w:pPr>
          </w:p>
          <w:p w14:paraId="7E046BD0" w14:textId="77777777" w:rsidR="00D076C6" w:rsidRDefault="00D076C6" w:rsidP="00D076C6">
            <w:pPr>
              <w:rPr>
                <w:rFonts w:cs="Arial"/>
                <w:color w:val="000000"/>
              </w:rPr>
            </w:pPr>
          </w:p>
          <w:p w14:paraId="0AA8FF3B" w14:textId="77777777" w:rsidR="00D076C6" w:rsidRDefault="00D076C6" w:rsidP="00D076C6">
            <w:pPr>
              <w:rPr>
                <w:rFonts w:cs="Arial"/>
                <w:color w:val="000000"/>
                <w:lang w:val="en-US"/>
              </w:rPr>
            </w:pPr>
          </w:p>
          <w:p w14:paraId="105426DF" w14:textId="77777777" w:rsidR="00D076C6" w:rsidRPr="00D95972" w:rsidRDefault="00D076C6" w:rsidP="00D076C6">
            <w:pPr>
              <w:rPr>
                <w:rFonts w:eastAsia="Batang" w:cs="Arial"/>
                <w:lang w:eastAsia="ko-KR"/>
              </w:rPr>
            </w:pPr>
          </w:p>
        </w:tc>
      </w:tr>
      <w:tr w:rsidR="00D076C6"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D076C6" w:rsidRPr="00D95972" w:rsidRDefault="00D076C6" w:rsidP="00D076C6">
            <w:pPr>
              <w:rPr>
                <w:rFonts w:cs="Arial"/>
              </w:rPr>
            </w:pPr>
          </w:p>
        </w:tc>
        <w:tc>
          <w:tcPr>
            <w:tcW w:w="1317" w:type="dxa"/>
            <w:gridSpan w:val="2"/>
            <w:tcBorders>
              <w:bottom w:val="nil"/>
            </w:tcBorders>
            <w:shd w:val="clear" w:color="auto" w:fill="auto"/>
          </w:tcPr>
          <w:p w14:paraId="7DFCF50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C515167" w14:textId="0B845486"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849DED" w14:textId="4E54160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DAB5316" w14:textId="3DD2780B"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D076C6" w:rsidRDefault="00D076C6" w:rsidP="00D076C6">
            <w:pPr>
              <w:rPr>
                <w:rFonts w:eastAsia="Batang" w:cs="Arial"/>
                <w:lang w:eastAsia="ko-KR"/>
              </w:rPr>
            </w:pPr>
          </w:p>
        </w:tc>
      </w:tr>
      <w:tr w:rsidR="00D076C6"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D076C6" w:rsidRPr="00D95972" w:rsidRDefault="00D076C6" w:rsidP="00D076C6">
            <w:pPr>
              <w:rPr>
                <w:rFonts w:cs="Arial"/>
              </w:rPr>
            </w:pPr>
          </w:p>
        </w:tc>
        <w:tc>
          <w:tcPr>
            <w:tcW w:w="1317" w:type="dxa"/>
            <w:gridSpan w:val="2"/>
            <w:tcBorders>
              <w:bottom w:val="nil"/>
            </w:tcBorders>
            <w:shd w:val="clear" w:color="auto" w:fill="auto"/>
          </w:tcPr>
          <w:p w14:paraId="5366739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6E5CA0" w14:textId="05A61850"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D856EC6" w14:textId="3F3EAD8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2F791B9" w14:textId="6EAB5DE9"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D076C6" w:rsidRDefault="00D076C6" w:rsidP="00D076C6">
            <w:pPr>
              <w:rPr>
                <w:rFonts w:eastAsia="Batang" w:cs="Arial"/>
                <w:lang w:eastAsia="ko-KR"/>
              </w:rPr>
            </w:pPr>
          </w:p>
        </w:tc>
      </w:tr>
      <w:tr w:rsidR="00D076C6"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D076C6" w:rsidRPr="00D95972" w:rsidRDefault="00D076C6" w:rsidP="00D076C6">
            <w:pPr>
              <w:rPr>
                <w:rFonts w:cs="Arial"/>
              </w:rPr>
            </w:pPr>
          </w:p>
        </w:tc>
        <w:tc>
          <w:tcPr>
            <w:tcW w:w="1317" w:type="dxa"/>
            <w:gridSpan w:val="2"/>
            <w:tcBorders>
              <w:bottom w:val="nil"/>
            </w:tcBorders>
            <w:shd w:val="clear" w:color="auto" w:fill="auto"/>
          </w:tcPr>
          <w:p w14:paraId="1EA3CA1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C8DD37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C134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FBEC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D076C6" w:rsidRPr="00D95972" w:rsidRDefault="00D076C6" w:rsidP="00D076C6">
            <w:pPr>
              <w:rPr>
                <w:rFonts w:eastAsia="Batang" w:cs="Arial"/>
                <w:lang w:eastAsia="ko-KR"/>
              </w:rPr>
            </w:pPr>
          </w:p>
        </w:tc>
      </w:tr>
      <w:tr w:rsidR="00D076C6"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D076C6" w:rsidRPr="00D95972" w:rsidRDefault="00D076C6" w:rsidP="00D076C6">
            <w:pPr>
              <w:rPr>
                <w:rFonts w:cs="Arial"/>
              </w:rPr>
            </w:pPr>
          </w:p>
        </w:tc>
        <w:tc>
          <w:tcPr>
            <w:tcW w:w="1317" w:type="dxa"/>
            <w:gridSpan w:val="2"/>
            <w:tcBorders>
              <w:bottom w:val="nil"/>
            </w:tcBorders>
            <w:shd w:val="clear" w:color="auto" w:fill="auto"/>
          </w:tcPr>
          <w:p w14:paraId="69230B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07B4C4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AEFB7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966E4D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D076C6" w:rsidRPr="00D95972" w:rsidRDefault="00D076C6" w:rsidP="00D076C6">
            <w:pPr>
              <w:rPr>
                <w:rFonts w:eastAsia="Batang" w:cs="Arial"/>
                <w:lang w:eastAsia="ko-KR"/>
              </w:rPr>
            </w:pPr>
          </w:p>
        </w:tc>
      </w:tr>
      <w:tr w:rsidR="00D076C6"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D076C6" w:rsidRPr="00D95972" w:rsidRDefault="00D076C6" w:rsidP="00D076C6">
            <w:pPr>
              <w:rPr>
                <w:rFonts w:cs="Arial"/>
              </w:rPr>
            </w:pPr>
          </w:p>
        </w:tc>
        <w:tc>
          <w:tcPr>
            <w:tcW w:w="1317" w:type="dxa"/>
            <w:gridSpan w:val="2"/>
            <w:tcBorders>
              <w:bottom w:val="nil"/>
            </w:tcBorders>
            <w:shd w:val="clear" w:color="auto" w:fill="auto"/>
          </w:tcPr>
          <w:p w14:paraId="26ABBD8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592D9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B1A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CDF3A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D076C6" w:rsidRPr="00D95972" w:rsidRDefault="00D076C6" w:rsidP="00D076C6">
            <w:pPr>
              <w:rPr>
                <w:rFonts w:eastAsia="Batang" w:cs="Arial"/>
                <w:lang w:eastAsia="ko-KR"/>
              </w:rPr>
            </w:pPr>
          </w:p>
        </w:tc>
      </w:tr>
      <w:tr w:rsidR="00D076C6"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D076C6" w:rsidRPr="00D95972" w:rsidRDefault="00D076C6" w:rsidP="00D076C6">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DF273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D076C6" w:rsidRDefault="00D076C6" w:rsidP="00D076C6">
            <w:pPr>
              <w:rPr>
                <w:rFonts w:cs="Arial"/>
                <w:color w:val="000000"/>
                <w:lang w:val="en-US"/>
              </w:rPr>
            </w:pPr>
            <w:r w:rsidRPr="000861EF">
              <w:rPr>
                <w:rFonts w:cs="Arial"/>
                <w:snapToGrid w:val="0"/>
                <w:color w:val="000000"/>
                <w:lang w:val="en-US"/>
              </w:rPr>
              <w:t>Stop updating TR 24.980</w:t>
            </w:r>
          </w:p>
          <w:p w14:paraId="5ACF1DC2" w14:textId="77777777" w:rsidR="00D076C6" w:rsidRDefault="00D076C6" w:rsidP="00D076C6">
            <w:pPr>
              <w:rPr>
                <w:rFonts w:cs="Arial"/>
                <w:color w:val="000000"/>
                <w:lang w:val="en-US"/>
              </w:rPr>
            </w:pPr>
          </w:p>
          <w:p w14:paraId="56B57324" w14:textId="77777777" w:rsidR="00D076C6" w:rsidRDefault="00D076C6" w:rsidP="00D076C6">
            <w:pPr>
              <w:rPr>
                <w:szCs w:val="16"/>
              </w:rPr>
            </w:pPr>
            <w:r>
              <w:rPr>
                <w:szCs w:val="16"/>
              </w:rPr>
              <w:t xml:space="preserve">No CRs needed, </w:t>
            </w:r>
            <w:r w:rsidRPr="00CC74DF">
              <w:rPr>
                <w:szCs w:val="16"/>
                <w:highlight w:val="green"/>
              </w:rPr>
              <w:t>100%</w:t>
            </w:r>
          </w:p>
          <w:p w14:paraId="0A0F19DA" w14:textId="77777777" w:rsidR="00D076C6" w:rsidRDefault="00D076C6" w:rsidP="00D076C6">
            <w:pPr>
              <w:rPr>
                <w:rFonts w:cs="Arial"/>
                <w:color w:val="000000"/>
              </w:rPr>
            </w:pPr>
          </w:p>
          <w:p w14:paraId="005F77A5" w14:textId="77777777" w:rsidR="00D076C6" w:rsidRDefault="00D076C6" w:rsidP="00D076C6">
            <w:pPr>
              <w:rPr>
                <w:rFonts w:cs="Arial"/>
                <w:color w:val="000000"/>
                <w:lang w:val="en-US"/>
              </w:rPr>
            </w:pPr>
          </w:p>
          <w:p w14:paraId="697DB84D" w14:textId="77777777" w:rsidR="00D076C6" w:rsidRPr="00D95972" w:rsidRDefault="00D076C6" w:rsidP="00D076C6">
            <w:pPr>
              <w:rPr>
                <w:rFonts w:eastAsia="Batang" w:cs="Arial"/>
                <w:lang w:eastAsia="ko-KR"/>
              </w:rPr>
            </w:pPr>
          </w:p>
        </w:tc>
      </w:tr>
      <w:tr w:rsidR="00D076C6"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D076C6" w:rsidRPr="00D95972" w:rsidRDefault="00D076C6" w:rsidP="00D076C6">
            <w:pPr>
              <w:rPr>
                <w:rFonts w:cs="Arial"/>
              </w:rPr>
            </w:pPr>
          </w:p>
        </w:tc>
        <w:tc>
          <w:tcPr>
            <w:tcW w:w="1317" w:type="dxa"/>
            <w:gridSpan w:val="2"/>
            <w:tcBorders>
              <w:bottom w:val="nil"/>
            </w:tcBorders>
            <w:shd w:val="clear" w:color="auto" w:fill="auto"/>
          </w:tcPr>
          <w:p w14:paraId="22C06F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B8FA04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B57124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6564E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D076C6" w:rsidRPr="00D95972" w:rsidRDefault="00D076C6" w:rsidP="00D076C6">
            <w:pPr>
              <w:rPr>
                <w:rFonts w:eastAsia="Batang" w:cs="Arial"/>
                <w:lang w:eastAsia="ko-KR"/>
              </w:rPr>
            </w:pPr>
          </w:p>
        </w:tc>
      </w:tr>
      <w:tr w:rsidR="00D076C6"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D076C6" w:rsidRPr="00D95972" w:rsidRDefault="00D076C6" w:rsidP="00D076C6">
            <w:pPr>
              <w:rPr>
                <w:rFonts w:cs="Arial"/>
              </w:rPr>
            </w:pPr>
          </w:p>
        </w:tc>
        <w:tc>
          <w:tcPr>
            <w:tcW w:w="1317" w:type="dxa"/>
            <w:gridSpan w:val="2"/>
            <w:tcBorders>
              <w:bottom w:val="nil"/>
            </w:tcBorders>
            <w:shd w:val="clear" w:color="auto" w:fill="auto"/>
          </w:tcPr>
          <w:p w14:paraId="2C214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F021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6FEA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7E6DA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D076C6" w:rsidRPr="00D95972" w:rsidRDefault="00D076C6" w:rsidP="00D076C6">
            <w:pPr>
              <w:rPr>
                <w:rFonts w:eastAsia="Batang" w:cs="Arial"/>
                <w:lang w:eastAsia="ko-KR"/>
              </w:rPr>
            </w:pPr>
          </w:p>
        </w:tc>
      </w:tr>
      <w:tr w:rsidR="00D076C6"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D076C6" w:rsidRPr="00D95972" w:rsidRDefault="00D076C6" w:rsidP="00D076C6">
            <w:pPr>
              <w:rPr>
                <w:rFonts w:cs="Arial"/>
              </w:rPr>
            </w:pPr>
          </w:p>
        </w:tc>
        <w:tc>
          <w:tcPr>
            <w:tcW w:w="1317" w:type="dxa"/>
            <w:gridSpan w:val="2"/>
            <w:tcBorders>
              <w:bottom w:val="nil"/>
            </w:tcBorders>
            <w:shd w:val="clear" w:color="auto" w:fill="auto"/>
          </w:tcPr>
          <w:p w14:paraId="40591E5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EE608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D0C4F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0D39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D076C6" w:rsidRPr="00D95972" w:rsidRDefault="00D076C6" w:rsidP="00D076C6">
            <w:pPr>
              <w:rPr>
                <w:rFonts w:eastAsia="Batang" w:cs="Arial"/>
                <w:lang w:eastAsia="ko-KR"/>
              </w:rPr>
            </w:pPr>
          </w:p>
        </w:tc>
      </w:tr>
      <w:tr w:rsidR="00D076C6"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D076C6" w:rsidRPr="00D95972" w:rsidRDefault="00D076C6" w:rsidP="00D076C6">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07E128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D076C6" w:rsidRDefault="00D076C6" w:rsidP="00D076C6">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D076C6" w:rsidRDefault="00D076C6" w:rsidP="00D076C6">
            <w:pPr>
              <w:rPr>
                <w:rFonts w:cs="Arial"/>
                <w:snapToGrid w:val="0"/>
                <w:color w:val="000000"/>
                <w:lang w:val="en-US"/>
              </w:rPr>
            </w:pPr>
          </w:p>
          <w:p w14:paraId="1C597825" w14:textId="3563DC0A" w:rsidR="00D076C6" w:rsidRPr="006F1124" w:rsidRDefault="00D076C6" w:rsidP="00D076C6">
            <w:pPr>
              <w:rPr>
                <w:szCs w:val="16"/>
                <w:highlight w:val="green"/>
              </w:rPr>
            </w:pPr>
            <w:r w:rsidRPr="006F1124">
              <w:rPr>
                <w:szCs w:val="16"/>
                <w:highlight w:val="green"/>
              </w:rPr>
              <w:t>Work item at 100%</w:t>
            </w:r>
          </w:p>
          <w:p w14:paraId="0001CCC6" w14:textId="77777777" w:rsidR="00D076C6" w:rsidRDefault="00D076C6" w:rsidP="00D076C6">
            <w:pPr>
              <w:rPr>
                <w:rFonts w:cs="Arial"/>
                <w:color w:val="000000"/>
                <w:lang w:val="en-US"/>
              </w:rPr>
            </w:pPr>
          </w:p>
          <w:p w14:paraId="6019702A" w14:textId="77777777" w:rsidR="00D076C6" w:rsidRPr="00D95972" w:rsidRDefault="00D076C6" w:rsidP="00D076C6">
            <w:pPr>
              <w:rPr>
                <w:rFonts w:eastAsia="Batang" w:cs="Arial"/>
                <w:lang w:eastAsia="ko-KR"/>
              </w:rPr>
            </w:pPr>
          </w:p>
        </w:tc>
      </w:tr>
      <w:tr w:rsidR="00D076C6"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D076C6" w:rsidRPr="00D95972" w:rsidRDefault="00D076C6" w:rsidP="00D076C6">
            <w:pPr>
              <w:rPr>
                <w:rFonts w:cs="Arial"/>
              </w:rPr>
            </w:pPr>
          </w:p>
        </w:tc>
        <w:tc>
          <w:tcPr>
            <w:tcW w:w="1317" w:type="dxa"/>
            <w:gridSpan w:val="2"/>
            <w:tcBorders>
              <w:bottom w:val="nil"/>
            </w:tcBorders>
            <w:shd w:val="clear" w:color="auto" w:fill="auto"/>
          </w:tcPr>
          <w:p w14:paraId="3CA395D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B8C042" w14:textId="585CCB9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5F54AC" w14:textId="56714F4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4028BE" w14:textId="5B39E0C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D076C6" w:rsidRPr="00D95972" w:rsidRDefault="00D076C6" w:rsidP="00D076C6">
            <w:pPr>
              <w:rPr>
                <w:rFonts w:eastAsia="Batang" w:cs="Arial"/>
                <w:lang w:eastAsia="ko-KR"/>
              </w:rPr>
            </w:pPr>
          </w:p>
        </w:tc>
      </w:tr>
      <w:tr w:rsidR="00D076C6"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D076C6" w:rsidRPr="00D95972" w:rsidRDefault="00D076C6" w:rsidP="00D076C6">
            <w:pPr>
              <w:rPr>
                <w:rFonts w:cs="Arial"/>
              </w:rPr>
            </w:pPr>
          </w:p>
        </w:tc>
        <w:tc>
          <w:tcPr>
            <w:tcW w:w="1317" w:type="dxa"/>
            <w:gridSpan w:val="2"/>
            <w:tcBorders>
              <w:bottom w:val="nil"/>
            </w:tcBorders>
            <w:shd w:val="clear" w:color="auto" w:fill="auto"/>
          </w:tcPr>
          <w:p w14:paraId="5422AFA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1B973F5" w14:textId="250641D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5BB34A" w14:textId="26B2AF1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9EE5B" w14:textId="7AFBBDF1"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D076C6" w:rsidRPr="00D95972" w:rsidRDefault="00D076C6" w:rsidP="00D076C6">
            <w:pPr>
              <w:rPr>
                <w:rFonts w:eastAsia="Batang" w:cs="Arial"/>
                <w:lang w:eastAsia="ko-KR"/>
              </w:rPr>
            </w:pPr>
          </w:p>
        </w:tc>
      </w:tr>
      <w:tr w:rsidR="00D076C6"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D076C6" w:rsidRPr="00D95972" w:rsidRDefault="00D076C6" w:rsidP="00D076C6">
            <w:pPr>
              <w:rPr>
                <w:rFonts w:cs="Arial"/>
              </w:rPr>
            </w:pPr>
          </w:p>
        </w:tc>
        <w:tc>
          <w:tcPr>
            <w:tcW w:w="1317" w:type="dxa"/>
            <w:gridSpan w:val="2"/>
            <w:tcBorders>
              <w:bottom w:val="nil"/>
            </w:tcBorders>
            <w:shd w:val="clear" w:color="auto" w:fill="auto"/>
          </w:tcPr>
          <w:p w14:paraId="5BDC1C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43B3B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8C30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2DC9D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D076C6" w:rsidRPr="00D95972" w:rsidRDefault="00D076C6" w:rsidP="00D076C6">
            <w:pPr>
              <w:rPr>
                <w:rFonts w:eastAsia="Batang" w:cs="Arial"/>
                <w:lang w:eastAsia="ko-KR"/>
              </w:rPr>
            </w:pPr>
          </w:p>
        </w:tc>
      </w:tr>
      <w:tr w:rsidR="00D076C6"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D076C6" w:rsidRPr="00D95972" w:rsidRDefault="00D076C6" w:rsidP="00D076C6">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5F3B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D076C6" w:rsidRDefault="00D076C6" w:rsidP="00D076C6">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D076C6" w:rsidRDefault="00D076C6" w:rsidP="00D076C6">
            <w:pPr>
              <w:rPr>
                <w:rFonts w:cs="Arial"/>
                <w:snapToGrid w:val="0"/>
                <w:color w:val="000000"/>
                <w:lang w:val="en-US"/>
              </w:rPr>
            </w:pPr>
          </w:p>
          <w:p w14:paraId="470EE486" w14:textId="78CF49D9" w:rsidR="00D076C6" w:rsidRPr="006F1124" w:rsidRDefault="00D076C6" w:rsidP="00D076C6">
            <w:pPr>
              <w:rPr>
                <w:szCs w:val="16"/>
                <w:highlight w:val="green"/>
              </w:rPr>
            </w:pPr>
          </w:p>
          <w:p w14:paraId="2161BA6E" w14:textId="77777777" w:rsidR="00D076C6" w:rsidRDefault="00D076C6" w:rsidP="00D076C6">
            <w:pPr>
              <w:rPr>
                <w:rFonts w:cs="Arial"/>
                <w:color w:val="000000"/>
                <w:lang w:val="en-US"/>
              </w:rPr>
            </w:pPr>
          </w:p>
          <w:p w14:paraId="3D39C7F5" w14:textId="77777777" w:rsidR="00D076C6" w:rsidRPr="00D95972" w:rsidRDefault="00D076C6" w:rsidP="00D076C6">
            <w:pPr>
              <w:rPr>
                <w:rFonts w:eastAsia="Batang" w:cs="Arial"/>
                <w:lang w:eastAsia="ko-KR"/>
              </w:rPr>
            </w:pPr>
          </w:p>
        </w:tc>
      </w:tr>
      <w:tr w:rsidR="00D076C6"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D076C6" w:rsidRPr="00D95972" w:rsidRDefault="00D076C6" w:rsidP="00D076C6">
            <w:pPr>
              <w:rPr>
                <w:rFonts w:cs="Arial"/>
              </w:rPr>
            </w:pPr>
          </w:p>
        </w:tc>
        <w:tc>
          <w:tcPr>
            <w:tcW w:w="1317" w:type="dxa"/>
            <w:gridSpan w:val="2"/>
            <w:tcBorders>
              <w:bottom w:val="nil"/>
            </w:tcBorders>
            <w:shd w:val="clear" w:color="auto" w:fill="auto"/>
          </w:tcPr>
          <w:p w14:paraId="30D9D01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F11A4A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9B4D3A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928A6F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D076C6" w:rsidRDefault="00D076C6" w:rsidP="00D076C6">
            <w:pPr>
              <w:rPr>
                <w:rFonts w:eastAsia="Batang" w:cs="Arial"/>
                <w:lang w:eastAsia="ko-KR"/>
              </w:rPr>
            </w:pPr>
          </w:p>
        </w:tc>
      </w:tr>
      <w:tr w:rsidR="00D076C6"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D076C6" w:rsidRPr="00D95972" w:rsidRDefault="00D076C6" w:rsidP="00D076C6">
            <w:pPr>
              <w:rPr>
                <w:rFonts w:cs="Arial"/>
              </w:rPr>
            </w:pPr>
          </w:p>
        </w:tc>
        <w:tc>
          <w:tcPr>
            <w:tcW w:w="1317" w:type="dxa"/>
            <w:gridSpan w:val="2"/>
            <w:tcBorders>
              <w:bottom w:val="nil"/>
            </w:tcBorders>
            <w:shd w:val="clear" w:color="auto" w:fill="auto"/>
          </w:tcPr>
          <w:p w14:paraId="28677E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78602E" w14:textId="52CC1A02"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9166235" w14:textId="5A745CF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AC25A73" w14:textId="57E07EF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D076C6" w:rsidRPr="00D95972" w:rsidRDefault="00D076C6" w:rsidP="00D076C6">
            <w:pPr>
              <w:rPr>
                <w:rFonts w:eastAsia="Batang" w:cs="Arial"/>
                <w:lang w:eastAsia="ko-KR"/>
              </w:rPr>
            </w:pPr>
          </w:p>
        </w:tc>
      </w:tr>
      <w:tr w:rsidR="00D076C6"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D076C6" w:rsidRPr="00D95972" w:rsidRDefault="00D076C6" w:rsidP="00D076C6">
            <w:pPr>
              <w:rPr>
                <w:rFonts w:cs="Arial"/>
              </w:rPr>
            </w:pPr>
          </w:p>
        </w:tc>
        <w:tc>
          <w:tcPr>
            <w:tcW w:w="1317" w:type="dxa"/>
            <w:gridSpan w:val="2"/>
            <w:tcBorders>
              <w:bottom w:val="nil"/>
            </w:tcBorders>
            <w:shd w:val="clear" w:color="auto" w:fill="auto"/>
          </w:tcPr>
          <w:p w14:paraId="7E91422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A2FCC0" w14:textId="3F6A7F9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B789630" w14:textId="792DEDC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C265D85" w14:textId="7B0E93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D076C6" w:rsidRPr="00D95972" w:rsidRDefault="00D076C6" w:rsidP="00D076C6">
            <w:pPr>
              <w:rPr>
                <w:rFonts w:eastAsia="Batang" w:cs="Arial"/>
                <w:lang w:eastAsia="ko-KR"/>
              </w:rPr>
            </w:pPr>
          </w:p>
        </w:tc>
      </w:tr>
      <w:tr w:rsidR="00D076C6"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D076C6" w:rsidRPr="00D95972" w:rsidRDefault="00D076C6" w:rsidP="00D076C6">
            <w:pPr>
              <w:rPr>
                <w:rFonts w:cs="Arial"/>
              </w:rPr>
            </w:pPr>
          </w:p>
        </w:tc>
        <w:tc>
          <w:tcPr>
            <w:tcW w:w="1317" w:type="dxa"/>
            <w:gridSpan w:val="2"/>
            <w:tcBorders>
              <w:bottom w:val="nil"/>
            </w:tcBorders>
            <w:shd w:val="clear" w:color="auto" w:fill="auto"/>
          </w:tcPr>
          <w:p w14:paraId="6A92EE0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1C347F5" w14:textId="13FA62CF"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85E810" w14:textId="3AD3849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5249704" w14:textId="51E4350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D076C6" w:rsidRPr="00D95972" w:rsidRDefault="00D076C6" w:rsidP="00D076C6">
            <w:pPr>
              <w:rPr>
                <w:rFonts w:eastAsia="Batang" w:cs="Arial"/>
                <w:lang w:eastAsia="ko-KR"/>
              </w:rPr>
            </w:pPr>
          </w:p>
        </w:tc>
      </w:tr>
      <w:tr w:rsidR="00D076C6"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D076C6" w:rsidRPr="00D95972" w:rsidRDefault="00D076C6" w:rsidP="00D076C6">
            <w:pPr>
              <w:rPr>
                <w:rFonts w:cs="Arial"/>
              </w:rPr>
            </w:pPr>
          </w:p>
        </w:tc>
        <w:tc>
          <w:tcPr>
            <w:tcW w:w="1317" w:type="dxa"/>
            <w:gridSpan w:val="2"/>
            <w:tcBorders>
              <w:bottom w:val="nil"/>
            </w:tcBorders>
            <w:shd w:val="clear" w:color="auto" w:fill="auto"/>
          </w:tcPr>
          <w:p w14:paraId="42E6D9B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3C48AF" w14:textId="213140F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EDA2E80" w14:textId="1E6672B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336E3CE" w14:textId="07AD4CC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D076C6" w:rsidRPr="00D95972" w:rsidRDefault="00D076C6" w:rsidP="00D076C6">
            <w:pPr>
              <w:rPr>
                <w:rFonts w:eastAsia="Batang" w:cs="Arial"/>
                <w:lang w:eastAsia="ko-KR"/>
              </w:rPr>
            </w:pPr>
          </w:p>
        </w:tc>
      </w:tr>
      <w:tr w:rsidR="00D076C6"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D076C6" w:rsidRPr="00D95972" w:rsidRDefault="00D076C6" w:rsidP="00D076C6">
            <w:pPr>
              <w:rPr>
                <w:rFonts w:cs="Arial"/>
              </w:rPr>
            </w:pPr>
          </w:p>
        </w:tc>
        <w:tc>
          <w:tcPr>
            <w:tcW w:w="1317" w:type="dxa"/>
            <w:gridSpan w:val="2"/>
            <w:tcBorders>
              <w:bottom w:val="nil"/>
            </w:tcBorders>
            <w:shd w:val="clear" w:color="auto" w:fill="auto"/>
          </w:tcPr>
          <w:p w14:paraId="1F39C3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066EF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AC42E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328EE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D076C6" w:rsidRPr="00D95972" w:rsidRDefault="00D076C6" w:rsidP="00D076C6">
            <w:pPr>
              <w:rPr>
                <w:rFonts w:eastAsia="Batang" w:cs="Arial"/>
                <w:lang w:eastAsia="ko-KR"/>
              </w:rPr>
            </w:pPr>
          </w:p>
        </w:tc>
      </w:tr>
      <w:tr w:rsidR="00D076C6"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D076C6" w:rsidRPr="00D95972" w:rsidRDefault="00D076C6" w:rsidP="00D076C6">
            <w:pPr>
              <w:rPr>
                <w:rFonts w:cs="Arial"/>
              </w:rPr>
            </w:pPr>
          </w:p>
        </w:tc>
        <w:tc>
          <w:tcPr>
            <w:tcW w:w="1317" w:type="dxa"/>
            <w:gridSpan w:val="2"/>
            <w:tcBorders>
              <w:bottom w:val="nil"/>
            </w:tcBorders>
            <w:shd w:val="clear" w:color="auto" w:fill="auto"/>
          </w:tcPr>
          <w:p w14:paraId="2BF9235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CCBB03" w14:textId="7AB309F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621846C" w14:textId="4427CC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EE2132C" w14:textId="5865602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D076C6" w:rsidRPr="00D95972" w:rsidRDefault="00D076C6" w:rsidP="00D076C6">
            <w:pPr>
              <w:rPr>
                <w:rFonts w:eastAsia="Batang" w:cs="Arial"/>
                <w:lang w:eastAsia="ko-KR"/>
              </w:rPr>
            </w:pPr>
          </w:p>
        </w:tc>
      </w:tr>
      <w:tr w:rsidR="00D076C6"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D076C6" w:rsidRPr="00D95972" w:rsidRDefault="00D076C6" w:rsidP="00D076C6">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A220D6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D076C6" w:rsidRDefault="00D076C6" w:rsidP="00D076C6">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D076C6" w:rsidRDefault="00D076C6" w:rsidP="00D076C6">
            <w:pPr>
              <w:rPr>
                <w:rFonts w:cs="Arial"/>
                <w:snapToGrid w:val="0"/>
                <w:color w:val="000000"/>
                <w:lang w:val="en-US"/>
              </w:rPr>
            </w:pPr>
          </w:p>
          <w:p w14:paraId="72083966" w14:textId="77777777" w:rsidR="00D076C6" w:rsidRPr="006F1124" w:rsidRDefault="00D076C6" w:rsidP="00D076C6">
            <w:pPr>
              <w:rPr>
                <w:szCs w:val="16"/>
                <w:highlight w:val="green"/>
              </w:rPr>
            </w:pPr>
          </w:p>
          <w:p w14:paraId="408EE502" w14:textId="77777777" w:rsidR="00D076C6" w:rsidRDefault="00D076C6" w:rsidP="00D076C6">
            <w:pPr>
              <w:rPr>
                <w:rFonts w:cs="Arial"/>
                <w:color w:val="000000"/>
                <w:lang w:val="en-US"/>
              </w:rPr>
            </w:pPr>
          </w:p>
          <w:p w14:paraId="44F44762" w14:textId="77777777" w:rsidR="00D076C6" w:rsidRPr="00D95972" w:rsidRDefault="00D076C6" w:rsidP="00D076C6">
            <w:pPr>
              <w:rPr>
                <w:rFonts w:eastAsia="Batang" w:cs="Arial"/>
                <w:lang w:eastAsia="ko-KR"/>
              </w:rPr>
            </w:pPr>
          </w:p>
        </w:tc>
      </w:tr>
      <w:tr w:rsidR="00D076C6"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D076C6" w:rsidRPr="00D95972" w:rsidRDefault="00D076C6" w:rsidP="00D076C6">
            <w:pPr>
              <w:rPr>
                <w:rFonts w:cs="Arial"/>
              </w:rPr>
            </w:pPr>
          </w:p>
        </w:tc>
        <w:tc>
          <w:tcPr>
            <w:tcW w:w="1317" w:type="dxa"/>
            <w:gridSpan w:val="2"/>
            <w:tcBorders>
              <w:bottom w:val="nil"/>
            </w:tcBorders>
            <w:shd w:val="clear" w:color="auto" w:fill="auto"/>
          </w:tcPr>
          <w:p w14:paraId="6BE65F6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E70FB0" w14:textId="5352171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A4CC3E" w14:textId="4006023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E3C0925" w14:textId="56095B72"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D076C6" w:rsidRPr="00D95972" w:rsidRDefault="00D076C6" w:rsidP="00D076C6">
            <w:pPr>
              <w:rPr>
                <w:rFonts w:eastAsia="Batang" w:cs="Arial"/>
                <w:lang w:eastAsia="ko-KR"/>
              </w:rPr>
            </w:pPr>
          </w:p>
        </w:tc>
      </w:tr>
      <w:tr w:rsidR="00D076C6"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D076C6" w:rsidRPr="00D95972" w:rsidRDefault="00D076C6" w:rsidP="00D076C6">
            <w:pPr>
              <w:rPr>
                <w:rFonts w:cs="Arial"/>
              </w:rPr>
            </w:pPr>
          </w:p>
        </w:tc>
        <w:tc>
          <w:tcPr>
            <w:tcW w:w="1317" w:type="dxa"/>
            <w:gridSpan w:val="2"/>
            <w:tcBorders>
              <w:bottom w:val="nil"/>
            </w:tcBorders>
            <w:shd w:val="clear" w:color="auto" w:fill="auto"/>
          </w:tcPr>
          <w:p w14:paraId="761A4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8EEC3F3" w14:textId="2A0E74C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482884A" w14:textId="2E719F5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EB371BF" w14:textId="0F4D959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D076C6" w:rsidRPr="00D95972" w:rsidRDefault="00D076C6" w:rsidP="00D076C6">
            <w:pPr>
              <w:rPr>
                <w:rFonts w:eastAsia="Batang" w:cs="Arial"/>
                <w:lang w:eastAsia="ko-KR"/>
              </w:rPr>
            </w:pPr>
          </w:p>
        </w:tc>
      </w:tr>
      <w:tr w:rsidR="00D076C6"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D076C6" w:rsidRPr="00D95972" w:rsidRDefault="00D076C6" w:rsidP="00D076C6">
            <w:pPr>
              <w:rPr>
                <w:rFonts w:cs="Arial"/>
              </w:rPr>
            </w:pPr>
          </w:p>
        </w:tc>
        <w:tc>
          <w:tcPr>
            <w:tcW w:w="1317" w:type="dxa"/>
            <w:gridSpan w:val="2"/>
            <w:tcBorders>
              <w:bottom w:val="nil"/>
            </w:tcBorders>
            <w:shd w:val="clear" w:color="auto" w:fill="auto"/>
          </w:tcPr>
          <w:p w14:paraId="2300669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6C2BE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4135F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C11C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D076C6" w:rsidRPr="00D95972" w:rsidRDefault="00D076C6" w:rsidP="00D076C6">
            <w:pPr>
              <w:rPr>
                <w:rFonts w:eastAsia="Batang" w:cs="Arial"/>
                <w:lang w:eastAsia="ko-KR"/>
              </w:rPr>
            </w:pPr>
          </w:p>
        </w:tc>
      </w:tr>
      <w:tr w:rsidR="00D076C6"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D076C6" w:rsidRPr="00D95972" w:rsidRDefault="00D076C6" w:rsidP="00D076C6">
            <w:pPr>
              <w:rPr>
                <w:rFonts w:cs="Arial"/>
              </w:rPr>
            </w:pPr>
          </w:p>
        </w:tc>
        <w:tc>
          <w:tcPr>
            <w:tcW w:w="1317" w:type="dxa"/>
            <w:gridSpan w:val="2"/>
            <w:tcBorders>
              <w:bottom w:val="nil"/>
            </w:tcBorders>
            <w:shd w:val="clear" w:color="auto" w:fill="auto"/>
          </w:tcPr>
          <w:p w14:paraId="2B624D9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48351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10658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13095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D076C6" w:rsidRPr="00D95972" w:rsidRDefault="00D076C6" w:rsidP="00D076C6">
            <w:pPr>
              <w:rPr>
                <w:rFonts w:eastAsia="Batang" w:cs="Arial"/>
                <w:lang w:eastAsia="ko-KR"/>
              </w:rPr>
            </w:pPr>
          </w:p>
        </w:tc>
      </w:tr>
      <w:tr w:rsidR="00D076C6"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D076C6" w:rsidRPr="00D95972" w:rsidRDefault="00D076C6" w:rsidP="00D076C6">
            <w:pPr>
              <w:rPr>
                <w:rFonts w:cs="Arial"/>
              </w:rPr>
            </w:pPr>
          </w:p>
        </w:tc>
        <w:tc>
          <w:tcPr>
            <w:tcW w:w="1317" w:type="dxa"/>
            <w:gridSpan w:val="2"/>
            <w:tcBorders>
              <w:bottom w:val="nil"/>
            </w:tcBorders>
            <w:shd w:val="clear" w:color="auto" w:fill="auto"/>
          </w:tcPr>
          <w:p w14:paraId="1A7738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C4369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8294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448C3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D076C6" w:rsidRPr="00D95972" w:rsidRDefault="00D076C6" w:rsidP="00D076C6">
            <w:pPr>
              <w:rPr>
                <w:rFonts w:eastAsia="Batang" w:cs="Arial"/>
                <w:lang w:eastAsia="ko-KR"/>
              </w:rPr>
            </w:pPr>
          </w:p>
        </w:tc>
      </w:tr>
      <w:tr w:rsidR="00D076C6"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D076C6" w:rsidRPr="00D95972" w:rsidRDefault="00D076C6" w:rsidP="00D076C6">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F964E8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D076C6" w:rsidRDefault="00D076C6" w:rsidP="00D076C6">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D076C6" w:rsidRDefault="00D076C6" w:rsidP="00D076C6">
            <w:pPr>
              <w:rPr>
                <w:rFonts w:cs="Arial"/>
                <w:snapToGrid w:val="0"/>
                <w:color w:val="000000"/>
                <w:lang w:val="en-US"/>
              </w:rPr>
            </w:pPr>
          </w:p>
          <w:p w14:paraId="40AC8628" w14:textId="77777777" w:rsidR="00D076C6" w:rsidRPr="006F1124" w:rsidRDefault="00D076C6" w:rsidP="00D076C6">
            <w:pPr>
              <w:rPr>
                <w:szCs w:val="16"/>
                <w:highlight w:val="green"/>
              </w:rPr>
            </w:pPr>
          </w:p>
          <w:p w14:paraId="35A393A2" w14:textId="77777777" w:rsidR="00D076C6" w:rsidRDefault="00D076C6" w:rsidP="00D076C6">
            <w:pPr>
              <w:rPr>
                <w:rFonts w:cs="Arial"/>
                <w:color w:val="000000"/>
                <w:lang w:val="en-US"/>
              </w:rPr>
            </w:pPr>
          </w:p>
          <w:p w14:paraId="5F63854B" w14:textId="77777777" w:rsidR="00D076C6" w:rsidRPr="00D95972" w:rsidRDefault="00D076C6" w:rsidP="00D076C6">
            <w:pPr>
              <w:rPr>
                <w:rFonts w:eastAsia="Batang" w:cs="Arial"/>
                <w:lang w:eastAsia="ko-KR"/>
              </w:rPr>
            </w:pPr>
          </w:p>
        </w:tc>
      </w:tr>
      <w:tr w:rsidR="00D076C6"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D076C6" w:rsidRPr="00D95972" w:rsidRDefault="00D076C6" w:rsidP="00D076C6">
            <w:pPr>
              <w:rPr>
                <w:rFonts w:cs="Arial"/>
              </w:rPr>
            </w:pPr>
          </w:p>
        </w:tc>
        <w:tc>
          <w:tcPr>
            <w:tcW w:w="1317" w:type="dxa"/>
            <w:gridSpan w:val="2"/>
            <w:tcBorders>
              <w:bottom w:val="nil"/>
            </w:tcBorders>
            <w:shd w:val="clear" w:color="auto" w:fill="auto"/>
          </w:tcPr>
          <w:p w14:paraId="7CE249F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03D448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C8421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40A85E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D076C6" w:rsidRPr="00D95972" w:rsidRDefault="00D076C6" w:rsidP="00D076C6">
            <w:pPr>
              <w:rPr>
                <w:rFonts w:eastAsia="Batang" w:cs="Arial"/>
                <w:lang w:eastAsia="ko-KR"/>
              </w:rPr>
            </w:pPr>
          </w:p>
        </w:tc>
      </w:tr>
      <w:tr w:rsidR="00D076C6"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D076C6" w:rsidRPr="00D95972" w:rsidRDefault="00D076C6" w:rsidP="00D076C6">
            <w:pPr>
              <w:rPr>
                <w:rFonts w:cs="Arial"/>
              </w:rPr>
            </w:pPr>
          </w:p>
        </w:tc>
        <w:tc>
          <w:tcPr>
            <w:tcW w:w="1317" w:type="dxa"/>
            <w:gridSpan w:val="2"/>
            <w:tcBorders>
              <w:bottom w:val="nil"/>
            </w:tcBorders>
            <w:shd w:val="clear" w:color="auto" w:fill="auto"/>
          </w:tcPr>
          <w:p w14:paraId="1C5FE9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8E73F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1E6D5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0551FD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D076C6" w:rsidRPr="00D95972" w:rsidRDefault="00D076C6" w:rsidP="00D076C6">
            <w:pPr>
              <w:rPr>
                <w:rFonts w:eastAsia="Batang" w:cs="Arial"/>
                <w:lang w:eastAsia="ko-KR"/>
              </w:rPr>
            </w:pPr>
          </w:p>
        </w:tc>
      </w:tr>
      <w:tr w:rsidR="00D076C6"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D076C6" w:rsidRPr="00D95972" w:rsidRDefault="00D076C6" w:rsidP="00D076C6">
            <w:pPr>
              <w:rPr>
                <w:rFonts w:cs="Arial"/>
              </w:rPr>
            </w:pPr>
          </w:p>
        </w:tc>
        <w:tc>
          <w:tcPr>
            <w:tcW w:w="1317" w:type="dxa"/>
            <w:gridSpan w:val="2"/>
            <w:tcBorders>
              <w:bottom w:val="nil"/>
            </w:tcBorders>
            <w:shd w:val="clear" w:color="auto" w:fill="auto"/>
          </w:tcPr>
          <w:p w14:paraId="4AC1B4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44231A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FF9B1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EDABD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D076C6" w:rsidRPr="00D95972" w:rsidRDefault="00D076C6" w:rsidP="00D076C6">
            <w:pPr>
              <w:rPr>
                <w:rFonts w:eastAsia="Batang" w:cs="Arial"/>
                <w:lang w:eastAsia="ko-KR"/>
              </w:rPr>
            </w:pPr>
          </w:p>
        </w:tc>
      </w:tr>
      <w:tr w:rsidR="00D076C6"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D076C6" w:rsidRPr="00D95972" w:rsidRDefault="00D076C6" w:rsidP="00D076C6">
            <w:pPr>
              <w:rPr>
                <w:rFonts w:cs="Arial"/>
              </w:rPr>
            </w:pPr>
          </w:p>
        </w:tc>
        <w:tc>
          <w:tcPr>
            <w:tcW w:w="1317" w:type="dxa"/>
            <w:gridSpan w:val="2"/>
            <w:tcBorders>
              <w:bottom w:val="nil"/>
            </w:tcBorders>
            <w:shd w:val="clear" w:color="auto" w:fill="auto"/>
          </w:tcPr>
          <w:p w14:paraId="72790BE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CA391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D8992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7946A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D076C6" w:rsidRPr="00D95972" w:rsidRDefault="00D076C6" w:rsidP="00D076C6">
            <w:pPr>
              <w:rPr>
                <w:rFonts w:eastAsia="Batang" w:cs="Arial"/>
                <w:lang w:eastAsia="ko-KR"/>
              </w:rPr>
            </w:pPr>
          </w:p>
        </w:tc>
      </w:tr>
      <w:tr w:rsidR="00D076C6"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D076C6" w:rsidRPr="00D95972" w:rsidRDefault="00D076C6" w:rsidP="00D076C6">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7B737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D076C6" w:rsidRDefault="00D076C6" w:rsidP="00D076C6">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D076C6" w:rsidRDefault="00D076C6" w:rsidP="00D076C6">
            <w:pPr>
              <w:rPr>
                <w:rFonts w:cs="Arial"/>
                <w:snapToGrid w:val="0"/>
                <w:color w:val="000000"/>
                <w:lang w:val="en-US"/>
              </w:rPr>
            </w:pPr>
          </w:p>
          <w:p w14:paraId="4FF04B35" w14:textId="67D78532"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D076C6" w:rsidRDefault="00D076C6" w:rsidP="00D076C6">
            <w:pPr>
              <w:rPr>
                <w:rFonts w:cs="Arial"/>
                <w:color w:val="000000"/>
                <w:lang w:val="en-US"/>
              </w:rPr>
            </w:pPr>
          </w:p>
          <w:p w14:paraId="2B78E1F9" w14:textId="77777777" w:rsidR="00D076C6" w:rsidRPr="00D95972" w:rsidRDefault="00D076C6" w:rsidP="00D076C6">
            <w:pPr>
              <w:rPr>
                <w:rFonts w:eastAsia="Batang" w:cs="Arial"/>
                <w:lang w:eastAsia="ko-KR"/>
              </w:rPr>
            </w:pPr>
          </w:p>
        </w:tc>
      </w:tr>
      <w:tr w:rsidR="00D076C6"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D076C6" w:rsidRPr="00D95972" w:rsidRDefault="00D076C6" w:rsidP="00D076C6">
            <w:pPr>
              <w:rPr>
                <w:rFonts w:cs="Arial"/>
              </w:rPr>
            </w:pPr>
          </w:p>
        </w:tc>
        <w:tc>
          <w:tcPr>
            <w:tcW w:w="1317" w:type="dxa"/>
            <w:gridSpan w:val="2"/>
            <w:tcBorders>
              <w:bottom w:val="nil"/>
            </w:tcBorders>
            <w:shd w:val="clear" w:color="auto" w:fill="auto"/>
          </w:tcPr>
          <w:p w14:paraId="39A2255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7EA68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CDF82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9B5CB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D076C6" w:rsidRPr="00D95972" w:rsidRDefault="00D076C6" w:rsidP="00D076C6">
            <w:pPr>
              <w:rPr>
                <w:rFonts w:eastAsia="Batang" w:cs="Arial"/>
                <w:lang w:eastAsia="ko-KR"/>
              </w:rPr>
            </w:pPr>
          </w:p>
        </w:tc>
      </w:tr>
      <w:tr w:rsidR="00D076C6"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D076C6" w:rsidRPr="00D95972" w:rsidRDefault="00D076C6" w:rsidP="00D076C6">
            <w:pPr>
              <w:rPr>
                <w:rFonts w:cs="Arial"/>
              </w:rPr>
            </w:pPr>
          </w:p>
        </w:tc>
        <w:tc>
          <w:tcPr>
            <w:tcW w:w="1317" w:type="dxa"/>
            <w:gridSpan w:val="2"/>
            <w:tcBorders>
              <w:bottom w:val="nil"/>
            </w:tcBorders>
            <w:shd w:val="clear" w:color="auto" w:fill="auto"/>
          </w:tcPr>
          <w:p w14:paraId="6D555E1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F0809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9CEE3A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00693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D076C6" w:rsidRPr="00D95972" w:rsidRDefault="00D076C6" w:rsidP="00D076C6">
            <w:pPr>
              <w:rPr>
                <w:rFonts w:eastAsia="Batang" w:cs="Arial"/>
                <w:lang w:eastAsia="ko-KR"/>
              </w:rPr>
            </w:pPr>
          </w:p>
        </w:tc>
      </w:tr>
      <w:tr w:rsidR="00D076C6"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D076C6" w:rsidRPr="00D95972" w:rsidRDefault="00D076C6" w:rsidP="00D076C6">
            <w:pPr>
              <w:rPr>
                <w:rFonts w:cs="Arial"/>
              </w:rPr>
            </w:pPr>
          </w:p>
        </w:tc>
        <w:tc>
          <w:tcPr>
            <w:tcW w:w="1317" w:type="dxa"/>
            <w:gridSpan w:val="2"/>
            <w:tcBorders>
              <w:bottom w:val="nil"/>
            </w:tcBorders>
            <w:shd w:val="clear" w:color="auto" w:fill="auto"/>
          </w:tcPr>
          <w:p w14:paraId="26693F8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B76A7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6AB7A2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B79A90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D076C6" w:rsidRPr="00D95972" w:rsidRDefault="00D076C6" w:rsidP="00D076C6">
            <w:pPr>
              <w:rPr>
                <w:rFonts w:eastAsia="Batang" w:cs="Arial"/>
                <w:lang w:eastAsia="ko-KR"/>
              </w:rPr>
            </w:pPr>
          </w:p>
        </w:tc>
      </w:tr>
      <w:tr w:rsidR="00D076C6"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D076C6" w:rsidRPr="00D95972" w:rsidRDefault="00D076C6" w:rsidP="00D076C6">
            <w:pPr>
              <w:rPr>
                <w:rFonts w:cs="Arial"/>
              </w:rPr>
            </w:pPr>
          </w:p>
        </w:tc>
        <w:tc>
          <w:tcPr>
            <w:tcW w:w="1317" w:type="dxa"/>
            <w:gridSpan w:val="2"/>
            <w:tcBorders>
              <w:bottom w:val="nil"/>
            </w:tcBorders>
            <w:shd w:val="clear" w:color="auto" w:fill="auto"/>
          </w:tcPr>
          <w:p w14:paraId="3F2AA6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4B3E2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E9D416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1E26C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D076C6" w:rsidRPr="00D95972" w:rsidRDefault="00D076C6" w:rsidP="00D076C6">
            <w:pPr>
              <w:rPr>
                <w:rFonts w:eastAsia="Batang" w:cs="Arial"/>
                <w:lang w:eastAsia="ko-KR"/>
              </w:rPr>
            </w:pPr>
          </w:p>
        </w:tc>
      </w:tr>
      <w:tr w:rsidR="00D076C6"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D076C6" w:rsidRPr="00D95972" w:rsidRDefault="00D076C6" w:rsidP="00D076C6">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5C5C0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D076C6" w:rsidRDefault="00D076C6" w:rsidP="00D076C6">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D076C6" w:rsidRDefault="00D076C6" w:rsidP="00D076C6">
            <w:pPr>
              <w:rPr>
                <w:rFonts w:cs="Arial"/>
                <w:snapToGrid w:val="0"/>
                <w:color w:val="000000"/>
                <w:lang w:val="en-US"/>
              </w:rPr>
            </w:pPr>
          </w:p>
          <w:p w14:paraId="24D7C104" w14:textId="77777777" w:rsidR="00D076C6" w:rsidRPr="006F1124" w:rsidRDefault="00D076C6" w:rsidP="00D076C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D076C6" w:rsidRPr="006F1124" w:rsidRDefault="00D076C6" w:rsidP="00D076C6">
            <w:pPr>
              <w:rPr>
                <w:szCs w:val="16"/>
                <w:highlight w:val="green"/>
              </w:rPr>
            </w:pPr>
          </w:p>
          <w:p w14:paraId="6654629E" w14:textId="77777777" w:rsidR="00D076C6" w:rsidRDefault="00D076C6" w:rsidP="00D076C6">
            <w:pPr>
              <w:rPr>
                <w:rFonts w:cs="Arial"/>
                <w:color w:val="000000"/>
                <w:lang w:val="en-US"/>
              </w:rPr>
            </w:pPr>
          </w:p>
          <w:p w14:paraId="4E5828A8" w14:textId="77777777" w:rsidR="00D076C6" w:rsidRPr="00D95972" w:rsidRDefault="00D076C6" w:rsidP="00D076C6">
            <w:pPr>
              <w:rPr>
                <w:rFonts w:eastAsia="Batang" w:cs="Arial"/>
                <w:lang w:eastAsia="ko-KR"/>
              </w:rPr>
            </w:pPr>
          </w:p>
        </w:tc>
      </w:tr>
      <w:tr w:rsidR="00D076C6"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D076C6" w:rsidRPr="00D95972" w:rsidRDefault="00D076C6" w:rsidP="00D076C6">
            <w:pPr>
              <w:rPr>
                <w:rFonts w:cs="Arial"/>
              </w:rPr>
            </w:pPr>
          </w:p>
        </w:tc>
        <w:tc>
          <w:tcPr>
            <w:tcW w:w="1317" w:type="dxa"/>
            <w:gridSpan w:val="2"/>
            <w:tcBorders>
              <w:bottom w:val="nil"/>
            </w:tcBorders>
            <w:shd w:val="clear" w:color="auto" w:fill="auto"/>
          </w:tcPr>
          <w:p w14:paraId="68E6841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6630D5" w14:textId="6B04E7D1"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6D12A0" w14:textId="120CB421"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D7032E0" w14:textId="1307171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D076C6" w:rsidRDefault="00D076C6" w:rsidP="00D076C6">
            <w:pPr>
              <w:rPr>
                <w:rFonts w:eastAsia="Batang" w:cs="Arial"/>
                <w:lang w:eastAsia="ko-KR"/>
              </w:rPr>
            </w:pPr>
          </w:p>
        </w:tc>
      </w:tr>
      <w:tr w:rsidR="00D076C6"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D076C6" w:rsidRPr="00D95972" w:rsidRDefault="00D076C6" w:rsidP="00D076C6">
            <w:pPr>
              <w:rPr>
                <w:rFonts w:cs="Arial"/>
              </w:rPr>
            </w:pPr>
          </w:p>
        </w:tc>
        <w:tc>
          <w:tcPr>
            <w:tcW w:w="1317" w:type="dxa"/>
            <w:gridSpan w:val="2"/>
            <w:tcBorders>
              <w:bottom w:val="nil"/>
            </w:tcBorders>
            <w:shd w:val="clear" w:color="auto" w:fill="auto"/>
          </w:tcPr>
          <w:p w14:paraId="786696C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B48E7E" w14:textId="7C040FF5"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823DB70" w14:textId="00ECA1C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2A60C83" w14:textId="0CD5CB8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D076C6" w:rsidRDefault="00D076C6" w:rsidP="00D076C6">
            <w:pPr>
              <w:rPr>
                <w:rFonts w:eastAsia="Batang" w:cs="Arial"/>
                <w:lang w:eastAsia="ko-KR"/>
              </w:rPr>
            </w:pPr>
          </w:p>
        </w:tc>
      </w:tr>
      <w:tr w:rsidR="00D076C6"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D076C6" w:rsidRPr="00D95972" w:rsidRDefault="00D076C6" w:rsidP="00D076C6">
            <w:pPr>
              <w:rPr>
                <w:rFonts w:cs="Arial"/>
              </w:rPr>
            </w:pPr>
          </w:p>
        </w:tc>
        <w:tc>
          <w:tcPr>
            <w:tcW w:w="1317" w:type="dxa"/>
            <w:gridSpan w:val="2"/>
            <w:tcBorders>
              <w:bottom w:val="nil"/>
            </w:tcBorders>
            <w:shd w:val="clear" w:color="auto" w:fill="auto"/>
          </w:tcPr>
          <w:p w14:paraId="317141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0E48371" w14:textId="7777777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6201C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8DF55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D076C6" w:rsidRDefault="00D076C6" w:rsidP="00D076C6">
            <w:pPr>
              <w:rPr>
                <w:rFonts w:eastAsia="Batang" w:cs="Arial"/>
                <w:lang w:eastAsia="ko-KR"/>
              </w:rPr>
            </w:pPr>
          </w:p>
        </w:tc>
      </w:tr>
      <w:tr w:rsidR="00D076C6"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D076C6" w:rsidRPr="00D95972" w:rsidRDefault="00D076C6" w:rsidP="00D076C6">
            <w:pPr>
              <w:rPr>
                <w:rFonts w:cs="Arial"/>
              </w:rPr>
            </w:pPr>
          </w:p>
        </w:tc>
        <w:tc>
          <w:tcPr>
            <w:tcW w:w="1317" w:type="dxa"/>
            <w:gridSpan w:val="2"/>
            <w:tcBorders>
              <w:bottom w:val="nil"/>
            </w:tcBorders>
            <w:shd w:val="clear" w:color="auto" w:fill="auto"/>
          </w:tcPr>
          <w:p w14:paraId="2C5185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80E83A"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CEDCE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FC5C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D076C6" w:rsidRPr="00D95972" w:rsidRDefault="00D076C6" w:rsidP="00D076C6">
            <w:pPr>
              <w:rPr>
                <w:rFonts w:eastAsia="Batang" w:cs="Arial"/>
                <w:lang w:eastAsia="ko-KR"/>
              </w:rPr>
            </w:pPr>
          </w:p>
        </w:tc>
      </w:tr>
      <w:tr w:rsidR="00D076C6"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D076C6" w:rsidRPr="00D95972" w:rsidRDefault="00D076C6" w:rsidP="00D076C6">
            <w:pPr>
              <w:rPr>
                <w:rFonts w:cs="Arial"/>
              </w:rPr>
            </w:pPr>
          </w:p>
        </w:tc>
        <w:tc>
          <w:tcPr>
            <w:tcW w:w="1317" w:type="dxa"/>
            <w:gridSpan w:val="2"/>
            <w:tcBorders>
              <w:bottom w:val="nil"/>
            </w:tcBorders>
            <w:shd w:val="clear" w:color="auto" w:fill="auto"/>
          </w:tcPr>
          <w:p w14:paraId="533975F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706BB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035EC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1577CC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D076C6" w:rsidRPr="00D95972" w:rsidRDefault="00D076C6" w:rsidP="00D076C6">
            <w:pPr>
              <w:rPr>
                <w:rFonts w:eastAsia="Batang" w:cs="Arial"/>
                <w:lang w:eastAsia="ko-KR"/>
              </w:rPr>
            </w:pPr>
          </w:p>
        </w:tc>
      </w:tr>
      <w:tr w:rsidR="00D076C6"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D076C6" w:rsidRPr="00D95972" w:rsidRDefault="00D076C6" w:rsidP="00D076C6">
            <w:pPr>
              <w:rPr>
                <w:rFonts w:cs="Arial"/>
              </w:rPr>
            </w:pPr>
          </w:p>
        </w:tc>
        <w:tc>
          <w:tcPr>
            <w:tcW w:w="1317" w:type="dxa"/>
            <w:gridSpan w:val="2"/>
            <w:tcBorders>
              <w:bottom w:val="nil"/>
            </w:tcBorders>
            <w:shd w:val="clear" w:color="auto" w:fill="auto"/>
          </w:tcPr>
          <w:p w14:paraId="25F6A8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B0893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82F00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3EEB3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D076C6" w:rsidRPr="00D95972" w:rsidRDefault="00D076C6" w:rsidP="00D076C6">
            <w:pPr>
              <w:rPr>
                <w:rFonts w:eastAsia="Batang" w:cs="Arial"/>
                <w:lang w:eastAsia="ko-KR"/>
              </w:rPr>
            </w:pPr>
          </w:p>
        </w:tc>
      </w:tr>
      <w:tr w:rsidR="00D076C6"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D076C6" w:rsidRPr="00D95972" w:rsidRDefault="00D076C6" w:rsidP="00D076C6">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4AA0D75" w14:textId="093BB0F9"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01D4D0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D076C6" w:rsidRDefault="00D076C6" w:rsidP="00D076C6">
            <w:pPr>
              <w:rPr>
                <w:rFonts w:eastAsia="Batang" w:cs="Arial"/>
                <w:color w:val="000000"/>
                <w:lang w:eastAsia="ko-KR"/>
              </w:rPr>
            </w:pPr>
          </w:p>
          <w:p w14:paraId="074597E1" w14:textId="77777777" w:rsidR="00D076C6" w:rsidRDefault="00D076C6" w:rsidP="00D076C6">
            <w:pPr>
              <w:rPr>
                <w:rFonts w:cs="Arial"/>
                <w:color w:val="000000"/>
              </w:rPr>
            </w:pPr>
          </w:p>
          <w:p w14:paraId="13E036DB" w14:textId="77777777" w:rsidR="00D076C6" w:rsidRPr="00D95972" w:rsidRDefault="00D076C6" w:rsidP="00D076C6">
            <w:pPr>
              <w:rPr>
                <w:rFonts w:eastAsia="Batang" w:cs="Arial"/>
                <w:color w:val="000000"/>
                <w:lang w:eastAsia="ko-KR"/>
              </w:rPr>
            </w:pPr>
          </w:p>
          <w:p w14:paraId="1BA5382B" w14:textId="77777777" w:rsidR="00D076C6" w:rsidRPr="00D95972" w:rsidRDefault="00D076C6" w:rsidP="00D076C6">
            <w:pPr>
              <w:rPr>
                <w:rFonts w:eastAsia="Batang" w:cs="Arial"/>
                <w:lang w:eastAsia="ko-KR"/>
              </w:rPr>
            </w:pPr>
          </w:p>
        </w:tc>
      </w:tr>
      <w:tr w:rsidR="00D076C6"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D076C6" w:rsidRPr="00D95972" w:rsidRDefault="00D076C6" w:rsidP="00D076C6">
            <w:pPr>
              <w:rPr>
                <w:rFonts w:cs="Arial"/>
              </w:rPr>
            </w:pPr>
          </w:p>
        </w:tc>
        <w:tc>
          <w:tcPr>
            <w:tcW w:w="1317" w:type="dxa"/>
            <w:gridSpan w:val="2"/>
            <w:tcBorders>
              <w:bottom w:val="nil"/>
            </w:tcBorders>
            <w:shd w:val="clear" w:color="auto" w:fill="auto"/>
          </w:tcPr>
          <w:p w14:paraId="063A04F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ADD2A3B" w14:textId="37C9438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5939FC" w14:textId="65DB109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41248DE" w14:textId="359D127D"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D076C6" w:rsidRPr="00D95972" w:rsidRDefault="00D076C6" w:rsidP="00D076C6">
            <w:pPr>
              <w:rPr>
                <w:rFonts w:eastAsia="Batang" w:cs="Arial"/>
                <w:lang w:eastAsia="ko-KR"/>
              </w:rPr>
            </w:pPr>
          </w:p>
        </w:tc>
      </w:tr>
      <w:tr w:rsidR="00D076C6"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D076C6" w:rsidRPr="00D95972" w:rsidRDefault="00D076C6" w:rsidP="00D076C6">
            <w:pPr>
              <w:rPr>
                <w:rFonts w:cs="Arial"/>
              </w:rPr>
            </w:pPr>
          </w:p>
        </w:tc>
        <w:tc>
          <w:tcPr>
            <w:tcW w:w="1317" w:type="dxa"/>
            <w:gridSpan w:val="2"/>
            <w:tcBorders>
              <w:bottom w:val="nil"/>
            </w:tcBorders>
            <w:shd w:val="clear" w:color="auto" w:fill="auto"/>
          </w:tcPr>
          <w:p w14:paraId="1419864D" w14:textId="0FB10BDF"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241F0B2" w14:textId="27F9F73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784584" w14:textId="66A6AD9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0F9B0B" w14:textId="3F31701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D076C6" w:rsidRPr="00D95972" w:rsidRDefault="00D076C6" w:rsidP="00D076C6">
            <w:pPr>
              <w:rPr>
                <w:rFonts w:eastAsia="Batang" w:cs="Arial"/>
                <w:lang w:eastAsia="ko-KR"/>
              </w:rPr>
            </w:pPr>
          </w:p>
        </w:tc>
      </w:tr>
      <w:tr w:rsidR="00D076C6"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D076C6" w:rsidRPr="00D95972" w:rsidRDefault="00D076C6" w:rsidP="00D076C6">
            <w:pPr>
              <w:rPr>
                <w:rFonts w:cs="Arial"/>
              </w:rPr>
            </w:pPr>
          </w:p>
        </w:tc>
        <w:tc>
          <w:tcPr>
            <w:tcW w:w="1317" w:type="dxa"/>
            <w:gridSpan w:val="2"/>
            <w:tcBorders>
              <w:bottom w:val="nil"/>
            </w:tcBorders>
            <w:shd w:val="clear" w:color="auto" w:fill="auto"/>
          </w:tcPr>
          <w:p w14:paraId="71343B2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BCF80F1" w14:textId="6CDCB6E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75C9F7" w14:textId="55577B4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AD1D8E8" w14:textId="3B8E18B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D076C6" w:rsidRPr="00D95972" w:rsidRDefault="00D076C6" w:rsidP="00D076C6">
            <w:pPr>
              <w:rPr>
                <w:rFonts w:eastAsia="Batang" w:cs="Arial"/>
                <w:lang w:eastAsia="ko-KR"/>
              </w:rPr>
            </w:pPr>
          </w:p>
        </w:tc>
      </w:tr>
      <w:tr w:rsidR="00D076C6"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D076C6" w:rsidRPr="00D95972" w:rsidRDefault="00D076C6" w:rsidP="00D076C6">
            <w:pPr>
              <w:rPr>
                <w:rFonts w:cs="Arial"/>
              </w:rPr>
            </w:pPr>
          </w:p>
        </w:tc>
        <w:tc>
          <w:tcPr>
            <w:tcW w:w="1317" w:type="dxa"/>
            <w:gridSpan w:val="2"/>
            <w:tcBorders>
              <w:bottom w:val="nil"/>
            </w:tcBorders>
            <w:shd w:val="clear" w:color="auto" w:fill="auto"/>
          </w:tcPr>
          <w:p w14:paraId="290D4A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E30811" w14:textId="1BC27FE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B8CF528" w14:textId="1FE8312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A5D998" w14:textId="6A60D5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D076C6" w:rsidRPr="00D95972" w:rsidRDefault="00D076C6" w:rsidP="00D076C6">
            <w:pPr>
              <w:rPr>
                <w:rFonts w:eastAsia="Batang" w:cs="Arial"/>
                <w:lang w:eastAsia="ko-KR"/>
              </w:rPr>
            </w:pPr>
          </w:p>
        </w:tc>
      </w:tr>
      <w:tr w:rsidR="00D076C6"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D076C6" w:rsidRPr="00D95972" w:rsidRDefault="00D076C6" w:rsidP="00D076C6">
            <w:pPr>
              <w:rPr>
                <w:rFonts w:cs="Arial"/>
              </w:rPr>
            </w:pPr>
            <w:r w:rsidRPr="00D95972">
              <w:rPr>
                <w:rFonts w:cs="Arial"/>
              </w:rPr>
              <w:t>Release 1</w:t>
            </w:r>
            <w:r>
              <w:rPr>
                <w:rFonts w:cs="Arial"/>
              </w:rPr>
              <w:t>8</w:t>
            </w:r>
          </w:p>
          <w:p w14:paraId="13A96BD5"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D076C6" w:rsidRPr="006C2B74" w:rsidRDefault="00D076C6" w:rsidP="00D076C6">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D076C6" w:rsidRDefault="00D076C6" w:rsidP="00D076C6">
            <w:pPr>
              <w:rPr>
                <w:rFonts w:cs="Arial"/>
              </w:rPr>
            </w:pPr>
            <w:proofErr w:type="spellStart"/>
            <w:r>
              <w:rPr>
                <w:rFonts w:cs="Arial"/>
              </w:rPr>
              <w:t>Tdoc</w:t>
            </w:r>
            <w:proofErr w:type="spellEnd"/>
            <w:r>
              <w:rPr>
                <w:rFonts w:cs="Arial"/>
              </w:rPr>
              <w:t xml:space="preserve"> info </w:t>
            </w:r>
          </w:p>
          <w:p w14:paraId="282EF269" w14:textId="77777777" w:rsidR="00D076C6" w:rsidRPr="00D95972" w:rsidRDefault="00D076C6" w:rsidP="00D076C6">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D076C6" w:rsidRPr="00D95972" w:rsidRDefault="00D076C6" w:rsidP="00D076C6">
            <w:pPr>
              <w:rPr>
                <w:rFonts w:cs="Arial"/>
              </w:rPr>
            </w:pPr>
            <w:r w:rsidRPr="00D95972">
              <w:rPr>
                <w:rFonts w:cs="Arial"/>
              </w:rPr>
              <w:t>Result &amp; comments</w:t>
            </w:r>
          </w:p>
        </w:tc>
      </w:tr>
      <w:tr w:rsidR="00D076C6"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D076C6" w:rsidRPr="00D95972" w:rsidRDefault="00D076C6" w:rsidP="00D076C6">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62F50B1F" w14:textId="77777777" w:rsidR="00D076C6" w:rsidRPr="00D95972" w:rsidRDefault="00D076C6" w:rsidP="00D076C6">
            <w:pPr>
              <w:rPr>
                <w:rFonts w:cs="Arial"/>
                <w:color w:val="000000"/>
              </w:rPr>
            </w:pPr>
          </w:p>
        </w:tc>
        <w:tc>
          <w:tcPr>
            <w:tcW w:w="1767" w:type="dxa"/>
            <w:tcBorders>
              <w:top w:val="single" w:sz="4" w:space="0" w:color="auto"/>
              <w:bottom w:val="single" w:sz="4" w:space="0" w:color="auto"/>
            </w:tcBorders>
          </w:tcPr>
          <w:p w14:paraId="6DB87E8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9DBBC5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D076C6" w:rsidRPr="00D95972" w:rsidRDefault="00D076C6" w:rsidP="00D076C6">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D076C6" w:rsidRPr="00D95972" w14:paraId="6243D432"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425A9927" w14:textId="77777777" w:rsidR="00D076C6" w:rsidRPr="00D95972" w:rsidRDefault="00D076C6" w:rsidP="00D076C6">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A1E8C1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D076C6" w:rsidRDefault="00D076C6" w:rsidP="00D076C6">
            <w:pPr>
              <w:rPr>
                <w:rFonts w:eastAsia="Batang" w:cs="Arial"/>
                <w:color w:val="000000"/>
                <w:lang w:eastAsia="ko-KR"/>
              </w:rPr>
            </w:pPr>
          </w:p>
          <w:p w14:paraId="4B85ACD2" w14:textId="77777777" w:rsidR="00D076C6" w:rsidRPr="00F1483B" w:rsidRDefault="00D076C6" w:rsidP="00D076C6">
            <w:pPr>
              <w:rPr>
                <w:rFonts w:eastAsia="Batang" w:cs="Arial"/>
                <w:b/>
                <w:bCs/>
                <w:color w:val="000000"/>
                <w:lang w:eastAsia="ko-KR"/>
              </w:rPr>
            </w:pPr>
          </w:p>
        </w:tc>
      </w:tr>
      <w:tr w:rsidR="00D076C6" w:rsidRPr="00D95972" w14:paraId="5BC6FE21" w14:textId="77777777" w:rsidTr="006C7045">
        <w:tc>
          <w:tcPr>
            <w:tcW w:w="976" w:type="dxa"/>
            <w:tcBorders>
              <w:top w:val="nil"/>
              <w:left w:val="thinThickThinSmallGap" w:sz="24" w:space="0" w:color="auto"/>
              <w:bottom w:val="nil"/>
            </w:tcBorders>
            <w:shd w:val="clear" w:color="auto" w:fill="auto"/>
          </w:tcPr>
          <w:p w14:paraId="43C1609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CA2A1F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362D8F20" w14:textId="760D7963"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D8903A" w14:textId="5145990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B21AD20" w14:textId="75A18A5A"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5FB9D57" w14:textId="3EC70F44"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CFB7B2" w14:textId="45CA5E22" w:rsidR="00D076C6" w:rsidRDefault="00D076C6" w:rsidP="00D076C6">
            <w:pPr>
              <w:rPr>
                <w:rFonts w:cs="Arial"/>
                <w:color w:val="000000"/>
              </w:rPr>
            </w:pPr>
          </w:p>
        </w:tc>
      </w:tr>
      <w:tr w:rsidR="00D076C6"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BD29A7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D076C6" w:rsidRDefault="00D076C6" w:rsidP="00D076C6"/>
        </w:tc>
        <w:tc>
          <w:tcPr>
            <w:tcW w:w="4191" w:type="dxa"/>
            <w:gridSpan w:val="3"/>
            <w:tcBorders>
              <w:top w:val="single" w:sz="4" w:space="0" w:color="auto"/>
              <w:bottom w:val="single" w:sz="4" w:space="0" w:color="auto"/>
            </w:tcBorders>
            <w:shd w:val="clear" w:color="auto" w:fill="FFFFFF"/>
          </w:tcPr>
          <w:p w14:paraId="511C2BCD" w14:textId="6E4D430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C92CBE" w14:textId="52BE6C4A"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0C643A1" w14:textId="7D80D6D4"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D076C6" w:rsidRDefault="00D076C6" w:rsidP="00D076C6">
            <w:pPr>
              <w:rPr>
                <w:rFonts w:cs="Arial"/>
                <w:color w:val="000000"/>
              </w:rPr>
            </w:pPr>
          </w:p>
        </w:tc>
      </w:tr>
      <w:tr w:rsidR="00D076C6"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8E144B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34E5A3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FE7831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F9CC90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D076C6" w:rsidRDefault="00D076C6" w:rsidP="00D076C6">
            <w:pPr>
              <w:rPr>
                <w:rFonts w:cs="Arial"/>
                <w:color w:val="000000"/>
              </w:rPr>
            </w:pPr>
          </w:p>
        </w:tc>
      </w:tr>
      <w:tr w:rsidR="00D076C6"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68F352D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D076C6" w:rsidRPr="00D95972" w:rsidRDefault="00D076C6" w:rsidP="00D076C6">
            <w:pPr>
              <w:rPr>
                <w:rFonts w:eastAsia="Batang" w:cs="Arial"/>
                <w:lang w:val="en-US" w:eastAsia="ko-KR"/>
              </w:rPr>
            </w:pPr>
          </w:p>
        </w:tc>
      </w:tr>
      <w:tr w:rsidR="00D076C6" w:rsidRPr="00D95972" w14:paraId="0D66D215"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D076C6" w:rsidRPr="00D95972" w:rsidRDefault="00D076C6" w:rsidP="00D076C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D076C6" w:rsidRDefault="00D076C6" w:rsidP="00D076C6">
            <w:pPr>
              <w:rPr>
                <w:rFonts w:eastAsia="Batang" w:cs="Arial"/>
                <w:color w:val="000000"/>
                <w:lang w:eastAsia="ko-KR"/>
              </w:rPr>
            </w:pPr>
          </w:p>
          <w:p w14:paraId="7D8C856A" w14:textId="77777777" w:rsidR="00D076C6" w:rsidRDefault="00D076C6" w:rsidP="00D076C6">
            <w:pPr>
              <w:rPr>
                <w:rFonts w:eastAsia="Batang" w:cs="Arial"/>
                <w:color w:val="000000"/>
                <w:lang w:eastAsia="ko-KR"/>
              </w:rPr>
            </w:pPr>
          </w:p>
          <w:p w14:paraId="4C07EFA8" w14:textId="77777777" w:rsidR="00D076C6" w:rsidRDefault="00D076C6" w:rsidP="00D076C6">
            <w:pPr>
              <w:rPr>
                <w:rFonts w:eastAsia="Batang" w:cs="Arial"/>
                <w:color w:val="000000"/>
                <w:lang w:eastAsia="ko-KR"/>
              </w:rPr>
            </w:pPr>
          </w:p>
          <w:p w14:paraId="0D1F8610" w14:textId="0C4A0EF5" w:rsidR="00D076C6" w:rsidRPr="00993713" w:rsidRDefault="00D076C6" w:rsidP="00D076C6">
            <w:pPr>
              <w:rPr>
                <w:rFonts w:eastAsia="Batang" w:cs="Arial"/>
                <w:b/>
                <w:bCs/>
                <w:color w:val="000000"/>
                <w:lang w:eastAsia="ko-KR"/>
              </w:rPr>
            </w:pPr>
          </w:p>
        </w:tc>
      </w:tr>
      <w:tr w:rsidR="00D076C6" w:rsidRPr="00D95972" w14:paraId="0A1C1D0F" w14:textId="77777777" w:rsidTr="006C7045">
        <w:tc>
          <w:tcPr>
            <w:tcW w:w="976" w:type="dxa"/>
            <w:tcBorders>
              <w:left w:val="thinThickThinSmallGap" w:sz="24" w:space="0" w:color="auto"/>
              <w:bottom w:val="nil"/>
            </w:tcBorders>
            <w:shd w:val="clear" w:color="auto" w:fill="auto"/>
          </w:tcPr>
          <w:p w14:paraId="3C9620EF"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667A38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79CC0D3E" w14:textId="38956D54"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424ED40" w14:textId="19504C8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7AE6F1E" w14:textId="5B2443F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9E99496" w14:textId="7D45002A"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60B4B" w14:textId="7DF6B9DB" w:rsidR="00D076C6" w:rsidRPr="000412A1" w:rsidRDefault="00D076C6" w:rsidP="00D076C6">
            <w:pPr>
              <w:rPr>
                <w:rFonts w:cs="Arial"/>
                <w:color w:val="000000"/>
              </w:rPr>
            </w:pPr>
          </w:p>
        </w:tc>
      </w:tr>
      <w:tr w:rsidR="00D076C6"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4A911C7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E6A8C98" w14:textId="104351B8"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28A05CC4" w14:textId="7375FBA1"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D076C6" w:rsidRPr="000412A1" w:rsidRDefault="00D076C6" w:rsidP="00D076C6">
            <w:pPr>
              <w:rPr>
                <w:rFonts w:cs="Arial"/>
                <w:color w:val="000000"/>
              </w:rPr>
            </w:pPr>
          </w:p>
        </w:tc>
      </w:tr>
      <w:tr w:rsidR="00D076C6"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9D28D3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935AA8C" w14:textId="1C87F809"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ADCA4F0" w14:textId="6E3C5B5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D076C6" w:rsidRPr="000412A1" w:rsidRDefault="00D076C6" w:rsidP="00D076C6">
            <w:pPr>
              <w:rPr>
                <w:rFonts w:cs="Arial"/>
                <w:color w:val="000000"/>
              </w:rPr>
            </w:pPr>
          </w:p>
        </w:tc>
      </w:tr>
      <w:tr w:rsidR="00D076C6"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44B8D03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62A90B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9FF56E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3B5189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D076C6" w:rsidRPr="000412A1" w:rsidRDefault="00D076C6" w:rsidP="00D076C6">
            <w:pPr>
              <w:rPr>
                <w:rFonts w:cs="Arial"/>
                <w:color w:val="000000"/>
              </w:rPr>
            </w:pPr>
          </w:p>
        </w:tc>
      </w:tr>
      <w:tr w:rsidR="00D076C6"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A2E99F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D076C6" w:rsidRPr="00D95972" w:rsidRDefault="00D076C6" w:rsidP="00D076C6">
            <w:pPr>
              <w:rPr>
                <w:rFonts w:eastAsia="Batang" w:cs="Arial"/>
                <w:lang w:val="en-US" w:eastAsia="ko-KR"/>
              </w:rPr>
            </w:pPr>
          </w:p>
        </w:tc>
      </w:tr>
      <w:tr w:rsidR="00D076C6"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D076C6" w:rsidRPr="00D95972" w:rsidRDefault="00D076C6" w:rsidP="00D076C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D076C6" w:rsidRPr="00D95972"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D076C6"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D076C6" w:rsidRPr="00D95972" w:rsidRDefault="00D076C6" w:rsidP="00D076C6">
            <w:pPr>
              <w:rPr>
                <w:rFonts w:cs="Arial"/>
              </w:rPr>
            </w:pPr>
          </w:p>
        </w:tc>
        <w:tc>
          <w:tcPr>
            <w:tcW w:w="1317" w:type="dxa"/>
            <w:gridSpan w:val="2"/>
            <w:tcBorders>
              <w:bottom w:val="nil"/>
            </w:tcBorders>
            <w:shd w:val="clear" w:color="auto" w:fill="auto"/>
          </w:tcPr>
          <w:p w14:paraId="0EF8D0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59607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EBF8D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5A446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D076C6" w:rsidRPr="00D95972" w:rsidRDefault="00D076C6" w:rsidP="00D076C6">
            <w:pPr>
              <w:rPr>
                <w:rFonts w:eastAsia="Batang" w:cs="Arial"/>
                <w:lang w:eastAsia="ko-KR"/>
              </w:rPr>
            </w:pPr>
          </w:p>
        </w:tc>
      </w:tr>
      <w:tr w:rsidR="00D076C6"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D076C6" w:rsidRPr="00D95972" w:rsidRDefault="00D076C6" w:rsidP="00D076C6">
            <w:pPr>
              <w:rPr>
                <w:rFonts w:cs="Arial"/>
              </w:rPr>
            </w:pPr>
          </w:p>
        </w:tc>
        <w:tc>
          <w:tcPr>
            <w:tcW w:w="1317" w:type="dxa"/>
            <w:gridSpan w:val="2"/>
            <w:tcBorders>
              <w:bottom w:val="nil"/>
            </w:tcBorders>
            <w:shd w:val="clear" w:color="auto" w:fill="auto"/>
          </w:tcPr>
          <w:p w14:paraId="558A6BE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A5B3D7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E717A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771D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D076C6" w:rsidRPr="00D95972" w:rsidRDefault="00D076C6" w:rsidP="00D076C6">
            <w:pPr>
              <w:rPr>
                <w:rFonts w:eastAsia="Batang" w:cs="Arial"/>
                <w:lang w:eastAsia="ko-KR"/>
              </w:rPr>
            </w:pPr>
          </w:p>
        </w:tc>
      </w:tr>
      <w:tr w:rsidR="00D076C6"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ACA8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7B7AD8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73B40E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735A8C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D076C6" w:rsidRPr="00D95972" w:rsidRDefault="00D076C6" w:rsidP="00D076C6">
            <w:pPr>
              <w:rPr>
                <w:rFonts w:eastAsia="Batang" w:cs="Arial"/>
                <w:lang w:eastAsia="ko-KR"/>
              </w:rPr>
            </w:pPr>
          </w:p>
        </w:tc>
      </w:tr>
      <w:tr w:rsidR="00D076C6"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D076C6" w:rsidRPr="00D95972" w:rsidRDefault="00D076C6" w:rsidP="00D076C6">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D076C6" w:rsidRPr="00D95972" w:rsidRDefault="00D076C6" w:rsidP="00D076C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CCD2A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D076C6" w:rsidRPr="00D95972" w:rsidRDefault="00D076C6" w:rsidP="00D076C6">
            <w:pPr>
              <w:rPr>
                <w:rFonts w:cs="Arial"/>
              </w:rPr>
            </w:pPr>
          </w:p>
        </w:tc>
        <w:tc>
          <w:tcPr>
            <w:tcW w:w="1317" w:type="dxa"/>
            <w:gridSpan w:val="2"/>
            <w:tcBorders>
              <w:bottom w:val="nil"/>
            </w:tcBorders>
            <w:shd w:val="clear" w:color="auto" w:fill="auto"/>
          </w:tcPr>
          <w:p w14:paraId="50EFD03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14AC5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339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3EE3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D076C6" w:rsidRPr="00D95972" w:rsidRDefault="00D076C6" w:rsidP="00D076C6">
            <w:pPr>
              <w:rPr>
                <w:rFonts w:eastAsia="Batang" w:cs="Arial"/>
                <w:lang w:eastAsia="ko-KR"/>
              </w:rPr>
            </w:pPr>
          </w:p>
        </w:tc>
      </w:tr>
      <w:tr w:rsidR="00D076C6"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D076C6" w:rsidRPr="00D95972" w:rsidRDefault="00D076C6" w:rsidP="00D076C6">
            <w:pPr>
              <w:rPr>
                <w:rFonts w:cs="Arial"/>
              </w:rPr>
            </w:pPr>
          </w:p>
        </w:tc>
        <w:tc>
          <w:tcPr>
            <w:tcW w:w="1317" w:type="dxa"/>
            <w:gridSpan w:val="2"/>
            <w:tcBorders>
              <w:bottom w:val="nil"/>
            </w:tcBorders>
            <w:shd w:val="clear" w:color="auto" w:fill="auto"/>
          </w:tcPr>
          <w:p w14:paraId="217A4B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C1F6D5" w14:textId="6EB3606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B4B114" w14:textId="11BF7BB4"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AFA58FB" w14:textId="16212CC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D076C6" w:rsidRPr="00D95972" w:rsidRDefault="00D076C6" w:rsidP="00D076C6">
            <w:pPr>
              <w:rPr>
                <w:rFonts w:eastAsia="Batang" w:cs="Arial"/>
                <w:lang w:eastAsia="ko-KR"/>
              </w:rPr>
            </w:pPr>
          </w:p>
        </w:tc>
      </w:tr>
      <w:tr w:rsidR="00D076C6"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D076C6" w:rsidRPr="00D95972" w:rsidRDefault="00D076C6" w:rsidP="00D076C6">
            <w:pPr>
              <w:rPr>
                <w:rFonts w:cs="Arial"/>
              </w:rPr>
            </w:pPr>
          </w:p>
        </w:tc>
        <w:tc>
          <w:tcPr>
            <w:tcW w:w="1317" w:type="dxa"/>
            <w:gridSpan w:val="2"/>
            <w:tcBorders>
              <w:bottom w:val="nil"/>
            </w:tcBorders>
            <w:shd w:val="clear" w:color="auto" w:fill="auto"/>
          </w:tcPr>
          <w:p w14:paraId="43AB6A7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220E66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D645D6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E606BA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D076C6" w:rsidRPr="00D95972" w:rsidRDefault="00D076C6" w:rsidP="00D076C6">
            <w:pPr>
              <w:rPr>
                <w:rFonts w:eastAsia="Batang" w:cs="Arial"/>
                <w:lang w:eastAsia="ko-KR"/>
              </w:rPr>
            </w:pPr>
          </w:p>
        </w:tc>
      </w:tr>
      <w:tr w:rsidR="00D076C6"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D076C6" w:rsidRPr="00D95972" w:rsidRDefault="00D076C6" w:rsidP="00D076C6">
            <w:pPr>
              <w:rPr>
                <w:rFonts w:cs="Arial"/>
              </w:rPr>
            </w:pPr>
          </w:p>
        </w:tc>
        <w:tc>
          <w:tcPr>
            <w:tcW w:w="1317" w:type="dxa"/>
            <w:gridSpan w:val="2"/>
            <w:tcBorders>
              <w:bottom w:val="nil"/>
            </w:tcBorders>
            <w:shd w:val="clear" w:color="auto" w:fill="auto"/>
          </w:tcPr>
          <w:p w14:paraId="3DAE526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39C0671"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4CCAA6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B1995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D076C6" w:rsidRPr="00D95972" w:rsidRDefault="00D076C6" w:rsidP="00D076C6">
            <w:pPr>
              <w:rPr>
                <w:rFonts w:eastAsia="Batang" w:cs="Arial"/>
                <w:lang w:eastAsia="ko-KR"/>
              </w:rPr>
            </w:pPr>
          </w:p>
        </w:tc>
      </w:tr>
      <w:tr w:rsidR="00D076C6"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D076C6" w:rsidRPr="00D95972" w:rsidRDefault="00D076C6" w:rsidP="00D076C6">
            <w:pPr>
              <w:rPr>
                <w:rFonts w:cs="Arial"/>
              </w:rPr>
            </w:pPr>
          </w:p>
        </w:tc>
        <w:tc>
          <w:tcPr>
            <w:tcW w:w="1317" w:type="dxa"/>
            <w:gridSpan w:val="2"/>
            <w:tcBorders>
              <w:bottom w:val="nil"/>
            </w:tcBorders>
            <w:shd w:val="clear" w:color="auto" w:fill="auto"/>
          </w:tcPr>
          <w:p w14:paraId="00365CE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097465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C2A00B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69706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D076C6" w:rsidRPr="00D95972" w:rsidRDefault="00D076C6" w:rsidP="00D076C6">
            <w:pPr>
              <w:rPr>
                <w:rFonts w:eastAsia="Batang" w:cs="Arial"/>
                <w:lang w:eastAsia="ko-KR"/>
              </w:rPr>
            </w:pPr>
          </w:p>
        </w:tc>
      </w:tr>
      <w:tr w:rsidR="00D076C6"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27A41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4ACF2587" w14:textId="77777777" w:rsidTr="00F65AFD">
        <w:tc>
          <w:tcPr>
            <w:tcW w:w="976" w:type="dxa"/>
            <w:tcBorders>
              <w:top w:val="single" w:sz="4" w:space="0" w:color="auto"/>
              <w:left w:val="thinThickThinSmallGap" w:sz="24" w:space="0" w:color="auto"/>
              <w:bottom w:val="single" w:sz="4" w:space="0" w:color="auto"/>
            </w:tcBorders>
          </w:tcPr>
          <w:p w14:paraId="01AFEF0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D076C6" w:rsidRPr="00D95972" w:rsidRDefault="00D076C6" w:rsidP="00D076C6">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512E2A9" w14:textId="77777777" w:rsidR="00D076C6" w:rsidRPr="004700D8" w:rsidRDefault="00D076C6" w:rsidP="00D076C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6F1C3C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D076C6" w:rsidRDefault="00D076C6" w:rsidP="00D076C6">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D076C6" w:rsidRPr="00D95972" w:rsidRDefault="00D076C6" w:rsidP="00D076C6">
            <w:pPr>
              <w:rPr>
                <w:rFonts w:eastAsia="Batang" w:cs="Arial"/>
                <w:color w:val="000000"/>
                <w:lang w:eastAsia="ko-KR"/>
              </w:rPr>
            </w:pPr>
          </w:p>
          <w:p w14:paraId="0A689877" w14:textId="77777777" w:rsidR="00D076C6" w:rsidRDefault="00D076C6" w:rsidP="00D076C6">
            <w:pPr>
              <w:rPr>
                <w:szCs w:val="16"/>
                <w:highlight w:val="green"/>
              </w:rPr>
            </w:pPr>
          </w:p>
          <w:p w14:paraId="69ADC799" w14:textId="77777777" w:rsidR="00D076C6" w:rsidRPr="00D95972" w:rsidRDefault="00D076C6" w:rsidP="00D076C6">
            <w:pPr>
              <w:rPr>
                <w:rFonts w:eastAsia="Batang" w:cs="Arial"/>
                <w:color w:val="000000"/>
                <w:lang w:eastAsia="ko-KR"/>
              </w:rPr>
            </w:pPr>
          </w:p>
        </w:tc>
      </w:tr>
      <w:tr w:rsidR="00D076C6" w:rsidRPr="00D95972" w14:paraId="5E69254C" w14:textId="77777777" w:rsidTr="00043D09">
        <w:tc>
          <w:tcPr>
            <w:tcW w:w="976" w:type="dxa"/>
            <w:tcBorders>
              <w:top w:val="single" w:sz="4" w:space="0" w:color="auto"/>
              <w:left w:val="thinThickThinSmallGap" w:sz="24" w:space="0" w:color="auto"/>
              <w:bottom w:val="single" w:sz="4" w:space="0" w:color="auto"/>
            </w:tcBorders>
          </w:tcPr>
          <w:p w14:paraId="07DF89E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D076C6" w:rsidRPr="00D95972" w:rsidRDefault="00D076C6" w:rsidP="00D076C6">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FDBF822" w14:textId="77777777"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D076C6" w:rsidRDefault="00D076C6" w:rsidP="00D076C6">
            <w:pPr>
              <w:rPr>
                <w:rFonts w:eastAsia="Batang" w:cs="Arial"/>
                <w:lang w:eastAsia="ko-KR"/>
              </w:rPr>
            </w:pPr>
            <w:r>
              <w:rPr>
                <w:rFonts w:eastAsia="Batang" w:cs="Arial"/>
                <w:lang w:eastAsia="ko-KR"/>
              </w:rPr>
              <w:t>General Stage-3 SAE protocol development</w:t>
            </w:r>
          </w:p>
          <w:p w14:paraId="71E560DD" w14:textId="77777777" w:rsidR="00D076C6" w:rsidRDefault="00D076C6" w:rsidP="00D076C6">
            <w:pPr>
              <w:rPr>
                <w:rFonts w:eastAsia="Batang" w:cs="Arial"/>
                <w:lang w:eastAsia="ko-KR"/>
              </w:rPr>
            </w:pPr>
          </w:p>
          <w:p w14:paraId="07C20084" w14:textId="77777777" w:rsidR="00D076C6" w:rsidRDefault="00D076C6" w:rsidP="00D076C6">
            <w:pPr>
              <w:rPr>
                <w:rFonts w:eastAsia="Batang" w:cs="Arial"/>
                <w:lang w:eastAsia="ko-KR"/>
              </w:rPr>
            </w:pPr>
          </w:p>
          <w:p w14:paraId="389A6FBE" w14:textId="77777777" w:rsidR="00D076C6" w:rsidRDefault="00D076C6" w:rsidP="00D076C6">
            <w:pPr>
              <w:rPr>
                <w:rFonts w:eastAsia="Batang" w:cs="Arial"/>
                <w:lang w:eastAsia="ko-KR"/>
              </w:rPr>
            </w:pPr>
          </w:p>
          <w:p w14:paraId="17BD90CF" w14:textId="77777777" w:rsidR="00D076C6" w:rsidRPr="00D95972" w:rsidRDefault="00D076C6" w:rsidP="00D076C6">
            <w:pPr>
              <w:rPr>
                <w:rFonts w:eastAsia="Batang" w:cs="Arial"/>
                <w:lang w:eastAsia="ko-KR"/>
              </w:rPr>
            </w:pPr>
          </w:p>
        </w:tc>
      </w:tr>
      <w:tr w:rsidR="00D076C6" w:rsidRPr="00D95972" w14:paraId="2057C82C" w14:textId="77777777" w:rsidTr="00043D09">
        <w:tc>
          <w:tcPr>
            <w:tcW w:w="976" w:type="dxa"/>
            <w:tcBorders>
              <w:left w:val="thinThickThinSmallGap" w:sz="24" w:space="0" w:color="auto"/>
              <w:bottom w:val="nil"/>
            </w:tcBorders>
            <w:shd w:val="clear" w:color="auto" w:fill="auto"/>
          </w:tcPr>
          <w:p w14:paraId="02C8B51F" w14:textId="77777777" w:rsidR="00D076C6" w:rsidRPr="00D95972" w:rsidRDefault="00D076C6" w:rsidP="00D076C6">
            <w:pPr>
              <w:rPr>
                <w:rFonts w:cs="Arial"/>
              </w:rPr>
            </w:pPr>
          </w:p>
        </w:tc>
        <w:tc>
          <w:tcPr>
            <w:tcW w:w="1317" w:type="dxa"/>
            <w:gridSpan w:val="2"/>
            <w:tcBorders>
              <w:bottom w:val="nil"/>
            </w:tcBorders>
            <w:shd w:val="clear" w:color="auto" w:fill="auto"/>
          </w:tcPr>
          <w:p w14:paraId="68D917F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B783C70" w14:textId="092BD879"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B374E4" w14:textId="1E32427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59857B9" w14:textId="6D2AC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06A28A8" w14:textId="42E52E3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A65D59" w14:textId="77777777" w:rsidR="00D076C6" w:rsidRPr="00D95972" w:rsidRDefault="00D076C6" w:rsidP="00D076C6">
            <w:pPr>
              <w:rPr>
                <w:rFonts w:eastAsia="Batang" w:cs="Arial"/>
                <w:lang w:eastAsia="ko-KR"/>
              </w:rPr>
            </w:pPr>
          </w:p>
        </w:tc>
      </w:tr>
      <w:tr w:rsidR="00D076C6"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D076C6" w:rsidRPr="00D95972" w:rsidRDefault="00D076C6" w:rsidP="00D076C6">
            <w:pPr>
              <w:rPr>
                <w:rFonts w:cs="Arial"/>
              </w:rPr>
            </w:pPr>
          </w:p>
        </w:tc>
        <w:tc>
          <w:tcPr>
            <w:tcW w:w="1317" w:type="dxa"/>
            <w:gridSpan w:val="2"/>
            <w:tcBorders>
              <w:bottom w:val="nil"/>
            </w:tcBorders>
            <w:shd w:val="clear" w:color="auto" w:fill="auto"/>
          </w:tcPr>
          <w:p w14:paraId="3B87361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D32228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FF018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9F23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D076C6" w:rsidRPr="00D95972" w:rsidRDefault="00D076C6" w:rsidP="00D076C6">
            <w:pPr>
              <w:rPr>
                <w:rFonts w:eastAsia="Batang" w:cs="Arial"/>
                <w:lang w:eastAsia="ko-KR"/>
              </w:rPr>
            </w:pPr>
          </w:p>
        </w:tc>
      </w:tr>
      <w:tr w:rsidR="00D076C6"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1A33A97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D076C6" w:rsidRPr="00D95972" w:rsidRDefault="00D076C6" w:rsidP="00D076C6">
            <w:pPr>
              <w:rPr>
                <w:rFonts w:eastAsia="Batang" w:cs="Arial"/>
                <w:lang w:eastAsia="ko-KR"/>
              </w:rPr>
            </w:pPr>
          </w:p>
        </w:tc>
      </w:tr>
      <w:tr w:rsidR="00D076C6"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D076C6" w:rsidRPr="00D95972" w:rsidRDefault="00D076C6" w:rsidP="00D076C6">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0A1ECD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F06993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203B9E0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2F62C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7ECA7C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D076C6" w:rsidRPr="00D95972" w:rsidRDefault="00D076C6" w:rsidP="00D076C6">
            <w:pPr>
              <w:rPr>
                <w:rFonts w:eastAsia="Batang" w:cs="Arial"/>
                <w:lang w:eastAsia="ko-KR"/>
              </w:rPr>
            </w:pPr>
          </w:p>
        </w:tc>
      </w:tr>
      <w:tr w:rsidR="00D076C6"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5BEBE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A5F3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76A74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D076C6" w:rsidRPr="00D95972" w:rsidRDefault="00D076C6" w:rsidP="00D076C6">
            <w:pPr>
              <w:rPr>
                <w:rFonts w:eastAsia="Batang" w:cs="Arial"/>
                <w:lang w:eastAsia="ko-KR"/>
              </w:rPr>
            </w:pPr>
          </w:p>
        </w:tc>
      </w:tr>
      <w:tr w:rsidR="00D076C6"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71841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3FECE8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1460C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D076C6" w:rsidRPr="00D95972" w:rsidRDefault="00D076C6" w:rsidP="00D076C6">
            <w:pPr>
              <w:rPr>
                <w:rFonts w:eastAsia="Batang" w:cs="Arial"/>
                <w:lang w:eastAsia="ko-KR"/>
              </w:rPr>
            </w:pPr>
          </w:p>
        </w:tc>
      </w:tr>
      <w:tr w:rsidR="00D076C6"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7249E5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5A0498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13295C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D076C6" w:rsidRPr="00D95972" w:rsidRDefault="00D076C6" w:rsidP="00D076C6">
            <w:pPr>
              <w:rPr>
                <w:rFonts w:eastAsia="Batang" w:cs="Arial"/>
                <w:lang w:eastAsia="ko-KR"/>
              </w:rPr>
            </w:pPr>
          </w:p>
        </w:tc>
      </w:tr>
      <w:tr w:rsidR="00D076C6"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7B4D4C0"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FC4C3D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992B4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D076C6" w:rsidRPr="00D95972" w:rsidRDefault="00D076C6" w:rsidP="00D076C6">
            <w:pPr>
              <w:rPr>
                <w:rFonts w:eastAsia="Batang" w:cs="Arial"/>
                <w:lang w:eastAsia="ko-KR"/>
              </w:rPr>
            </w:pPr>
          </w:p>
        </w:tc>
      </w:tr>
      <w:tr w:rsidR="00D076C6"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98532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4A408F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3F91CC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D076C6" w:rsidRPr="00D95972" w:rsidRDefault="00D076C6" w:rsidP="00D076C6">
            <w:pPr>
              <w:rPr>
                <w:rFonts w:eastAsia="Batang" w:cs="Arial"/>
                <w:lang w:eastAsia="ko-KR"/>
              </w:rPr>
            </w:pPr>
          </w:p>
        </w:tc>
      </w:tr>
      <w:tr w:rsidR="00D076C6"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0871D90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29E97F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05660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D280FF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D076C6" w:rsidRPr="00D95972" w:rsidRDefault="00D076C6" w:rsidP="00D076C6">
            <w:pPr>
              <w:rPr>
                <w:rFonts w:eastAsia="Batang" w:cs="Arial"/>
                <w:lang w:eastAsia="ko-KR"/>
              </w:rPr>
            </w:pPr>
          </w:p>
        </w:tc>
      </w:tr>
      <w:tr w:rsidR="00D076C6" w:rsidRPr="00D95972" w14:paraId="0A254D8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D076C6" w:rsidRPr="00D95972" w:rsidRDefault="00D076C6" w:rsidP="00D076C6">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3CFAD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704C2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D076C6" w:rsidRPr="00D95972" w14:paraId="586E1182" w14:textId="77777777" w:rsidTr="00F65AFD">
        <w:tc>
          <w:tcPr>
            <w:tcW w:w="976" w:type="dxa"/>
            <w:tcBorders>
              <w:left w:val="thinThickThinSmallGap" w:sz="24" w:space="0" w:color="auto"/>
              <w:bottom w:val="nil"/>
            </w:tcBorders>
            <w:shd w:val="clear" w:color="auto" w:fill="auto"/>
          </w:tcPr>
          <w:p w14:paraId="541C5D4E" w14:textId="77777777" w:rsidR="00D076C6" w:rsidRPr="00D95972" w:rsidRDefault="00D076C6" w:rsidP="00D076C6">
            <w:pPr>
              <w:rPr>
                <w:rFonts w:cs="Arial"/>
              </w:rPr>
            </w:pPr>
          </w:p>
        </w:tc>
        <w:tc>
          <w:tcPr>
            <w:tcW w:w="1317" w:type="dxa"/>
            <w:gridSpan w:val="2"/>
            <w:tcBorders>
              <w:bottom w:val="nil"/>
            </w:tcBorders>
            <w:shd w:val="clear" w:color="auto" w:fill="auto"/>
          </w:tcPr>
          <w:p w14:paraId="5F345F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47C16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427F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40D555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8FD00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2DA70B" w14:textId="77777777" w:rsidR="00D076C6" w:rsidRPr="00D95972" w:rsidRDefault="00D076C6" w:rsidP="00D076C6">
            <w:pPr>
              <w:rPr>
                <w:rFonts w:eastAsia="Batang" w:cs="Arial"/>
                <w:lang w:eastAsia="ko-KR"/>
              </w:rPr>
            </w:pPr>
          </w:p>
        </w:tc>
      </w:tr>
      <w:tr w:rsidR="00D076C6"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D076C6" w:rsidRPr="00D95972" w:rsidRDefault="00D076C6" w:rsidP="00D076C6">
            <w:pPr>
              <w:rPr>
                <w:rFonts w:cs="Arial"/>
              </w:rPr>
            </w:pPr>
          </w:p>
        </w:tc>
        <w:tc>
          <w:tcPr>
            <w:tcW w:w="1317" w:type="dxa"/>
            <w:gridSpan w:val="2"/>
            <w:tcBorders>
              <w:bottom w:val="nil"/>
            </w:tcBorders>
            <w:shd w:val="clear" w:color="auto" w:fill="auto"/>
          </w:tcPr>
          <w:p w14:paraId="24A65DD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6B5D3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F3E6EB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2B62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D076C6" w:rsidRPr="00D95972" w:rsidRDefault="00D076C6" w:rsidP="00D076C6">
            <w:pPr>
              <w:rPr>
                <w:rFonts w:eastAsia="Batang" w:cs="Arial"/>
                <w:lang w:eastAsia="ko-KR"/>
              </w:rPr>
            </w:pPr>
          </w:p>
        </w:tc>
      </w:tr>
      <w:tr w:rsidR="00D076C6"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D076C6" w:rsidRPr="00D95972" w:rsidRDefault="00D076C6" w:rsidP="00D076C6">
            <w:pPr>
              <w:rPr>
                <w:rFonts w:cs="Arial"/>
              </w:rPr>
            </w:pPr>
          </w:p>
        </w:tc>
        <w:tc>
          <w:tcPr>
            <w:tcW w:w="1317" w:type="dxa"/>
            <w:gridSpan w:val="2"/>
            <w:tcBorders>
              <w:bottom w:val="nil"/>
            </w:tcBorders>
            <w:shd w:val="clear" w:color="auto" w:fill="auto"/>
          </w:tcPr>
          <w:p w14:paraId="16FD77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E38AC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9D3FB2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4580D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D076C6" w:rsidRPr="00D95972" w:rsidRDefault="00D076C6" w:rsidP="00D076C6">
            <w:pPr>
              <w:rPr>
                <w:rFonts w:eastAsia="Batang" w:cs="Arial"/>
                <w:lang w:eastAsia="ko-KR"/>
              </w:rPr>
            </w:pPr>
          </w:p>
        </w:tc>
      </w:tr>
      <w:tr w:rsidR="00D076C6"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D076C6" w:rsidRPr="00D95972" w:rsidRDefault="00D076C6" w:rsidP="00D076C6">
            <w:pPr>
              <w:rPr>
                <w:rFonts w:cs="Arial"/>
              </w:rPr>
            </w:pPr>
          </w:p>
        </w:tc>
        <w:tc>
          <w:tcPr>
            <w:tcW w:w="1317" w:type="dxa"/>
            <w:gridSpan w:val="2"/>
            <w:tcBorders>
              <w:bottom w:val="nil"/>
            </w:tcBorders>
            <w:shd w:val="clear" w:color="auto" w:fill="auto"/>
          </w:tcPr>
          <w:p w14:paraId="5FF85A1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5A4B70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C0C180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701A1F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D076C6" w:rsidRPr="00D95972" w:rsidRDefault="00D076C6" w:rsidP="00D076C6">
            <w:pPr>
              <w:rPr>
                <w:rFonts w:eastAsia="Batang" w:cs="Arial"/>
                <w:lang w:eastAsia="ko-KR"/>
              </w:rPr>
            </w:pPr>
          </w:p>
        </w:tc>
      </w:tr>
      <w:tr w:rsidR="00D076C6"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5F0CCA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CA806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DDD2BE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EB1DF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D076C6" w:rsidRPr="00D95972" w:rsidRDefault="00D076C6" w:rsidP="00D076C6">
            <w:pPr>
              <w:rPr>
                <w:rFonts w:eastAsia="Batang" w:cs="Arial"/>
                <w:lang w:eastAsia="ko-KR"/>
              </w:rPr>
            </w:pPr>
          </w:p>
        </w:tc>
      </w:tr>
      <w:tr w:rsidR="00D076C6" w:rsidRPr="00D95972" w14:paraId="10EFCFFE"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D076C6" w:rsidRPr="00D95972" w:rsidRDefault="00D076C6" w:rsidP="00D076C6">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D076C6" w:rsidRPr="0012778B" w:rsidRDefault="00D076C6" w:rsidP="00D076C6">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D076C6" w:rsidRDefault="00D076C6" w:rsidP="00D076C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D076C6" w:rsidRDefault="00D076C6" w:rsidP="00D076C6">
            <w:pPr>
              <w:rPr>
                <w:rFonts w:cs="Arial"/>
                <w:color w:val="000000"/>
                <w:lang w:val="en-US"/>
              </w:rPr>
            </w:pPr>
          </w:p>
          <w:p w14:paraId="3EC0FF79" w14:textId="77777777" w:rsidR="00D076C6" w:rsidRDefault="00D076C6" w:rsidP="00D076C6">
            <w:pPr>
              <w:rPr>
                <w:rFonts w:cs="Arial"/>
                <w:color w:val="000000"/>
                <w:lang w:val="en-US"/>
              </w:rPr>
            </w:pPr>
          </w:p>
          <w:p w14:paraId="0D159B34" w14:textId="77777777" w:rsidR="00D076C6" w:rsidRPr="00D95972" w:rsidRDefault="00D076C6" w:rsidP="00D076C6">
            <w:pPr>
              <w:rPr>
                <w:rFonts w:cs="Arial"/>
                <w:color w:val="000000"/>
              </w:rPr>
            </w:pPr>
          </w:p>
        </w:tc>
      </w:tr>
      <w:tr w:rsidR="00D076C6" w:rsidRPr="00D95972" w14:paraId="4E9F9CF8" w14:textId="77777777" w:rsidTr="006C7045">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D076C6" w:rsidRPr="00D95972" w:rsidRDefault="00D076C6" w:rsidP="00D076C6">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2793C5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00D42C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7C6BBD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0C36C" w14:textId="77777777" w:rsidR="00D076C6" w:rsidRDefault="00D076C6" w:rsidP="00D076C6">
            <w:pPr>
              <w:rPr>
                <w:rFonts w:eastAsia="Batang" w:cs="Arial"/>
                <w:lang w:eastAsia="ko-KR"/>
              </w:rPr>
            </w:pPr>
            <w:r>
              <w:rPr>
                <w:rFonts w:eastAsia="Batang" w:cs="Arial"/>
                <w:lang w:eastAsia="ko-KR"/>
              </w:rPr>
              <w:t>General Stage-3 5GS NAS protocol development</w:t>
            </w:r>
          </w:p>
          <w:p w14:paraId="09F5E86E" w14:textId="77777777" w:rsidR="00D076C6" w:rsidRDefault="00D076C6" w:rsidP="00D076C6">
            <w:pPr>
              <w:rPr>
                <w:rFonts w:eastAsia="Batang" w:cs="Arial"/>
                <w:lang w:eastAsia="ko-KR"/>
              </w:rPr>
            </w:pPr>
          </w:p>
          <w:p w14:paraId="39E28C31" w14:textId="77777777" w:rsidR="00D076C6" w:rsidRDefault="00D076C6" w:rsidP="00D076C6">
            <w:pPr>
              <w:rPr>
                <w:rFonts w:eastAsia="Batang" w:cs="Arial"/>
                <w:lang w:eastAsia="ko-KR"/>
              </w:rPr>
            </w:pPr>
          </w:p>
          <w:p w14:paraId="524EEA59" w14:textId="77777777" w:rsidR="00D076C6" w:rsidRDefault="00D076C6" w:rsidP="00D076C6">
            <w:pPr>
              <w:rPr>
                <w:rFonts w:eastAsia="Batang" w:cs="Arial"/>
                <w:lang w:eastAsia="ko-KR"/>
              </w:rPr>
            </w:pPr>
          </w:p>
          <w:p w14:paraId="38812CC7" w14:textId="77777777" w:rsidR="00D076C6" w:rsidRPr="00D95972" w:rsidRDefault="00D076C6" w:rsidP="00D076C6">
            <w:pPr>
              <w:rPr>
                <w:rFonts w:eastAsia="Batang" w:cs="Arial"/>
                <w:lang w:eastAsia="ko-KR"/>
              </w:rPr>
            </w:pPr>
          </w:p>
        </w:tc>
      </w:tr>
      <w:tr w:rsidR="00D076C6" w:rsidRPr="00D95972" w14:paraId="25AD2D40" w14:textId="77777777" w:rsidTr="00043D09">
        <w:tc>
          <w:tcPr>
            <w:tcW w:w="976" w:type="dxa"/>
            <w:tcBorders>
              <w:left w:val="thinThickThinSmallGap" w:sz="24" w:space="0" w:color="auto"/>
              <w:bottom w:val="nil"/>
            </w:tcBorders>
            <w:shd w:val="clear" w:color="auto" w:fill="auto"/>
          </w:tcPr>
          <w:p w14:paraId="5B60A9D6" w14:textId="77777777" w:rsidR="00D076C6" w:rsidRPr="00D95972" w:rsidRDefault="00D076C6" w:rsidP="00D076C6">
            <w:pPr>
              <w:rPr>
                <w:rFonts w:cs="Arial"/>
              </w:rPr>
            </w:pPr>
          </w:p>
        </w:tc>
        <w:tc>
          <w:tcPr>
            <w:tcW w:w="1317" w:type="dxa"/>
            <w:gridSpan w:val="2"/>
            <w:tcBorders>
              <w:bottom w:val="nil"/>
            </w:tcBorders>
            <w:shd w:val="clear" w:color="auto" w:fill="auto"/>
          </w:tcPr>
          <w:p w14:paraId="266059B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95EE606" w14:textId="5BED50FA"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8AB4986" w14:textId="3C10648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E306F3F" w14:textId="4366066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328AE5C" w14:textId="721C5140"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E0089A3" w14:textId="77777777" w:rsidR="00D076C6" w:rsidRDefault="00D076C6" w:rsidP="00D076C6">
            <w:pPr>
              <w:rPr>
                <w:rFonts w:eastAsia="Batang" w:cs="Arial"/>
                <w:lang w:eastAsia="ko-KR"/>
              </w:rPr>
            </w:pPr>
          </w:p>
        </w:tc>
      </w:tr>
      <w:tr w:rsidR="00D076C6" w:rsidRPr="00D95972" w14:paraId="416238A2" w14:textId="77777777" w:rsidTr="00043D09">
        <w:tc>
          <w:tcPr>
            <w:tcW w:w="976" w:type="dxa"/>
            <w:tcBorders>
              <w:left w:val="thinThickThinSmallGap" w:sz="24" w:space="0" w:color="auto"/>
              <w:bottom w:val="nil"/>
            </w:tcBorders>
            <w:shd w:val="clear" w:color="auto" w:fill="auto"/>
          </w:tcPr>
          <w:p w14:paraId="7FADAD9D" w14:textId="77777777" w:rsidR="00D076C6" w:rsidRPr="00D95972" w:rsidRDefault="00D076C6" w:rsidP="00D076C6">
            <w:pPr>
              <w:rPr>
                <w:rFonts w:cs="Arial"/>
              </w:rPr>
            </w:pPr>
          </w:p>
        </w:tc>
        <w:tc>
          <w:tcPr>
            <w:tcW w:w="1317" w:type="dxa"/>
            <w:gridSpan w:val="2"/>
            <w:tcBorders>
              <w:bottom w:val="nil"/>
            </w:tcBorders>
            <w:shd w:val="clear" w:color="auto" w:fill="auto"/>
          </w:tcPr>
          <w:p w14:paraId="44EA572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6D1F05A1" w14:textId="2D2D7E7F"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27D8BD" w14:textId="09EEE756"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5B2B030" w14:textId="0A8ACD34"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31DFFFF" w14:textId="3A48810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2F51CE" w14:textId="77777777" w:rsidR="00D076C6" w:rsidRDefault="00D076C6" w:rsidP="00D076C6">
            <w:pPr>
              <w:rPr>
                <w:rFonts w:eastAsia="Batang" w:cs="Arial"/>
                <w:lang w:eastAsia="ko-KR"/>
              </w:rPr>
            </w:pPr>
          </w:p>
        </w:tc>
      </w:tr>
      <w:tr w:rsidR="00D076C6"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D076C6" w:rsidRPr="00D95972" w:rsidRDefault="00D076C6" w:rsidP="00D076C6">
            <w:pPr>
              <w:rPr>
                <w:rFonts w:cs="Arial"/>
              </w:rPr>
            </w:pPr>
          </w:p>
        </w:tc>
        <w:tc>
          <w:tcPr>
            <w:tcW w:w="1317" w:type="dxa"/>
            <w:gridSpan w:val="2"/>
            <w:tcBorders>
              <w:bottom w:val="nil"/>
            </w:tcBorders>
            <w:shd w:val="clear" w:color="auto" w:fill="auto"/>
          </w:tcPr>
          <w:p w14:paraId="1A5E81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689636E" w14:textId="07A8110E"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16D546" w14:textId="41C8750B"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600CD9F" w14:textId="455AA714"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D076C6" w:rsidRDefault="00D076C6" w:rsidP="00D076C6">
            <w:pPr>
              <w:rPr>
                <w:rFonts w:eastAsia="Batang" w:cs="Arial"/>
                <w:lang w:eastAsia="ko-KR"/>
              </w:rPr>
            </w:pPr>
          </w:p>
        </w:tc>
      </w:tr>
      <w:tr w:rsidR="00D076C6" w:rsidRPr="00D95972" w14:paraId="39674315" w14:textId="77777777" w:rsidTr="00043D09">
        <w:tc>
          <w:tcPr>
            <w:tcW w:w="976" w:type="dxa"/>
            <w:tcBorders>
              <w:left w:val="thinThickThinSmallGap" w:sz="24" w:space="0" w:color="auto"/>
              <w:bottom w:val="nil"/>
            </w:tcBorders>
            <w:shd w:val="clear" w:color="auto" w:fill="auto"/>
          </w:tcPr>
          <w:p w14:paraId="353E4632" w14:textId="77777777" w:rsidR="00D076C6" w:rsidRPr="00D95972" w:rsidRDefault="00D076C6" w:rsidP="00D076C6">
            <w:pPr>
              <w:rPr>
                <w:rFonts w:cs="Arial"/>
              </w:rPr>
            </w:pPr>
          </w:p>
        </w:tc>
        <w:tc>
          <w:tcPr>
            <w:tcW w:w="1317" w:type="dxa"/>
            <w:gridSpan w:val="2"/>
            <w:tcBorders>
              <w:bottom w:val="nil"/>
            </w:tcBorders>
            <w:shd w:val="clear" w:color="auto" w:fill="auto"/>
          </w:tcPr>
          <w:p w14:paraId="3117B53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5900300" w14:textId="0679FFD7" w:rsidR="00D076C6" w:rsidRDefault="00D076C6" w:rsidP="00D076C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0D01927" w14:textId="52118DCE"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A61B447" w14:textId="66C5EC92"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14DC9BB" w14:textId="55A2EF5F"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3AF5BF3" w14:textId="77777777" w:rsidR="00D076C6" w:rsidRDefault="00D076C6" w:rsidP="00D076C6">
            <w:pPr>
              <w:rPr>
                <w:rFonts w:eastAsia="Batang" w:cs="Arial"/>
                <w:lang w:eastAsia="ko-KR"/>
              </w:rPr>
            </w:pPr>
          </w:p>
        </w:tc>
      </w:tr>
      <w:tr w:rsidR="00D076C6" w:rsidRPr="00D95972" w14:paraId="5B358C5E" w14:textId="77777777" w:rsidTr="006C7045">
        <w:tc>
          <w:tcPr>
            <w:tcW w:w="976" w:type="dxa"/>
            <w:tcBorders>
              <w:left w:val="thinThickThinSmallGap" w:sz="24" w:space="0" w:color="auto"/>
              <w:bottom w:val="nil"/>
            </w:tcBorders>
            <w:shd w:val="clear" w:color="auto" w:fill="auto"/>
          </w:tcPr>
          <w:p w14:paraId="673BEAA4" w14:textId="77777777" w:rsidR="00D076C6" w:rsidRPr="00D95972" w:rsidRDefault="00D076C6" w:rsidP="00D076C6">
            <w:pPr>
              <w:rPr>
                <w:rFonts w:cs="Arial"/>
              </w:rPr>
            </w:pPr>
          </w:p>
        </w:tc>
        <w:tc>
          <w:tcPr>
            <w:tcW w:w="1317" w:type="dxa"/>
            <w:gridSpan w:val="2"/>
            <w:tcBorders>
              <w:bottom w:val="nil"/>
            </w:tcBorders>
            <w:shd w:val="clear" w:color="auto" w:fill="auto"/>
          </w:tcPr>
          <w:p w14:paraId="00A5903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A9B34E5"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4932F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63644F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B0099E3"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715C" w14:textId="77777777" w:rsidR="00D076C6" w:rsidRDefault="00D076C6" w:rsidP="00D076C6">
            <w:pPr>
              <w:rPr>
                <w:rFonts w:eastAsia="Batang" w:cs="Arial"/>
                <w:lang w:eastAsia="ko-KR"/>
              </w:rPr>
            </w:pPr>
          </w:p>
        </w:tc>
      </w:tr>
      <w:tr w:rsidR="00D076C6"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D076C6" w:rsidRPr="00D95972" w:rsidRDefault="00D076C6" w:rsidP="00D076C6">
            <w:pPr>
              <w:rPr>
                <w:rFonts w:cs="Arial"/>
              </w:rPr>
            </w:pPr>
          </w:p>
        </w:tc>
        <w:tc>
          <w:tcPr>
            <w:tcW w:w="1317" w:type="dxa"/>
            <w:gridSpan w:val="2"/>
            <w:tcBorders>
              <w:bottom w:val="nil"/>
            </w:tcBorders>
            <w:shd w:val="clear" w:color="auto" w:fill="auto"/>
          </w:tcPr>
          <w:p w14:paraId="115A46D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4F5CF3C8"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14B426DA"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E4324C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D076C6" w:rsidRDefault="00D076C6" w:rsidP="00D076C6">
            <w:pPr>
              <w:rPr>
                <w:rFonts w:eastAsia="Batang" w:cs="Arial"/>
                <w:lang w:eastAsia="ko-KR"/>
              </w:rPr>
            </w:pPr>
          </w:p>
        </w:tc>
      </w:tr>
      <w:tr w:rsidR="00D076C6"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D076C6" w:rsidRPr="00D95972" w:rsidRDefault="00D076C6" w:rsidP="00D076C6">
            <w:pPr>
              <w:rPr>
                <w:rFonts w:cs="Arial"/>
              </w:rPr>
            </w:pPr>
          </w:p>
        </w:tc>
        <w:tc>
          <w:tcPr>
            <w:tcW w:w="1317" w:type="dxa"/>
            <w:gridSpan w:val="2"/>
            <w:tcBorders>
              <w:bottom w:val="nil"/>
            </w:tcBorders>
            <w:shd w:val="clear" w:color="auto" w:fill="auto"/>
          </w:tcPr>
          <w:p w14:paraId="6FACA55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D512F10" w14:textId="77777777" w:rsidR="00D076C6"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8D0DE7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FF325B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D076C6" w:rsidRDefault="00D076C6" w:rsidP="00D076C6">
            <w:pPr>
              <w:rPr>
                <w:rFonts w:eastAsia="Batang" w:cs="Arial"/>
                <w:lang w:eastAsia="ko-KR"/>
              </w:rPr>
            </w:pPr>
          </w:p>
        </w:tc>
      </w:tr>
      <w:tr w:rsidR="00D076C6"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D076C6" w:rsidRPr="00D95972" w:rsidRDefault="00D076C6" w:rsidP="00D076C6">
            <w:pPr>
              <w:rPr>
                <w:rFonts w:cs="Arial"/>
              </w:rPr>
            </w:pPr>
          </w:p>
        </w:tc>
        <w:tc>
          <w:tcPr>
            <w:tcW w:w="1317" w:type="dxa"/>
            <w:gridSpan w:val="2"/>
            <w:tcBorders>
              <w:bottom w:val="single" w:sz="4" w:space="0" w:color="auto"/>
            </w:tcBorders>
            <w:shd w:val="clear" w:color="auto" w:fill="auto"/>
          </w:tcPr>
          <w:p w14:paraId="2B634F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BE1C1C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C73CE7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C5248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D076C6" w:rsidRPr="00D95972" w:rsidRDefault="00D076C6" w:rsidP="00D076C6">
            <w:pPr>
              <w:rPr>
                <w:rFonts w:eastAsia="Batang" w:cs="Arial"/>
                <w:lang w:eastAsia="ko-KR"/>
              </w:rPr>
            </w:pPr>
          </w:p>
        </w:tc>
      </w:tr>
      <w:tr w:rsidR="00D076C6" w:rsidRPr="00D95972" w14:paraId="0EC2A0CF"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D076C6" w:rsidRPr="00D95972" w:rsidRDefault="00D076C6" w:rsidP="00D076C6">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5BBC3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84F332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D076C6" w:rsidRDefault="00D076C6" w:rsidP="00D076C6">
            <w:pPr>
              <w:rPr>
                <w:rFonts w:eastAsia="Batang" w:cs="Arial"/>
                <w:lang w:eastAsia="ko-KR"/>
              </w:rPr>
            </w:pPr>
          </w:p>
          <w:p w14:paraId="09BF6642" w14:textId="77777777" w:rsidR="00D076C6" w:rsidRPr="00D95972" w:rsidRDefault="00D076C6" w:rsidP="00D076C6">
            <w:pPr>
              <w:rPr>
                <w:rFonts w:eastAsia="Batang" w:cs="Arial"/>
                <w:lang w:eastAsia="ko-KR"/>
              </w:rPr>
            </w:pPr>
          </w:p>
        </w:tc>
      </w:tr>
      <w:tr w:rsidR="00D076C6" w:rsidRPr="00D95972" w14:paraId="50D6E575" w14:textId="77777777" w:rsidTr="00043D09">
        <w:tc>
          <w:tcPr>
            <w:tcW w:w="976" w:type="dxa"/>
            <w:tcBorders>
              <w:top w:val="nil"/>
              <w:left w:val="thinThickThinSmallGap" w:sz="24" w:space="0" w:color="auto"/>
              <w:bottom w:val="nil"/>
            </w:tcBorders>
            <w:shd w:val="clear" w:color="auto" w:fill="auto"/>
          </w:tcPr>
          <w:p w14:paraId="33C0CBD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5955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C290133" w14:textId="0AE1177C" w:rsidR="00D076C6" w:rsidRDefault="00D076C6" w:rsidP="00D076C6"/>
        </w:tc>
        <w:tc>
          <w:tcPr>
            <w:tcW w:w="4191" w:type="dxa"/>
            <w:gridSpan w:val="3"/>
            <w:tcBorders>
              <w:top w:val="single" w:sz="4" w:space="0" w:color="auto"/>
              <w:bottom w:val="single" w:sz="4" w:space="0" w:color="auto"/>
            </w:tcBorders>
            <w:shd w:val="clear" w:color="auto" w:fill="FFFFFF"/>
          </w:tcPr>
          <w:p w14:paraId="3C1FBFCB" w14:textId="5C17749A"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90DA66A" w14:textId="0E729053"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BB5F7EB" w14:textId="43F7A49A"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23A0A6" w14:textId="77777777" w:rsidR="00D076C6" w:rsidRDefault="00D076C6" w:rsidP="00D076C6">
            <w:pPr>
              <w:rPr>
                <w:rFonts w:eastAsia="Batang" w:cs="Arial"/>
                <w:lang w:eastAsia="ko-KR"/>
              </w:rPr>
            </w:pPr>
          </w:p>
        </w:tc>
      </w:tr>
      <w:tr w:rsidR="00D076C6" w:rsidRPr="00D95972" w14:paraId="04E15F38" w14:textId="77777777" w:rsidTr="00043D09">
        <w:tc>
          <w:tcPr>
            <w:tcW w:w="976" w:type="dxa"/>
            <w:tcBorders>
              <w:top w:val="nil"/>
              <w:left w:val="thinThickThinSmallGap" w:sz="24" w:space="0" w:color="auto"/>
              <w:bottom w:val="nil"/>
            </w:tcBorders>
            <w:shd w:val="clear" w:color="auto" w:fill="auto"/>
          </w:tcPr>
          <w:p w14:paraId="5F2D9BB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BC5A2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DB88B9" w14:textId="7D9E82C8" w:rsidR="00D076C6" w:rsidRDefault="00D076C6" w:rsidP="00D076C6"/>
        </w:tc>
        <w:tc>
          <w:tcPr>
            <w:tcW w:w="4191" w:type="dxa"/>
            <w:gridSpan w:val="3"/>
            <w:tcBorders>
              <w:top w:val="single" w:sz="4" w:space="0" w:color="auto"/>
              <w:bottom w:val="single" w:sz="4" w:space="0" w:color="auto"/>
            </w:tcBorders>
            <w:shd w:val="clear" w:color="auto" w:fill="FFFFFF"/>
          </w:tcPr>
          <w:p w14:paraId="5018F31A" w14:textId="71CA6C02"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8331ABD" w14:textId="798B5861"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B95ACE4" w14:textId="784E93DC"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7A068" w14:textId="77777777" w:rsidR="00D076C6" w:rsidRDefault="00D076C6" w:rsidP="00D076C6">
            <w:pPr>
              <w:rPr>
                <w:rFonts w:eastAsia="Batang" w:cs="Arial"/>
                <w:lang w:eastAsia="ko-KR"/>
              </w:rPr>
            </w:pPr>
          </w:p>
        </w:tc>
      </w:tr>
      <w:tr w:rsidR="00D076C6"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14D73B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35DAA4C"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B5AE58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9241D3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980E6F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D076C6" w:rsidRDefault="00D076C6" w:rsidP="00D076C6">
            <w:pPr>
              <w:rPr>
                <w:rFonts w:eastAsia="Batang" w:cs="Arial"/>
                <w:lang w:eastAsia="ko-KR"/>
              </w:rPr>
            </w:pPr>
          </w:p>
        </w:tc>
      </w:tr>
      <w:tr w:rsidR="00D076C6"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7F6B50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8BE77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483ADDB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557FB5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B51EDE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D076C6" w:rsidRDefault="00D076C6" w:rsidP="00D076C6">
            <w:pPr>
              <w:rPr>
                <w:rFonts w:eastAsia="Batang" w:cs="Arial"/>
                <w:lang w:eastAsia="ko-KR"/>
              </w:rPr>
            </w:pPr>
          </w:p>
        </w:tc>
      </w:tr>
      <w:tr w:rsidR="00D076C6"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F02F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626A6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897ACE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DD022E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4D8F39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D076C6" w:rsidRDefault="00D076C6" w:rsidP="00D076C6">
            <w:pPr>
              <w:rPr>
                <w:rFonts w:eastAsia="Batang" w:cs="Arial"/>
                <w:lang w:eastAsia="ko-KR"/>
              </w:rPr>
            </w:pPr>
          </w:p>
        </w:tc>
      </w:tr>
      <w:tr w:rsidR="00D076C6"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6BA31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0003B2B"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3EAAF1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D4B263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705322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D076C6" w:rsidRDefault="00D076C6" w:rsidP="00D076C6">
            <w:pPr>
              <w:rPr>
                <w:rFonts w:eastAsia="Batang" w:cs="Arial"/>
                <w:lang w:eastAsia="ko-KR"/>
              </w:rPr>
            </w:pPr>
          </w:p>
        </w:tc>
      </w:tr>
      <w:tr w:rsidR="00D076C6"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28D2A3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C99E9D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7AC667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BE3FE7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4A69C5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D076C6" w:rsidRDefault="00D076C6" w:rsidP="00D076C6">
            <w:pPr>
              <w:rPr>
                <w:rFonts w:eastAsia="Batang" w:cs="Arial"/>
                <w:lang w:eastAsia="ko-KR"/>
              </w:rPr>
            </w:pPr>
          </w:p>
        </w:tc>
      </w:tr>
      <w:tr w:rsidR="00D076C6" w:rsidRPr="00D95972" w14:paraId="677F99E1"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D076C6" w:rsidRPr="00D95972" w:rsidRDefault="00D076C6" w:rsidP="00D076C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D076C6" w:rsidRPr="00D95972" w:rsidRDefault="00D076C6" w:rsidP="00D076C6">
            <w:pPr>
              <w:rPr>
                <w:rFonts w:cs="Arial"/>
              </w:rPr>
            </w:pPr>
            <w:r>
              <w:t>NBI18</w:t>
            </w:r>
            <w:r>
              <w:br/>
              <w:t>(CT3 lead)</w:t>
            </w:r>
          </w:p>
        </w:tc>
        <w:tc>
          <w:tcPr>
            <w:tcW w:w="1088" w:type="dxa"/>
            <w:tcBorders>
              <w:top w:val="single" w:sz="4" w:space="0" w:color="auto"/>
              <w:bottom w:val="single" w:sz="4" w:space="0" w:color="auto"/>
            </w:tcBorders>
          </w:tcPr>
          <w:p w14:paraId="4AC328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BE7285F" w14:textId="77777777" w:rsidR="00D076C6" w:rsidRPr="00D95972" w:rsidRDefault="00D076C6" w:rsidP="00D076C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EFCF9B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D076C6" w:rsidRDefault="00D076C6" w:rsidP="00D076C6">
            <w:r w:rsidRPr="00F62A3A">
              <w:t>Rel-1</w:t>
            </w:r>
            <w:r>
              <w:t>8</w:t>
            </w:r>
            <w:r w:rsidRPr="00F62A3A">
              <w:t xml:space="preserve"> Enhancements of 3GPP Northbound Interfaces and Application Layer APIs</w:t>
            </w:r>
          </w:p>
          <w:p w14:paraId="5B0218C2" w14:textId="77777777" w:rsidR="00D076C6" w:rsidRDefault="00D076C6" w:rsidP="00D076C6">
            <w:pPr>
              <w:rPr>
                <w:rFonts w:eastAsia="Batang" w:cs="Arial"/>
                <w:color w:val="000000"/>
                <w:lang w:eastAsia="ko-KR"/>
              </w:rPr>
            </w:pPr>
          </w:p>
          <w:p w14:paraId="1BA71E5E" w14:textId="77777777" w:rsidR="00D076C6" w:rsidRPr="00D95972" w:rsidRDefault="00D076C6" w:rsidP="00D076C6">
            <w:pPr>
              <w:rPr>
                <w:rFonts w:eastAsia="Batang" w:cs="Arial"/>
                <w:color w:val="000000"/>
                <w:lang w:eastAsia="ko-KR"/>
              </w:rPr>
            </w:pPr>
          </w:p>
          <w:p w14:paraId="7544B278" w14:textId="77777777" w:rsidR="00D076C6" w:rsidRPr="00D95972" w:rsidRDefault="00D076C6" w:rsidP="00D076C6">
            <w:pPr>
              <w:rPr>
                <w:rFonts w:eastAsia="Batang" w:cs="Arial"/>
                <w:lang w:eastAsia="ko-KR"/>
              </w:rPr>
            </w:pPr>
          </w:p>
        </w:tc>
      </w:tr>
      <w:tr w:rsidR="00D076C6" w:rsidRPr="00D95972" w14:paraId="44A946F1" w14:textId="77777777" w:rsidTr="00F65AFD">
        <w:tc>
          <w:tcPr>
            <w:tcW w:w="976" w:type="dxa"/>
            <w:tcBorders>
              <w:top w:val="nil"/>
              <w:left w:val="thinThickThinSmallGap" w:sz="24" w:space="0" w:color="auto"/>
              <w:bottom w:val="nil"/>
            </w:tcBorders>
            <w:shd w:val="clear" w:color="auto" w:fill="auto"/>
          </w:tcPr>
          <w:p w14:paraId="5975E56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AEE148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A95774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30D8D2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9EDBB8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040357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0B129" w14:textId="77777777" w:rsidR="00D076C6" w:rsidRDefault="00D076C6" w:rsidP="00D076C6">
            <w:pPr>
              <w:rPr>
                <w:rFonts w:eastAsia="Batang" w:cs="Arial"/>
                <w:lang w:eastAsia="ko-KR"/>
              </w:rPr>
            </w:pPr>
          </w:p>
        </w:tc>
      </w:tr>
      <w:tr w:rsidR="00D076C6"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2FDC9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D2FD86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E0E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A9D95D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A8A970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D076C6" w:rsidRDefault="00D076C6" w:rsidP="00D076C6">
            <w:pPr>
              <w:rPr>
                <w:rFonts w:eastAsia="Batang" w:cs="Arial"/>
                <w:lang w:eastAsia="ko-KR"/>
              </w:rPr>
            </w:pPr>
          </w:p>
        </w:tc>
      </w:tr>
      <w:tr w:rsidR="00D076C6"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C10C65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A96D4F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776142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7F0DE8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E950B1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D076C6" w:rsidRDefault="00D076C6" w:rsidP="00D076C6">
            <w:pPr>
              <w:rPr>
                <w:rFonts w:eastAsia="Batang" w:cs="Arial"/>
                <w:lang w:eastAsia="ko-KR"/>
              </w:rPr>
            </w:pPr>
          </w:p>
        </w:tc>
      </w:tr>
      <w:tr w:rsidR="00D076C6"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7A54BF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B610407"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3E42F3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3F47DC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5899CF3"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D076C6" w:rsidRDefault="00D076C6" w:rsidP="00D076C6">
            <w:pPr>
              <w:rPr>
                <w:rFonts w:eastAsia="Batang" w:cs="Arial"/>
                <w:lang w:eastAsia="ko-KR"/>
              </w:rPr>
            </w:pPr>
          </w:p>
        </w:tc>
      </w:tr>
      <w:tr w:rsidR="00D076C6"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97F1CE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C8597A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C17963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FE9BC6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4ECA24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D076C6" w:rsidRDefault="00D076C6" w:rsidP="00D076C6">
            <w:pPr>
              <w:rPr>
                <w:rFonts w:eastAsia="Batang" w:cs="Arial"/>
                <w:lang w:eastAsia="ko-KR"/>
              </w:rPr>
            </w:pPr>
          </w:p>
        </w:tc>
      </w:tr>
      <w:tr w:rsidR="00D076C6" w:rsidRPr="00D95972" w14:paraId="69B3B785"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D076C6" w:rsidRPr="00D95972" w:rsidRDefault="00D076C6" w:rsidP="00D076C6">
            <w:pPr>
              <w:rPr>
                <w:rFonts w:cs="Arial"/>
              </w:rPr>
            </w:pPr>
            <w:r>
              <w:rPr>
                <w:rFonts w:cs="Arial"/>
              </w:rPr>
              <w:t>SENSE</w:t>
            </w:r>
          </w:p>
        </w:tc>
        <w:tc>
          <w:tcPr>
            <w:tcW w:w="1088" w:type="dxa"/>
            <w:tcBorders>
              <w:top w:val="single" w:sz="4" w:space="0" w:color="auto"/>
              <w:bottom w:val="single" w:sz="4" w:space="0" w:color="auto"/>
            </w:tcBorders>
          </w:tcPr>
          <w:p w14:paraId="18CACF2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779F292"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0E2B3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D076C6" w:rsidRDefault="00D076C6" w:rsidP="00D076C6">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D076C6" w:rsidRPr="00D95972" w:rsidRDefault="00D076C6" w:rsidP="00D076C6">
            <w:pPr>
              <w:rPr>
                <w:rFonts w:eastAsia="Batang" w:cs="Arial"/>
                <w:color w:val="000000"/>
                <w:lang w:eastAsia="ko-KR"/>
              </w:rPr>
            </w:pPr>
          </w:p>
          <w:p w14:paraId="3881E179" w14:textId="77777777" w:rsidR="00D076C6" w:rsidRPr="00D95972" w:rsidRDefault="00D076C6" w:rsidP="00D076C6">
            <w:pPr>
              <w:rPr>
                <w:rFonts w:eastAsia="Batang" w:cs="Arial"/>
                <w:lang w:eastAsia="ko-KR"/>
              </w:rPr>
            </w:pPr>
          </w:p>
        </w:tc>
      </w:tr>
      <w:tr w:rsidR="00D076C6" w:rsidRPr="00D95972" w14:paraId="67577A90" w14:textId="77777777" w:rsidTr="006C7045">
        <w:tc>
          <w:tcPr>
            <w:tcW w:w="976" w:type="dxa"/>
            <w:tcBorders>
              <w:left w:val="thinThickThinSmallGap" w:sz="24" w:space="0" w:color="auto"/>
              <w:bottom w:val="nil"/>
            </w:tcBorders>
            <w:shd w:val="clear" w:color="auto" w:fill="auto"/>
          </w:tcPr>
          <w:p w14:paraId="2E945DFB" w14:textId="77777777" w:rsidR="00D076C6" w:rsidRPr="00D95972" w:rsidRDefault="00D076C6" w:rsidP="00D076C6">
            <w:pPr>
              <w:rPr>
                <w:rFonts w:cs="Arial"/>
              </w:rPr>
            </w:pPr>
          </w:p>
        </w:tc>
        <w:tc>
          <w:tcPr>
            <w:tcW w:w="1317" w:type="dxa"/>
            <w:gridSpan w:val="2"/>
            <w:tcBorders>
              <w:bottom w:val="nil"/>
            </w:tcBorders>
            <w:shd w:val="clear" w:color="auto" w:fill="auto"/>
          </w:tcPr>
          <w:p w14:paraId="0CE638E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21E422" w14:textId="738CADCA"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39F3F8" w14:textId="02AAF52F"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C51689B" w14:textId="4F68CDC6"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A26D148" w14:textId="4387E4F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37A23A" w14:textId="77777777" w:rsidR="00D076C6" w:rsidRPr="00D95972" w:rsidRDefault="00D076C6" w:rsidP="00D076C6">
            <w:pPr>
              <w:rPr>
                <w:rFonts w:eastAsia="Batang" w:cs="Arial"/>
                <w:lang w:eastAsia="ko-KR"/>
              </w:rPr>
            </w:pPr>
          </w:p>
        </w:tc>
      </w:tr>
      <w:tr w:rsidR="00D076C6"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D076C6" w:rsidRPr="00D95972" w:rsidRDefault="00D076C6" w:rsidP="00D076C6">
            <w:pPr>
              <w:rPr>
                <w:rFonts w:cs="Arial"/>
              </w:rPr>
            </w:pPr>
          </w:p>
        </w:tc>
        <w:tc>
          <w:tcPr>
            <w:tcW w:w="1317" w:type="dxa"/>
            <w:gridSpan w:val="2"/>
            <w:tcBorders>
              <w:bottom w:val="nil"/>
            </w:tcBorders>
            <w:shd w:val="clear" w:color="auto" w:fill="auto"/>
          </w:tcPr>
          <w:p w14:paraId="5347573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2E9C6BF"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2F04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0D31FA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D076C6" w:rsidRPr="00D95972" w:rsidRDefault="00D076C6" w:rsidP="00D076C6">
            <w:pPr>
              <w:rPr>
                <w:rFonts w:eastAsia="Batang" w:cs="Arial"/>
                <w:lang w:eastAsia="ko-KR"/>
              </w:rPr>
            </w:pPr>
          </w:p>
        </w:tc>
      </w:tr>
      <w:tr w:rsidR="00D076C6"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D076C6" w:rsidRPr="00D95972" w:rsidRDefault="00D076C6" w:rsidP="00D076C6">
            <w:pPr>
              <w:rPr>
                <w:rFonts w:cs="Arial"/>
              </w:rPr>
            </w:pPr>
          </w:p>
        </w:tc>
        <w:tc>
          <w:tcPr>
            <w:tcW w:w="1317" w:type="dxa"/>
            <w:gridSpan w:val="2"/>
            <w:tcBorders>
              <w:bottom w:val="nil"/>
            </w:tcBorders>
            <w:shd w:val="clear" w:color="auto" w:fill="auto"/>
          </w:tcPr>
          <w:p w14:paraId="19108C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AF5D9C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4A666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646F1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D076C6" w:rsidRPr="00D95972" w:rsidRDefault="00D076C6" w:rsidP="00D076C6">
            <w:pPr>
              <w:rPr>
                <w:rFonts w:eastAsia="Batang" w:cs="Arial"/>
                <w:lang w:eastAsia="ko-KR"/>
              </w:rPr>
            </w:pPr>
          </w:p>
        </w:tc>
      </w:tr>
      <w:tr w:rsidR="00D076C6"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D076C6" w:rsidRPr="00D95972" w:rsidRDefault="00D076C6" w:rsidP="00D076C6">
            <w:pPr>
              <w:rPr>
                <w:rFonts w:cs="Arial"/>
              </w:rPr>
            </w:pPr>
          </w:p>
        </w:tc>
        <w:tc>
          <w:tcPr>
            <w:tcW w:w="1317" w:type="dxa"/>
            <w:gridSpan w:val="2"/>
            <w:tcBorders>
              <w:bottom w:val="nil"/>
            </w:tcBorders>
            <w:shd w:val="clear" w:color="auto" w:fill="auto"/>
          </w:tcPr>
          <w:p w14:paraId="204A6C3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25B99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36D23C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D022D6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D076C6" w:rsidRPr="00D95972" w:rsidRDefault="00D076C6" w:rsidP="00D076C6">
            <w:pPr>
              <w:rPr>
                <w:rFonts w:eastAsia="Batang" w:cs="Arial"/>
                <w:lang w:eastAsia="ko-KR"/>
              </w:rPr>
            </w:pPr>
          </w:p>
        </w:tc>
      </w:tr>
      <w:tr w:rsidR="00D076C6"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D076C6" w:rsidRPr="00D95972" w:rsidRDefault="00D076C6" w:rsidP="00D076C6">
            <w:pPr>
              <w:rPr>
                <w:rFonts w:cs="Arial"/>
              </w:rPr>
            </w:pPr>
          </w:p>
        </w:tc>
        <w:tc>
          <w:tcPr>
            <w:tcW w:w="1317" w:type="dxa"/>
            <w:gridSpan w:val="2"/>
            <w:tcBorders>
              <w:bottom w:val="nil"/>
            </w:tcBorders>
            <w:shd w:val="clear" w:color="auto" w:fill="auto"/>
          </w:tcPr>
          <w:p w14:paraId="6E9454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B711096"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C978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BC4CB3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D076C6" w:rsidRPr="00D95972" w:rsidRDefault="00D076C6" w:rsidP="00D076C6">
            <w:pPr>
              <w:rPr>
                <w:rFonts w:eastAsia="Batang" w:cs="Arial"/>
                <w:lang w:eastAsia="ko-KR"/>
              </w:rPr>
            </w:pPr>
          </w:p>
        </w:tc>
      </w:tr>
      <w:tr w:rsidR="00D076C6" w:rsidRPr="00D95972" w14:paraId="51B8552A"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D076C6" w:rsidRPr="00D95972" w:rsidRDefault="00D076C6" w:rsidP="00D076C6">
            <w:pPr>
              <w:pStyle w:val="ListParagraph"/>
              <w:numPr>
                <w:ilvl w:val="2"/>
                <w:numId w:val="9"/>
              </w:numPr>
              <w:rPr>
                <w:rFonts w:cs="Arial"/>
              </w:rPr>
            </w:pPr>
            <w:bookmarkStart w:id="23" w:name="_Hlk123562136"/>
          </w:p>
        </w:tc>
        <w:tc>
          <w:tcPr>
            <w:tcW w:w="1317" w:type="dxa"/>
            <w:gridSpan w:val="2"/>
            <w:tcBorders>
              <w:top w:val="single" w:sz="4" w:space="0" w:color="auto"/>
              <w:bottom w:val="single" w:sz="4" w:space="0" w:color="auto"/>
            </w:tcBorders>
            <w:shd w:val="clear" w:color="auto" w:fill="FFFFFF"/>
          </w:tcPr>
          <w:p w14:paraId="528FD1CB" w14:textId="37252F4B" w:rsidR="00D076C6" w:rsidRPr="00D95972" w:rsidRDefault="00D076C6" w:rsidP="00D076C6">
            <w:pPr>
              <w:rPr>
                <w:rFonts w:cs="Arial"/>
              </w:rPr>
            </w:pPr>
            <w:bookmarkStart w:id="24" w:name="_Hlk114817089"/>
            <w:r w:rsidRPr="00002B7F">
              <w:t>eNPN_Ph2</w:t>
            </w:r>
            <w:bookmarkEnd w:id="24"/>
          </w:p>
        </w:tc>
        <w:tc>
          <w:tcPr>
            <w:tcW w:w="1088" w:type="dxa"/>
            <w:tcBorders>
              <w:top w:val="single" w:sz="4" w:space="0" w:color="auto"/>
              <w:bottom w:val="single" w:sz="4" w:space="0" w:color="auto"/>
            </w:tcBorders>
          </w:tcPr>
          <w:p w14:paraId="72703D1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6E3E40F"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7FB0EB7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14704A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D076C6" w:rsidRDefault="00D076C6" w:rsidP="00D076C6">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D076C6" w:rsidRPr="00D95972" w:rsidRDefault="00D076C6" w:rsidP="00D076C6">
            <w:pPr>
              <w:rPr>
                <w:rFonts w:eastAsia="Batang" w:cs="Arial"/>
                <w:color w:val="000000"/>
                <w:lang w:eastAsia="ko-KR"/>
              </w:rPr>
            </w:pPr>
          </w:p>
          <w:p w14:paraId="0AF7710A" w14:textId="77777777" w:rsidR="00D076C6" w:rsidRPr="00D95972" w:rsidRDefault="00D076C6" w:rsidP="00D076C6">
            <w:pPr>
              <w:rPr>
                <w:rFonts w:eastAsia="Batang" w:cs="Arial"/>
                <w:lang w:eastAsia="ko-KR"/>
              </w:rPr>
            </w:pPr>
          </w:p>
        </w:tc>
      </w:tr>
      <w:tr w:rsidR="00D076C6" w:rsidRPr="00D95972" w14:paraId="3D851AAE" w14:textId="77777777" w:rsidTr="00EF514F">
        <w:tc>
          <w:tcPr>
            <w:tcW w:w="976" w:type="dxa"/>
            <w:tcBorders>
              <w:left w:val="thinThickThinSmallGap" w:sz="24" w:space="0" w:color="auto"/>
              <w:bottom w:val="nil"/>
            </w:tcBorders>
            <w:shd w:val="clear" w:color="auto" w:fill="auto"/>
          </w:tcPr>
          <w:p w14:paraId="7D7CA5FD" w14:textId="77777777" w:rsidR="00D076C6" w:rsidRPr="00D95972" w:rsidRDefault="00D076C6" w:rsidP="00D076C6">
            <w:pPr>
              <w:rPr>
                <w:rFonts w:cs="Arial"/>
              </w:rPr>
            </w:pPr>
          </w:p>
        </w:tc>
        <w:tc>
          <w:tcPr>
            <w:tcW w:w="1317" w:type="dxa"/>
            <w:gridSpan w:val="2"/>
            <w:tcBorders>
              <w:bottom w:val="nil"/>
            </w:tcBorders>
            <w:shd w:val="clear" w:color="auto" w:fill="auto"/>
          </w:tcPr>
          <w:p w14:paraId="31F8C88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31D95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6C4AA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C77E2C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43891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E216D" w14:textId="77777777" w:rsidR="00D076C6" w:rsidRPr="00D95972" w:rsidRDefault="00D076C6" w:rsidP="00D076C6">
            <w:pPr>
              <w:rPr>
                <w:rFonts w:eastAsia="Batang" w:cs="Arial"/>
                <w:lang w:eastAsia="ko-KR"/>
              </w:rPr>
            </w:pPr>
          </w:p>
        </w:tc>
      </w:tr>
      <w:tr w:rsidR="00D076C6" w:rsidRPr="00D95972" w14:paraId="754C4E34" w14:textId="77777777" w:rsidTr="00EF514F">
        <w:tc>
          <w:tcPr>
            <w:tcW w:w="976" w:type="dxa"/>
            <w:tcBorders>
              <w:left w:val="thinThickThinSmallGap" w:sz="24" w:space="0" w:color="auto"/>
              <w:bottom w:val="nil"/>
            </w:tcBorders>
            <w:shd w:val="clear" w:color="auto" w:fill="auto"/>
          </w:tcPr>
          <w:p w14:paraId="01FDDCE3" w14:textId="77777777" w:rsidR="00D076C6" w:rsidRPr="00D95972" w:rsidRDefault="00D076C6" w:rsidP="00D076C6">
            <w:pPr>
              <w:rPr>
                <w:rFonts w:cs="Arial"/>
              </w:rPr>
            </w:pPr>
          </w:p>
        </w:tc>
        <w:tc>
          <w:tcPr>
            <w:tcW w:w="1317" w:type="dxa"/>
            <w:gridSpan w:val="2"/>
            <w:tcBorders>
              <w:bottom w:val="nil"/>
            </w:tcBorders>
            <w:shd w:val="clear" w:color="auto" w:fill="auto"/>
          </w:tcPr>
          <w:p w14:paraId="030FABB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B3C18C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F4DB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3A596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935F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7FD46" w14:textId="77777777" w:rsidR="00D076C6" w:rsidRPr="00D95972" w:rsidRDefault="00D076C6" w:rsidP="00D076C6">
            <w:pPr>
              <w:rPr>
                <w:rFonts w:eastAsia="Batang" w:cs="Arial"/>
                <w:lang w:eastAsia="ko-KR"/>
              </w:rPr>
            </w:pPr>
          </w:p>
        </w:tc>
      </w:tr>
      <w:tr w:rsidR="00D076C6"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18499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8CB352A"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6C35EE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01CAB2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6DF760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D076C6" w:rsidRDefault="00D076C6" w:rsidP="00D076C6">
            <w:pPr>
              <w:rPr>
                <w:rFonts w:eastAsia="Batang" w:cs="Arial"/>
                <w:lang w:eastAsia="ko-KR"/>
              </w:rPr>
            </w:pPr>
          </w:p>
        </w:tc>
      </w:tr>
      <w:tr w:rsidR="00D076C6" w:rsidRPr="00D95972" w14:paraId="65C74BF5"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D076C6" w:rsidRPr="00D95972" w:rsidRDefault="00D076C6" w:rsidP="00D076C6">
            <w:pPr>
              <w:rPr>
                <w:rFonts w:cs="Arial"/>
              </w:rPr>
            </w:pPr>
            <w:r>
              <w:rPr>
                <w:rFonts w:cs="Arial"/>
              </w:rPr>
              <w:t>SUECR</w:t>
            </w:r>
          </w:p>
        </w:tc>
        <w:tc>
          <w:tcPr>
            <w:tcW w:w="1088" w:type="dxa"/>
            <w:tcBorders>
              <w:top w:val="single" w:sz="4" w:space="0" w:color="auto"/>
              <w:bottom w:val="single" w:sz="4" w:space="0" w:color="auto"/>
            </w:tcBorders>
          </w:tcPr>
          <w:p w14:paraId="52B30FD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3A72BF0F"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F187F22"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9D22FA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D076C6" w:rsidRDefault="00D076C6" w:rsidP="00D076C6">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D076C6" w:rsidRPr="00D95972" w:rsidRDefault="00D076C6" w:rsidP="00D076C6">
            <w:pPr>
              <w:rPr>
                <w:rFonts w:eastAsia="Batang" w:cs="Arial"/>
                <w:color w:val="000000"/>
                <w:lang w:eastAsia="ko-KR"/>
              </w:rPr>
            </w:pPr>
          </w:p>
          <w:p w14:paraId="37738522" w14:textId="77777777" w:rsidR="00D076C6" w:rsidRPr="00D95972" w:rsidRDefault="00D076C6" w:rsidP="00D076C6">
            <w:pPr>
              <w:rPr>
                <w:rFonts w:eastAsia="Batang" w:cs="Arial"/>
                <w:lang w:eastAsia="ko-KR"/>
              </w:rPr>
            </w:pPr>
          </w:p>
        </w:tc>
      </w:tr>
      <w:tr w:rsidR="00D076C6" w:rsidRPr="00D95972" w14:paraId="52658F78" w14:textId="77777777" w:rsidTr="00F65AFD">
        <w:tc>
          <w:tcPr>
            <w:tcW w:w="976" w:type="dxa"/>
            <w:tcBorders>
              <w:top w:val="nil"/>
              <w:left w:val="thinThickThinSmallGap" w:sz="24" w:space="0" w:color="auto"/>
              <w:bottom w:val="nil"/>
            </w:tcBorders>
            <w:shd w:val="clear" w:color="auto" w:fill="auto"/>
          </w:tcPr>
          <w:p w14:paraId="1CDF5B2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FB7CF7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9DDC59"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81B01F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F2682E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7961B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A5817D" w14:textId="77777777" w:rsidR="00D076C6" w:rsidRDefault="00D076C6" w:rsidP="00D076C6">
            <w:pPr>
              <w:rPr>
                <w:rFonts w:eastAsia="Batang" w:cs="Arial"/>
                <w:lang w:eastAsia="ko-KR"/>
              </w:rPr>
            </w:pPr>
          </w:p>
        </w:tc>
      </w:tr>
      <w:tr w:rsidR="00D076C6"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72414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E45F2C4"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C7F46A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9C59164"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B67695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D076C6" w:rsidRDefault="00D076C6" w:rsidP="00D076C6">
            <w:pPr>
              <w:rPr>
                <w:rFonts w:eastAsia="Batang" w:cs="Arial"/>
                <w:lang w:eastAsia="ko-KR"/>
              </w:rPr>
            </w:pPr>
          </w:p>
        </w:tc>
      </w:tr>
      <w:tr w:rsidR="00D076C6"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C5823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545E0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BA7DA0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164342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C32A94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D076C6" w:rsidRDefault="00D076C6" w:rsidP="00D076C6">
            <w:pPr>
              <w:rPr>
                <w:rFonts w:eastAsia="Batang" w:cs="Arial"/>
                <w:lang w:eastAsia="ko-KR"/>
              </w:rPr>
            </w:pPr>
          </w:p>
        </w:tc>
      </w:tr>
      <w:tr w:rsidR="00D076C6" w:rsidRPr="00D95972" w14:paraId="5131D14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D076C6" w:rsidRPr="00D95972" w:rsidRDefault="00D076C6" w:rsidP="00D076C6">
            <w:pPr>
              <w:rPr>
                <w:rFonts w:cs="Arial"/>
              </w:rPr>
            </w:pPr>
            <w:r>
              <w:rPr>
                <w:lang w:val="en-US"/>
              </w:rPr>
              <w:t>5WWC_Ph2</w:t>
            </w:r>
          </w:p>
        </w:tc>
        <w:tc>
          <w:tcPr>
            <w:tcW w:w="1088" w:type="dxa"/>
            <w:tcBorders>
              <w:top w:val="single" w:sz="4" w:space="0" w:color="auto"/>
              <w:bottom w:val="single" w:sz="4" w:space="0" w:color="auto"/>
            </w:tcBorders>
          </w:tcPr>
          <w:p w14:paraId="4D31AAA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56D04AB"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258BD7B"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6169FB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D076C6" w:rsidRDefault="00D076C6" w:rsidP="00D076C6">
            <w:pPr>
              <w:rPr>
                <w:rFonts w:eastAsia="Batang" w:cs="Arial"/>
                <w:color w:val="000000"/>
                <w:lang w:eastAsia="ko-KR"/>
              </w:rPr>
            </w:pPr>
            <w:r w:rsidRPr="009B4632">
              <w:rPr>
                <w:rFonts w:eastAsia="Batang" w:cs="Arial"/>
                <w:color w:val="000000"/>
                <w:lang w:eastAsia="ko-KR"/>
              </w:rPr>
              <w:t>Support for 5WWC, Phase 2</w:t>
            </w:r>
          </w:p>
          <w:p w14:paraId="6FB55E36" w14:textId="77777777" w:rsidR="00D076C6" w:rsidRPr="00D95972" w:rsidRDefault="00D076C6" w:rsidP="00D076C6">
            <w:pPr>
              <w:rPr>
                <w:rFonts w:eastAsia="Batang" w:cs="Arial"/>
                <w:color w:val="000000"/>
                <w:lang w:eastAsia="ko-KR"/>
              </w:rPr>
            </w:pPr>
          </w:p>
          <w:p w14:paraId="1BEC3ECC" w14:textId="77777777" w:rsidR="00D076C6" w:rsidRPr="00D95972" w:rsidRDefault="00D076C6" w:rsidP="00D076C6">
            <w:pPr>
              <w:rPr>
                <w:rFonts w:eastAsia="Batang" w:cs="Arial"/>
                <w:lang w:eastAsia="ko-KR"/>
              </w:rPr>
            </w:pPr>
          </w:p>
        </w:tc>
      </w:tr>
      <w:tr w:rsidR="00D076C6" w:rsidRPr="00D95972" w14:paraId="65069234" w14:textId="77777777" w:rsidTr="00F65AFD">
        <w:tc>
          <w:tcPr>
            <w:tcW w:w="976" w:type="dxa"/>
            <w:tcBorders>
              <w:top w:val="nil"/>
              <w:left w:val="thinThickThinSmallGap" w:sz="24" w:space="0" w:color="auto"/>
              <w:bottom w:val="nil"/>
            </w:tcBorders>
            <w:shd w:val="clear" w:color="auto" w:fill="auto"/>
          </w:tcPr>
          <w:p w14:paraId="0CED898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FC2A5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944260B"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67440C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4E6B2E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16AAEE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56D80" w14:textId="77777777" w:rsidR="00D076C6" w:rsidRDefault="00D076C6" w:rsidP="00D076C6">
            <w:pPr>
              <w:rPr>
                <w:rFonts w:eastAsia="Batang" w:cs="Arial"/>
                <w:lang w:eastAsia="ko-KR"/>
              </w:rPr>
            </w:pPr>
          </w:p>
        </w:tc>
      </w:tr>
      <w:tr w:rsidR="00D076C6" w:rsidRPr="00D95972" w14:paraId="3A5BE555" w14:textId="77777777" w:rsidTr="00F65AFD">
        <w:tc>
          <w:tcPr>
            <w:tcW w:w="976" w:type="dxa"/>
            <w:tcBorders>
              <w:top w:val="nil"/>
              <w:left w:val="thinThickThinSmallGap" w:sz="24" w:space="0" w:color="auto"/>
              <w:bottom w:val="nil"/>
            </w:tcBorders>
            <w:shd w:val="clear" w:color="auto" w:fill="auto"/>
          </w:tcPr>
          <w:p w14:paraId="7725195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54A7F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0E95DB"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897DB0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4B9BDA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4ADBF6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93D4E9" w14:textId="77777777" w:rsidR="00D076C6" w:rsidRDefault="00D076C6" w:rsidP="00D076C6">
            <w:pPr>
              <w:rPr>
                <w:rFonts w:eastAsia="Batang" w:cs="Arial"/>
                <w:lang w:eastAsia="ko-KR"/>
              </w:rPr>
            </w:pPr>
          </w:p>
        </w:tc>
      </w:tr>
      <w:tr w:rsidR="00D076C6"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2728D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B0D91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E84511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528D3FA"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A58DC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D076C6" w:rsidRDefault="00D076C6" w:rsidP="00D076C6">
            <w:pPr>
              <w:rPr>
                <w:rFonts w:eastAsia="Batang" w:cs="Arial"/>
                <w:lang w:eastAsia="ko-KR"/>
              </w:rPr>
            </w:pPr>
          </w:p>
        </w:tc>
      </w:tr>
      <w:tr w:rsidR="00D076C6"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39599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D25296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5B1551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F1B227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F04E18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D076C6" w:rsidRDefault="00D076C6" w:rsidP="00D076C6">
            <w:pPr>
              <w:rPr>
                <w:rFonts w:eastAsia="Batang" w:cs="Arial"/>
                <w:lang w:eastAsia="ko-KR"/>
              </w:rPr>
            </w:pPr>
          </w:p>
        </w:tc>
      </w:tr>
      <w:tr w:rsidR="00D076C6" w:rsidRPr="00D95972" w14:paraId="0117DB43"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D076C6" w:rsidRPr="00D95972" w:rsidRDefault="00D076C6" w:rsidP="00D076C6">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B9AE536"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0582E8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1FD7F5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D076C6" w:rsidRDefault="00D076C6" w:rsidP="00D076C6">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D076C6" w:rsidRPr="00D95972" w:rsidRDefault="00D076C6" w:rsidP="00D076C6">
            <w:pPr>
              <w:rPr>
                <w:rFonts w:eastAsia="Batang" w:cs="Arial"/>
                <w:color w:val="000000"/>
                <w:lang w:eastAsia="ko-KR"/>
              </w:rPr>
            </w:pPr>
          </w:p>
          <w:p w14:paraId="3A6CF5A0" w14:textId="77777777" w:rsidR="00D076C6" w:rsidRPr="00D95972" w:rsidRDefault="00D076C6" w:rsidP="00D076C6">
            <w:pPr>
              <w:rPr>
                <w:rFonts w:eastAsia="Batang" w:cs="Arial"/>
                <w:lang w:eastAsia="ko-KR"/>
              </w:rPr>
            </w:pPr>
          </w:p>
        </w:tc>
      </w:tr>
      <w:tr w:rsidR="00D076C6" w:rsidRPr="00D95972" w14:paraId="06BBF6AB" w14:textId="77777777" w:rsidTr="00F65AFD">
        <w:tc>
          <w:tcPr>
            <w:tcW w:w="976" w:type="dxa"/>
            <w:tcBorders>
              <w:top w:val="nil"/>
              <w:left w:val="thinThickThinSmallGap" w:sz="24" w:space="0" w:color="auto"/>
              <w:bottom w:val="nil"/>
            </w:tcBorders>
            <w:shd w:val="clear" w:color="auto" w:fill="auto"/>
          </w:tcPr>
          <w:p w14:paraId="4E6D277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90769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D22880C"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0CA249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5EB058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440073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620738" w14:textId="77777777" w:rsidR="00D076C6" w:rsidRDefault="00D076C6" w:rsidP="00D076C6">
            <w:pPr>
              <w:rPr>
                <w:rFonts w:eastAsia="Batang" w:cs="Arial"/>
                <w:lang w:eastAsia="ko-KR"/>
              </w:rPr>
            </w:pPr>
          </w:p>
        </w:tc>
      </w:tr>
      <w:tr w:rsidR="00D076C6"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3911C2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0F2D00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E236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E8D614A"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0DA1093"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D076C6" w:rsidRDefault="00D076C6" w:rsidP="00D076C6">
            <w:pPr>
              <w:rPr>
                <w:rFonts w:eastAsia="Batang" w:cs="Arial"/>
                <w:lang w:eastAsia="ko-KR"/>
              </w:rPr>
            </w:pPr>
          </w:p>
        </w:tc>
      </w:tr>
      <w:tr w:rsidR="00D076C6"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DA19B6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D3E8CE"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B97029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B4C7B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01D8ED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D076C6" w:rsidRDefault="00D076C6" w:rsidP="00D076C6">
            <w:pPr>
              <w:rPr>
                <w:rFonts w:eastAsia="Batang" w:cs="Arial"/>
                <w:lang w:eastAsia="ko-KR"/>
              </w:rPr>
            </w:pPr>
          </w:p>
        </w:tc>
      </w:tr>
      <w:tr w:rsidR="00D076C6"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35315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BB1ACF8"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A4576F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5F0D504"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328CFA6"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D076C6" w:rsidRDefault="00D076C6" w:rsidP="00D076C6">
            <w:pPr>
              <w:rPr>
                <w:rFonts w:eastAsia="Batang" w:cs="Arial"/>
                <w:lang w:eastAsia="ko-KR"/>
              </w:rPr>
            </w:pPr>
          </w:p>
        </w:tc>
      </w:tr>
      <w:tr w:rsidR="00D076C6"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D076C6" w:rsidRPr="00D95972" w:rsidRDefault="00D076C6" w:rsidP="00D076C6">
            <w:pPr>
              <w:rPr>
                <w:rFonts w:cs="Arial"/>
              </w:rPr>
            </w:pPr>
            <w:r>
              <w:t>NR_REDCAP_Ph2 (CT4)</w:t>
            </w:r>
          </w:p>
        </w:tc>
        <w:tc>
          <w:tcPr>
            <w:tcW w:w="1088" w:type="dxa"/>
            <w:tcBorders>
              <w:top w:val="single" w:sz="4" w:space="0" w:color="auto"/>
              <w:bottom w:val="single" w:sz="4" w:space="0" w:color="auto"/>
            </w:tcBorders>
          </w:tcPr>
          <w:p w14:paraId="2AA4B8F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C58747F"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79F40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993A87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D076C6" w:rsidRDefault="00D076C6" w:rsidP="00D076C6">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D076C6" w:rsidRPr="00D95972" w:rsidRDefault="00D076C6" w:rsidP="00D076C6">
            <w:pPr>
              <w:rPr>
                <w:rFonts w:eastAsia="Batang" w:cs="Arial"/>
                <w:color w:val="000000"/>
                <w:lang w:eastAsia="ko-KR"/>
              </w:rPr>
            </w:pPr>
          </w:p>
          <w:p w14:paraId="04447DF3" w14:textId="77777777" w:rsidR="00D076C6" w:rsidRPr="00D95972" w:rsidRDefault="00D076C6" w:rsidP="00D076C6">
            <w:pPr>
              <w:rPr>
                <w:rFonts w:eastAsia="Batang" w:cs="Arial"/>
                <w:lang w:eastAsia="ko-KR"/>
              </w:rPr>
            </w:pPr>
          </w:p>
        </w:tc>
      </w:tr>
      <w:tr w:rsidR="00D076C6"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3C2DD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BB7F364"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B010C1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23969C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F9BE39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D076C6" w:rsidRDefault="00D076C6" w:rsidP="00D076C6">
            <w:pPr>
              <w:rPr>
                <w:rFonts w:eastAsia="Batang" w:cs="Arial"/>
                <w:lang w:eastAsia="ko-KR"/>
              </w:rPr>
            </w:pPr>
          </w:p>
        </w:tc>
      </w:tr>
      <w:tr w:rsidR="00D076C6" w:rsidRPr="00D95972" w14:paraId="203570CB" w14:textId="77777777" w:rsidTr="00F65AFD">
        <w:tc>
          <w:tcPr>
            <w:tcW w:w="976" w:type="dxa"/>
            <w:tcBorders>
              <w:top w:val="nil"/>
              <w:left w:val="thinThickThinSmallGap" w:sz="24" w:space="0" w:color="auto"/>
              <w:bottom w:val="nil"/>
            </w:tcBorders>
            <w:shd w:val="clear" w:color="auto" w:fill="auto"/>
          </w:tcPr>
          <w:p w14:paraId="14BC0C7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D363B2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487CA1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860B16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083206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17FC52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BBFF14" w14:textId="77777777" w:rsidR="00D076C6" w:rsidRDefault="00D076C6" w:rsidP="00D076C6">
            <w:pPr>
              <w:rPr>
                <w:rFonts w:eastAsia="Batang" w:cs="Arial"/>
                <w:lang w:eastAsia="ko-KR"/>
              </w:rPr>
            </w:pPr>
          </w:p>
        </w:tc>
      </w:tr>
      <w:tr w:rsidR="00D076C6"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611D11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8EB89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424D62C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DD292C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254CDA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D076C6" w:rsidRDefault="00D076C6" w:rsidP="00D076C6">
            <w:pPr>
              <w:rPr>
                <w:rFonts w:eastAsia="Batang" w:cs="Arial"/>
                <w:lang w:eastAsia="ko-KR"/>
              </w:rPr>
            </w:pPr>
          </w:p>
        </w:tc>
      </w:tr>
      <w:tr w:rsidR="00D076C6"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7A1E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CAD01D"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09EE76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B1FAEB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97F401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D076C6" w:rsidRDefault="00D076C6" w:rsidP="00D076C6">
            <w:pPr>
              <w:rPr>
                <w:rFonts w:eastAsia="Batang" w:cs="Arial"/>
                <w:lang w:eastAsia="ko-KR"/>
              </w:rPr>
            </w:pPr>
          </w:p>
        </w:tc>
      </w:tr>
      <w:tr w:rsidR="00D076C6"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7CF96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1D90393"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D6AF4B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3B1A4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56BCAB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D076C6" w:rsidRDefault="00D076C6" w:rsidP="00D076C6">
            <w:pPr>
              <w:rPr>
                <w:rFonts w:eastAsia="Batang" w:cs="Arial"/>
                <w:lang w:eastAsia="ko-KR"/>
              </w:rPr>
            </w:pPr>
          </w:p>
        </w:tc>
      </w:tr>
      <w:tr w:rsidR="00D076C6"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D076C6" w:rsidRPr="00D95972" w:rsidRDefault="00D076C6" w:rsidP="00D076C6">
            <w:pPr>
              <w:rPr>
                <w:rFonts w:cs="Arial"/>
              </w:rPr>
            </w:pPr>
            <w:r>
              <w:t>TEI18_IPv6PD (CT3)</w:t>
            </w:r>
          </w:p>
        </w:tc>
        <w:tc>
          <w:tcPr>
            <w:tcW w:w="1088" w:type="dxa"/>
            <w:tcBorders>
              <w:top w:val="single" w:sz="4" w:space="0" w:color="auto"/>
              <w:bottom w:val="single" w:sz="4" w:space="0" w:color="auto"/>
            </w:tcBorders>
          </w:tcPr>
          <w:p w14:paraId="3AFFB1A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E4FBCFE"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4124E3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505EA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D076C6" w:rsidRDefault="00D076C6" w:rsidP="00D076C6">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D076C6" w:rsidRPr="00D95972" w:rsidRDefault="00D076C6" w:rsidP="00D076C6">
            <w:pPr>
              <w:rPr>
                <w:rFonts w:eastAsia="Batang" w:cs="Arial"/>
                <w:color w:val="000000"/>
                <w:lang w:eastAsia="ko-KR"/>
              </w:rPr>
            </w:pPr>
          </w:p>
          <w:p w14:paraId="7AB35C77" w14:textId="77777777" w:rsidR="00D076C6" w:rsidRPr="00D95972" w:rsidRDefault="00D076C6" w:rsidP="00D076C6">
            <w:pPr>
              <w:rPr>
                <w:rFonts w:eastAsia="Batang" w:cs="Arial"/>
                <w:lang w:eastAsia="ko-KR"/>
              </w:rPr>
            </w:pPr>
          </w:p>
        </w:tc>
      </w:tr>
      <w:tr w:rsidR="00D076C6"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E932A7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ED03F3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615043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F50259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0BE3F9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D076C6" w:rsidRDefault="00D076C6" w:rsidP="00D076C6">
            <w:pPr>
              <w:rPr>
                <w:rFonts w:eastAsia="Batang" w:cs="Arial"/>
                <w:lang w:eastAsia="ko-KR"/>
              </w:rPr>
            </w:pPr>
          </w:p>
        </w:tc>
      </w:tr>
      <w:tr w:rsidR="00D076C6" w:rsidRPr="00D95972" w14:paraId="05AEC6B6" w14:textId="77777777" w:rsidTr="00F65AFD">
        <w:tc>
          <w:tcPr>
            <w:tcW w:w="976" w:type="dxa"/>
            <w:tcBorders>
              <w:top w:val="nil"/>
              <w:left w:val="thinThickThinSmallGap" w:sz="24" w:space="0" w:color="auto"/>
              <w:bottom w:val="nil"/>
            </w:tcBorders>
            <w:shd w:val="clear" w:color="auto" w:fill="auto"/>
          </w:tcPr>
          <w:p w14:paraId="6EE4C88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ECD48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DA22CF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1A3C51E"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2CDCB2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BF7FE1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BE360" w14:textId="77777777" w:rsidR="00D076C6" w:rsidRDefault="00D076C6" w:rsidP="00D076C6">
            <w:pPr>
              <w:rPr>
                <w:rFonts w:eastAsia="Batang" w:cs="Arial"/>
                <w:lang w:eastAsia="ko-KR"/>
              </w:rPr>
            </w:pPr>
          </w:p>
        </w:tc>
      </w:tr>
      <w:tr w:rsidR="00D076C6"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B9418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51350C7"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10EA46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9C4FF0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5783E3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D076C6" w:rsidRDefault="00D076C6" w:rsidP="00D076C6">
            <w:pPr>
              <w:rPr>
                <w:rFonts w:eastAsia="Batang" w:cs="Arial"/>
                <w:lang w:eastAsia="ko-KR"/>
              </w:rPr>
            </w:pPr>
          </w:p>
        </w:tc>
      </w:tr>
      <w:tr w:rsidR="00D076C6"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8FC7C4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93893D3"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A8BCBF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01B783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8DF175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D076C6" w:rsidRDefault="00D076C6" w:rsidP="00D076C6">
            <w:pPr>
              <w:rPr>
                <w:rFonts w:eastAsia="Batang" w:cs="Arial"/>
                <w:lang w:eastAsia="ko-KR"/>
              </w:rPr>
            </w:pPr>
          </w:p>
        </w:tc>
      </w:tr>
      <w:tr w:rsidR="00D076C6"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639D52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3B44C49"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6DF48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EF45C4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F860A6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D076C6" w:rsidRDefault="00D076C6" w:rsidP="00D076C6">
            <w:pPr>
              <w:rPr>
                <w:rFonts w:eastAsia="Batang" w:cs="Arial"/>
                <w:lang w:eastAsia="ko-KR"/>
              </w:rPr>
            </w:pPr>
          </w:p>
        </w:tc>
      </w:tr>
      <w:tr w:rsidR="00D076C6" w:rsidRPr="00D95972" w14:paraId="3A4F763B"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D076C6" w:rsidRPr="00D95972" w:rsidRDefault="00D076C6" w:rsidP="00D076C6">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AFBB2D8"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508E6B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1885A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D076C6" w:rsidRDefault="00D076C6" w:rsidP="00D076C6">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D076C6" w:rsidRPr="00D95972" w:rsidRDefault="00D076C6" w:rsidP="00D076C6">
            <w:pPr>
              <w:rPr>
                <w:rFonts w:eastAsia="Batang" w:cs="Arial"/>
                <w:color w:val="000000"/>
                <w:lang w:eastAsia="ko-KR"/>
              </w:rPr>
            </w:pPr>
          </w:p>
          <w:p w14:paraId="06AD1D73" w14:textId="77777777" w:rsidR="00D076C6" w:rsidRPr="00D95972" w:rsidRDefault="00D076C6" w:rsidP="00D076C6">
            <w:pPr>
              <w:rPr>
                <w:rFonts w:eastAsia="Batang" w:cs="Arial"/>
                <w:lang w:eastAsia="ko-KR"/>
              </w:rPr>
            </w:pPr>
          </w:p>
        </w:tc>
      </w:tr>
      <w:tr w:rsidR="00D076C6" w:rsidRPr="00D95972" w14:paraId="2488AD14" w14:textId="77777777" w:rsidTr="00F65AFD">
        <w:tc>
          <w:tcPr>
            <w:tcW w:w="976" w:type="dxa"/>
            <w:tcBorders>
              <w:top w:val="nil"/>
              <w:left w:val="thinThickThinSmallGap" w:sz="24" w:space="0" w:color="auto"/>
              <w:bottom w:val="nil"/>
            </w:tcBorders>
            <w:shd w:val="clear" w:color="auto" w:fill="auto"/>
          </w:tcPr>
          <w:p w14:paraId="0C697C6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D5320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EC6D57"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F2B6AA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FA8B1B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5B7645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9259B7" w14:textId="77777777" w:rsidR="00D076C6" w:rsidRDefault="00D076C6" w:rsidP="00D076C6">
            <w:pPr>
              <w:rPr>
                <w:rFonts w:eastAsia="Batang" w:cs="Arial"/>
                <w:lang w:eastAsia="ko-KR"/>
              </w:rPr>
            </w:pPr>
          </w:p>
        </w:tc>
      </w:tr>
      <w:tr w:rsidR="00D076C6"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EFC73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5ECD27D"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953C79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E1C14C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65660AD"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D076C6" w:rsidRDefault="00D076C6" w:rsidP="00D076C6">
            <w:pPr>
              <w:rPr>
                <w:rFonts w:eastAsia="Batang" w:cs="Arial"/>
                <w:lang w:eastAsia="ko-KR"/>
              </w:rPr>
            </w:pPr>
          </w:p>
        </w:tc>
      </w:tr>
      <w:tr w:rsidR="00D076C6"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2FFE5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1B5B7E"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A91C05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48CEC6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D56E02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D076C6" w:rsidRDefault="00D076C6" w:rsidP="00D076C6">
            <w:pPr>
              <w:rPr>
                <w:rFonts w:eastAsia="Batang" w:cs="Arial"/>
                <w:lang w:eastAsia="ko-KR"/>
              </w:rPr>
            </w:pPr>
          </w:p>
        </w:tc>
      </w:tr>
      <w:tr w:rsidR="00D076C6" w:rsidRPr="00D95972" w14:paraId="5128F4F7" w14:textId="77777777" w:rsidTr="00F65AFD">
        <w:tc>
          <w:tcPr>
            <w:tcW w:w="976" w:type="dxa"/>
            <w:tcBorders>
              <w:top w:val="nil"/>
              <w:left w:val="thinThickThinSmallGap" w:sz="24" w:space="0" w:color="auto"/>
              <w:bottom w:val="nil"/>
            </w:tcBorders>
            <w:shd w:val="clear" w:color="auto" w:fill="auto"/>
          </w:tcPr>
          <w:p w14:paraId="482BAF2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EC25D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4758B4A"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C6D875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0ED5524"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BE825B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FAA215" w14:textId="77777777" w:rsidR="00D076C6" w:rsidRDefault="00D076C6" w:rsidP="00D076C6">
            <w:pPr>
              <w:rPr>
                <w:rFonts w:eastAsia="Batang" w:cs="Arial"/>
                <w:lang w:eastAsia="ko-KR"/>
              </w:rPr>
            </w:pPr>
          </w:p>
        </w:tc>
      </w:tr>
      <w:tr w:rsidR="00D076C6"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00598A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BDC377"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80077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4FC4B0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DD7B00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D076C6" w:rsidRDefault="00D076C6" w:rsidP="00D076C6">
            <w:pPr>
              <w:rPr>
                <w:rFonts w:eastAsia="Batang" w:cs="Arial"/>
                <w:lang w:eastAsia="ko-KR"/>
              </w:rPr>
            </w:pPr>
          </w:p>
        </w:tc>
      </w:tr>
      <w:tr w:rsidR="00D076C6"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BB6CB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F46BFE9"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83D2B2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DAD6B6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0FD5DE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D076C6" w:rsidRDefault="00D076C6" w:rsidP="00D076C6">
            <w:pPr>
              <w:rPr>
                <w:rFonts w:eastAsia="Batang" w:cs="Arial"/>
                <w:lang w:eastAsia="ko-KR"/>
              </w:rPr>
            </w:pPr>
          </w:p>
        </w:tc>
      </w:tr>
      <w:tr w:rsidR="00D076C6" w:rsidRPr="00D95972" w14:paraId="718EED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D076C6" w:rsidRPr="00D95972" w:rsidRDefault="00D076C6" w:rsidP="00D076C6">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240EBCD"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FA2F6B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9DF526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D076C6" w:rsidRDefault="00D076C6" w:rsidP="00D076C6">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r w:rsidRPr="009B4632">
              <w:rPr>
                <w:rFonts w:eastAsia="Batang" w:cs="Arial"/>
                <w:color w:val="000000"/>
                <w:lang w:eastAsia="ko-KR"/>
              </w:rPr>
              <w:t>DetNet</w:t>
            </w:r>
            <w:proofErr w:type="spellEnd"/>
          </w:p>
          <w:p w14:paraId="434900C3" w14:textId="77777777" w:rsidR="00D076C6" w:rsidRPr="00D95972" w:rsidRDefault="00D076C6" w:rsidP="00D076C6">
            <w:pPr>
              <w:rPr>
                <w:rFonts w:eastAsia="Batang" w:cs="Arial"/>
                <w:color w:val="000000"/>
                <w:lang w:eastAsia="ko-KR"/>
              </w:rPr>
            </w:pPr>
          </w:p>
          <w:p w14:paraId="62AF1394" w14:textId="77777777" w:rsidR="00D076C6" w:rsidRPr="00D95972" w:rsidRDefault="00D076C6" w:rsidP="00D076C6">
            <w:pPr>
              <w:rPr>
                <w:rFonts w:eastAsia="Batang" w:cs="Arial"/>
                <w:lang w:eastAsia="ko-KR"/>
              </w:rPr>
            </w:pPr>
          </w:p>
        </w:tc>
      </w:tr>
      <w:tr w:rsidR="00D076C6"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4F383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D0D9658"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D4DAC8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7E0629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6328FB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D076C6" w:rsidRDefault="00D076C6" w:rsidP="00D076C6">
            <w:pPr>
              <w:rPr>
                <w:rFonts w:eastAsia="Batang" w:cs="Arial"/>
                <w:lang w:eastAsia="ko-KR"/>
              </w:rPr>
            </w:pPr>
          </w:p>
        </w:tc>
      </w:tr>
      <w:tr w:rsidR="00D076C6"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7A868F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CFC0EC"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728D48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46D509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0B9F88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D076C6" w:rsidRDefault="00D076C6" w:rsidP="00D076C6">
            <w:pPr>
              <w:rPr>
                <w:rFonts w:eastAsia="Batang" w:cs="Arial"/>
                <w:lang w:eastAsia="ko-KR"/>
              </w:rPr>
            </w:pPr>
          </w:p>
        </w:tc>
      </w:tr>
      <w:tr w:rsidR="00D076C6"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EA483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56A74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F5D76A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9E1FF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3E0AA6"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D076C6" w:rsidRDefault="00D076C6" w:rsidP="00D076C6">
            <w:pPr>
              <w:rPr>
                <w:rFonts w:eastAsia="Batang" w:cs="Arial"/>
                <w:lang w:eastAsia="ko-KR"/>
              </w:rPr>
            </w:pPr>
          </w:p>
        </w:tc>
      </w:tr>
      <w:tr w:rsidR="00D076C6" w:rsidRPr="00D95972" w14:paraId="0C70357C"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D076C6" w:rsidRPr="00D95972" w:rsidRDefault="00D076C6" w:rsidP="00D076C6">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C72F9B9"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E2EDA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9C4B38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D076C6" w:rsidRDefault="00D076C6" w:rsidP="00D076C6">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D076C6" w:rsidRPr="00D95972" w:rsidRDefault="00D076C6" w:rsidP="00D076C6">
            <w:pPr>
              <w:rPr>
                <w:rFonts w:eastAsia="Batang" w:cs="Arial"/>
                <w:color w:val="000000"/>
                <w:lang w:eastAsia="ko-KR"/>
              </w:rPr>
            </w:pPr>
          </w:p>
          <w:p w14:paraId="10B50AE9" w14:textId="77777777" w:rsidR="00D076C6" w:rsidRPr="00D95972" w:rsidRDefault="00D076C6" w:rsidP="00D076C6">
            <w:pPr>
              <w:rPr>
                <w:rFonts w:eastAsia="Batang" w:cs="Arial"/>
                <w:lang w:eastAsia="ko-KR"/>
              </w:rPr>
            </w:pPr>
          </w:p>
        </w:tc>
      </w:tr>
      <w:tr w:rsidR="00D076C6" w:rsidRPr="00D95972" w14:paraId="14D35F8D" w14:textId="77777777" w:rsidTr="00F65AFD">
        <w:tc>
          <w:tcPr>
            <w:tcW w:w="976" w:type="dxa"/>
            <w:tcBorders>
              <w:top w:val="nil"/>
              <w:left w:val="thinThickThinSmallGap" w:sz="24" w:space="0" w:color="auto"/>
              <w:bottom w:val="nil"/>
            </w:tcBorders>
            <w:shd w:val="clear" w:color="auto" w:fill="auto"/>
          </w:tcPr>
          <w:p w14:paraId="10ADDB1E"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8BBBA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4F95CED"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D6EDB0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0D5306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DAD998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E7DB42" w14:textId="77777777" w:rsidR="00D076C6" w:rsidRDefault="00D076C6" w:rsidP="00D076C6">
            <w:pPr>
              <w:rPr>
                <w:rFonts w:eastAsia="Batang" w:cs="Arial"/>
                <w:lang w:eastAsia="ko-KR"/>
              </w:rPr>
            </w:pPr>
          </w:p>
        </w:tc>
      </w:tr>
      <w:tr w:rsidR="00D076C6" w:rsidRPr="00D95972" w14:paraId="7925ED12" w14:textId="77777777" w:rsidTr="00F65AFD">
        <w:tc>
          <w:tcPr>
            <w:tcW w:w="976" w:type="dxa"/>
            <w:tcBorders>
              <w:top w:val="nil"/>
              <w:left w:val="thinThickThinSmallGap" w:sz="24" w:space="0" w:color="auto"/>
              <w:bottom w:val="nil"/>
            </w:tcBorders>
            <w:shd w:val="clear" w:color="auto" w:fill="auto"/>
          </w:tcPr>
          <w:p w14:paraId="7EACE80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A4DAF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50D26E"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4A57EE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C0265E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30CC7D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5AF996" w14:textId="77777777" w:rsidR="00D076C6" w:rsidRDefault="00D076C6" w:rsidP="00D076C6">
            <w:pPr>
              <w:rPr>
                <w:rFonts w:eastAsia="Batang" w:cs="Arial"/>
                <w:lang w:eastAsia="ko-KR"/>
              </w:rPr>
            </w:pPr>
          </w:p>
        </w:tc>
      </w:tr>
      <w:tr w:rsidR="00D076C6"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2C3C5F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B8E7D68"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46DCF1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3AF24D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125F4E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D076C6" w:rsidRDefault="00D076C6" w:rsidP="00D076C6">
            <w:pPr>
              <w:rPr>
                <w:rFonts w:eastAsia="Batang" w:cs="Arial"/>
                <w:lang w:eastAsia="ko-KR"/>
              </w:rPr>
            </w:pPr>
          </w:p>
        </w:tc>
      </w:tr>
      <w:tr w:rsidR="00D076C6" w:rsidRPr="00D95972" w14:paraId="20A97F15"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D076C6" w:rsidRPr="00D95972" w:rsidRDefault="00D076C6" w:rsidP="00D076C6">
            <w:pPr>
              <w:rPr>
                <w:rFonts w:cs="Arial"/>
              </w:rPr>
            </w:pPr>
            <w:r>
              <w:t>UASAPP_Ph2</w:t>
            </w:r>
          </w:p>
        </w:tc>
        <w:tc>
          <w:tcPr>
            <w:tcW w:w="1088" w:type="dxa"/>
            <w:tcBorders>
              <w:top w:val="single" w:sz="4" w:space="0" w:color="auto"/>
              <w:bottom w:val="single" w:sz="4" w:space="0" w:color="auto"/>
            </w:tcBorders>
          </w:tcPr>
          <w:p w14:paraId="7A6EA03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0480A0" w14:textId="732BA557"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24C72151"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655D3D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D076C6" w:rsidRDefault="00D076C6" w:rsidP="00D076C6">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D076C6" w:rsidRPr="00D95972" w:rsidRDefault="00D076C6" w:rsidP="00D076C6">
            <w:pPr>
              <w:rPr>
                <w:rFonts w:eastAsia="Batang" w:cs="Arial"/>
                <w:color w:val="000000"/>
                <w:lang w:eastAsia="ko-KR"/>
              </w:rPr>
            </w:pPr>
          </w:p>
          <w:p w14:paraId="1AB80521" w14:textId="77777777" w:rsidR="00D076C6" w:rsidRPr="00D95972" w:rsidRDefault="00D076C6" w:rsidP="00D076C6">
            <w:pPr>
              <w:rPr>
                <w:rFonts w:eastAsia="Batang" w:cs="Arial"/>
                <w:lang w:eastAsia="ko-KR"/>
              </w:rPr>
            </w:pPr>
          </w:p>
        </w:tc>
      </w:tr>
      <w:tr w:rsidR="00D076C6" w:rsidRPr="00D95972" w14:paraId="42B01A14" w14:textId="77777777" w:rsidTr="00F65AFD">
        <w:tc>
          <w:tcPr>
            <w:tcW w:w="976" w:type="dxa"/>
            <w:tcBorders>
              <w:top w:val="nil"/>
              <w:left w:val="thinThickThinSmallGap" w:sz="24" w:space="0" w:color="auto"/>
              <w:bottom w:val="nil"/>
            </w:tcBorders>
            <w:shd w:val="clear" w:color="auto" w:fill="auto"/>
          </w:tcPr>
          <w:p w14:paraId="786D33C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0682BC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64BDC7"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ED1232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83E814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0F2998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F77E2B" w14:textId="77777777" w:rsidR="00D076C6" w:rsidRDefault="00D076C6" w:rsidP="00D076C6">
            <w:pPr>
              <w:rPr>
                <w:rFonts w:eastAsia="Batang" w:cs="Arial"/>
                <w:lang w:eastAsia="ko-KR"/>
              </w:rPr>
            </w:pPr>
          </w:p>
        </w:tc>
      </w:tr>
      <w:tr w:rsidR="00D076C6" w:rsidRPr="00D95972" w14:paraId="05E2F65F" w14:textId="77777777" w:rsidTr="00F65AFD">
        <w:tc>
          <w:tcPr>
            <w:tcW w:w="976" w:type="dxa"/>
            <w:tcBorders>
              <w:top w:val="nil"/>
              <w:left w:val="thinThickThinSmallGap" w:sz="24" w:space="0" w:color="auto"/>
              <w:bottom w:val="nil"/>
            </w:tcBorders>
            <w:shd w:val="clear" w:color="auto" w:fill="auto"/>
          </w:tcPr>
          <w:p w14:paraId="79A0D396" w14:textId="3721E665" w:rsidR="00D076C6" w:rsidRPr="00D95972" w:rsidRDefault="00D076C6" w:rsidP="00D076C6">
            <w:pPr>
              <w:rPr>
                <w:rFonts w:cs="Arial"/>
              </w:rPr>
            </w:pPr>
          </w:p>
        </w:tc>
        <w:tc>
          <w:tcPr>
            <w:tcW w:w="1317" w:type="dxa"/>
            <w:gridSpan w:val="2"/>
            <w:tcBorders>
              <w:top w:val="nil"/>
              <w:bottom w:val="nil"/>
            </w:tcBorders>
            <w:shd w:val="clear" w:color="auto" w:fill="auto"/>
          </w:tcPr>
          <w:p w14:paraId="29E21EC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C3606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C5549E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F00BC2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A3F9FB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DE8D63" w14:textId="77777777" w:rsidR="00D076C6" w:rsidRDefault="00D076C6" w:rsidP="00D076C6">
            <w:pPr>
              <w:rPr>
                <w:rFonts w:eastAsia="Batang" w:cs="Arial"/>
                <w:lang w:eastAsia="ko-KR"/>
              </w:rPr>
            </w:pPr>
          </w:p>
        </w:tc>
      </w:tr>
      <w:tr w:rsidR="00D076C6"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8AC58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CE5AC3"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57CCB8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F97AD1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8D9138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D076C6" w:rsidRDefault="00D076C6" w:rsidP="00D076C6">
            <w:pPr>
              <w:rPr>
                <w:rFonts w:eastAsia="Batang" w:cs="Arial"/>
                <w:lang w:eastAsia="ko-KR"/>
              </w:rPr>
            </w:pPr>
          </w:p>
        </w:tc>
      </w:tr>
      <w:tr w:rsidR="00D076C6"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0B072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1853AE"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C4F0A4F"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F4B59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8AA1E4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D076C6" w:rsidRDefault="00D076C6" w:rsidP="00D076C6">
            <w:pPr>
              <w:rPr>
                <w:rFonts w:eastAsia="Batang" w:cs="Arial"/>
                <w:lang w:eastAsia="ko-KR"/>
              </w:rPr>
            </w:pPr>
          </w:p>
        </w:tc>
      </w:tr>
      <w:tr w:rsidR="00D076C6" w:rsidRPr="00D95972" w14:paraId="2842AC79"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D076C6" w:rsidRPr="00D95972" w:rsidRDefault="00D076C6" w:rsidP="00D076C6">
            <w:pPr>
              <w:rPr>
                <w:rFonts w:cs="Arial"/>
              </w:rPr>
            </w:pPr>
            <w:r>
              <w:t>V2XAPP_Ph3</w:t>
            </w:r>
          </w:p>
        </w:tc>
        <w:tc>
          <w:tcPr>
            <w:tcW w:w="1088" w:type="dxa"/>
            <w:tcBorders>
              <w:top w:val="single" w:sz="4" w:space="0" w:color="auto"/>
              <w:bottom w:val="single" w:sz="4" w:space="0" w:color="auto"/>
            </w:tcBorders>
          </w:tcPr>
          <w:p w14:paraId="2DFD4D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99195DC" w14:textId="620C4006"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112F0BA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4DE49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D076C6" w:rsidRDefault="00D076C6" w:rsidP="00D076C6">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D076C6" w:rsidRPr="00D95972" w:rsidRDefault="00D076C6" w:rsidP="00D076C6">
            <w:pPr>
              <w:rPr>
                <w:rFonts w:eastAsia="Batang" w:cs="Arial"/>
                <w:color w:val="000000"/>
                <w:lang w:eastAsia="ko-KR"/>
              </w:rPr>
            </w:pPr>
          </w:p>
          <w:p w14:paraId="25CC4368" w14:textId="77777777" w:rsidR="00D076C6" w:rsidRPr="00D95972" w:rsidRDefault="00D076C6" w:rsidP="00D076C6">
            <w:pPr>
              <w:rPr>
                <w:rFonts w:eastAsia="Batang" w:cs="Arial"/>
                <w:lang w:eastAsia="ko-KR"/>
              </w:rPr>
            </w:pPr>
          </w:p>
        </w:tc>
      </w:tr>
      <w:tr w:rsidR="00D076C6" w:rsidRPr="00D95972" w14:paraId="31190546" w14:textId="77777777" w:rsidTr="00F65AFD">
        <w:tc>
          <w:tcPr>
            <w:tcW w:w="976" w:type="dxa"/>
            <w:tcBorders>
              <w:top w:val="nil"/>
              <w:left w:val="thinThickThinSmallGap" w:sz="24" w:space="0" w:color="auto"/>
              <w:bottom w:val="nil"/>
            </w:tcBorders>
            <w:shd w:val="clear" w:color="auto" w:fill="auto"/>
          </w:tcPr>
          <w:p w14:paraId="1CE0924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E58D8A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17B77B8"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8ACC8F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7A5FCD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5E10F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55420" w14:textId="77777777" w:rsidR="00D076C6" w:rsidRDefault="00D076C6" w:rsidP="00D076C6">
            <w:pPr>
              <w:rPr>
                <w:rFonts w:eastAsia="Batang" w:cs="Arial"/>
                <w:lang w:eastAsia="ko-KR"/>
              </w:rPr>
            </w:pPr>
          </w:p>
        </w:tc>
      </w:tr>
      <w:tr w:rsidR="00D076C6"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F8530A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3A7D24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839D6D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DF2C32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536787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D076C6" w:rsidRDefault="00D076C6" w:rsidP="00D076C6">
            <w:pPr>
              <w:rPr>
                <w:rFonts w:eastAsia="Batang" w:cs="Arial"/>
                <w:lang w:eastAsia="ko-KR"/>
              </w:rPr>
            </w:pPr>
          </w:p>
        </w:tc>
      </w:tr>
      <w:tr w:rsidR="00D076C6"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C4A6FC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B03974"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9990E8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FCE2B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37709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D076C6" w:rsidRDefault="00D076C6" w:rsidP="00D076C6">
            <w:pPr>
              <w:rPr>
                <w:rFonts w:eastAsia="Batang" w:cs="Arial"/>
                <w:lang w:eastAsia="ko-KR"/>
              </w:rPr>
            </w:pPr>
          </w:p>
        </w:tc>
      </w:tr>
      <w:tr w:rsidR="00D076C6"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58C3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F582A2E"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4456E82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5513DD0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6143C3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D076C6" w:rsidRDefault="00D076C6" w:rsidP="00D076C6">
            <w:pPr>
              <w:rPr>
                <w:rFonts w:eastAsia="Batang" w:cs="Arial"/>
                <w:lang w:eastAsia="ko-KR"/>
              </w:rPr>
            </w:pPr>
          </w:p>
        </w:tc>
      </w:tr>
      <w:tr w:rsidR="00D076C6" w:rsidRPr="00D95972" w14:paraId="680A479C"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D076C6" w:rsidRPr="00D95972" w:rsidRDefault="00D076C6" w:rsidP="00D076C6">
            <w:pPr>
              <w:rPr>
                <w:rFonts w:cs="Arial"/>
              </w:rPr>
            </w:pPr>
            <w:r>
              <w:t>SEALDD</w:t>
            </w:r>
          </w:p>
        </w:tc>
        <w:tc>
          <w:tcPr>
            <w:tcW w:w="1088" w:type="dxa"/>
            <w:tcBorders>
              <w:top w:val="single" w:sz="4" w:space="0" w:color="auto"/>
              <w:bottom w:val="single" w:sz="4" w:space="0" w:color="auto"/>
            </w:tcBorders>
          </w:tcPr>
          <w:p w14:paraId="74AAFD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EDCD3BA" w14:textId="45611854"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58B36401"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510679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D076C6" w:rsidRDefault="00D076C6" w:rsidP="00D076C6">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D076C6" w:rsidRPr="00D95972" w:rsidRDefault="00D076C6" w:rsidP="00D076C6">
            <w:pPr>
              <w:rPr>
                <w:rFonts w:eastAsia="Batang" w:cs="Arial"/>
                <w:color w:val="000000"/>
                <w:lang w:eastAsia="ko-KR"/>
              </w:rPr>
            </w:pPr>
          </w:p>
          <w:p w14:paraId="0E5B8502" w14:textId="77777777" w:rsidR="00D076C6" w:rsidRPr="00D95972" w:rsidRDefault="00D076C6" w:rsidP="00D076C6">
            <w:pPr>
              <w:rPr>
                <w:rFonts w:eastAsia="Batang" w:cs="Arial"/>
                <w:lang w:eastAsia="ko-KR"/>
              </w:rPr>
            </w:pPr>
          </w:p>
        </w:tc>
      </w:tr>
      <w:tr w:rsidR="00D076C6" w:rsidRPr="00D95972" w14:paraId="5810B6C4" w14:textId="77777777" w:rsidTr="00F65AFD">
        <w:tc>
          <w:tcPr>
            <w:tcW w:w="976" w:type="dxa"/>
            <w:tcBorders>
              <w:top w:val="nil"/>
              <w:left w:val="thinThickThinSmallGap" w:sz="24" w:space="0" w:color="auto"/>
              <w:bottom w:val="nil"/>
            </w:tcBorders>
            <w:shd w:val="clear" w:color="auto" w:fill="auto"/>
          </w:tcPr>
          <w:p w14:paraId="1A49479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84BC98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7F85A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D364AC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6E0881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D1D097"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3C22D3" w14:textId="77777777" w:rsidR="00D076C6" w:rsidRDefault="00D076C6" w:rsidP="00D076C6">
            <w:pPr>
              <w:rPr>
                <w:rFonts w:eastAsia="Batang" w:cs="Arial"/>
                <w:lang w:eastAsia="ko-KR"/>
              </w:rPr>
            </w:pPr>
          </w:p>
        </w:tc>
      </w:tr>
      <w:tr w:rsidR="00D076C6"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6359FD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411C9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6F3D7B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3A7DDD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9F6C186"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D076C6" w:rsidRDefault="00D076C6" w:rsidP="00D076C6">
            <w:pPr>
              <w:rPr>
                <w:rFonts w:eastAsia="Batang" w:cs="Arial"/>
                <w:lang w:eastAsia="ko-KR"/>
              </w:rPr>
            </w:pPr>
          </w:p>
        </w:tc>
      </w:tr>
      <w:tr w:rsidR="00D076C6"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D076C6" w:rsidRPr="00D95972" w:rsidRDefault="00D076C6" w:rsidP="00D076C6">
            <w:pPr>
              <w:rPr>
                <w:rFonts w:cs="Arial"/>
              </w:rPr>
            </w:pPr>
          </w:p>
        </w:tc>
        <w:tc>
          <w:tcPr>
            <w:tcW w:w="1317" w:type="dxa"/>
            <w:gridSpan w:val="2"/>
            <w:tcBorders>
              <w:top w:val="nil"/>
              <w:bottom w:val="nil"/>
            </w:tcBorders>
            <w:shd w:val="clear" w:color="auto" w:fill="auto"/>
          </w:tcPr>
          <w:p w14:paraId="2594DE7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26D1F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B51078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E9AC55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291B23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D076C6" w:rsidRDefault="00D076C6" w:rsidP="00D076C6">
            <w:pPr>
              <w:rPr>
                <w:rFonts w:eastAsia="Batang" w:cs="Arial"/>
                <w:lang w:eastAsia="ko-KR"/>
              </w:rPr>
            </w:pPr>
          </w:p>
        </w:tc>
      </w:tr>
      <w:tr w:rsidR="00D076C6"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5C4AAA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4D3A29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61106C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63D88D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1B7485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D076C6" w:rsidRDefault="00D076C6" w:rsidP="00D076C6">
            <w:pPr>
              <w:rPr>
                <w:rFonts w:eastAsia="Batang" w:cs="Arial"/>
                <w:lang w:eastAsia="ko-KR"/>
              </w:rPr>
            </w:pPr>
          </w:p>
        </w:tc>
      </w:tr>
      <w:tr w:rsidR="00D076C6" w:rsidRPr="00D95972" w14:paraId="094A294D"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D076C6" w:rsidRPr="00D95972" w:rsidRDefault="00D076C6" w:rsidP="00D076C6">
            <w:pPr>
              <w:rPr>
                <w:rFonts w:cs="Arial"/>
              </w:rPr>
            </w:pPr>
            <w:r>
              <w:rPr>
                <w:lang w:val="en-IN"/>
              </w:rPr>
              <w:t>SEAL_Ph3</w:t>
            </w:r>
          </w:p>
        </w:tc>
        <w:tc>
          <w:tcPr>
            <w:tcW w:w="1088" w:type="dxa"/>
            <w:tcBorders>
              <w:top w:val="single" w:sz="4" w:space="0" w:color="auto"/>
              <w:bottom w:val="single" w:sz="4" w:space="0" w:color="auto"/>
            </w:tcBorders>
          </w:tcPr>
          <w:p w14:paraId="2B4BF1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74A19D" w14:textId="77777777"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468D5EE"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4E3F9C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D076C6" w:rsidRDefault="00D076C6" w:rsidP="00D076C6">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D076C6" w:rsidRPr="00D95972" w:rsidRDefault="00D076C6" w:rsidP="00D076C6">
            <w:pPr>
              <w:rPr>
                <w:rFonts w:eastAsia="Batang" w:cs="Arial"/>
                <w:color w:val="000000"/>
                <w:lang w:eastAsia="ko-KR"/>
              </w:rPr>
            </w:pPr>
          </w:p>
          <w:p w14:paraId="389D6576" w14:textId="77777777" w:rsidR="00D076C6" w:rsidRPr="00D95972" w:rsidRDefault="00D076C6" w:rsidP="00D076C6">
            <w:pPr>
              <w:rPr>
                <w:rFonts w:eastAsia="Batang" w:cs="Arial"/>
                <w:lang w:eastAsia="ko-KR"/>
              </w:rPr>
            </w:pPr>
          </w:p>
        </w:tc>
      </w:tr>
      <w:tr w:rsidR="00D076C6" w:rsidRPr="00D95972" w14:paraId="1B612AB2" w14:textId="77777777" w:rsidTr="00F65AFD">
        <w:tc>
          <w:tcPr>
            <w:tcW w:w="976" w:type="dxa"/>
            <w:tcBorders>
              <w:top w:val="nil"/>
              <w:left w:val="thinThickThinSmallGap" w:sz="24" w:space="0" w:color="auto"/>
              <w:bottom w:val="nil"/>
            </w:tcBorders>
            <w:shd w:val="clear" w:color="auto" w:fill="auto"/>
          </w:tcPr>
          <w:p w14:paraId="3E03EF5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38021C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3FAD5B8"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8E5DA2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4EDAEC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D56E82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13F9C0" w14:textId="77777777" w:rsidR="00D076C6" w:rsidRDefault="00D076C6" w:rsidP="00D076C6">
            <w:pPr>
              <w:rPr>
                <w:rFonts w:eastAsia="Batang" w:cs="Arial"/>
                <w:lang w:eastAsia="ko-KR"/>
              </w:rPr>
            </w:pPr>
          </w:p>
        </w:tc>
      </w:tr>
      <w:tr w:rsidR="00D076C6" w:rsidRPr="00D95972" w14:paraId="72DE72F8" w14:textId="77777777" w:rsidTr="00F65AFD">
        <w:tc>
          <w:tcPr>
            <w:tcW w:w="976" w:type="dxa"/>
            <w:tcBorders>
              <w:top w:val="nil"/>
              <w:left w:val="thinThickThinSmallGap" w:sz="24" w:space="0" w:color="auto"/>
              <w:bottom w:val="nil"/>
            </w:tcBorders>
            <w:shd w:val="clear" w:color="auto" w:fill="auto"/>
          </w:tcPr>
          <w:p w14:paraId="321312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0C95E5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36214D"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A8690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AD30F0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DF3A02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54160A" w14:textId="77777777" w:rsidR="00D076C6" w:rsidRDefault="00D076C6" w:rsidP="00D076C6">
            <w:pPr>
              <w:rPr>
                <w:rFonts w:eastAsia="Batang" w:cs="Arial"/>
                <w:lang w:eastAsia="ko-KR"/>
              </w:rPr>
            </w:pPr>
          </w:p>
        </w:tc>
      </w:tr>
      <w:tr w:rsidR="00D076C6"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B0911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ABBD76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344854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6B8F6D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0E262F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D076C6" w:rsidRDefault="00D076C6" w:rsidP="00D076C6">
            <w:pPr>
              <w:rPr>
                <w:rFonts w:eastAsia="Batang" w:cs="Arial"/>
                <w:lang w:eastAsia="ko-KR"/>
              </w:rPr>
            </w:pPr>
          </w:p>
        </w:tc>
      </w:tr>
      <w:tr w:rsidR="00D076C6" w:rsidRPr="00D95972" w14:paraId="477BA91E"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D076C6" w:rsidRPr="00D95972" w:rsidRDefault="00D076C6" w:rsidP="00D076C6">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2C88168" w14:textId="77777777"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1192A7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1D7E7C6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D076C6" w:rsidRDefault="00D076C6" w:rsidP="00D076C6">
            <w:pPr>
              <w:rPr>
                <w:rFonts w:eastAsia="Batang" w:cs="Arial"/>
                <w:color w:val="000000"/>
                <w:lang w:eastAsia="ko-KR"/>
              </w:rPr>
            </w:pPr>
            <w:r w:rsidRPr="00D73D7B">
              <w:rPr>
                <w:rFonts w:eastAsia="Batang" w:cs="Arial"/>
                <w:color w:val="000000"/>
                <w:lang w:eastAsia="ko-KR"/>
              </w:rPr>
              <w:t>CT aspects of proximity based services in 5GS Phase 2</w:t>
            </w:r>
          </w:p>
          <w:p w14:paraId="3E188E8B" w14:textId="77777777" w:rsidR="00D076C6" w:rsidRPr="00D95972" w:rsidRDefault="00D076C6" w:rsidP="00D076C6">
            <w:pPr>
              <w:rPr>
                <w:rFonts w:eastAsia="Batang" w:cs="Arial"/>
                <w:color w:val="000000"/>
                <w:lang w:eastAsia="ko-KR"/>
              </w:rPr>
            </w:pPr>
          </w:p>
          <w:p w14:paraId="4F2131AD" w14:textId="77777777" w:rsidR="00D076C6" w:rsidRPr="00D95972" w:rsidRDefault="00D076C6" w:rsidP="00D076C6">
            <w:pPr>
              <w:rPr>
                <w:rFonts w:eastAsia="Batang" w:cs="Arial"/>
                <w:lang w:eastAsia="ko-KR"/>
              </w:rPr>
            </w:pPr>
          </w:p>
        </w:tc>
      </w:tr>
      <w:tr w:rsidR="00D076C6" w:rsidRPr="00D95972" w14:paraId="0402854B" w14:textId="77777777" w:rsidTr="00F65AFD">
        <w:tc>
          <w:tcPr>
            <w:tcW w:w="976" w:type="dxa"/>
            <w:tcBorders>
              <w:top w:val="nil"/>
              <w:left w:val="thinThickThinSmallGap" w:sz="24" w:space="0" w:color="auto"/>
              <w:bottom w:val="nil"/>
            </w:tcBorders>
            <w:shd w:val="clear" w:color="auto" w:fill="auto"/>
          </w:tcPr>
          <w:p w14:paraId="2A68089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41EC6D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C04B6D"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B1A7C8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227F80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263B66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5989A7" w14:textId="77777777" w:rsidR="00D076C6" w:rsidRDefault="00D076C6" w:rsidP="00D076C6">
            <w:pPr>
              <w:rPr>
                <w:rFonts w:eastAsia="Batang" w:cs="Arial"/>
                <w:lang w:eastAsia="ko-KR"/>
              </w:rPr>
            </w:pPr>
          </w:p>
        </w:tc>
      </w:tr>
      <w:tr w:rsidR="00D076C6" w:rsidRPr="00D95972" w14:paraId="42F94FB1" w14:textId="77777777" w:rsidTr="00F65AFD">
        <w:tc>
          <w:tcPr>
            <w:tcW w:w="976" w:type="dxa"/>
            <w:tcBorders>
              <w:top w:val="nil"/>
              <w:left w:val="thinThickThinSmallGap" w:sz="24" w:space="0" w:color="auto"/>
              <w:bottom w:val="nil"/>
            </w:tcBorders>
            <w:shd w:val="clear" w:color="auto" w:fill="auto"/>
          </w:tcPr>
          <w:p w14:paraId="41519D8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315AC0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75237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5DD87FC"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EB6918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7CF9F71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8B0F4" w14:textId="77777777" w:rsidR="00D076C6" w:rsidRDefault="00D076C6" w:rsidP="00D076C6">
            <w:pPr>
              <w:rPr>
                <w:rFonts w:eastAsia="Batang" w:cs="Arial"/>
                <w:lang w:eastAsia="ko-KR"/>
              </w:rPr>
            </w:pPr>
          </w:p>
        </w:tc>
      </w:tr>
      <w:tr w:rsidR="00D076C6"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C26F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93D3010"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B699B2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D70CEC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BB96BF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D076C6" w:rsidRDefault="00D076C6" w:rsidP="00D076C6">
            <w:pPr>
              <w:rPr>
                <w:rFonts w:eastAsia="Batang" w:cs="Arial"/>
                <w:lang w:eastAsia="ko-KR"/>
              </w:rPr>
            </w:pPr>
          </w:p>
        </w:tc>
      </w:tr>
      <w:tr w:rsidR="00D076C6" w:rsidRPr="00D95972" w14:paraId="62D3C81A" w14:textId="77777777" w:rsidTr="00F65AFD">
        <w:tc>
          <w:tcPr>
            <w:tcW w:w="976" w:type="dxa"/>
            <w:tcBorders>
              <w:top w:val="nil"/>
              <w:left w:val="thinThickThinSmallGap" w:sz="24" w:space="0" w:color="auto"/>
              <w:bottom w:val="nil"/>
            </w:tcBorders>
            <w:shd w:val="clear" w:color="auto" w:fill="auto"/>
          </w:tcPr>
          <w:p w14:paraId="0F3ABF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BD64F1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7A509C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174409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3DF27B8"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03742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C638C" w14:textId="77777777" w:rsidR="00D076C6" w:rsidRDefault="00D076C6" w:rsidP="00D076C6">
            <w:pPr>
              <w:rPr>
                <w:rFonts w:eastAsia="Batang" w:cs="Arial"/>
                <w:lang w:eastAsia="ko-KR"/>
              </w:rPr>
            </w:pPr>
          </w:p>
        </w:tc>
      </w:tr>
      <w:tr w:rsidR="00D076C6"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BE64D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D2FB37F"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A05E0B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E8B5EB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3BD8B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D076C6" w:rsidRDefault="00D076C6" w:rsidP="00D076C6">
            <w:pPr>
              <w:rPr>
                <w:rFonts w:eastAsia="Batang" w:cs="Arial"/>
                <w:lang w:eastAsia="ko-KR"/>
              </w:rPr>
            </w:pPr>
          </w:p>
        </w:tc>
      </w:tr>
      <w:tr w:rsidR="00D076C6"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D076C6" w:rsidRPr="00D95972" w:rsidRDefault="00D076C6" w:rsidP="00D076C6">
            <w:pPr>
              <w:rPr>
                <w:rFonts w:cs="Arial"/>
              </w:rPr>
            </w:pPr>
          </w:p>
        </w:tc>
        <w:tc>
          <w:tcPr>
            <w:tcW w:w="1317" w:type="dxa"/>
            <w:gridSpan w:val="2"/>
            <w:tcBorders>
              <w:top w:val="nil"/>
              <w:bottom w:val="nil"/>
            </w:tcBorders>
            <w:shd w:val="clear" w:color="auto" w:fill="auto"/>
          </w:tcPr>
          <w:p w14:paraId="3522ACA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E475B31"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28221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5451B4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7357B58"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D076C6" w:rsidRDefault="00D076C6" w:rsidP="00D076C6">
            <w:pPr>
              <w:rPr>
                <w:rFonts w:eastAsia="Batang" w:cs="Arial"/>
                <w:lang w:eastAsia="ko-KR"/>
              </w:rPr>
            </w:pPr>
          </w:p>
        </w:tc>
      </w:tr>
      <w:tr w:rsidR="00D076C6" w:rsidRPr="00D95972" w14:paraId="120BE714"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D076C6" w:rsidRPr="00D95972" w:rsidRDefault="00D076C6" w:rsidP="00D076C6">
            <w:pPr>
              <w:rPr>
                <w:rFonts w:cs="Arial"/>
              </w:rPr>
            </w:pPr>
            <w:r>
              <w:t>5G_eLCS_Ph3 (CT4)</w:t>
            </w:r>
          </w:p>
        </w:tc>
        <w:tc>
          <w:tcPr>
            <w:tcW w:w="1088" w:type="dxa"/>
            <w:tcBorders>
              <w:top w:val="single" w:sz="4" w:space="0" w:color="auto"/>
              <w:bottom w:val="single" w:sz="4" w:space="0" w:color="auto"/>
            </w:tcBorders>
          </w:tcPr>
          <w:p w14:paraId="6D6DF4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E4A6244" w14:textId="77777777"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76A89D5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DA9469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D076C6" w:rsidRDefault="00D076C6" w:rsidP="00D076C6">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D076C6" w:rsidRPr="00D95972" w:rsidRDefault="00D076C6" w:rsidP="00D076C6">
            <w:pPr>
              <w:rPr>
                <w:rFonts w:eastAsia="Batang" w:cs="Arial"/>
                <w:color w:val="000000"/>
                <w:lang w:eastAsia="ko-KR"/>
              </w:rPr>
            </w:pPr>
          </w:p>
          <w:p w14:paraId="1952A18A" w14:textId="77777777" w:rsidR="00D076C6" w:rsidRPr="00D95972" w:rsidRDefault="00D076C6" w:rsidP="00D076C6">
            <w:pPr>
              <w:rPr>
                <w:rFonts w:eastAsia="Batang" w:cs="Arial"/>
                <w:lang w:eastAsia="ko-KR"/>
              </w:rPr>
            </w:pPr>
          </w:p>
        </w:tc>
      </w:tr>
      <w:tr w:rsidR="00D076C6" w:rsidRPr="00D95972" w14:paraId="187EA030" w14:textId="77777777" w:rsidTr="00F65AFD">
        <w:tc>
          <w:tcPr>
            <w:tcW w:w="976" w:type="dxa"/>
            <w:tcBorders>
              <w:top w:val="nil"/>
              <w:left w:val="thinThickThinSmallGap" w:sz="24" w:space="0" w:color="auto"/>
              <w:bottom w:val="nil"/>
            </w:tcBorders>
            <w:shd w:val="clear" w:color="auto" w:fill="auto"/>
          </w:tcPr>
          <w:p w14:paraId="6D48E814"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0FC35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9137E6"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C1A34A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462595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C0AF9D6"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1F514C" w14:textId="77777777" w:rsidR="00D076C6" w:rsidRDefault="00D076C6" w:rsidP="00D076C6">
            <w:pPr>
              <w:rPr>
                <w:rFonts w:eastAsia="Batang" w:cs="Arial"/>
                <w:lang w:eastAsia="ko-KR"/>
              </w:rPr>
            </w:pPr>
          </w:p>
        </w:tc>
      </w:tr>
      <w:tr w:rsidR="00D076C6" w:rsidRPr="00D95972" w14:paraId="39B30BD4" w14:textId="77777777" w:rsidTr="00F65AFD">
        <w:tc>
          <w:tcPr>
            <w:tcW w:w="976" w:type="dxa"/>
            <w:tcBorders>
              <w:top w:val="nil"/>
              <w:left w:val="thinThickThinSmallGap" w:sz="24" w:space="0" w:color="auto"/>
              <w:bottom w:val="nil"/>
            </w:tcBorders>
            <w:shd w:val="clear" w:color="auto" w:fill="auto"/>
          </w:tcPr>
          <w:p w14:paraId="006AB0D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80F85D2"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68D8EFA"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FB2C8F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8D3F65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69E6AE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88C81" w14:textId="77777777" w:rsidR="00D076C6" w:rsidRDefault="00D076C6" w:rsidP="00D076C6">
            <w:pPr>
              <w:rPr>
                <w:rFonts w:eastAsia="Batang" w:cs="Arial"/>
                <w:lang w:eastAsia="ko-KR"/>
              </w:rPr>
            </w:pPr>
          </w:p>
        </w:tc>
      </w:tr>
      <w:tr w:rsidR="00D076C6"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48EA8D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FEF6944"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5EA61B89"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57B3BB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03AE0F3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D076C6" w:rsidRDefault="00D076C6" w:rsidP="00D076C6">
            <w:pPr>
              <w:rPr>
                <w:rFonts w:eastAsia="Batang" w:cs="Arial"/>
                <w:lang w:eastAsia="ko-KR"/>
              </w:rPr>
            </w:pPr>
          </w:p>
        </w:tc>
      </w:tr>
      <w:tr w:rsidR="00D076C6" w:rsidRPr="00D95972" w14:paraId="296F9C9D" w14:textId="77777777" w:rsidTr="00F65AFD">
        <w:tc>
          <w:tcPr>
            <w:tcW w:w="976" w:type="dxa"/>
            <w:tcBorders>
              <w:top w:val="nil"/>
              <w:left w:val="thinThickThinSmallGap" w:sz="24" w:space="0" w:color="auto"/>
              <w:bottom w:val="nil"/>
            </w:tcBorders>
            <w:shd w:val="clear" w:color="auto" w:fill="auto"/>
          </w:tcPr>
          <w:p w14:paraId="4D65BD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26008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3EEEB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2FDC9A84"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D208A34"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462B4F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58441" w14:textId="77777777" w:rsidR="00D076C6" w:rsidRDefault="00D076C6" w:rsidP="00D076C6">
            <w:pPr>
              <w:rPr>
                <w:rFonts w:eastAsia="Batang" w:cs="Arial"/>
                <w:lang w:eastAsia="ko-KR"/>
              </w:rPr>
            </w:pPr>
          </w:p>
        </w:tc>
      </w:tr>
      <w:tr w:rsidR="00D076C6" w:rsidRPr="00D95972" w14:paraId="42F4D19C"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495C8B26"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E53149B" w14:textId="2467E04A" w:rsidR="00D076C6" w:rsidRPr="00D95972" w:rsidRDefault="00D076C6" w:rsidP="00D076C6">
            <w:pPr>
              <w:rPr>
                <w:rFonts w:cs="Arial"/>
              </w:rPr>
            </w:pPr>
            <w:r>
              <w:t>EDGE_Ph2 (CT4)</w:t>
            </w:r>
          </w:p>
        </w:tc>
        <w:tc>
          <w:tcPr>
            <w:tcW w:w="1088" w:type="dxa"/>
            <w:tcBorders>
              <w:top w:val="single" w:sz="4" w:space="0" w:color="auto"/>
              <w:bottom w:val="single" w:sz="4" w:space="0" w:color="auto"/>
            </w:tcBorders>
          </w:tcPr>
          <w:p w14:paraId="544A7C6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4893BCF5" w14:textId="77777777"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66C4E3A9"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2A5EB06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DA10E85" w14:textId="4C576EC4" w:rsidR="00D076C6" w:rsidRDefault="00D076C6" w:rsidP="00D076C6">
            <w:pPr>
              <w:rPr>
                <w:rFonts w:eastAsia="Batang" w:cs="Arial"/>
                <w:color w:val="000000"/>
                <w:lang w:eastAsia="ko-KR"/>
              </w:rPr>
            </w:pPr>
            <w:r w:rsidRPr="00CA4F6A">
              <w:rPr>
                <w:rFonts w:eastAsia="Batang" w:cs="Arial"/>
                <w:color w:val="000000"/>
                <w:lang w:eastAsia="ko-KR"/>
              </w:rPr>
              <w:t>CT Aspects of Edge Computing Phase 2</w:t>
            </w:r>
          </w:p>
          <w:p w14:paraId="76B6CE45" w14:textId="77777777" w:rsidR="00D076C6" w:rsidRPr="00D95972" w:rsidRDefault="00D076C6" w:rsidP="00D076C6">
            <w:pPr>
              <w:rPr>
                <w:rFonts w:eastAsia="Batang" w:cs="Arial"/>
                <w:color w:val="000000"/>
                <w:lang w:eastAsia="ko-KR"/>
              </w:rPr>
            </w:pPr>
          </w:p>
          <w:p w14:paraId="5E14119E" w14:textId="77777777" w:rsidR="00D076C6" w:rsidRPr="00D95972" w:rsidRDefault="00D076C6" w:rsidP="00D076C6">
            <w:pPr>
              <w:rPr>
                <w:rFonts w:eastAsia="Batang" w:cs="Arial"/>
                <w:lang w:eastAsia="ko-KR"/>
              </w:rPr>
            </w:pPr>
          </w:p>
        </w:tc>
      </w:tr>
      <w:tr w:rsidR="00D076C6"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9AD07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33C908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580FAA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201BFB29"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C7F135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D076C6" w:rsidRDefault="00D076C6" w:rsidP="00D076C6">
            <w:pPr>
              <w:rPr>
                <w:rFonts w:eastAsia="Batang" w:cs="Arial"/>
                <w:lang w:eastAsia="ko-KR"/>
              </w:rPr>
            </w:pPr>
          </w:p>
        </w:tc>
      </w:tr>
      <w:tr w:rsidR="00D076C6"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43C2C6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3809F2C"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8672B8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8FDE45C"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F2E831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D076C6" w:rsidRDefault="00D076C6" w:rsidP="00D076C6">
            <w:pPr>
              <w:rPr>
                <w:rFonts w:eastAsia="Batang" w:cs="Arial"/>
                <w:lang w:eastAsia="ko-KR"/>
              </w:rPr>
            </w:pPr>
          </w:p>
        </w:tc>
      </w:tr>
      <w:tr w:rsidR="00D076C6"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1DAE85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102DB0"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65B5C247"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08EB1C0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3E9FD4A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D076C6" w:rsidRDefault="00D076C6" w:rsidP="00D076C6">
            <w:pPr>
              <w:rPr>
                <w:rFonts w:eastAsia="Batang" w:cs="Arial"/>
                <w:lang w:eastAsia="ko-KR"/>
              </w:rPr>
            </w:pPr>
          </w:p>
        </w:tc>
      </w:tr>
      <w:tr w:rsidR="00D076C6"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DC6023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4FECF2"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541C82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37A8112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45A7CE1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D076C6" w:rsidRDefault="00D076C6" w:rsidP="00D076C6">
            <w:pPr>
              <w:rPr>
                <w:rFonts w:eastAsia="Batang" w:cs="Arial"/>
                <w:lang w:eastAsia="ko-KR"/>
              </w:rPr>
            </w:pPr>
          </w:p>
        </w:tc>
      </w:tr>
      <w:tr w:rsidR="00D076C6" w:rsidRPr="00D95972" w14:paraId="3B6BF8D0"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0F513F44" w:rsidR="00D076C6" w:rsidRPr="00D95972" w:rsidRDefault="00D076C6" w:rsidP="00D076C6">
            <w:pPr>
              <w:rPr>
                <w:rFonts w:cs="Arial"/>
              </w:rPr>
            </w:pPr>
            <w:r>
              <w:t>EDGEAPP_Ph2 (CT3)</w:t>
            </w:r>
          </w:p>
        </w:tc>
        <w:tc>
          <w:tcPr>
            <w:tcW w:w="1088" w:type="dxa"/>
            <w:tcBorders>
              <w:top w:val="single" w:sz="4" w:space="0" w:color="auto"/>
              <w:bottom w:val="single" w:sz="4" w:space="0" w:color="auto"/>
            </w:tcBorders>
          </w:tcPr>
          <w:p w14:paraId="5C87A22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A63C452" w14:textId="77777777" w:rsidR="00D076C6" w:rsidRPr="00DA2C24" w:rsidRDefault="00D076C6" w:rsidP="00D076C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sidRPr="00D73D7B">
              <w:rPr>
                <w:rFonts w:eastAsia="Calibri" w:cs="Arial"/>
                <w:color w:val="000000"/>
                <w:highlight w:val="yellow"/>
              </w:rPr>
              <w:t>Services</w:t>
            </w:r>
          </w:p>
        </w:tc>
        <w:tc>
          <w:tcPr>
            <w:tcW w:w="1767" w:type="dxa"/>
            <w:tcBorders>
              <w:top w:val="single" w:sz="4" w:space="0" w:color="auto"/>
              <w:bottom w:val="single" w:sz="4" w:space="0" w:color="auto"/>
            </w:tcBorders>
          </w:tcPr>
          <w:p w14:paraId="406F730D"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E9D9DD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590579B0" w:rsidR="00D076C6" w:rsidRDefault="00D076C6" w:rsidP="00D076C6">
            <w:pPr>
              <w:rPr>
                <w:rFonts w:eastAsia="Batang" w:cs="Arial"/>
                <w:color w:val="000000"/>
                <w:lang w:eastAsia="ko-KR"/>
              </w:rPr>
            </w:pPr>
            <w:r w:rsidRPr="00CA4F6A">
              <w:rPr>
                <w:rFonts w:eastAsia="Batang" w:cs="Arial"/>
                <w:color w:val="000000"/>
                <w:lang w:eastAsia="ko-KR"/>
              </w:rPr>
              <w:t>CT aspects for enabling Edge Applications Phase 2</w:t>
            </w:r>
          </w:p>
          <w:p w14:paraId="119D63F6" w14:textId="77777777" w:rsidR="00D076C6" w:rsidRPr="00D95972" w:rsidRDefault="00D076C6" w:rsidP="00D076C6">
            <w:pPr>
              <w:rPr>
                <w:rFonts w:eastAsia="Batang" w:cs="Arial"/>
                <w:color w:val="000000"/>
                <w:lang w:eastAsia="ko-KR"/>
              </w:rPr>
            </w:pPr>
          </w:p>
          <w:p w14:paraId="5E108931" w14:textId="77777777" w:rsidR="00D076C6" w:rsidRPr="00D95972" w:rsidRDefault="00D076C6" w:rsidP="00D076C6">
            <w:pPr>
              <w:rPr>
                <w:rFonts w:eastAsia="Batang" w:cs="Arial"/>
                <w:lang w:eastAsia="ko-KR"/>
              </w:rPr>
            </w:pPr>
          </w:p>
        </w:tc>
      </w:tr>
      <w:bookmarkEnd w:id="23"/>
      <w:tr w:rsidR="00D076C6" w:rsidRPr="00D95972" w14:paraId="5D97A697" w14:textId="77777777" w:rsidTr="00F65AFD">
        <w:tc>
          <w:tcPr>
            <w:tcW w:w="976" w:type="dxa"/>
            <w:tcBorders>
              <w:top w:val="nil"/>
              <w:left w:val="thinThickThinSmallGap" w:sz="24" w:space="0" w:color="auto"/>
              <w:bottom w:val="nil"/>
            </w:tcBorders>
            <w:shd w:val="clear" w:color="auto" w:fill="auto"/>
          </w:tcPr>
          <w:p w14:paraId="222437B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7AAC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73FDF24"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08601D9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6A5B84C4"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5401306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AB2AD9" w14:textId="77777777" w:rsidR="00D076C6" w:rsidRDefault="00D076C6" w:rsidP="00D076C6">
            <w:pPr>
              <w:rPr>
                <w:rFonts w:eastAsia="Batang" w:cs="Arial"/>
                <w:lang w:eastAsia="ko-KR"/>
              </w:rPr>
            </w:pPr>
          </w:p>
        </w:tc>
      </w:tr>
      <w:tr w:rsidR="00D076C6"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E79C04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D31CFE"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110C2002"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9349737"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1199CC16"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D076C6" w:rsidRDefault="00D076C6" w:rsidP="00D076C6">
            <w:pPr>
              <w:rPr>
                <w:rFonts w:eastAsia="Batang" w:cs="Arial"/>
                <w:lang w:eastAsia="ko-KR"/>
              </w:rPr>
            </w:pPr>
          </w:p>
        </w:tc>
      </w:tr>
      <w:tr w:rsidR="00D076C6" w:rsidRPr="00D95972" w14:paraId="3FDBEDFD" w14:textId="77777777" w:rsidTr="00F65AFD">
        <w:tc>
          <w:tcPr>
            <w:tcW w:w="976" w:type="dxa"/>
            <w:tcBorders>
              <w:top w:val="nil"/>
              <w:left w:val="thinThickThinSmallGap" w:sz="24" w:space="0" w:color="auto"/>
              <w:bottom w:val="nil"/>
            </w:tcBorders>
            <w:shd w:val="clear" w:color="auto" w:fill="auto"/>
          </w:tcPr>
          <w:p w14:paraId="655F5980"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5F9690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3F101B"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3A59982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A2DE5EF"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DDAC149"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3607F3" w14:textId="77777777" w:rsidR="00D076C6" w:rsidRDefault="00D076C6" w:rsidP="00D076C6">
            <w:pPr>
              <w:rPr>
                <w:rFonts w:eastAsia="Batang" w:cs="Arial"/>
                <w:lang w:eastAsia="ko-KR"/>
              </w:rPr>
            </w:pPr>
          </w:p>
        </w:tc>
      </w:tr>
      <w:tr w:rsidR="00D076C6"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D076C6" w:rsidRPr="00D95972" w:rsidRDefault="00D076C6" w:rsidP="00D076C6">
            <w:pPr>
              <w:rPr>
                <w:rFonts w:cs="Arial"/>
              </w:rPr>
            </w:pPr>
          </w:p>
        </w:tc>
        <w:tc>
          <w:tcPr>
            <w:tcW w:w="1317" w:type="dxa"/>
            <w:gridSpan w:val="2"/>
            <w:tcBorders>
              <w:bottom w:val="nil"/>
            </w:tcBorders>
            <w:shd w:val="clear" w:color="auto" w:fill="auto"/>
          </w:tcPr>
          <w:p w14:paraId="1E2AB0B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6C90E5A" w14:textId="28915D4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36BE122" w14:textId="79FF0B4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CA8DA47" w14:textId="08CEA0E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D076C6" w:rsidRPr="00D95972" w:rsidRDefault="00D076C6" w:rsidP="00D076C6">
            <w:pPr>
              <w:rPr>
                <w:rFonts w:eastAsia="Batang" w:cs="Arial"/>
                <w:lang w:eastAsia="ko-KR"/>
              </w:rPr>
            </w:pPr>
          </w:p>
        </w:tc>
      </w:tr>
      <w:tr w:rsidR="00D076C6" w:rsidRPr="00D95972" w14:paraId="756C0DE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D076C6" w:rsidRPr="00D95972" w:rsidRDefault="00D076C6" w:rsidP="00D076C6">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2DEA8099" w14:textId="77777777" w:rsidR="00D076C6" w:rsidRPr="00DA2C24" w:rsidRDefault="00D076C6" w:rsidP="00D076C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372F55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D076C6" w:rsidRDefault="00D076C6" w:rsidP="00D076C6">
            <w:pPr>
              <w:rPr>
                <w:rFonts w:eastAsia="Batang" w:cs="Arial"/>
                <w:color w:val="000000"/>
                <w:lang w:eastAsia="ko-KR"/>
              </w:rPr>
            </w:pPr>
          </w:p>
          <w:p w14:paraId="1A144FD2" w14:textId="77777777" w:rsidR="00D076C6" w:rsidRPr="00D95972" w:rsidRDefault="00D076C6" w:rsidP="00D076C6">
            <w:pPr>
              <w:rPr>
                <w:rFonts w:eastAsia="Batang" w:cs="Arial"/>
                <w:color w:val="000000"/>
                <w:lang w:eastAsia="ko-KR"/>
              </w:rPr>
            </w:pPr>
          </w:p>
          <w:p w14:paraId="1846F685" w14:textId="77777777" w:rsidR="00D076C6" w:rsidRPr="00D95972" w:rsidRDefault="00D076C6" w:rsidP="00D076C6">
            <w:pPr>
              <w:rPr>
                <w:rFonts w:eastAsia="Batang" w:cs="Arial"/>
                <w:lang w:eastAsia="ko-KR"/>
              </w:rPr>
            </w:pPr>
          </w:p>
        </w:tc>
      </w:tr>
      <w:tr w:rsidR="00D076C6" w:rsidRPr="00D95972" w14:paraId="70331788" w14:textId="77777777" w:rsidTr="00043D09">
        <w:tc>
          <w:tcPr>
            <w:tcW w:w="976" w:type="dxa"/>
            <w:tcBorders>
              <w:left w:val="thinThickThinSmallGap" w:sz="24" w:space="0" w:color="auto"/>
              <w:bottom w:val="nil"/>
            </w:tcBorders>
            <w:shd w:val="clear" w:color="auto" w:fill="auto"/>
          </w:tcPr>
          <w:p w14:paraId="14D5AAAA" w14:textId="77777777" w:rsidR="00D076C6" w:rsidRPr="00D95972" w:rsidRDefault="00D076C6" w:rsidP="00D076C6">
            <w:pPr>
              <w:rPr>
                <w:rFonts w:cs="Arial"/>
              </w:rPr>
            </w:pPr>
          </w:p>
        </w:tc>
        <w:tc>
          <w:tcPr>
            <w:tcW w:w="1317" w:type="dxa"/>
            <w:gridSpan w:val="2"/>
            <w:tcBorders>
              <w:bottom w:val="nil"/>
            </w:tcBorders>
            <w:shd w:val="clear" w:color="auto" w:fill="auto"/>
          </w:tcPr>
          <w:p w14:paraId="6401007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57BC4BA" w14:textId="6E9F3A95"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36D1D6" w14:textId="2EA798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1CD668" w14:textId="09417163"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F5A418D" w14:textId="7F6CBAA6"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1EA880" w14:textId="450C2ED0" w:rsidR="00D076C6" w:rsidRPr="00D95972" w:rsidRDefault="00D076C6" w:rsidP="00D076C6">
            <w:pPr>
              <w:rPr>
                <w:rFonts w:eastAsia="Batang" w:cs="Arial"/>
                <w:lang w:eastAsia="ko-KR"/>
              </w:rPr>
            </w:pPr>
          </w:p>
        </w:tc>
      </w:tr>
      <w:tr w:rsidR="00D076C6" w:rsidRPr="00D95972" w14:paraId="781545AE" w14:textId="77777777" w:rsidTr="00043D09">
        <w:tc>
          <w:tcPr>
            <w:tcW w:w="976" w:type="dxa"/>
            <w:tcBorders>
              <w:left w:val="thinThickThinSmallGap" w:sz="24" w:space="0" w:color="auto"/>
              <w:bottom w:val="nil"/>
            </w:tcBorders>
            <w:shd w:val="clear" w:color="auto" w:fill="auto"/>
          </w:tcPr>
          <w:p w14:paraId="731A9EDC" w14:textId="77777777" w:rsidR="00D076C6" w:rsidRPr="00D95972" w:rsidRDefault="00D076C6" w:rsidP="00D076C6">
            <w:pPr>
              <w:rPr>
                <w:rFonts w:cs="Arial"/>
              </w:rPr>
            </w:pPr>
          </w:p>
        </w:tc>
        <w:tc>
          <w:tcPr>
            <w:tcW w:w="1317" w:type="dxa"/>
            <w:gridSpan w:val="2"/>
            <w:tcBorders>
              <w:bottom w:val="nil"/>
            </w:tcBorders>
            <w:shd w:val="clear" w:color="auto" w:fill="auto"/>
          </w:tcPr>
          <w:p w14:paraId="5F4D51D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4495895" w14:textId="0DDCDE6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D81DCC" w14:textId="176B63B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9FC1ADE" w14:textId="61A87A5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79F5E96" w14:textId="6D97551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5BBDF" w14:textId="77777777" w:rsidR="00D076C6" w:rsidRPr="00D95972" w:rsidRDefault="00D076C6" w:rsidP="00D076C6">
            <w:pPr>
              <w:rPr>
                <w:rFonts w:eastAsia="Batang" w:cs="Arial"/>
                <w:lang w:eastAsia="ko-KR"/>
              </w:rPr>
            </w:pPr>
          </w:p>
        </w:tc>
      </w:tr>
      <w:tr w:rsidR="00D076C6" w:rsidRPr="00D95972" w14:paraId="792D76CE" w14:textId="77777777" w:rsidTr="006C7045">
        <w:tc>
          <w:tcPr>
            <w:tcW w:w="976" w:type="dxa"/>
            <w:tcBorders>
              <w:left w:val="thinThickThinSmallGap" w:sz="24" w:space="0" w:color="auto"/>
              <w:bottom w:val="nil"/>
            </w:tcBorders>
            <w:shd w:val="clear" w:color="auto" w:fill="auto"/>
          </w:tcPr>
          <w:p w14:paraId="2B36CFD3" w14:textId="77777777" w:rsidR="00D076C6" w:rsidRPr="00D95972" w:rsidRDefault="00D076C6" w:rsidP="00D076C6">
            <w:pPr>
              <w:rPr>
                <w:rFonts w:cs="Arial"/>
              </w:rPr>
            </w:pPr>
          </w:p>
        </w:tc>
        <w:tc>
          <w:tcPr>
            <w:tcW w:w="1317" w:type="dxa"/>
            <w:gridSpan w:val="2"/>
            <w:tcBorders>
              <w:bottom w:val="nil"/>
            </w:tcBorders>
            <w:shd w:val="clear" w:color="auto" w:fill="auto"/>
          </w:tcPr>
          <w:p w14:paraId="70CF8C3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44285F" w14:textId="0E497DDC"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22FAE5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9C44061" w14:textId="009659A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8E69B96" w14:textId="0CC51A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6F4148B" w:rsidR="00D076C6" w:rsidRPr="00D95972" w:rsidRDefault="00D076C6" w:rsidP="00D076C6">
            <w:pPr>
              <w:rPr>
                <w:rFonts w:eastAsia="Batang" w:cs="Arial"/>
                <w:lang w:eastAsia="ko-KR"/>
              </w:rPr>
            </w:pPr>
          </w:p>
        </w:tc>
      </w:tr>
      <w:tr w:rsidR="00D076C6"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D076C6" w:rsidRPr="00D95972" w:rsidRDefault="00D076C6" w:rsidP="00D076C6">
            <w:pPr>
              <w:rPr>
                <w:rFonts w:cs="Arial"/>
              </w:rPr>
            </w:pPr>
          </w:p>
        </w:tc>
        <w:tc>
          <w:tcPr>
            <w:tcW w:w="1317" w:type="dxa"/>
            <w:gridSpan w:val="2"/>
            <w:tcBorders>
              <w:bottom w:val="nil"/>
            </w:tcBorders>
            <w:shd w:val="clear" w:color="auto" w:fill="auto"/>
          </w:tcPr>
          <w:p w14:paraId="3680D74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D0189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42B7B5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326E11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D076C6" w:rsidRPr="00D95972" w:rsidRDefault="00D076C6" w:rsidP="00D076C6">
            <w:pPr>
              <w:rPr>
                <w:rFonts w:eastAsia="Batang" w:cs="Arial"/>
                <w:lang w:eastAsia="ko-KR"/>
              </w:rPr>
            </w:pPr>
          </w:p>
        </w:tc>
      </w:tr>
      <w:tr w:rsidR="00D076C6"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D076C6" w:rsidRPr="00D95972" w:rsidRDefault="00D076C6" w:rsidP="00D076C6">
            <w:pPr>
              <w:rPr>
                <w:rFonts w:cs="Arial"/>
              </w:rPr>
            </w:pPr>
          </w:p>
        </w:tc>
        <w:tc>
          <w:tcPr>
            <w:tcW w:w="1317" w:type="dxa"/>
            <w:gridSpan w:val="2"/>
            <w:tcBorders>
              <w:bottom w:val="nil"/>
            </w:tcBorders>
            <w:shd w:val="clear" w:color="auto" w:fill="auto"/>
          </w:tcPr>
          <w:p w14:paraId="33DC8F5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F738B2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D739E6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7911E4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D076C6" w:rsidRPr="00D95972" w:rsidRDefault="00D076C6" w:rsidP="00D076C6">
            <w:pPr>
              <w:rPr>
                <w:rFonts w:eastAsia="Batang" w:cs="Arial"/>
                <w:lang w:eastAsia="ko-KR"/>
              </w:rPr>
            </w:pPr>
          </w:p>
        </w:tc>
      </w:tr>
      <w:tr w:rsidR="00D076C6"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D076C6" w:rsidRPr="00D95972" w:rsidRDefault="00D076C6" w:rsidP="00D076C6">
            <w:pPr>
              <w:rPr>
                <w:rFonts w:cs="Arial"/>
              </w:rPr>
            </w:pPr>
          </w:p>
        </w:tc>
        <w:tc>
          <w:tcPr>
            <w:tcW w:w="1317" w:type="dxa"/>
            <w:gridSpan w:val="2"/>
            <w:tcBorders>
              <w:bottom w:val="nil"/>
            </w:tcBorders>
            <w:shd w:val="clear" w:color="auto" w:fill="auto"/>
          </w:tcPr>
          <w:p w14:paraId="0F49C4D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103B3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5972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263577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D076C6" w:rsidRPr="00D95972" w:rsidRDefault="00D076C6" w:rsidP="00D076C6">
            <w:pPr>
              <w:rPr>
                <w:rFonts w:eastAsia="Batang" w:cs="Arial"/>
                <w:lang w:eastAsia="ko-KR"/>
              </w:rPr>
            </w:pPr>
          </w:p>
        </w:tc>
      </w:tr>
      <w:tr w:rsidR="00D076C6"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D076C6" w:rsidRPr="00D95972" w:rsidRDefault="00D076C6" w:rsidP="00D076C6">
            <w:pPr>
              <w:rPr>
                <w:rFonts w:cs="Arial"/>
              </w:rPr>
            </w:pPr>
          </w:p>
        </w:tc>
        <w:tc>
          <w:tcPr>
            <w:tcW w:w="1317" w:type="dxa"/>
            <w:gridSpan w:val="2"/>
            <w:tcBorders>
              <w:bottom w:val="nil"/>
            </w:tcBorders>
            <w:shd w:val="clear" w:color="auto" w:fill="auto"/>
          </w:tcPr>
          <w:p w14:paraId="10B6876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5748F0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175BE7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18DB3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D076C6" w:rsidRPr="00D95972" w:rsidRDefault="00D076C6" w:rsidP="00D076C6">
            <w:pPr>
              <w:rPr>
                <w:rFonts w:eastAsia="Batang" w:cs="Arial"/>
                <w:lang w:eastAsia="ko-KR"/>
              </w:rPr>
            </w:pPr>
          </w:p>
        </w:tc>
      </w:tr>
      <w:tr w:rsidR="00D076C6"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D076C6" w:rsidRPr="00D95972" w:rsidRDefault="00D076C6" w:rsidP="00D076C6">
            <w:pPr>
              <w:rPr>
                <w:rFonts w:cs="Arial"/>
              </w:rPr>
            </w:pPr>
          </w:p>
        </w:tc>
        <w:tc>
          <w:tcPr>
            <w:tcW w:w="1317" w:type="dxa"/>
            <w:gridSpan w:val="2"/>
            <w:tcBorders>
              <w:bottom w:val="nil"/>
            </w:tcBorders>
            <w:shd w:val="clear" w:color="auto" w:fill="auto"/>
          </w:tcPr>
          <w:p w14:paraId="494BBC6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9876932"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FD402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923E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D076C6" w:rsidRPr="00D95972" w:rsidRDefault="00D076C6" w:rsidP="00D076C6">
            <w:pPr>
              <w:rPr>
                <w:rFonts w:eastAsia="Batang" w:cs="Arial"/>
                <w:lang w:eastAsia="ko-KR"/>
              </w:rPr>
            </w:pPr>
          </w:p>
        </w:tc>
      </w:tr>
      <w:tr w:rsidR="00D076C6"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D076C6" w:rsidRPr="00D95972" w:rsidRDefault="00D076C6" w:rsidP="00D076C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D076C6" w:rsidRPr="00D95972" w:rsidRDefault="00D076C6" w:rsidP="00D076C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985302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D076C6" w:rsidRDefault="00D076C6" w:rsidP="00D076C6">
            <w:pPr>
              <w:rPr>
                <w:rFonts w:eastAsia="Batang" w:cs="Arial"/>
                <w:lang w:eastAsia="ko-KR"/>
              </w:rPr>
            </w:pPr>
            <w:r>
              <w:rPr>
                <w:rFonts w:eastAsia="Batang" w:cs="Arial"/>
                <w:lang w:eastAsia="ko-KR"/>
              </w:rPr>
              <w:t xml:space="preserve">Work items on IMS and Mission Critical </w:t>
            </w:r>
          </w:p>
          <w:p w14:paraId="632121AD" w14:textId="77777777" w:rsidR="00D076C6" w:rsidRDefault="00D076C6" w:rsidP="00D076C6">
            <w:pPr>
              <w:rPr>
                <w:rFonts w:eastAsia="Batang" w:cs="Arial"/>
                <w:lang w:eastAsia="ko-KR"/>
              </w:rPr>
            </w:pPr>
          </w:p>
          <w:p w14:paraId="0915DCF1" w14:textId="77777777" w:rsidR="00D076C6" w:rsidRPr="00D95972" w:rsidRDefault="00D076C6" w:rsidP="00D076C6">
            <w:pPr>
              <w:rPr>
                <w:rFonts w:eastAsia="Batang" w:cs="Arial"/>
                <w:lang w:eastAsia="ko-KR"/>
              </w:rPr>
            </w:pPr>
          </w:p>
        </w:tc>
      </w:tr>
      <w:tr w:rsidR="00D076C6" w:rsidRPr="00D95972" w14:paraId="30FCD50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D076C6" w:rsidRPr="00D95972" w:rsidRDefault="00D076C6" w:rsidP="00D076C6">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9F808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D076C6" w:rsidRPr="00D95972" w:rsidRDefault="00D076C6" w:rsidP="00D076C6">
            <w:pPr>
              <w:rPr>
                <w:rFonts w:eastAsia="Batang" w:cs="Arial"/>
                <w:color w:val="000000"/>
                <w:lang w:eastAsia="ko-KR"/>
              </w:rPr>
            </w:pPr>
          </w:p>
          <w:p w14:paraId="36DCF848" w14:textId="77777777" w:rsidR="00D076C6" w:rsidRDefault="00D076C6" w:rsidP="00D076C6">
            <w:pPr>
              <w:rPr>
                <w:rFonts w:eastAsia="MS Mincho" w:cs="Arial"/>
              </w:rPr>
            </w:pPr>
          </w:p>
          <w:p w14:paraId="562DAAC3" w14:textId="77777777" w:rsidR="00D076C6" w:rsidRPr="00D95972" w:rsidRDefault="00D076C6" w:rsidP="00D076C6">
            <w:pPr>
              <w:rPr>
                <w:rFonts w:eastAsia="Batang" w:cs="Arial"/>
                <w:lang w:eastAsia="ko-KR"/>
              </w:rPr>
            </w:pPr>
          </w:p>
        </w:tc>
      </w:tr>
      <w:tr w:rsidR="00D076C6" w:rsidRPr="00D95972" w14:paraId="1079B062" w14:textId="77777777" w:rsidTr="00043D09">
        <w:tc>
          <w:tcPr>
            <w:tcW w:w="976" w:type="dxa"/>
            <w:tcBorders>
              <w:left w:val="thinThickThinSmallGap" w:sz="24" w:space="0" w:color="auto"/>
              <w:bottom w:val="nil"/>
            </w:tcBorders>
            <w:shd w:val="clear" w:color="auto" w:fill="auto"/>
          </w:tcPr>
          <w:p w14:paraId="7F679047" w14:textId="77777777" w:rsidR="00D076C6" w:rsidRPr="00D95972" w:rsidRDefault="00D076C6" w:rsidP="00D076C6">
            <w:pPr>
              <w:rPr>
                <w:rFonts w:cs="Arial"/>
              </w:rPr>
            </w:pPr>
          </w:p>
        </w:tc>
        <w:tc>
          <w:tcPr>
            <w:tcW w:w="1317" w:type="dxa"/>
            <w:gridSpan w:val="2"/>
            <w:tcBorders>
              <w:bottom w:val="nil"/>
            </w:tcBorders>
            <w:shd w:val="clear" w:color="auto" w:fill="auto"/>
          </w:tcPr>
          <w:p w14:paraId="4317003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46FDA60" w14:textId="0C88CEB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198F02" w14:textId="5561305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9901C6A" w14:textId="15400DE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9EDC6F" w14:textId="073B9E9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4DD46" w14:textId="684325E4" w:rsidR="00D076C6" w:rsidRPr="00D95972" w:rsidRDefault="00D076C6" w:rsidP="00D076C6">
            <w:pPr>
              <w:rPr>
                <w:rFonts w:eastAsia="Batang" w:cs="Arial"/>
                <w:lang w:eastAsia="ko-KR"/>
              </w:rPr>
            </w:pPr>
          </w:p>
        </w:tc>
      </w:tr>
      <w:tr w:rsidR="00D076C6"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D076C6" w:rsidRPr="00D95972" w:rsidRDefault="00D076C6" w:rsidP="00D076C6">
            <w:pPr>
              <w:rPr>
                <w:rFonts w:cs="Arial"/>
              </w:rPr>
            </w:pPr>
          </w:p>
        </w:tc>
        <w:tc>
          <w:tcPr>
            <w:tcW w:w="1317" w:type="dxa"/>
            <w:gridSpan w:val="2"/>
            <w:tcBorders>
              <w:bottom w:val="nil"/>
            </w:tcBorders>
            <w:shd w:val="clear" w:color="auto" w:fill="auto"/>
          </w:tcPr>
          <w:p w14:paraId="403A6B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C3F9E2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823A6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07E35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D076C6" w:rsidRPr="00D95972" w:rsidRDefault="00D076C6" w:rsidP="00D076C6">
            <w:pPr>
              <w:rPr>
                <w:rFonts w:eastAsia="Batang" w:cs="Arial"/>
                <w:lang w:eastAsia="ko-KR"/>
              </w:rPr>
            </w:pPr>
          </w:p>
        </w:tc>
      </w:tr>
      <w:tr w:rsidR="00D076C6"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D076C6" w:rsidRPr="00D95972" w:rsidRDefault="00D076C6" w:rsidP="00D076C6">
            <w:pPr>
              <w:rPr>
                <w:rFonts w:cs="Arial"/>
              </w:rPr>
            </w:pPr>
          </w:p>
        </w:tc>
        <w:tc>
          <w:tcPr>
            <w:tcW w:w="1317" w:type="dxa"/>
            <w:gridSpan w:val="2"/>
            <w:tcBorders>
              <w:bottom w:val="nil"/>
            </w:tcBorders>
            <w:shd w:val="clear" w:color="auto" w:fill="auto"/>
          </w:tcPr>
          <w:p w14:paraId="499EAD1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7623A9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83F93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A091A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D076C6" w:rsidRPr="00D95972" w:rsidRDefault="00D076C6" w:rsidP="00D076C6">
            <w:pPr>
              <w:rPr>
                <w:rFonts w:eastAsia="Batang" w:cs="Arial"/>
                <w:lang w:eastAsia="ko-KR"/>
              </w:rPr>
            </w:pPr>
          </w:p>
        </w:tc>
      </w:tr>
      <w:tr w:rsidR="00D076C6"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D076C6" w:rsidRPr="00D95972" w:rsidRDefault="00D076C6" w:rsidP="00D076C6">
            <w:pPr>
              <w:rPr>
                <w:rFonts w:cs="Arial"/>
              </w:rPr>
            </w:pPr>
          </w:p>
        </w:tc>
        <w:tc>
          <w:tcPr>
            <w:tcW w:w="1317" w:type="dxa"/>
            <w:gridSpan w:val="2"/>
            <w:tcBorders>
              <w:bottom w:val="nil"/>
            </w:tcBorders>
            <w:shd w:val="clear" w:color="auto" w:fill="auto"/>
          </w:tcPr>
          <w:p w14:paraId="7A7C015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24D98F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30A158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E8931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D076C6" w:rsidRPr="00D95972" w:rsidRDefault="00D076C6" w:rsidP="00D076C6">
            <w:pPr>
              <w:rPr>
                <w:rFonts w:eastAsia="Batang" w:cs="Arial"/>
                <w:lang w:eastAsia="ko-KR"/>
              </w:rPr>
            </w:pPr>
          </w:p>
        </w:tc>
      </w:tr>
      <w:tr w:rsidR="00D076C6"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D076C6" w:rsidRPr="00D95972" w:rsidRDefault="00D076C6" w:rsidP="00D076C6">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4FAA83E"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06F5644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D076C6" w:rsidRDefault="00D076C6" w:rsidP="00D076C6">
            <w:pPr>
              <w:rPr>
                <w:rFonts w:eastAsia="Batang" w:cs="Arial"/>
                <w:color w:val="000000"/>
                <w:lang w:eastAsia="ko-KR"/>
              </w:rPr>
            </w:pPr>
            <w:r>
              <w:t>MPS for Supplementary Services</w:t>
            </w:r>
          </w:p>
          <w:p w14:paraId="0B78C497" w14:textId="77777777" w:rsidR="00D076C6" w:rsidRDefault="00D076C6" w:rsidP="00D076C6">
            <w:pPr>
              <w:rPr>
                <w:rFonts w:eastAsia="Batang" w:cs="Arial"/>
                <w:color w:val="000000"/>
                <w:lang w:eastAsia="ko-KR"/>
              </w:rPr>
            </w:pPr>
          </w:p>
          <w:p w14:paraId="331A8EED" w14:textId="77777777" w:rsidR="00D076C6" w:rsidRDefault="00D076C6" w:rsidP="00D076C6">
            <w:pPr>
              <w:rPr>
                <w:rFonts w:cs="Arial"/>
                <w:color w:val="000000"/>
              </w:rPr>
            </w:pPr>
          </w:p>
          <w:p w14:paraId="1CE9EB2C" w14:textId="77777777" w:rsidR="00D076C6" w:rsidRPr="00D95972" w:rsidRDefault="00D076C6" w:rsidP="00D076C6">
            <w:pPr>
              <w:rPr>
                <w:rFonts w:eastAsia="Batang" w:cs="Arial"/>
                <w:color w:val="000000"/>
                <w:lang w:eastAsia="ko-KR"/>
              </w:rPr>
            </w:pPr>
          </w:p>
          <w:p w14:paraId="54EFBEFD" w14:textId="77777777" w:rsidR="00D076C6" w:rsidRPr="00D95972" w:rsidRDefault="00D076C6" w:rsidP="00D076C6">
            <w:pPr>
              <w:rPr>
                <w:rFonts w:eastAsia="Batang" w:cs="Arial"/>
                <w:lang w:eastAsia="ko-KR"/>
              </w:rPr>
            </w:pPr>
          </w:p>
        </w:tc>
      </w:tr>
      <w:tr w:rsidR="00D076C6"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D076C6" w:rsidRPr="00D95972" w:rsidRDefault="00D076C6" w:rsidP="00D076C6">
            <w:pPr>
              <w:rPr>
                <w:rFonts w:cs="Arial"/>
              </w:rPr>
            </w:pPr>
          </w:p>
        </w:tc>
        <w:tc>
          <w:tcPr>
            <w:tcW w:w="1317" w:type="dxa"/>
            <w:gridSpan w:val="2"/>
            <w:tcBorders>
              <w:bottom w:val="nil"/>
            </w:tcBorders>
            <w:shd w:val="clear" w:color="auto" w:fill="auto"/>
          </w:tcPr>
          <w:p w14:paraId="760D417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957D85" w14:textId="681E4300"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A3070CA" w14:textId="3325A2E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F63D78B" w14:textId="485D0214"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D076C6" w:rsidRPr="00D95972" w:rsidRDefault="00D076C6" w:rsidP="00D076C6">
            <w:pPr>
              <w:rPr>
                <w:rFonts w:eastAsia="Batang" w:cs="Arial"/>
                <w:lang w:eastAsia="ko-KR"/>
              </w:rPr>
            </w:pPr>
          </w:p>
        </w:tc>
      </w:tr>
      <w:tr w:rsidR="00D076C6"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D076C6" w:rsidRPr="00D95972" w:rsidRDefault="00D076C6" w:rsidP="00D076C6">
            <w:pPr>
              <w:rPr>
                <w:rFonts w:cs="Arial"/>
              </w:rPr>
            </w:pPr>
          </w:p>
        </w:tc>
        <w:tc>
          <w:tcPr>
            <w:tcW w:w="1317" w:type="dxa"/>
            <w:gridSpan w:val="2"/>
            <w:tcBorders>
              <w:bottom w:val="nil"/>
            </w:tcBorders>
            <w:shd w:val="clear" w:color="auto" w:fill="auto"/>
          </w:tcPr>
          <w:p w14:paraId="7EFA167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3D9AF7" w14:textId="152B764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FDC49A" w14:textId="6FA2C799"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76C3484" w14:textId="6BFD4DE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D076C6" w:rsidRPr="00D95972" w:rsidRDefault="00D076C6" w:rsidP="00D076C6">
            <w:pPr>
              <w:rPr>
                <w:rFonts w:eastAsia="Batang" w:cs="Arial"/>
                <w:lang w:eastAsia="ko-KR"/>
              </w:rPr>
            </w:pPr>
          </w:p>
        </w:tc>
      </w:tr>
      <w:tr w:rsidR="00D076C6" w:rsidRPr="00D95972" w14:paraId="65C38CBE" w14:textId="77777777" w:rsidTr="00043D09">
        <w:tc>
          <w:tcPr>
            <w:tcW w:w="976" w:type="dxa"/>
            <w:tcBorders>
              <w:left w:val="thinThickThinSmallGap" w:sz="24" w:space="0" w:color="auto"/>
              <w:bottom w:val="nil"/>
            </w:tcBorders>
            <w:shd w:val="clear" w:color="auto" w:fill="auto"/>
          </w:tcPr>
          <w:p w14:paraId="52089A7D" w14:textId="77777777" w:rsidR="00D076C6" w:rsidRPr="00D95972" w:rsidRDefault="00D076C6" w:rsidP="00D076C6">
            <w:pPr>
              <w:rPr>
                <w:rFonts w:cs="Arial"/>
              </w:rPr>
            </w:pPr>
          </w:p>
        </w:tc>
        <w:tc>
          <w:tcPr>
            <w:tcW w:w="1317" w:type="dxa"/>
            <w:gridSpan w:val="2"/>
            <w:tcBorders>
              <w:bottom w:val="nil"/>
            </w:tcBorders>
            <w:shd w:val="clear" w:color="auto" w:fill="auto"/>
          </w:tcPr>
          <w:p w14:paraId="2F1B908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F84E3E3" w14:textId="0D76FB6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274891" w14:textId="3EEFB81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617B8FE" w14:textId="3F9E820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20CBB4" w14:textId="3F65CE0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C391F7" w14:textId="32A4D9D9" w:rsidR="00D076C6" w:rsidRPr="00467E48" w:rsidRDefault="00D076C6" w:rsidP="00D076C6">
            <w:pPr>
              <w:rPr>
                <w:rFonts w:eastAsia="Batang" w:cs="Arial"/>
                <w:lang w:eastAsia="ko-KR"/>
              </w:rPr>
            </w:pPr>
          </w:p>
        </w:tc>
      </w:tr>
      <w:tr w:rsidR="00D076C6" w:rsidRPr="00D95972" w14:paraId="2EAD252A" w14:textId="77777777" w:rsidTr="00D329C5">
        <w:tc>
          <w:tcPr>
            <w:tcW w:w="976" w:type="dxa"/>
            <w:tcBorders>
              <w:left w:val="thinThickThinSmallGap" w:sz="24" w:space="0" w:color="auto"/>
              <w:bottom w:val="nil"/>
            </w:tcBorders>
            <w:shd w:val="clear" w:color="auto" w:fill="auto"/>
          </w:tcPr>
          <w:p w14:paraId="46523B30" w14:textId="77777777" w:rsidR="00D076C6" w:rsidRPr="00D95972" w:rsidRDefault="00D076C6" w:rsidP="00D076C6">
            <w:pPr>
              <w:rPr>
                <w:rFonts w:cs="Arial"/>
              </w:rPr>
            </w:pPr>
          </w:p>
        </w:tc>
        <w:tc>
          <w:tcPr>
            <w:tcW w:w="1317" w:type="dxa"/>
            <w:gridSpan w:val="2"/>
            <w:tcBorders>
              <w:bottom w:val="nil"/>
            </w:tcBorders>
            <w:shd w:val="clear" w:color="auto" w:fill="auto"/>
          </w:tcPr>
          <w:p w14:paraId="5BB5785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BD60AD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6A387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F04F1B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B9D41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09812B" w14:textId="77777777" w:rsidR="00D076C6" w:rsidRPr="00D95972" w:rsidRDefault="00D076C6" w:rsidP="00D076C6">
            <w:pPr>
              <w:rPr>
                <w:rFonts w:eastAsia="Batang" w:cs="Arial"/>
                <w:lang w:eastAsia="ko-KR"/>
              </w:rPr>
            </w:pPr>
          </w:p>
        </w:tc>
      </w:tr>
      <w:tr w:rsidR="00D076C6"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D076C6" w:rsidRPr="00D95972" w:rsidRDefault="00D076C6" w:rsidP="00D076C6">
            <w:pPr>
              <w:rPr>
                <w:rFonts w:cs="Arial"/>
              </w:rPr>
            </w:pPr>
          </w:p>
        </w:tc>
        <w:tc>
          <w:tcPr>
            <w:tcW w:w="1317" w:type="dxa"/>
            <w:gridSpan w:val="2"/>
            <w:tcBorders>
              <w:bottom w:val="nil"/>
            </w:tcBorders>
            <w:shd w:val="clear" w:color="auto" w:fill="auto"/>
          </w:tcPr>
          <w:p w14:paraId="7D88515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1A698B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71503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32460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D076C6" w:rsidRPr="00D95972" w:rsidRDefault="00D076C6" w:rsidP="00D076C6">
            <w:pPr>
              <w:rPr>
                <w:rFonts w:eastAsia="Batang" w:cs="Arial"/>
                <w:lang w:eastAsia="ko-KR"/>
              </w:rPr>
            </w:pPr>
          </w:p>
        </w:tc>
      </w:tr>
      <w:tr w:rsidR="00D076C6"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D076C6" w:rsidRPr="00D95972" w:rsidRDefault="00D076C6" w:rsidP="00D076C6">
            <w:pPr>
              <w:rPr>
                <w:rFonts w:cs="Arial"/>
              </w:rPr>
            </w:pPr>
          </w:p>
        </w:tc>
        <w:tc>
          <w:tcPr>
            <w:tcW w:w="1317" w:type="dxa"/>
            <w:gridSpan w:val="2"/>
            <w:tcBorders>
              <w:bottom w:val="nil"/>
            </w:tcBorders>
            <w:shd w:val="clear" w:color="auto" w:fill="auto"/>
          </w:tcPr>
          <w:p w14:paraId="401A6C6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0BC830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46C847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222CB3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D076C6" w:rsidRPr="00D95972" w:rsidRDefault="00D076C6" w:rsidP="00D076C6">
            <w:pPr>
              <w:rPr>
                <w:rFonts w:eastAsia="Batang" w:cs="Arial"/>
                <w:lang w:eastAsia="ko-KR"/>
              </w:rPr>
            </w:pPr>
          </w:p>
        </w:tc>
      </w:tr>
      <w:tr w:rsidR="00D076C6" w:rsidRPr="00D95972" w14:paraId="7412C29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D076C6" w:rsidRPr="00D95972" w:rsidRDefault="00D076C6" w:rsidP="00D076C6">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CB5B126"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2BE76E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D076C6" w:rsidRDefault="00D076C6" w:rsidP="00D076C6">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D076C6" w:rsidRDefault="00D076C6" w:rsidP="00D076C6">
            <w:pPr>
              <w:rPr>
                <w:rFonts w:eastAsia="Batang" w:cs="Arial"/>
                <w:color w:val="000000"/>
                <w:lang w:eastAsia="ko-KR"/>
              </w:rPr>
            </w:pPr>
          </w:p>
          <w:p w14:paraId="52951DDA" w14:textId="77777777" w:rsidR="00D076C6" w:rsidRDefault="00D076C6" w:rsidP="00D076C6">
            <w:pPr>
              <w:rPr>
                <w:rFonts w:cs="Arial"/>
                <w:color w:val="000000"/>
              </w:rPr>
            </w:pPr>
          </w:p>
          <w:p w14:paraId="3DA71108" w14:textId="77777777" w:rsidR="00D076C6" w:rsidRPr="00D95972" w:rsidRDefault="00D076C6" w:rsidP="00D076C6">
            <w:pPr>
              <w:rPr>
                <w:rFonts w:eastAsia="Batang" w:cs="Arial"/>
                <w:color w:val="000000"/>
                <w:lang w:eastAsia="ko-KR"/>
              </w:rPr>
            </w:pPr>
          </w:p>
          <w:p w14:paraId="4D453BC5" w14:textId="77777777" w:rsidR="00D076C6" w:rsidRPr="00D95972" w:rsidRDefault="00D076C6" w:rsidP="00D076C6">
            <w:pPr>
              <w:rPr>
                <w:rFonts w:eastAsia="Batang" w:cs="Arial"/>
                <w:lang w:eastAsia="ko-KR"/>
              </w:rPr>
            </w:pPr>
          </w:p>
        </w:tc>
      </w:tr>
      <w:tr w:rsidR="00D076C6" w:rsidRPr="00D95972" w14:paraId="1CD87FED" w14:textId="77777777" w:rsidTr="00043D09">
        <w:tc>
          <w:tcPr>
            <w:tcW w:w="976" w:type="dxa"/>
            <w:tcBorders>
              <w:left w:val="thinThickThinSmallGap" w:sz="24" w:space="0" w:color="auto"/>
              <w:bottom w:val="nil"/>
            </w:tcBorders>
            <w:shd w:val="clear" w:color="auto" w:fill="auto"/>
          </w:tcPr>
          <w:p w14:paraId="0EBF11E4" w14:textId="77777777" w:rsidR="00D076C6" w:rsidRPr="00D95972" w:rsidRDefault="00D076C6" w:rsidP="00D076C6">
            <w:pPr>
              <w:rPr>
                <w:rFonts w:cs="Arial"/>
              </w:rPr>
            </w:pPr>
          </w:p>
        </w:tc>
        <w:tc>
          <w:tcPr>
            <w:tcW w:w="1317" w:type="dxa"/>
            <w:gridSpan w:val="2"/>
            <w:tcBorders>
              <w:bottom w:val="nil"/>
            </w:tcBorders>
            <w:shd w:val="clear" w:color="auto" w:fill="auto"/>
          </w:tcPr>
          <w:p w14:paraId="531E09C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26B0398" w14:textId="52082546"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75BD4E" w14:textId="131CC6E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5EC2012" w14:textId="4191D8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9717FF" w14:textId="2896F06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07A16" w14:textId="77777777" w:rsidR="00D076C6" w:rsidRPr="00D95972" w:rsidRDefault="00D076C6" w:rsidP="00D076C6">
            <w:pPr>
              <w:rPr>
                <w:rFonts w:eastAsia="Batang" w:cs="Arial"/>
                <w:lang w:eastAsia="ko-KR"/>
              </w:rPr>
            </w:pPr>
          </w:p>
        </w:tc>
      </w:tr>
      <w:tr w:rsidR="00D076C6"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D076C6" w:rsidRPr="00D95972" w:rsidRDefault="00D076C6" w:rsidP="00D076C6">
            <w:pPr>
              <w:rPr>
                <w:rFonts w:cs="Arial"/>
              </w:rPr>
            </w:pPr>
          </w:p>
        </w:tc>
        <w:tc>
          <w:tcPr>
            <w:tcW w:w="1317" w:type="dxa"/>
            <w:gridSpan w:val="2"/>
            <w:tcBorders>
              <w:bottom w:val="nil"/>
            </w:tcBorders>
            <w:shd w:val="clear" w:color="auto" w:fill="auto"/>
          </w:tcPr>
          <w:p w14:paraId="62E290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8C6D0A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CAD8B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8BDDC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D076C6" w:rsidRPr="00D95972" w:rsidRDefault="00D076C6" w:rsidP="00D076C6">
            <w:pPr>
              <w:rPr>
                <w:rFonts w:eastAsia="Batang" w:cs="Arial"/>
                <w:lang w:eastAsia="ko-KR"/>
              </w:rPr>
            </w:pPr>
          </w:p>
        </w:tc>
      </w:tr>
      <w:tr w:rsidR="00D076C6"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D076C6" w:rsidRPr="00D95972" w:rsidRDefault="00D076C6" w:rsidP="00D076C6">
            <w:pPr>
              <w:rPr>
                <w:rFonts w:cs="Arial"/>
              </w:rPr>
            </w:pPr>
          </w:p>
        </w:tc>
        <w:tc>
          <w:tcPr>
            <w:tcW w:w="1317" w:type="dxa"/>
            <w:gridSpan w:val="2"/>
            <w:tcBorders>
              <w:bottom w:val="nil"/>
            </w:tcBorders>
            <w:shd w:val="clear" w:color="auto" w:fill="auto"/>
          </w:tcPr>
          <w:p w14:paraId="5906542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D6375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0437C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7FBF87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D076C6" w:rsidRPr="00D95972" w:rsidRDefault="00D076C6" w:rsidP="00D076C6">
            <w:pPr>
              <w:rPr>
                <w:rFonts w:eastAsia="Batang" w:cs="Arial"/>
                <w:lang w:eastAsia="ko-KR"/>
              </w:rPr>
            </w:pPr>
          </w:p>
        </w:tc>
      </w:tr>
      <w:tr w:rsidR="00D076C6"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D076C6" w:rsidRPr="00D95972" w:rsidRDefault="00D076C6" w:rsidP="00D076C6">
            <w:pPr>
              <w:rPr>
                <w:rFonts w:cs="Arial"/>
              </w:rPr>
            </w:pPr>
          </w:p>
        </w:tc>
        <w:tc>
          <w:tcPr>
            <w:tcW w:w="1317" w:type="dxa"/>
            <w:gridSpan w:val="2"/>
            <w:tcBorders>
              <w:bottom w:val="nil"/>
            </w:tcBorders>
            <w:shd w:val="clear" w:color="auto" w:fill="auto"/>
          </w:tcPr>
          <w:p w14:paraId="2B8EDB9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28B7837"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0A9B0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DF972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D076C6" w:rsidRPr="00D95972" w:rsidRDefault="00D076C6" w:rsidP="00D076C6">
            <w:pPr>
              <w:rPr>
                <w:rFonts w:eastAsia="Batang" w:cs="Arial"/>
                <w:lang w:eastAsia="ko-KR"/>
              </w:rPr>
            </w:pPr>
          </w:p>
        </w:tc>
      </w:tr>
      <w:tr w:rsidR="00D076C6" w:rsidRPr="00D95972" w14:paraId="4B0F8F22"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D076C6" w:rsidRPr="00D95972" w:rsidRDefault="00D076C6" w:rsidP="00D076C6">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75BB0496"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91EF25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D076C6" w:rsidRDefault="00D076C6" w:rsidP="00D076C6">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D076C6" w:rsidRDefault="00D076C6" w:rsidP="00D076C6">
            <w:pPr>
              <w:rPr>
                <w:rFonts w:eastAsia="Batang" w:cs="Arial"/>
                <w:color w:val="000000"/>
                <w:lang w:eastAsia="ko-KR"/>
              </w:rPr>
            </w:pPr>
          </w:p>
          <w:p w14:paraId="68559233" w14:textId="77777777" w:rsidR="00D076C6" w:rsidRDefault="00D076C6" w:rsidP="00D076C6">
            <w:pPr>
              <w:rPr>
                <w:rFonts w:cs="Arial"/>
                <w:color w:val="000000"/>
              </w:rPr>
            </w:pPr>
          </w:p>
          <w:p w14:paraId="35D68D8A" w14:textId="77777777" w:rsidR="00D076C6" w:rsidRPr="00D95972" w:rsidRDefault="00D076C6" w:rsidP="00D076C6">
            <w:pPr>
              <w:rPr>
                <w:rFonts w:eastAsia="Batang" w:cs="Arial"/>
                <w:color w:val="000000"/>
                <w:lang w:eastAsia="ko-KR"/>
              </w:rPr>
            </w:pPr>
          </w:p>
          <w:p w14:paraId="0300A6E7" w14:textId="77777777" w:rsidR="00D076C6" w:rsidRPr="00D95972" w:rsidRDefault="00D076C6" w:rsidP="00D076C6">
            <w:pPr>
              <w:rPr>
                <w:rFonts w:eastAsia="Batang" w:cs="Arial"/>
                <w:lang w:eastAsia="ko-KR"/>
              </w:rPr>
            </w:pPr>
          </w:p>
        </w:tc>
      </w:tr>
      <w:tr w:rsidR="00D076C6" w:rsidRPr="00D95972" w14:paraId="699BE03B" w14:textId="77777777" w:rsidTr="00043D09">
        <w:tc>
          <w:tcPr>
            <w:tcW w:w="976" w:type="dxa"/>
            <w:tcBorders>
              <w:left w:val="thinThickThinSmallGap" w:sz="24" w:space="0" w:color="auto"/>
              <w:bottom w:val="nil"/>
            </w:tcBorders>
            <w:shd w:val="clear" w:color="auto" w:fill="auto"/>
          </w:tcPr>
          <w:p w14:paraId="2EF2F36E" w14:textId="77777777" w:rsidR="00D076C6" w:rsidRPr="00D95972" w:rsidRDefault="00D076C6" w:rsidP="00D076C6">
            <w:pPr>
              <w:rPr>
                <w:rFonts w:cs="Arial"/>
              </w:rPr>
            </w:pPr>
          </w:p>
        </w:tc>
        <w:tc>
          <w:tcPr>
            <w:tcW w:w="1317" w:type="dxa"/>
            <w:gridSpan w:val="2"/>
            <w:tcBorders>
              <w:bottom w:val="nil"/>
            </w:tcBorders>
            <w:shd w:val="clear" w:color="auto" w:fill="auto"/>
          </w:tcPr>
          <w:p w14:paraId="397198E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603BCDE" w14:textId="0975C33D"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718084" w14:textId="1CA88EAA"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55C290F" w14:textId="708AECBA"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BA00DE0" w14:textId="1D8ACA9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4113A7" w14:textId="77777777" w:rsidR="00D076C6" w:rsidRPr="00D95972" w:rsidRDefault="00D076C6" w:rsidP="00D076C6">
            <w:pPr>
              <w:rPr>
                <w:rFonts w:eastAsia="Batang" w:cs="Arial"/>
                <w:lang w:eastAsia="ko-KR"/>
              </w:rPr>
            </w:pPr>
          </w:p>
        </w:tc>
      </w:tr>
      <w:tr w:rsidR="00D076C6"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D076C6" w:rsidRPr="00D95972" w:rsidRDefault="00D076C6" w:rsidP="00D076C6">
            <w:pPr>
              <w:rPr>
                <w:rFonts w:cs="Arial"/>
              </w:rPr>
            </w:pPr>
          </w:p>
        </w:tc>
        <w:tc>
          <w:tcPr>
            <w:tcW w:w="1317" w:type="dxa"/>
            <w:gridSpan w:val="2"/>
            <w:tcBorders>
              <w:bottom w:val="nil"/>
            </w:tcBorders>
            <w:shd w:val="clear" w:color="auto" w:fill="auto"/>
          </w:tcPr>
          <w:p w14:paraId="584E908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90A7B54" w14:textId="6085D6AE"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8884F20" w14:textId="0A3222F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0503BFF" w14:textId="05CFA67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D076C6" w:rsidRPr="00D95972" w:rsidRDefault="00D076C6" w:rsidP="00D076C6">
            <w:pPr>
              <w:rPr>
                <w:rFonts w:eastAsia="Batang" w:cs="Arial"/>
                <w:lang w:eastAsia="ko-KR"/>
              </w:rPr>
            </w:pPr>
          </w:p>
        </w:tc>
      </w:tr>
      <w:tr w:rsidR="00D076C6" w:rsidRPr="00D95972" w14:paraId="3E40A52B" w14:textId="77777777" w:rsidTr="00043D09">
        <w:tc>
          <w:tcPr>
            <w:tcW w:w="976" w:type="dxa"/>
            <w:tcBorders>
              <w:left w:val="thinThickThinSmallGap" w:sz="24" w:space="0" w:color="auto"/>
              <w:bottom w:val="nil"/>
            </w:tcBorders>
            <w:shd w:val="clear" w:color="auto" w:fill="auto"/>
          </w:tcPr>
          <w:p w14:paraId="45C5A3AA" w14:textId="77777777" w:rsidR="00D076C6" w:rsidRPr="00D95972" w:rsidRDefault="00D076C6" w:rsidP="00D076C6">
            <w:pPr>
              <w:rPr>
                <w:rFonts w:cs="Arial"/>
              </w:rPr>
            </w:pPr>
          </w:p>
        </w:tc>
        <w:tc>
          <w:tcPr>
            <w:tcW w:w="1317" w:type="dxa"/>
            <w:gridSpan w:val="2"/>
            <w:tcBorders>
              <w:bottom w:val="nil"/>
            </w:tcBorders>
            <w:shd w:val="clear" w:color="auto" w:fill="auto"/>
          </w:tcPr>
          <w:p w14:paraId="4A248F6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79DD8F9" w14:textId="61B12D28"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31D8B55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05A85A5" w14:textId="051FD91C"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BC5BC2A" w14:textId="0989C38E"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D076C6" w:rsidRPr="00D95972" w:rsidRDefault="00D076C6" w:rsidP="00D076C6">
            <w:pPr>
              <w:rPr>
                <w:rFonts w:eastAsia="Batang" w:cs="Arial"/>
                <w:lang w:eastAsia="ko-KR"/>
              </w:rPr>
            </w:pPr>
          </w:p>
        </w:tc>
      </w:tr>
      <w:tr w:rsidR="00D076C6" w:rsidRPr="00D95972" w14:paraId="489E589A" w14:textId="77777777" w:rsidTr="00043D09">
        <w:tc>
          <w:tcPr>
            <w:tcW w:w="976" w:type="dxa"/>
            <w:tcBorders>
              <w:left w:val="thinThickThinSmallGap" w:sz="24" w:space="0" w:color="auto"/>
              <w:bottom w:val="nil"/>
            </w:tcBorders>
            <w:shd w:val="clear" w:color="auto" w:fill="auto"/>
          </w:tcPr>
          <w:p w14:paraId="17E3DDBA" w14:textId="77777777" w:rsidR="00D076C6" w:rsidRPr="00D95972" w:rsidRDefault="00D076C6" w:rsidP="00D076C6">
            <w:pPr>
              <w:rPr>
                <w:rFonts w:cs="Arial"/>
              </w:rPr>
            </w:pPr>
          </w:p>
        </w:tc>
        <w:tc>
          <w:tcPr>
            <w:tcW w:w="1317" w:type="dxa"/>
            <w:gridSpan w:val="2"/>
            <w:tcBorders>
              <w:bottom w:val="nil"/>
            </w:tcBorders>
            <w:shd w:val="clear" w:color="auto" w:fill="auto"/>
          </w:tcPr>
          <w:p w14:paraId="1BBDE0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5EE224" w14:textId="1A8A1A54"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16699F" w14:textId="6681BF05"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BDF0433" w14:textId="55E25272"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5B11A14" w14:textId="651E48F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24D5A" w14:textId="77777777" w:rsidR="00D076C6" w:rsidRPr="00D95972" w:rsidRDefault="00D076C6" w:rsidP="00D076C6">
            <w:pPr>
              <w:rPr>
                <w:rFonts w:eastAsia="Batang" w:cs="Arial"/>
                <w:lang w:eastAsia="ko-KR"/>
              </w:rPr>
            </w:pPr>
          </w:p>
        </w:tc>
      </w:tr>
      <w:tr w:rsidR="00D076C6" w:rsidRPr="00D95972" w14:paraId="01FFCBBD" w14:textId="77777777" w:rsidTr="00EF514F">
        <w:tc>
          <w:tcPr>
            <w:tcW w:w="976" w:type="dxa"/>
            <w:tcBorders>
              <w:left w:val="thinThickThinSmallGap" w:sz="24" w:space="0" w:color="auto"/>
              <w:bottom w:val="nil"/>
            </w:tcBorders>
            <w:shd w:val="clear" w:color="auto" w:fill="auto"/>
          </w:tcPr>
          <w:p w14:paraId="4FCF2EB8" w14:textId="77777777" w:rsidR="00D076C6" w:rsidRPr="00D95972" w:rsidRDefault="00D076C6" w:rsidP="00D076C6">
            <w:pPr>
              <w:rPr>
                <w:rFonts w:cs="Arial"/>
              </w:rPr>
            </w:pPr>
          </w:p>
        </w:tc>
        <w:tc>
          <w:tcPr>
            <w:tcW w:w="1317" w:type="dxa"/>
            <w:gridSpan w:val="2"/>
            <w:tcBorders>
              <w:bottom w:val="nil"/>
            </w:tcBorders>
            <w:shd w:val="clear" w:color="auto" w:fill="auto"/>
          </w:tcPr>
          <w:p w14:paraId="5A401B1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85D124E"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94345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1A7FC8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90104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E2F76" w14:textId="77777777" w:rsidR="00D076C6" w:rsidRPr="00D95972" w:rsidRDefault="00D076C6" w:rsidP="00D076C6">
            <w:pPr>
              <w:rPr>
                <w:rFonts w:eastAsia="Batang" w:cs="Arial"/>
                <w:lang w:eastAsia="ko-KR"/>
              </w:rPr>
            </w:pPr>
          </w:p>
        </w:tc>
      </w:tr>
      <w:tr w:rsidR="00D076C6"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D076C6" w:rsidRPr="00D95972" w:rsidRDefault="00D076C6" w:rsidP="00D076C6">
            <w:pPr>
              <w:rPr>
                <w:rFonts w:cs="Arial"/>
              </w:rPr>
            </w:pPr>
          </w:p>
        </w:tc>
        <w:tc>
          <w:tcPr>
            <w:tcW w:w="1317" w:type="dxa"/>
            <w:gridSpan w:val="2"/>
            <w:tcBorders>
              <w:bottom w:val="nil"/>
            </w:tcBorders>
            <w:shd w:val="clear" w:color="auto" w:fill="auto"/>
          </w:tcPr>
          <w:p w14:paraId="48CE61C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8A786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7F918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7FE5CF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D076C6" w:rsidRPr="00D95972" w:rsidRDefault="00D076C6" w:rsidP="00D076C6">
            <w:pPr>
              <w:rPr>
                <w:rFonts w:eastAsia="Batang" w:cs="Arial"/>
                <w:lang w:eastAsia="ko-KR"/>
              </w:rPr>
            </w:pPr>
          </w:p>
        </w:tc>
      </w:tr>
      <w:tr w:rsidR="00D076C6"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D076C6" w:rsidRPr="00D95972" w:rsidRDefault="00D076C6" w:rsidP="00D076C6">
            <w:pPr>
              <w:rPr>
                <w:rFonts w:cs="Arial"/>
              </w:rPr>
            </w:pPr>
          </w:p>
        </w:tc>
        <w:tc>
          <w:tcPr>
            <w:tcW w:w="1317" w:type="dxa"/>
            <w:gridSpan w:val="2"/>
            <w:tcBorders>
              <w:bottom w:val="nil"/>
            </w:tcBorders>
            <w:shd w:val="clear" w:color="auto" w:fill="auto"/>
          </w:tcPr>
          <w:p w14:paraId="4E31ABD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9B140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9455F7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6CD6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D076C6" w:rsidRPr="00D95972" w:rsidRDefault="00D076C6" w:rsidP="00D076C6">
            <w:pPr>
              <w:rPr>
                <w:rFonts w:eastAsia="Batang" w:cs="Arial"/>
                <w:lang w:eastAsia="ko-KR"/>
              </w:rPr>
            </w:pPr>
          </w:p>
        </w:tc>
      </w:tr>
      <w:tr w:rsidR="00D076C6" w:rsidRPr="00D95972" w14:paraId="0D3AE207"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D076C6" w:rsidRPr="00D95972" w:rsidRDefault="00D076C6" w:rsidP="00D076C6">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593F3254"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419A711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D076C6" w:rsidRDefault="00D076C6" w:rsidP="00D076C6">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D076C6" w:rsidRDefault="00D076C6" w:rsidP="00D076C6">
            <w:pPr>
              <w:rPr>
                <w:rFonts w:eastAsia="Batang" w:cs="Arial"/>
                <w:color w:val="000000"/>
                <w:lang w:eastAsia="ko-KR"/>
              </w:rPr>
            </w:pPr>
          </w:p>
          <w:p w14:paraId="2F23A279" w14:textId="77777777" w:rsidR="00D076C6" w:rsidRDefault="00D076C6" w:rsidP="00D076C6">
            <w:pPr>
              <w:rPr>
                <w:rFonts w:cs="Arial"/>
                <w:color w:val="000000"/>
              </w:rPr>
            </w:pPr>
          </w:p>
          <w:p w14:paraId="051CC6BD" w14:textId="77777777" w:rsidR="00D076C6" w:rsidRPr="00D95972" w:rsidRDefault="00D076C6" w:rsidP="00D076C6">
            <w:pPr>
              <w:rPr>
                <w:rFonts w:eastAsia="Batang" w:cs="Arial"/>
                <w:color w:val="000000"/>
                <w:lang w:eastAsia="ko-KR"/>
              </w:rPr>
            </w:pPr>
          </w:p>
          <w:p w14:paraId="3C00FEC7" w14:textId="77777777" w:rsidR="00D076C6" w:rsidRPr="00D95972" w:rsidRDefault="00D076C6" w:rsidP="00D076C6">
            <w:pPr>
              <w:rPr>
                <w:rFonts w:eastAsia="Batang" w:cs="Arial"/>
                <w:lang w:eastAsia="ko-KR"/>
              </w:rPr>
            </w:pPr>
          </w:p>
        </w:tc>
      </w:tr>
      <w:tr w:rsidR="00D076C6" w:rsidRPr="00D95972" w14:paraId="58D794A4" w14:textId="77777777" w:rsidTr="006C7045">
        <w:tc>
          <w:tcPr>
            <w:tcW w:w="976" w:type="dxa"/>
            <w:tcBorders>
              <w:left w:val="thinThickThinSmallGap" w:sz="24" w:space="0" w:color="auto"/>
              <w:bottom w:val="nil"/>
            </w:tcBorders>
            <w:shd w:val="clear" w:color="auto" w:fill="auto"/>
          </w:tcPr>
          <w:p w14:paraId="26FDCFD5" w14:textId="77777777" w:rsidR="00D076C6" w:rsidRPr="00D95972" w:rsidRDefault="00D076C6" w:rsidP="00D076C6">
            <w:pPr>
              <w:rPr>
                <w:rFonts w:cs="Arial"/>
              </w:rPr>
            </w:pPr>
          </w:p>
        </w:tc>
        <w:tc>
          <w:tcPr>
            <w:tcW w:w="1317" w:type="dxa"/>
            <w:gridSpan w:val="2"/>
            <w:tcBorders>
              <w:bottom w:val="nil"/>
            </w:tcBorders>
            <w:shd w:val="clear" w:color="auto" w:fill="auto"/>
          </w:tcPr>
          <w:p w14:paraId="721AD51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A6D2AAC" w14:textId="3879CC51"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0ACA33" w14:textId="1CC1237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DFBC577" w14:textId="7765F050"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ED3563F" w14:textId="13492039"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09DEF" w14:textId="77777777" w:rsidR="00D076C6" w:rsidRPr="00D95972" w:rsidRDefault="00D076C6" w:rsidP="00D076C6">
            <w:pPr>
              <w:rPr>
                <w:rFonts w:eastAsia="Batang" w:cs="Arial"/>
                <w:lang w:eastAsia="ko-KR"/>
              </w:rPr>
            </w:pPr>
          </w:p>
        </w:tc>
      </w:tr>
      <w:tr w:rsidR="00D076C6"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D076C6" w:rsidRPr="00D95972" w:rsidRDefault="00D076C6" w:rsidP="00D076C6">
            <w:pPr>
              <w:rPr>
                <w:rFonts w:cs="Arial"/>
              </w:rPr>
            </w:pPr>
          </w:p>
        </w:tc>
        <w:tc>
          <w:tcPr>
            <w:tcW w:w="1317" w:type="dxa"/>
            <w:gridSpan w:val="2"/>
            <w:tcBorders>
              <w:bottom w:val="nil"/>
            </w:tcBorders>
            <w:shd w:val="clear" w:color="auto" w:fill="auto"/>
          </w:tcPr>
          <w:p w14:paraId="5ECBE09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E74D9F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729EE1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A0F3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D076C6" w:rsidRPr="00D95972" w:rsidRDefault="00D076C6" w:rsidP="00D076C6">
            <w:pPr>
              <w:rPr>
                <w:rFonts w:eastAsia="Batang" w:cs="Arial"/>
                <w:lang w:eastAsia="ko-KR"/>
              </w:rPr>
            </w:pPr>
          </w:p>
        </w:tc>
      </w:tr>
      <w:tr w:rsidR="00D076C6"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D076C6" w:rsidRPr="00D95972" w:rsidRDefault="00D076C6" w:rsidP="00D076C6">
            <w:pPr>
              <w:rPr>
                <w:rFonts w:cs="Arial"/>
              </w:rPr>
            </w:pPr>
          </w:p>
        </w:tc>
        <w:tc>
          <w:tcPr>
            <w:tcW w:w="1317" w:type="dxa"/>
            <w:gridSpan w:val="2"/>
            <w:tcBorders>
              <w:bottom w:val="nil"/>
            </w:tcBorders>
            <w:shd w:val="clear" w:color="auto" w:fill="auto"/>
          </w:tcPr>
          <w:p w14:paraId="5A8C690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7A5C7A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12E9A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99ACD3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D076C6" w:rsidRPr="00D95972" w:rsidRDefault="00D076C6" w:rsidP="00D076C6">
            <w:pPr>
              <w:rPr>
                <w:rFonts w:eastAsia="Batang" w:cs="Arial"/>
                <w:lang w:eastAsia="ko-KR"/>
              </w:rPr>
            </w:pPr>
          </w:p>
        </w:tc>
      </w:tr>
      <w:tr w:rsidR="00D076C6" w:rsidRPr="00D95972" w14:paraId="213B6CB9" w14:textId="77777777" w:rsidTr="005E2317">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D076C6" w:rsidRPr="00D95972" w:rsidRDefault="00D076C6" w:rsidP="00D076C6">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E78F266"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37E881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D076C6" w:rsidRDefault="00D076C6" w:rsidP="00D076C6">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D076C6" w:rsidRDefault="00D076C6" w:rsidP="00D076C6">
            <w:pPr>
              <w:rPr>
                <w:rFonts w:eastAsia="Batang" w:cs="Arial"/>
                <w:color w:val="000000"/>
                <w:lang w:eastAsia="ko-KR"/>
              </w:rPr>
            </w:pPr>
          </w:p>
          <w:p w14:paraId="4CBA99F2" w14:textId="77777777" w:rsidR="00D076C6" w:rsidRDefault="00D076C6" w:rsidP="00D076C6">
            <w:pPr>
              <w:rPr>
                <w:rFonts w:cs="Arial"/>
                <w:color w:val="000000"/>
              </w:rPr>
            </w:pPr>
          </w:p>
          <w:p w14:paraId="2DB0B1DB" w14:textId="77777777" w:rsidR="00D076C6" w:rsidRPr="00D95972" w:rsidRDefault="00D076C6" w:rsidP="00D076C6">
            <w:pPr>
              <w:rPr>
                <w:rFonts w:eastAsia="Batang" w:cs="Arial"/>
                <w:color w:val="000000"/>
                <w:lang w:eastAsia="ko-KR"/>
              </w:rPr>
            </w:pPr>
          </w:p>
          <w:p w14:paraId="6EA3E956" w14:textId="77777777" w:rsidR="00D076C6" w:rsidRPr="00D95972" w:rsidRDefault="00D076C6" w:rsidP="00D076C6">
            <w:pPr>
              <w:rPr>
                <w:rFonts w:eastAsia="Batang" w:cs="Arial"/>
                <w:lang w:eastAsia="ko-KR"/>
              </w:rPr>
            </w:pPr>
          </w:p>
        </w:tc>
      </w:tr>
      <w:tr w:rsidR="00D076C6" w:rsidRPr="00D95972" w14:paraId="290E98D2" w14:textId="77777777" w:rsidTr="00EF514F">
        <w:tc>
          <w:tcPr>
            <w:tcW w:w="976" w:type="dxa"/>
            <w:tcBorders>
              <w:left w:val="thinThickThinSmallGap" w:sz="24" w:space="0" w:color="auto"/>
              <w:bottom w:val="nil"/>
            </w:tcBorders>
            <w:shd w:val="clear" w:color="auto" w:fill="auto"/>
          </w:tcPr>
          <w:p w14:paraId="0B58CDE1" w14:textId="77777777" w:rsidR="00D076C6" w:rsidRPr="00D95972" w:rsidRDefault="00D076C6" w:rsidP="00D076C6">
            <w:pPr>
              <w:rPr>
                <w:rFonts w:cs="Arial"/>
              </w:rPr>
            </w:pPr>
          </w:p>
        </w:tc>
        <w:tc>
          <w:tcPr>
            <w:tcW w:w="1317" w:type="dxa"/>
            <w:gridSpan w:val="2"/>
            <w:tcBorders>
              <w:bottom w:val="nil"/>
            </w:tcBorders>
            <w:shd w:val="clear" w:color="auto" w:fill="auto"/>
          </w:tcPr>
          <w:p w14:paraId="68DEDB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488A134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34A4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315C02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478F50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5CE01C" w14:textId="77777777" w:rsidR="00D076C6" w:rsidRPr="00D95972" w:rsidRDefault="00D076C6" w:rsidP="00D076C6">
            <w:pPr>
              <w:rPr>
                <w:rFonts w:eastAsia="Batang" w:cs="Arial"/>
                <w:lang w:eastAsia="ko-KR"/>
              </w:rPr>
            </w:pPr>
          </w:p>
        </w:tc>
      </w:tr>
      <w:tr w:rsidR="00D076C6"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D076C6" w:rsidRPr="00D95972" w:rsidRDefault="00D076C6" w:rsidP="00D076C6">
            <w:pPr>
              <w:rPr>
                <w:rFonts w:cs="Arial"/>
              </w:rPr>
            </w:pPr>
          </w:p>
        </w:tc>
        <w:tc>
          <w:tcPr>
            <w:tcW w:w="1317" w:type="dxa"/>
            <w:gridSpan w:val="2"/>
            <w:tcBorders>
              <w:bottom w:val="nil"/>
            </w:tcBorders>
            <w:shd w:val="clear" w:color="auto" w:fill="auto"/>
          </w:tcPr>
          <w:p w14:paraId="1CB2203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88B993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F220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B49045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D076C6" w:rsidRPr="00D95972" w:rsidRDefault="00D076C6" w:rsidP="00D076C6">
            <w:pPr>
              <w:rPr>
                <w:rFonts w:eastAsia="Batang" w:cs="Arial"/>
                <w:lang w:eastAsia="ko-KR"/>
              </w:rPr>
            </w:pPr>
          </w:p>
        </w:tc>
      </w:tr>
      <w:tr w:rsidR="00D076C6"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D076C6" w:rsidRPr="00D95972" w:rsidRDefault="00D076C6" w:rsidP="00D076C6">
            <w:pPr>
              <w:rPr>
                <w:rFonts w:cs="Arial"/>
              </w:rPr>
            </w:pPr>
          </w:p>
        </w:tc>
        <w:tc>
          <w:tcPr>
            <w:tcW w:w="1317" w:type="dxa"/>
            <w:gridSpan w:val="2"/>
            <w:tcBorders>
              <w:bottom w:val="nil"/>
            </w:tcBorders>
            <w:shd w:val="clear" w:color="auto" w:fill="auto"/>
          </w:tcPr>
          <w:p w14:paraId="6DD4578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62F54F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3EB7C3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083D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D076C6" w:rsidRPr="00D95972" w:rsidRDefault="00D076C6" w:rsidP="00D076C6">
            <w:pPr>
              <w:rPr>
                <w:rFonts w:eastAsia="Batang" w:cs="Arial"/>
                <w:lang w:eastAsia="ko-KR"/>
              </w:rPr>
            </w:pPr>
          </w:p>
        </w:tc>
      </w:tr>
      <w:tr w:rsidR="00D076C6"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D076C6" w:rsidRPr="00D95972" w:rsidRDefault="00D076C6" w:rsidP="00D076C6">
            <w:pPr>
              <w:rPr>
                <w:rFonts w:cs="Arial"/>
              </w:rPr>
            </w:pPr>
          </w:p>
        </w:tc>
        <w:tc>
          <w:tcPr>
            <w:tcW w:w="1317" w:type="dxa"/>
            <w:gridSpan w:val="2"/>
            <w:tcBorders>
              <w:bottom w:val="nil"/>
            </w:tcBorders>
            <w:shd w:val="clear" w:color="auto" w:fill="auto"/>
          </w:tcPr>
          <w:p w14:paraId="516AC2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7B6BAAC"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CF98AD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51114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D076C6" w:rsidRPr="00D95972" w:rsidRDefault="00D076C6" w:rsidP="00D076C6">
            <w:pPr>
              <w:rPr>
                <w:rFonts w:eastAsia="Batang" w:cs="Arial"/>
                <w:lang w:eastAsia="ko-KR"/>
              </w:rPr>
            </w:pPr>
          </w:p>
        </w:tc>
      </w:tr>
      <w:tr w:rsidR="00D076C6" w:rsidRPr="00D95972" w14:paraId="700EBAF4"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D076C6" w:rsidRPr="00D95972" w:rsidRDefault="00D076C6" w:rsidP="00D076C6">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2FAA0A5" w14:textId="77777777" w:rsidR="00D076C6" w:rsidRPr="00DA2C24" w:rsidRDefault="00D076C6" w:rsidP="00D076C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58E8AB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D076C6" w:rsidRDefault="00D076C6" w:rsidP="00D076C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D076C6" w:rsidRDefault="00D076C6" w:rsidP="00D076C6">
            <w:pPr>
              <w:rPr>
                <w:rFonts w:eastAsia="Batang" w:cs="Arial"/>
                <w:color w:val="000000"/>
                <w:lang w:eastAsia="ko-KR"/>
              </w:rPr>
            </w:pPr>
          </w:p>
          <w:p w14:paraId="66080525" w14:textId="77777777" w:rsidR="00D076C6" w:rsidRDefault="00D076C6" w:rsidP="00D076C6">
            <w:pPr>
              <w:rPr>
                <w:rFonts w:cs="Arial"/>
                <w:color w:val="000000"/>
              </w:rPr>
            </w:pPr>
          </w:p>
          <w:p w14:paraId="5CBA3AB3" w14:textId="77777777" w:rsidR="00D076C6" w:rsidRPr="00D95972" w:rsidRDefault="00D076C6" w:rsidP="00D076C6">
            <w:pPr>
              <w:rPr>
                <w:rFonts w:eastAsia="Batang" w:cs="Arial"/>
                <w:color w:val="000000"/>
                <w:lang w:eastAsia="ko-KR"/>
              </w:rPr>
            </w:pPr>
          </w:p>
          <w:p w14:paraId="6F6AD232" w14:textId="77777777" w:rsidR="00D076C6" w:rsidRPr="00D95972" w:rsidRDefault="00D076C6" w:rsidP="00D076C6">
            <w:pPr>
              <w:rPr>
                <w:rFonts w:eastAsia="Batang" w:cs="Arial"/>
                <w:lang w:eastAsia="ko-KR"/>
              </w:rPr>
            </w:pPr>
          </w:p>
        </w:tc>
      </w:tr>
      <w:tr w:rsidR="00D076C6"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D076C6" w:rsidRPr="00D95972" w:rsidRDefault="00D076C6" w:rsidP="00D076C6">
            <w:pPr>
              <w:rPr>
                <w:rFonts w:cs="Arial"/>
              </w:rPr>
            </w:pPr>
          </w:p>
        </w:tc>
        <w:tc>
          <w:tcPr>
            <w:tcW w:w="1317" w:type="dxa"/>
            <w:gridSpan w:val="2"/>
            <w:tcBorders>
              <w:bottom w:val="nil"/>
            </w:tcBorders>
            <w:shd w:val="clear" w:color="auto" w:fill="auto"/>
          </w:tcPr>
          <w:p w14:paraId="7AE27F2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3558F4"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6EAEE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C38A9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D076C6" w:rsidRPr="00D95972" w:rsidRDefault="00D076C6" w:rsidP="00D076C6">
            <w:pPr>
              <w:rPr>
                <w:rFonts w:eastAsia="Batang" w:cs="Arial"/>
                <w:lang w:eastAsia="ko-KR"/>
              </w:rPr>
            </w:pPr>
          </w:p>
        </w:tc>
      </w:tr>
      <w:tr w:rsidR="00D076C6"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D076C6" w:rsidRPr="00D95972" w:rsidRDefault="00D076C6" w:rsidP="00D076C6">
            <w:pPr>
              <w:rPr>
                <w:rFonts w:cs="Arial"/>
              </w:rPr>
            </w:pPr>
          </w:p>
        </w:tc>
        <w:tc>
          <w:tcPr>
            <w:tcW w:w="1317" w:type="dxa"/>
            <w:gridSpan w:val="2"/>
            <w:tcBorders>
              <w:bottom w:val="nil"/>
            </w:tcBorders>
            <w:shd w:val="clear" w:color="auto" w:fill="auto"/>
          </w:tcPr>
          <w:p w14:paraId="17D8B16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F1AEAB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FDD6B8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C73AF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D076C6" w:rsidRPr="00D95972" w:rsidRDefault="00D076C6" w:rsidP="00D076C6">
            <w:pPr>
              <w:rPr>
                <w:rFonts w:eastAsia="Batang" w:cs="Arial"/>
                <w:lang w:eastAsia="ko-KR"/>
              </w:rPr>
            </w:pPr>
          </w:p>
        </w:tc>
      </w:tr>
      <w:tr w:rsidR="00D076C6"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D076C6" w:rsidRPr="00D95972" w:rsidRDefault="00D076C6" w:rsidP="00D076C6">
            <w:pPr>
              <w:rPr>
                <w:rFonts w:cs="Arial"/>
              </w:rPr>
            </w:pPr>
          </w:p>
        </w:tc>
        <w:tc>
          <w:tcPr>
            <w:tcW w:w="1317" w:type="dxa"/>
            <w:gridSpan w:val="2"/>
            <w:tcBorders>
              <w:bottom w:val="nil"/>
            </w:tcBorders>
            <w:shd w:val="clear" w:color="auto" w:fill="auto"/>
          </w:tcPr>
          <w:p w14:paraId="0E47AB3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E801998"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261506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A562EA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D076C6" w:rsidRPr="00D95972" w:rsidRDefault="00D076C6" w:rsidP="00D076C6">
            <w:pPr>
              <w:rPr>
                <w:rFonts w:eastAsia="Batang" w:cs="Arial"/>
                <w:lang w:eastAsia="ko-KR"/>
              </w:rPr>
            </w:pPr>
          </w:p>
        </w:tc>
      </w:tr>
      <w:tr w:rsidR="00D076C6"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D076C6" w:rsidRPr="00D95972" w:rsidRDefault="00D076C6" w:rsidP="00D076C6">
            <w:pPr>
              <w:rPr>
                <w:rFonts w:cs="Arial"/>
              </w:rPr>
            </w:pPr>
          </w:p>
        </w:tc>
        <w:tc>
          <w:tcPr>
            <w:tcW w:w="1317" w:type="dxa"/>
            <w:gridSpan w:val="2"/>
            <w:tcBorders>
              <w:bottom w:val="nil"/>
            </w:tcBorders>
            <w:shd w:val="clear" w:color="auto" w:fill="auto"/>
          </w:tcPr>
          <w:p w14:paraId="01E9DC7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3BA7AC0"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FA403B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22FE30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D076C6" w:rsidRPr="00D95972" w:rsidRDefault="00D076C6" w:rsidP="00D076C6">
            <w:pPr>
              <w:rPr>
                <w:rFonts w:eastAsia="Batang" w:cs="Arial"/>
                <w:lang w:eastAsia="ko-KR"/>
              </w:rPr>
            </w:pPr>
          </w:p>
        </w:tc>
      </w:tr>
      <w:tr w:rsidR="00D076C6"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D076C6" w:rsidRPr="00B876FF" w:rsidRDefault="00D076C6" w:rsidP="00D076C6">
            <w:pPr>
              <w:rPr>
                <w:rFonts w:cs="Arial"/>
              </w:rPr>
            </w:pPr>
          </w:p>
        </w:tc>
        <w:tc>
          <w:tcPr>
            <w:tcW w:w="1317" w:type="dxa"/>
            <w:gridSpan w:val="2"/>
            <w:tcBorders>
              <w:top w:val="nil"/>
              <w:bottom w:val="nil"/>
            </w:tcBorders>
            <w:shd w:val="clear" w:color="auto" w:fill="auto"/>
          </w:tcPr>
          <w:p w14:paraId="3A6C8B74" w14:textId="77777777" w:rsidR="00D076C6" w:rsidRPr="00DA4B50" w:rsidRDefault="00D076C6" w:rsidP="00D076C6">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D076C6" w:rsidRPr="00DA4B50"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D076C6" w:rsidRPr="00DA4B50"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D076C6" w:rsidRPr="00DA4B50" w:rsidRDefault="00D076C6" w:rsidP="00D076C6">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D076C6" w:rsidRPr="00DA4B50"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D076C6" w:rsidRPr="00DA4B50" w:rsidRDefault="00D076C6" w:rsidP="00D076C6">
            <w:pPr>
              <w:rPr>
                <w:rFonts w:cs="Arial"/>
                <w:lang w:val="en-US"/>
              </w:rPr>
            </w:pPr>
          </w:p>
        </w:tc>
      </w:tr>
      <w:tr w:rsidR="00D076C6" w:rsidRPr="00D95972" w14:paraId="053858C9" w14:textId="77777777" w:rsidTr="006C7045">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D076C6" w:rsidRPr="00DA4B50" w:rsidRDefault="00D076C6" w:rsidP="00D076C6">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D076C6" w:rsidRPr="00D95972" w:rsidRDefault="00D076C6" w:rsidP="00D076C6">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D076C6" w:rsidRPr="00D95972" w:rsidRDefault="00D076C6" w:rsidP="00D076C6">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D076C6" w:rsidRPr="00D95972" w:rsidRDefault="00D076C6" w:rsidP="00D076C6">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D076C6" w:rsidRPr="00D95972" w:rsidRDefault="00D076C6" w:rsidP="00D076C6">
            <w:pPr>
              <w:rPr>
                <w:rFonts w:eastAsia="Batang" w:cs="Arial"/>
                <w:color w:val="000000"/>
                <w:lang w:eastAsia="ko-KR"/>
              </w:rPr>
            </w:pPr>
            <w:r w:rsidRPr="00D95972">
              <w:rPr>
                <w:rFonts w:cs="Arial"/>
              </w:rPr>
              <w:t>Result &amp; comment</w:t>
            </w:r>
          </w:p>
        </w:tc>
      </w:tr>
      <w:tr w:rsidR="00D076C6" w:rsidRPr="00D95972" w14:paraId="29F5C425" w14:textId="77777777" w:rsidTr="006C7045">
        <w:tc>
          <w:tcPr>
            <w:tcW w:w="976" w:type="dxa"/>
            <w:tcBorders>
              <w:top w:val="nil"/>
              <w:left w:val="thinThickThinSmallGap" w:sz="24" w:space="0" w:color="auto"/>
              <w:bottom w:val="nil"/>
            </w:tcBorders>
          </w:tcPr>
          <w:p w14:paraId="2F3F307B" w14:textId="77777777" w:rsidR="00D076C6" w:rsidRPr="00E52551" w:rsidRDefault="00D076C6" w:rsidP="00D076C6">
            <w:pPr>
              <w:rPr>
                <w:rFonts w:cs="Arial"/>
              </w:rPr>
            </w:pPr>
          </w:p>
        </w:tc>
        <w:tc>
          <w:tcPr>
            <w:tcW w:w="1317" w:type="dxa"/>
            <w:gridSpan w:val="2"/>
            <w:tcBorders>
              <w:top w:val="nil"/>
              <w:bottom w:val="nil"/>
            </w:tcBorders>
          </w:tcPr>
          <w:p w14:paraId="2633A4AB" w14:textId="77777777" w:rsidR="00D076C6" w:rsidRPr="00E52551" w:rsidRDefault="00D076C6" w:rsidP="00D076C6">
            <w:pPr>
              <w:rPr>
                <w:rFonts w:cs="Arial"/>
              </w:rPr>
            </w:pPr>
          </w:p>
        </w:tc>
        <w:tc>
          <w:tcPr>
            <w:tcW w:w="1088" w:type="dxa"/>
            <w:tcBorders>
              <w:top w:val="single" w:sz="4" w:space="0" w:color="auto"/>
              <w:bottom w:val="single" w:sz="4" w:space="0" w:color="auto"/>
            </w:tcBorders>
            <w:shd w:val="clear" w:color="auto" w:fill="FFFFFF"/>
          </w:tcPr>
          <w:p w14:paraId="264100A0" w14:textId="5554903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6C1BF10" w14:textId="197269E1"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71CB807B" w14:textId="204F335E"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70CED50" w14:textId="33A01B97" w:rsidR="00D076C6" w:rsidRPr="003C7CDD"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F8EF01" w14:textId="4C44A7CB" w:rsidR="00D076C6" w:rsidRPr="00D95972" w:rsidRDefault="00D076C6" w:rsidP="00D076C6">
            <w:pPr>
              <w:rPr>
                <w:rFonts w:cs="Arial"/>
              </w:rPr>
            </w:pPr>
          </w:p>
        </w:tc>
      </w:tr>
      <w:tr w:rsidR="00D076C6" w:rsidRPr="00D95972" w14:paraId="7AB6EC73" w14:textId="77777777" w:rsidTr="00D329C5">
        <w:tc>
          <w:tcPr>
            <w:tcW w:w="976" w:type="dxa"/>
            <w:tcBorders>
              <w:top w:val="nil"/>
              <w:left w:val="thinThickThinSmallGap" w:sz="24" w:space="0" w:color="auto"/>
              <w:bottom w:val="nil"/>
            </w:tcBorders>
          </w:tcPr>
          <w:p w14:paraId="6F100267" w14:textId="77777777" w:rsidR="00D076C6" w:rsidRPr="00D95972" w:rsidRDefault="00D076C6" w:rsidP="00D076C6">
            <w:pPr>
              <w:rPr>
                <w:rFonts w:cs="Arial"/>
                <w:lang w:val="en-US"/>
              </w:rPr>
            </w:pPr>
          </w:p>
        </w:tc>
        <w:tc>
          <w:tcPr>
            <w:tcW w:w="1317" w:type="dxa"/>
            <w:gridSpan w:val="2"/>
            <w:tcBorders>
              <w:top w:val="nil"/>
              <w:bottom w:val="nil"/>
            </w:tcBorders>
          </w:tcPr>
          <w:p w14:paraId="5439190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D076C6" w:rsidRPr="003C7CDD"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D076C6" w:rsidRPr="00D95972" w:rsidRDefault="00D076C6" w:rsidP="00D076C6">
            <w:pPr>
              <w:rPr>
                <w:rFonts w:cs="Arial"/>
              </w:rPr>
            </w:pPr>
          </w:p>
        </w:tc>
      </w:tr>
      <w:tr w:rsidR="00D076C6" w:rsidRPr="00D95972" w14:paraId="3A21BD9A" w14:textId="77777777" w:rsidTr="00D329C5">
        <w:tc>
          <w:tcPr>
            <w:tcW w:w="976" w:type="dxa"/>
            <w:tcBorders>
              <w:top w:val="nil"/>
              <w:left w:val="thinThickThinSmallGap" w:sz="24" w:space="0" w:color="auto"/>
              <w:bottom w:val="nil"/>
            </w:tcBorders>
          </w:tcPr>
          <w:p w14:paraId="19637965" w14:textId="77777777" w:rsidR="00D076C6" w:rsidRPr="00D95972" w:rsidRDefault="00D076C6" w:rsidP="00D076C6">
            <w:pPr>
              <w:rPr>
                <w:rFonts w:cs="Arial"/>
                <w:lang w:val="en-US"/>
              </w:rPr>
            </w:pPr>
          </w:p>
        </w:tc>
        <w:tc>
          <w:tcPr>
            <w:tcW w:w="1317" w:type="dxa"/>
            <w:gridSpan w:val="2"/>
            <w:tcBorders>
              <w:top w:val="nil"/>
              <w:bottom w:val="nil"/>
            </w:tcBorders>
          </w:tcPr>
          <w:p w14:paraId="1834D83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2AF4B29" w14:textId="73E6D5C3"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19E30A43" w14:textId="22716971" w:rsidR="00D076C6" w:rsidRPr="003C7CDD"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D076C6" w:rsidRPr="00D95972" w:rsidRDefault="00D076C6" w:rsidP="00D076C6">
            <w:pPr>
              <w:rPr>
                <w:rFonts w:cs="Arial"/>
              </w:rPr>
            </w:pPr>
          </w:p>
        </w:tc>
      </w:tr>
      <w:tr w:rsidR="00D076C6" w:rsidRPr="00D95972" w14:paraId="32336C05" w14:textId="77777777" w:rsidTr="00D329C5">
        <w:tc>
          <w:tcPr>
            <w:tcW w:w="976" w:type="dxa"/>
            <w:tcBorders>
              <w:top w:val="nil"/>
              <w:left w:val="thinThickThinSmallGap" w:sz="24" w:space="0" w:color="auto"/>
              <w:bottom w:val="nil"/>
            </w:tcBorders>
          </w:tcPr>
          <w:p w14:paraId="0B00BF0F" w14:textId="77777777" w:rsidR="00D076C6" w:rsidRPr="00D95972" w:rsidRDefault="00D076C6" w:rsidP="00D076C6">
            <w:pPr>
              <w:rPr>
                <w:rFonts w:cs="Arial"/>
                <w:lang w:val="en-US"/>
              </w:rPr>
            </w:pPr>
          </w:p>
        </w:tc>
        <w:tc>
          <w:tcPr>
            <w:tcW w:w="1317" w:type="dxa"/>
            <w:gridSpan w:val="2"/>
            <w:tcBorders>
              <w:top w:val="nil"/>
              <w:bottom w:val="nil"/>
            </w:tcBorders>
          </w:tcPr>
          <w:p w14:paraId="36AE4DFC"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D076C6" w:rsidRPr="003C7CDD"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D076C6" w:rsidRPr="00D95972" w:rsidRDefault="00D076C6" w:rsidP="00D076C6">
            <w:pPr>
              <w:rPr>
                <w:rFonts w:cs="Arial"/>
              </w:rPr>
            </w:pPr>
          </w:p>
        </w:tc>
      </w:tr>
      <w:tr w:rsidR="00D076C6" w:rsidRPr="00D95972" w14:paraId="148E79B0" w14:textId="77777777" w:rsidTr="00D329C5">
        <w:tc>
          <w:tcPr>
            <w:tcW w:w="976" w:type="dxa"/>
            <w:tcBorders>
              <w:top w:val="nil"/>
              <w:left w:val="thinThickThinSmallGap" w:sz="24" w:space="0" w:color="auto"/>
              <w:bottom w:val="nil"/>
            </w:tcBorders>
          </w:tcPr>
          <w:p w14:paraId="66229D8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59015F43" w14:textId="216D95A2" w:rsidR="00D076C6" w:rsidRPr="0042684D" w:rsidRDefault="00D076C6" w:rsidP="00D076C6">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D076C6" w:rsidRPr="00142190" w:rsidRDefault="00D076C6" w:rsidP="00D076C6"/>
        </w:tc>
        <w:tc>
          <w:tcPr>
            <w:tcW w:w="4191" w:type="dxa"/>
            <w:gridSpan w:val="3"/>
            <w:tcBorders>
              <w:top w:val="single" w:sz="4" w:space="0" w:color="auto"/>
              <w:bottom w:val="single" w:sz="4" w:space="0" w:color="auto"/>
            </w:tcBorders>
            <w:shd w:val="clear" w:color="auto" w:fill="auto"/>
          </w:tcPr>
          <w:p w14:paraId="226F9379" w14:textId="317AA0F7" w:rsidR="00D076C6" w:rsidRPr="00142190" w:rsidRDefault="00D076C6" w:rsidP="00D076C6">
            <w:pPr>
              <w:rPr>
                <w:rFonts w:cs="Arial"/>
              </w:rPr>
            </w:pPr>
          </w:p>
        </w:tc>
        <w:tc>
          <w:tcPr>
            <w:tcW w:w="1767" w:type="dxa"/>
            <w:tcBorders>
              <w:top w:val="single" w:sz="4" w:space="0" w:color="auto"/>
              <w:bottom w:val="single" w:sz="4" w:space="0" w:color="auto"/>
            </w:tcBorders>
            <w:shd w:val="clear" w:color="auto" w:fill="auto"/>
          </w:tcPr>
          <w:p w14:paraId="2D795D2E" w14:textId="01B5AB56"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3F8677C" w14:textId="77777777"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D076C6" w:rsidRDefault="00D076C6" w:rsidP="00D076C6">
            <w:pPr>
              <w:rPr>
                <w:rFonts w:cs="Arial"/>
                <w:b/>
                <w:bCs/>
                <w:color w:val="FF0000"/>
                <w:sz w:val="22"/>
                <w:szCs w:val="22"/>
              </w:rPr>
            </w:pPr>
          </w:p>
        </w:tc>
      </w:tr>
      <w:tr w:rsidR="00D076C6" w:rsidRPr="00D95972" w14:paraId="6A94DBB2" w14:textId="77777777" w:rsidTr="00D329C5">
        <w:tc>
          <w:tcPr>
            <w:tcW w:w="976" w:type="dxa"/>
            <w:tcBorders>
              <w:top w:val="nil"/>
              <w:left w:val="thinThickThinSmallGap" w:sz="24" w:space="0" w:color="auto"/>
              <w:bottom w:val="nil"/>
            </w:tcBorders>
          </w:tcPr>
          <w:p w14:paraId="29B6BAA7" w14:textId="77777777" w:rsidR="00D076C6" w:rsidRPr="00D95972" w:rsidRDefault="00D076C6" w:rsidP="00D076C6">
            <w:pPr>
              <w:rPr>
                <w:rFonts w:cs="Arial"/>
                <w:lang w:val="en-US"/>
              </w:rPr>
            </w:pPr>
          </w:p>
        </w:tc>
        <w:tc>
          <w:tcPr>
            <w:tcW w:w="1317" w:type="dxa"/>
            <w:gridSpan w:val="2"/>
            <w:tcBorders>
              <w:top w:val="nil"/>
              <w:bottom w:val="nil"/>
            </w:tcBorders>
          </w:tcPr>
          <w:p w14:paraId="622351D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D076C6" w:rsidRPr="006D0EE8"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D076C6" w:rsidRPr="006D0EE8"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D076C6" w:rsidRDefault="00D076C6" w:rsidP="00D076C6">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D076C6" w:rsidRPr="00AB5FEE"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D076C6" w:rsidRPr="006D0EE8" w:rsidRDefault="00D076C6" w:rsidP="00D076C6">
            <w:pPr>
              <w:rPr>
                <w:rFonts w:cs="Arial"/>
                <w:b/>
                <w:bCs/>
                <w:color w:val="FF0000"/>
                <w:sz w:val="22"/>
                <w:szCs w:val="22"/>
                <w:lang w:val="en-US"/>
              </w:rPr>
            </w:pPr>
          </w:p>
        </w:tc>
      </w:tr>
      <w:tr w:rsidR="00D076C6" w:rsidRPr="00D95972" w14:paraId="3E79DE32" w14:textId="77777777" w:rsidTr="00D329C5">
        <w:tc>
          <w:tcPr>
            <w:tcW w:w="976" w:type="dxa"/>
            <w:tcBorders>
              <w:top w:val="nil"/>
              <w:left w:val="thinThickThinSmallGap" w:sz="24" w:space="0" w:color="auto"/>
              <w:bottom w:val="nil"/>
            </w:tcBorders>
          </w:tcPr>
          <w:p w14:paraId="125A76B0" w14:textId="77777777" w:rsidR="00D076C6" w:rsidRPr="00D95972" w:rsidRDefault="00D076C6" w:rsidP="00D076C6">
            <w:pPr>
              <w:rPr>
                <w:rFonts w:cs="Arial"/>
                <w:lang w:val="en-US"/>
              </w:rPr>
            </w:pPr>
          </w:p>
        </w:tc>
        <w:tc>
          <w:tcPr>
            <w:tcW w:w="1317" w:type="dxa"/>
            <w:gridSpan w:val="2"/>
            <w:tcBorders>
              <w:top w:val="nil"/>
              <w:bottom w:val="nil"/>
            </w:tcBorders>
          </w:tcPr>
          <w:p w14:paraId="3388023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D076C6" w:rsidRPr="009A4107"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D076C6" w:rsidRPr="009A4107"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D076C6" w:rsidRPr="009A4107" w:rsidRDefault="00D076C6" w:rsidP="00D076C6">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D076C6" w:rsidRPr="00AB5FEE"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D076C6" w:rsidRPr="009A4107" w:rsidRDefault="00D076C6" w:rsidP="00D076C6">
            <w:pPr>
              <w:rPr>
                <w:rFonts w:cs="Arial"/>
                <w:color w:val="000000"/>
                <w:lang w:val="en-US"/>
              </w:rPr>
            </w:pPr>
          </w:p>
        </w:tc>
      </w:tr>
      <w:tr w:rsidR="00D076C6" w:rsidRPr="00D95972" w14:paraId="0B5E649F" w14:textId="77777777" w:rsidTr="00D329C5">
        <w:tc>
          <w:tcPr>
            <w:tcW w:w="976" w:type="dxa"/>
            <w:tcBorders>
              <w:top w:val="nil"/>
              <w:left w:val="thinThickThinSmallGap" w:sz="24" w:space="0" w:color="auto"/>
              <w:bottom w:val="nil"/>
            </w:tcBorders>
          </w:tcPr>
          <w:p w14:paraId="06562A6F" w14:textId="77777777" w:rsidR="00D076C6" w:rsidRPr="00D95972" w:rsidRDefault="00D076C6" w:rsidP="00D076C6">
            <w:pPr>
              <w:rPr>
                <w:rFonts w:cs="Arial"/>
                <w:lang w:val="en-US"/>
              </w:rPr>
            </w:pPr>
          </w:p>
        </w:tc>
        <w:tc>
          <w:tcPr>
            <w:tcW w:w="1317" w:type="dxa"/>
            <w:gridSpan w:val="2"/>
            <w:tcBorders>
              <w:top w:val="nil"/>
              <w:bottom w:val="nil"/>
            </w:tcBorders>
          </w:tcPr>
          <w:p w14:paraId="32A6948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D076C6" w:rsidRPr="009027A6" w:rsidRDefault="00D076C6" w:rsidP="00D076C6"/>
        </w:tc>
        <w:tc>
          <w:tcPr>
            <w:tcW w:w="4191" w:type="dxa"/>
            <w:gridSpan w:val="3"/>
            <w:tcBorders>
              <w:top w:val="single" w:sz="4" w:space="0" w:color="auto"/>
              <w:bottom w:val="single" w:sz="12" w:space="0" w:color="auto"/>
            </w:tcBorders>
            <w:shd w:val="clear" w:color="auto" w:fill="FFFFFF"/>
          </w:tcPr>
          <w:p w14:paraId="678CE2A4" w14:textId="77777777" w:rsidR="00D076C6"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D076C6"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D076C6"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D076C6" w:rsidRDefault="00D076C6" w:rsidP="00D076C6"/>
        </w:tc>
      </w:tr>
      <w:tr w:rsidR="00D076C6"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D076C6" w:rsidRPr="00D95972" w:rsidRDefault="00D076C6" w:rsidP="00D076C6">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D076C6" w:rsidRPr="00D95972" w:rsidRDefault="00D076C6" w:rsidP="00D076C6">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D076C6" w:rsidRPr="008B7AD1" w:rsidRDefault="00D076C6" w:rsidP="00D076C6">
            <w:pPr>
              <w:rPr>
                <w:rFonts w:cs="Arial"/>
                <w:bCs/>
              </w:rPr>
            </w:pPr>
            <w:r w:rsidRPr="008B7AD1">
              <w:rPr>
                <w:rFonts w:cs="Arial"/>
                <w:bCs/>
              </w:rPr>
              <w:t xml:space="preserve">Title </w:t>
            </w:r>
          </w:p>
          <w:p w14:paraId="1A97B6D6" w14:textId="77777777" w:rsidR="00D076C6" w:rsidRPr="008B7AD1" w:rsidRDefault="00D076C6" w:rsidP="00D076C6">
            <w:pPr>
              <w:rPr>
                <w:rFonts w:cs="Arial"/>
                <w:bCs/>
              </w:rPr>
            </w:pPr>
          </w:p>
          <w:p w14:paraId="494DE95D" w14:textId="77777777" w:rsidR="00D076C6" w:rsidRPr="008B7AD1" w:rsidRDefault="00D076C6" w:rsidP="00D076C6">
            <w:pPr>
              <w:rPr>
                <w:rFonts w:cs="Arial"/>
                <w:bCs/>
              </w:rPr>
            </w:pPr>
            <w:r w:rsidRPr="008B7AD1">
              <w:rPr>
                <w:rFonts w:cs="Arial"/>
                <w:bCs/>
              </w:rPr>
              <w:t>Prioritization of documents within this category will be done during the meeting.</w:t>
            </w:r>
          </w:p>
          <w:p w14:paraId="4CFE6269" w14:textId="77777777" w:rsidR="00D076C6" w:rsidRPr="008B7AD1" w:rsidRDefault="00D076C6" w:rsidP="00D076C6">
            <w:pPr>
              <w:rPr>
                <w:rFonts w:cs="Arial"/>
                <w:bCs/>
              </w:rPr>
            </w:pPr>
          </w:p>
          <w:p w14:paraId="561236E0" w14:textId="77777777" w:rsidR="00D076C6" w:rsidRPr="00D95972" w:rsidRDefault="00D076C6" w:rsidP="00D076C6">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D076C6" w:rsidRPr="00D95972" w:rsidRDefault="00D076C6" w:rsidP="00D076C6">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D076C6" w:rsidRPr="00D95972" w:rsidRDefault="00D076C6" w:rsidP="00D076C6">
            <w:pPr>
              <w:rPr>
                <w:rFonts w:cs="Arial"/>
              </w:rPr>
            </w:pPr>
            <w:r w:rsidRPr="00D95972">
              <w:rPr>
                <w:rFonts w:cs="Arial"/>
              </w:rPr>
              <w:t xml:space="preserve">Result &amp; comments </w:t>
            </w:r>
          </w:p>
          <w:p w14:paraId="35C94561" w14:textId="77777777" w:rsidR="00D076C6" w:rsidRPr="00D95972" w:rsidRDefault="00D076C6" w:rsidP="00D076C6">
            <w:pPr>
              <w:rPr>
                <w:rFonts w:cs="Arial"/>
              </w:rPr>
            </w:pPr>
          </w:p>
          <w:p w14:paraId="05777CB3" w14:textId="77777777" w:rsidR="00D076C6" w:rsidRPr="00D95972" w:rsidRDefault="00D076C6" w:rsidP="00D076C6">
            <w:pPr>
              <w:rPr>
                <w:rFonts w:cs="Arial"/>
              </w:rPr>
            </w:pPr>
            <w:r w:rsidRPr="00D95972">
              <w:rPr>
                <w:rFonts w:cs="Arial"/>
              </w:rPr>
              <w:t xml:space="preserve">Late documents and documents which were submitted with erroneous or incomplete information </w:t>
            </w:r>
          </w:p>
        </w:tc>
      </w:tr>
      <w:tr w:rsidR="00D076C6" w:rsidRPr="00D95972" w14:paraId="234B31D3" w14:textId="77777777" w:rsidTr="00D329C5">
        <w:tc>
          <w:tcPr>
            <w:tcW w:w="976" w:type="dxa"/>
            <w:tcBorders>
              <w:left w:val="thinThickThinSmallGap" w:sz="24" w:space="0" w:color="auto"/>
              <w:bottom w:val="nil"/>
            </w:tcBorders>
          </w:tcPr>
          <w:p w14:paraId="51C1DEBF" w14:textId="77777777" w:rsidR="00D076C6" w:rsidRPr="00D95972" w:rsidRDefault="00D076C6" w:rsidP="00D076C6">
            <w:pPr>
              <w:rPr>
                <w:rFonts w:cs="Arial"/>
              </w:rPr>
            </w:pPr>
          </w:p>
        </w:tc>
        <w:tc>
          <w:tcPr>
            <w:tcW w:w="1317" w:type="dxa"/>
            <w:gridSpan w:val="2"/>
            <w:tcBorders>
              <w:bottom w:val="nil"/>
            </w:tcBorders>
          </w:tcPr>
          <w:p w14:paraId="158B1DB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5004855"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2521E3AE"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20284FAC"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D076C6" w:rsidRPr="00D326B1" w:rsidRDefault="00D076C6" w:rsidP="00D076C6">
            <w:pPr>
              <w:rPr>
                <w:rFonts w:cs="Arial"/>
              </w:rPr>
            </w:pPr>
          </w:p>
        </w:tc>
      </w:tr>
      <w:tr w:rsidR="00D076C6" w:rsidRPr="00D95972" w14:paraId="7056197F" w14:textId="77777777" w:rsidTr="00D329C5">
        <w:tc>
          <w:tcPr>
            <w:tcW w:w="976" w:type="dxa"/>
            <w:tcBorders>
              <w:left w:val="thinThickThinSmallGap" w:sz="24" w:space="0" w:color="auto"/>
              <w:bottom w:val="nil"/>
            </w:tcBorders>
          </w:tcPr>
          <w:p w14:paraId="16C320B4" w14:textId="77777777" w:rsidR="00D076C6" w:rsidRPr="00D95972" w:rsidRDefault="00D076C6" w:rsidP="00D076C6">
            <w:pPr>
              <w:rPr>
                <w:rFonts w:cs="Arial"/>
              </w:rPr>
            </w:pPr>
          </w:p>
        </w:tc>
        <w:tc>
          <w:tcPr>
            <w:tcW w:w="1317" w:type="dxa"/>
            <w:gridSpan w:val="2"/>
            <w:tcBorders>
              <w:bottom w:val="nil"/>
            </w:tcBorders>
          </w:tcPr>
          <w:p w14:paraId="56CA63F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D690A7D"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4EF8AA63"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34AD7F97"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D076C6" w:rsidRPr="00D326B1" w:rsidRDefault="00D076C6" w:rsidP="00D076C6">
            <w:pPr>
              <w:rPr>
                <w:rFonts w:cs="Arial"/>
              </w:rPr>
            </w:pPr>
          </w:p>
        </w:tc>
      </w:tr>
      <w:tr w:rsidR="00D076C6" w:rsidRPr="00D95972" w14:paraId="3EB6BC51" w14:textId="77777777" w:rsidTr="00D329C5">
        <w:tc>
          <w:tcPr>
            <w:tcW w:w="976" w:type="dxa"/>
            <w:tcBorders>
              <w:left w:val="thinThickThinSmallGap" w:sz="24" w:space="0" w:color="auto"/>
              <w:bottom w:val="nil"/>
            </w:tcBorders>
          </w:tcPr>
          <w:p w14:paraId="321D0A02" w14:textId="77777777" w:rsidR="00D076C6" w:rsidRPr="00D95972" w:rsidRDefault="00D076C6" w:rsidP="00D076C6">
            <w:pPr>
              <w:rPr>
                <w:rFonts w:cs="Arial"/>
              </w:rPr>
            </w:pPr>
          </w:p>
        </w:tc>
        <w:tc>
          <w:tcPr>
            <w:tcW w:w="1317" w:type="dxa"/>
            <w:gridSpan w:val="2"/>
            <w:tcBorders>
              <w:bottom w:val="nil"/>
            </w:tcBorders>
          </w:tcPr>
          <w:p w14:paraId="1F15C5B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4EF944"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147A86BB"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3B8F6C35"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D076C6" w:rsidRPr="00D326B1" w:rsidRDefault="00D076C6" w:rsidP="00D076C6">
            <w:pPr>
              <w:rPr>
                <w:rFonts w:cs="Arial"/>
              </w:rPr>
            </w:pPr>
          </w:p>
        </w:tc>
      </w:tr>
      <w:tr w:rsidR="00D076C6" w:rsidRPr="00D95972" w14:paraId="2BCBA04C" w14:textId="77777777" w:rsidTr="00D329C5">
        <w:tc>
          <w:tcPr>
            <w:tcW w:w="976" w:type="dxa"/>
            <w:tcBorders>
              <w:left w:val="thinThickThinSmallGap" w:sz="24" w:space="0" w:color="auto"/>
              <w:bottom w:val="nil"/>
            </w:tcBorders>
          </w:tcPr>
          <w:p w14:paraId="036355A2" w14:textId="77777777" w:rsidR="00D076C6" w:rsidRPr="00D95972" w:rsidRDefault="00D076C6" w:rsidP="00D076C6">
            <w:pPr>
              <w:rPr>
                <w:rFonts w:cs="Arial"/>
              </w:rPr>
            </w:pPr>
          </w:p>
        </w:tc>
        <w:tc>
          <w:tcPr>
            <w:tcW w:w="1317" w:type="dxa"/>
            <w:gridSpan w:val="2"/>
            <w:tcBorders>
              <w:bottom w:val="nil"/>
            </w:tcBorders>
          </w:tcPr>
          <w:p w14:paraId="14D8D20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CFE8739"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47084B19"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2435D886"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D076C6" w:rsidRPr="00D326B1" w:rsidRDefault="00D076C6" w:rsidP="00D076C6">
            <w:pPr>
              <w:rPr>
                <w:rFonts w:cs="Arial"/>
              </w:rPr>
            </w:pPr>
          </w:p>
        </w:tc>
      </w:tr>
      <w:tr w:rsidR="00D076C6"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D076C6" w:rsidRPr="00D95972" w:rsidRDefault="00D076C6" w:rsidP="00D076C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D076C6" w:rsidRPr="00D95972" w:rsidRDefault="00D076C6" w:rsidP="00D076C6">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D076C6" w:rsidRPr="00D95972" w:rsidRDefault="00D076C6" w:rsidP="00D076C6">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D076C6" w:rsidRPr="00D95972" w:rsidRDefault="00D076C6" w:rsidP="00D076C6">
            <w:pPr>
              <w:rPr>
                <w:rFonts w:cs="Arial"/>
              </w:rPr>
            </w:pPr>
            <w:r w:rsidRPr="00D95972">
              <w:rPr>
                <w:rFonts w:cs="Arial"/>
              </w:rPr>
              <w:t>Result &amp; comments</w:t>
            </w:r>
          </w:p>
        </w:tc>
      </w:tr>
      <w:tr w:rsidR="00D076C6" w:rsidRPr="00D95972" w14:paraId="7F2CA995" w14:textId="77777777" w:rsidTr="00D329C5">
        <w:tc>
          <w:tcPr>
            <w:tcW w:w="976" w:type="dxa"/>
            <w:tcBorders>
              <w:left w:val="thinThickThinSmallGap" w:sz="24" w:space="0" w:color="auto"/>
              <w:bottom w:val="nil"/>
            </w:tcBorders>
          </w:tcPr>
          <w:p w14:paraId="6DCF56FF" w14:textId="77777777" w:rsidR="00D076C6" w:rsidRPr="00D95972" w:rsidRDefault="00D076C6" w:rsidP="00D076C6">
            <w:pPr>
              <w:rPr>
                <w:rFonts w:cs="Arial"/>
              </w:rPr>
            </w:pPr>
          </w:p>
        </w:tc>
        <w:tc>
          <w:tcPr>
            <w:tcW w:w="1317" w:type="dxa"/>
            <w:gridSpan w:val="2"/>
            <w:tcBorders>
              <w:bottom w:val="nil"/>
            </w:tcBorders>
          </w:tcPr>
          <w:p w14:paraId="4649632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086DCC60"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5E05F5D6"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25B4F86C"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D076C6" w:rsidRPr="00D326B1" w:rsidRDefault="00D076C6" w:rsidP="00D076C6">
            <w:pPr>
              <w:rPr>
                <w:rFonts w:cs="Arial"/>
              </w:rPr>
            </w:pPr>
          </w:p>
        </w:tc>
      </w:tr>
      <w:tr w:rsidR="00D076C6" w:rsidRPr="00D95972" w14:paraId="02BB158C" w14:textId="77777777" w:rsidTr="00D329C5">
        <w:tc>
          <w:tcPr>
            <w:tcW w:w="976" w:type="dxa"/>
            <w:tcBorders>
              <w:left w:val="thinThickThinSmallGap" w:sz="24" w:space="0" w:color="auto"/>
              <w:bottom w:val="nil"/>
            </w:tcBorders>
          </w:tcPr>
          <w:p w14:paraId="6F72C28B" w14:textId="77777777" w:rsidR="00D076C6" w:rsidRPr="00D95972" w:rsidRDefault="00D076C6" w:rsidP="00D076C6">
            <w:pPr>
              <w:rPr>
                <w:rFonts w:cs="Arial"/>
              </w:rPr>
            </w:pPr>
          </w:p>
        </w:tc>
        <w:tc>
          <w:tcPr>
            <w:tcW w:w="1317" w:type="dxa"/>
            <w:gridSpan w:val="2"/>
            <w:tcBorders>
              <w:bottom w:val="nil"/>
            </w:tcBorders>
          </w:tcPr>
          <w:p w14:paraId="209E53C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50171FA"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36D554ED"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3127D8DF"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D076C6" w:rsidRPr="00D326B1" w:rsidRDefault="00D076C6" w:rsidP="00D076C6">
            <w:pPr>
              <w:rPr>
                <w:rFonts w:cs="Arial"/>
              </w:rPr>
            </w:pPr>
          </w:p>
        </w:tc>
      </w:tr>
      <w:tr w:rsidR="00D076C6" w:rsidRPr="00D95972" w14:paraId="669F4102" w14:textId="77777777" w:rsidTr="00D329C5">
        <w:tc>
          <w:tcPr>
            <w:tcW w:w="976" w:type="dxa"/>
            <w:tcBorders>
              <w:left w:val="thinThickThinSmallGap" w:sz="24" w:space="0" w:color="auto"/>
              <w:bottom w:val="nil"/>
            </w:tcBorders>
          </w:tcPr>
          <w:p w14:paraId="5E363CC0" w14:textId="77777777" w:rsidR="00D076C6" w:rsidRPr="00D95972" w:rsidRDefault="00D076C6" w:rsidP="00D076C6">
            <w:pPr>
              <w:rPr>
                <w:rFonts w:cs="Arial"/>
              </w:rPr>
            </w:pPr>
          </w:p>
        </w:tc>
        <w:tc>
          <w:tcPr>
            <w:tcW w:w="1317" w:type="dxa"/>
            <w:gridSpan w:val="2"/>
            <w:tcBorders>
              <w:bottom w:val="nil"/>
            </w:tcBorders>
          </w:tcPr>
          <w:p w14:paraId="61C587F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1FED783"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5CF706E8"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0BD0CCF3"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D076C6" w:rsidRPr="00D326B1" w:rsidRDefault="00D076C6" w:rsidP="00D076C6">
            <w:pPr>
              <w:rPr>
                <w:rFonts w:cs="Arial"/>
              </w:rPr>
            </w:pPr>
          </w:p>
        </w:tc>
      </w:tr>
      <w:tr w:rsidR="00D076C6"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D076C6" w:rsidRPr="00D95972" w:rsidRDefault="00D076C6" w:rsidP="00D076C6">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D076C6" w:rsidRPr="004A5F56" w:rsidRDefault="00D076C6" w:rsidP="00D076C6">
            <w:pPr>
              <w:rPr>
                <w:rFonts w:cs="Arial"/>
                <w:b/>
                <w:bCs/>
              </w:rPr>
            </w:pPr>
            <w:r w:rsidRPr="004A5F56">
              <w:rPr>
                <w:rFonts w:cs="Arial"/>
                <w:b/>
                <w:bCs/>
              </w:rPr>
              <w:t>Closing</w:t>
            </w:r>
          </w:p>
          <w:p w14:paraId="5C0691AC" w14:textId="77777777" w:rsidR="00D076C6" w:rsidRPr="004A5F56" w:rsidRDefault="00D076C6" w:rsidP="00D076C6">
            <w:pPr>
              <w:rPr>
                <w:rFonts w:cs="Arial"/>
                <w:b/>
                <w:bCs/>
              </w:rPr>
            </w:pPr>
            <w:r w:rsidRPr="004A5F56">
              <w:rPr>
                <w:rFonts w:cs="Arial"/>
                <w:b/>
                <w:bCs/>
              </w:rPr>
              <w:t>Friday</w:t>
            </w:r>
          </w:p>
          <w:p w14:paraId="030F68FA" w14:textId="62F9B617" w:rsidR="00D076C6" w:rsidRPr="00D95972" w:rsidRDefault="00D076C6" w:rsidP="00D076C6">
            <w:pPr>
              <w:rPr>
                <w:rFonts w:cs="Arial"/>
                <w:color w:val="FF0000"/>
              </w:rPr>
            </w:pPr>
            <w:r w:rsidRPr="004A5F56">
              <w:rPr>
                <w:rFonts w:cs="Arial"/>
                <w:b/>
                <w:bCs/>
              </w:rPr>
              <w:t>by 1</w:t>
            </w:r>
            <w:r>
              <w:rPr>
                <w:rFonts w:cs="Arial"/>
                <w:b/>
                <w:bCs/>
              </w:rPr>
              <w:t>4</w:t>
            </w:r>
            <w:r w:rsidRPr="004A5F56">
              <w:rPr>
                <w:rFonts w:cs="Arial"/>
                <w:b/>
                <w:bCs/>
              </w:rPr>
              <w:t>:00</w:t>
            </w:r>
            <w:r w:rsidRPr="008B7AD1">
              <w:rPr>
                <w:rFonts w:cs="Arial"/>
              </w:rPr>
              <w:t xml:space="preserve">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D076C6" w:rsidRPr="00D95972" w:rsidRDefault="00D076C6" w:rsidP="00D076C6">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75178271"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D076C6" w:rsidRPr="00D95972" w:rsidRDefault="00D076C6" w:rsidP="00D076C6">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D076C6" w:rsidRPr="00D95972" w14:paraId="05A80C3F" w14:textId="77777777" w:rsidTr="00D329C5">
        <w:tc>
          <w:tcPr>
            <w:tcW w:w="976" w:type="dxa"/>
            <w:tcBorders>
              <w:left w:val="thinThickThinSmallGap" w:sz="24" w:space="0" w:color="auto"/>
              <w:bottom w:val="nil"/>
            </w:tcBorders>
          </w:tcPr>
          <w:p w14:paraId="0A673D79" w14:textId="77777777" w:rsidR="00D076C6" w:rsidRPr="00D95972" w:rsidRDefault="00D076C6" w:rsidP="00D076C6">
            <w:pPr>
              <w:rPr>
                <w:rFonts w:cs="Arial"/>
              </w:rPr>
            </w:pPr>
          </w:p>
        </w:tc>
        <w:tc>
          <w:tcPr>
            <w:tcW w:w="1317" w:type="dxa"/>
            <w:gridSpan w:val="2"/>
            <w:tcBorders>
              <w:bottom w:val="nil"/>
            </w:tcBorders>
          </w:tcPr>
          <w:p w14:paraId="35AE0B2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0EF6402" w14:textId="77777777" w:rsidR="00D076C6" w:rsidRPr="00D326B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D076C6" w:rsidRPr="00E32EA2" w:rsidRDefault="00D076C6" w:rsidP="00D076C6">
            <w:pPr>
              <w:rPr>
                <w:rFonts w:cs="Arial"/>
                <w:b/>
                <w:bCs/>
                <w:iCs/>
                <w:color w:val="FF0000"/>
              </w:rPr>
            </w:pPr>
          </w:p>
          <w:p w14:paraId="6103845E" w14:textId="77777777" w:rsidR="00D076C6" w:rsidRPr="00D326B1" w:rsidRDefault="00D076C6" w:rsidP="00D076C6">
            <w:pPr>
              <w:rPr>
                <w:rFonts w:cs="Arial"/>
              </w:rPr>
            </w:pPr>
          </w:p>
        </w:tc>
        <w:tc>
          <w:tcPr>
            <w:tcW w:w="1767" w:type="dxa"/>
            <w:tcBorders>
              <w:top w:val="single" w:sz="4" w:space="0" w:color="auto"/>
              <w:bottom w:val="single" w:sz="4" w:space="0" w:color="auto"/>
            </w:tcBorders>
            <w:shd w:val="clear" w:color="auto" w:fill="FFFFFF"/>
          </w:tcPr>
          <w:p w14:paraId="5EF9F18C" w14:textId="77777777" w:rsidR="00D076C6" w:rsidRPr="00D326B1" w:rsidRDefault="00D076C6" w:rsidP="00D076C6">
            <w:pPr>
              <w:rPr>
                <w:rFonts w:cs="Arial"/>
              </w:rPr>
            </w:pPr>
          </w:p>
        </w:tc>
        <w:tc>
          <w:tcPr>
            <w:tcW w:w="826" w:type="dxa"/>
            <w:tcBorders>
              <w:top w:val="single" w:sz="4" w:space="0" w:color="auto"/>
              <w:bottom w:val="single" w:sz="4" w:space="0" w:color="auto"/>
            </w:tcBorders>
            <w:shd w:val="clear" w:color="auto" w:fill="FFFFFF"/>
          </w:tcPr>
          <w:p w14:paraId="35B47B2D" w14:textId="77777777" w:rsidR="00D076C6" w:rsidRPr="00D326B1"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D076C6" w:rsidRPr="00D326B1" w:rsidRDefault="00D076C6" w:rsidP="00D076C6">
            <w:pPr>
              <w:rPr>
                <w:rFonts w:cs="Arial"/>
              </w:rPr>
            </w:pPr>
          </w:p>
        </w:tc>
      </w:tr>
      <w:tr w:rsidR="00D076C6"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D076C6" w:rsidRPr="00D95972" w:rsidRDefault="00D076C6" w:rsidP="00D076C6">
            <w:pPr>
              <w:rPr>
                <w:rFonts w:cs="Arial"/>
              </w:rPr>
            </w:pPr>
          </w:p>
        </w:tc>
        <w:tc>
          <w:tcPr>
            <w:tcW w:w="1317" w:type="dxa"/>
            <w:gridSpan w:val="2"/>
            <w:tcBorders>
              <w:bottom w:val="thinThickThinSmallGap" w:sz="24" w:space="0" w:color="auto"/>
            </w:tcBorders>
          </w:tcPr>
          <w:p w14:paraId="3165204B" w14:textId="77777777" w:rsidR="00D076C6" w:rsidRPr="00D95972" w:rsidRDefault="00D076C6" w:rsidP="00D076C6">
            <w:pPr>
              <w:rPr>
                <w:rFonts w:cs="Arial"/>
              </w:rPr>
            </w:pPr>
          </w:p>
        </w:tc>
        <w:tc>
          <w:tcPr>
            <w:tcW w:w="1088" w:type="dxa"/>
            <w:tcBorders>
              <w:bottom w:val="thinThickThinSmallGap" w:sz="24" w:space="0" w:color="auto"/>
            </w:tcBorders>
          </w:tcPr>
          <w:p w14:paraId="0F94B7EA" w14:textId="77777777" w:rsidR="00D076C6" w:rsidRPr="00D95972" w:rsidRDefault="00D076C6" w:rsidP="00D076C6">
            <w:pPr>
              <w:rPr>
                <w:rFonts w:cs="Arial"/>
              </w:rPr>
            </w:pPr>
          </w:p>
        </w:tc>
        <w:tc>
          <w:tcPr>
            <w:tcW w:w="4191" w:type="dxa"/>
            <w:gridSpan w:val="3"/>
            <w:tcBorders>
              <w:bottom w:val="thinThickThinSmallGap" w:sz="24" w:space="0" w:color="auto"/>
            </w:tcBorders>
          </w:tcPr>
          <w:p w14:paraId="5760373E" w14:textId="77777777" w:rsidR="00D076C6" w:rsidRPr="00D95972" w:rsidRDefault="00D076C6" w:rsidP="00D076C6">
            <w:pPr>
              <w:rPr>
                <w:rFonts w:cs="Arial"/>
                <w:bCs/>
              </w:rPr>
            </w:pPr>
          </w:p>
        </w:tc>
        <w:tc>
          <w:tcPr>
            <w:tcW w:w="1767" w:type="dxa"/>
            <w:tcBorders>
              <w:bottom w:val="thinThickThinSmallGap" w:sz="24" w:space="0" w:color="auto"/>
            </w:tcBorders>
          </w:tcPr>
          <w:p w14:paraId="213417F2" w14:textId="77777777" w:rsidR="00D076C6" w:rsidRPr="00D95972" w:rsidRDefault="00D076C6" w:rsidP="00D076C6">
            <w:pPr>
              <w:rPr>
                <w:rFonts w:cs="Arial"/>
              </w:rPr>
            </w:pPr>
          </w:p>
        </w:tc>
        <w:tc>
          <w:tcPr>
            <w:tcW w:w="826" w:type="dxa"/>
            <w:tcBorders>
              <w:bottom w:val="thinThickThinSmallGap" w:sz="24" w:space="0" w:color="auto"/>
            </w:tcBorders>
          </w:tcPr>
          <w:p w14:paraId="66877142" w14:textId="77777777" w:rsidR="00D076C6" w:rsidRPr="00D95972" w:rsidRDefault="00D076C6" w:rsidP="00D076C6">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D076C6" w:rsidRPr="00D95972" w:rsidRDefault="00D076C6" w:rsidP="00D076C6">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8"/>
      <w:footerReference w:type="even" r:id="rId9"/>
      <w:footerReference w:type="default" r:id="rId10"/>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4A35" w14:textId="77777777" w:rsidR="000E36F1" w:rsidRDefault="000E36F1">
      <w:r>
        <w:separator/>
      </w:r>
    </w:p>
  </w:endnote>
  <w:endnote w:type="continuationSeparator" w:id="0">
    <w:p w14:paraId="34DAC0B1" w14:textId="77777777" w:rsidR="000E36F1" w:rsidRDefault="000E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78306" w14:textId="77777777" w:rsidR="000E36F1" w:rsidRDefault="000E36F1">
      <w:r>
        <w:separator/>
      </w:r>
    </w:p>
  </w:footnote>
  <w:footnote w:type="continuationSeparator" w:id="0">
    <w:p w14:paraId="44290561" w14:textId="77777777" w:rsidR="000E36F1" w:rsidRDefault="000E3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Leis (Nokia)">
    <w15:presenceInfo w15:providerId="AD" w15:userId="S::peter.leis@nokia.com::02378938-c30a-476e-ae7b-9d35ae2833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549"/>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DB3"/>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7A1"/>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6266</Words>
  <Characters>35720</Characters>
  <Application>Microsoft Office Word</Application>
  <DocSecurity>0</DocSecurity>
  <Lines>297</Lines>
  <Paragraphs>83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41903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Peter Leis (Nokia)</cp:lastModifiedBy>
  <cp:revision>2</cp:revision>
  <cp:lastPrinted>2015-12-11T14:04:00Z</cp:lastPrinted>
  <dcterms:created xsi:type="dcterms:W3CDTF">2023-02-03T12:55:00Z</dcterms:created>
  <dcterms:modified xsi:type="dcterms:W3CDTF">2023-02-03T12:55:00Z</dcterms:modified>
</cp:coreProperties>
</file>