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25783F" w14:textId="2D162CE8" w:rsidR="00154C39" w:rsidRDefault="004C760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r w:rsidRPr="00213FEB">
        <w:rPr>
          <w:b/>
          <w:noProof/>
          <w:sz w:val="24"/>
        </w:rPr>
        <w:t>3GPP TSG-SA WG2 Meeting #1</w:t>
      </w:r>
      <w:r w:rsidR="003C1CF4">
        <w:rPr>
          <w:b/>
          <w:noProof/>
          <w:sz w:val="24"/>
        </w:rPr>
        <w:t>5</w:t>
      </w:r>
      <w:r w:rsidR="00B0775F">
        <w:rPr>
          <w:b/>
          <w:noProof/>
          <w:sz w:val="24"/>
        </w:rPr>
        <w:t>4AH</w:t>
      </w:r>
      <w:r>
        <w:rPr>
          <w:b/>
          <w:bCs/>
          <w:sz w:val="24"/>
        </w:rPr>
        <w:t>E (e-meeting)</w:t>
      </w:r>
      <w:r w:rsidR="006956A6">
        <w:rPr>
          <w:b/>
          <w:i/>
          <w:noProof/>
          <w:sz w:val="28"/>
        </w:rPr>
        <w:tab/>
      </w:r>
      <w:r w:rsidR="00301E3E" w:rsidRPr="00455DA4">
        <w:rPr>
          <w:b/>
          <w:noProof/>
          <w:sz w:val="24"/>
        </w:rPr>
        <w:t>S</w:t>
      </w:r>
      <w:r w:rsidR="00301E3E">
        <w:rPr>
          <w:b/>
          <w:noProof/>
          <w:sz w:val="24"/>
        </w:rPr>
        <w:t>2</w:t>
      </w:r>
      <w:r w:rsidR="00301E3E" w:rsidRPr="00455DA4">
        <w:rPr>
          <w:b/>
          <w:noProof/>
          <w:sz w:val="24"/>
        </w:rPr>
        <w:t>-</w:t>
      </w:r>
      <w:r w:rsidR="00301E3E">
        <w:rPr>
          <w:b/>
          <w:noProof/>
          <w:sz w:val="24"/>
        </w:rPr>
        <w:t>2</w:t>
      </w:r>
      <w:r w:rsidR="00B0775F">
        <w:rPr>
          <w:b/>
          <w:noProof/>
          <w:sz w:val="24"/>
        </w:rPr>
        <w:t>30</w:t>
      </w:r>
      <w:r w:rsidR="00740028">
        <w:rPr>
          <w:b/>
          <w:noProof/>
          <w:sz w:val="24"/>
        </w:rPr>
        <w:t>2089</w:t>
      </w:r>
    </w:p>
    <w:p w14:paraId="6B82DD8E" w14:textId="01DE45CA" w:rsidR="00154C39" w:rsidRDefault="00B0775F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noProof/>
          <w:sz w:val="24"/>
          <w:szCs w:val="24"/>
          <w:lang w:eastAsia="ko-KR"/>
        </w:rPr>
        <w:t>J</w:t>
      </w:r>
      <w:r w:rsidR="00C03626">
        <w:rPr>
          <w:rFonts w:cs="Arial"/>
          <w:b/>
          <w:noProof/>
          <w:sz w:val="24"/>
          <w:szCs w:val="24"/>
          <w:lang w:eastAsia="ko-KR"/>
        </w:rPr>
        <w:t>a</w:t>
      </w:r>
      <w:r>
        <w:rPr>
          <w:rFonts w:cs="Arial"/>
          <w:b/>
          <w:noProof/>
          <w:sz w:val="24"/>
          <w:szCs w:val="24"/>
          <w:lang w:eastAsia="ko-KR"/>
        </w:rPr>
        <w:t>n</w:t>
      </w:r>
      <w:r w:rsidR="000F6B60">
        <w:rPr>
          <w:rFonts w:cs="Arial" w:hint="eastAsia"/>
          <w:b/>
          <w:noProof/>
          <w:sz w:val="24"/>
          <w:szCs w:val="24"/>
          <w:lang w:eastAsia="ko-KR"/>
        </w:rPr>
        <w:t xml:space="preserve"> </w:t>
      </w:r>
      <w:r w:rsidR="002B7655">
        <w:rPr>
          <w:rFonts w:cs="Arial"/>
          <w:b/>
          <w:noProof/>
          <w:sz w:val="24"/>
          <w:szCs w:val="24"/>
        </w:rPr>
        <w:t>1</w:t>
      </w:r>
      <w:r w:rsidR="00A73FD0">
        <w:rPr>
          <w:rFonts w:cs="Arial"/>
          <w:b/>
          <w:noProof/>
          <w:sz w:val="24"/>
          <w:szCs w:val="24"/>
        </w:rPr>
        <w:t>6</w:t>
      </w:r>
      <w:r w:rsidR="000F6B60">
        <w:rPr>
          <w:rFonts w:cs="Arial"/>
          <w:b/>
          <w:noProof/>
          <w:sz w:val="24"/>
          <w:szCs w:val="24"/>
        </w:rPr>
        <w:t xml:space="preserve"> </w:t>
      </w:r>
      <w:r w:rsidR="000F6B60">
        <w:rPr>
          <w:rFonts w:cs="Arial"/>
          <w:b/>
          <w:bCs/>
          <w:sz w:val="24"/>
          <w:szCs w:val="24"/>
        </w:rPr>
        <w:t>–</w:t>
      </w:r>
      <w:r w:rsidR="000F6B60">
        <w:rPr>
          <w:rFonts w:cs="Arial"/>
          <w:b/>
          <w:noProof/>
          <w:sz w:val="24"/>
          <w:szCs w:val="24"/>
        </w:rPr>
        <w:t xml:space="preserve"> </w:t>
      </w:r>
      <w:r w:rsidR="00A73FD0">
        <w:rPr>
          <w:rFonts w:cs="Arial"/>
          <w:b/>
          <w:noProof/>
          <w:sz w:val="24"/>
          <w:szCs w:val="24"/>
        </w:rPr>
        <w:t>20</w:t>
      </w:r>
      <w:r w:rsidR="004C7603">
        <w:rPr>
          <w:rFonts w:cs="Arial"/>
          <w:b/>
          <w:noProof/>
          <w:sz w:val="24"/>
          <w:szCs w:val="24"/>
        </w:rPr>
        <w:t>, 202</w:t>
      </w:r>
      <w:r w:rsidR="00A73FD0">
        <w:rPr>
          <w:rFonts w:cs="Arial"/>
          <w:b/>
          <w:noProof/>
          <w:sz w:val="24"/>
          <w:szCs w:val="24"/>
        </w:rPr>
        <w:t>3</w:t>
      </w:r>
      <w:r w:rsidR="004C7603">
        <w:rPr>
          <w:b/>
          <w:bCs/>
          <w:sz w:val="24"/>
        </w:rPr>
        <w:t xml:space="preserve">, </w:t>
      </w:r>
      <w:proofErr w:type="spellStart"/>
      <w:r w:rsidR="004C7603">
        <w:rPr>
          <w:b/>
          <w:bCs/>
          <w:sz w:val="24"/>
        </w:rPr>
        <w:t>Elbonia</w:t>
      </w:r>
      <w:proofErr w:type="spellEnd"/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786135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8D5903">
        <w:rPr>
          <w:b/>
          <w:bCs/>
          <w:sz w:val="24"/>
        </w:rPr>
        <w:tab/>
      </w:r>
      <w:r w:rsidR="008D5903">
        <w:rPr>
          <w:b/>
          <w:bCs/>
          <w:sz w:val="24"/>
        </w:rPr>
        <w:tab/>
      </w:r>
      <w:r w:rsidR="0087363C">
        <w:rPr>
          <w:b/>
          <w:bCs/>
          <w:sz w:val="24"/>
        </w:rPr>
        <w:tab/>
      </w:r>
      <w:r w:rsidR="00D50A71">
        <w:rPr>
          <w:b/>
          <w:bCs/>
          <w:sz w:val="24"/>
        </w:rPr>
        <w:t xml:space="preserve"> </w:t>
      </w:r>
      <w:r w:rsidR="00301E3E" w:rsidRPr="006E6820">
        <w:rPr>
          <w:b/>
          <w:noProof/>
          <w:color w:val="3333FF"/>
          <w:sz w:val="24"/>
        </w:rPr>
        <w:t>(revision of</w:t>
      </w:r>
      <w:r w:rsidR="00740028" w:rsidRPr="00740028">
        <w:rPr>
          <w:b/>
          <w:noProof/>
          <w:sz w:val="24"/>
        </w:rPr>
        <w:t xml:space="preserve"> </w:t>
      </w:r>
      <w:r w:rsidR="00740028" w:rsidRPr="00455DA4">
        <w:rPr>
          <w:b/>
          <w:noProof/>
          <w:sz w:val="24"/>
        </w:rPr>
        <w:t>S</w:t>
      </w:r>
      <w:r w:rsidR="00740028">
        <w:rPr>
          <w:b/>
          <w:noProof/>
          <w:sz w:val="24"/>
        </w:rPr>
        <w:t>2</w:t>
      </w:r>
      <w:r w:rsidR="00740028" w:rsidRPr="00455DA4">
        <w:rPr>
          <w:b/>
          <w:noProof/>
          <w:sz w:val="24"/>
        </w:rPr>
        <w:t>-</w:t>
      </w:r>
      <w:r w:rsidR="00740028">
        <w:rPr>
          <w:b/>
          <w:noProof/>
          <w:sz w:val="24"/>
        </w:rPr>
        <w:t>2300701r02</w:t>
      </w:r>
      <w:r w:rsidR="00301E3E" w:rsidRPr="006E6820">
        <w:rPr>
          <w:b/>
          <w:noProof/>
          <w:color w:val="3333FF"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54C39" w14:paraId="72C7588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7A742B" w14:textId="77777777" w:rsidR="00154C39" w:rsidRDefault="006956A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54C39" w14:paraId="58949BF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9C3B1C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54C39" w14:paraId="607D591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30BAD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49A589E9" w14:textId="77777777">
        <w:tc>
          <w:tcPr>
            <w:tcW w:w="142" w:type="dxa"/>
            <w:tcBorders>
              <w:left w:val="single" w:sz="4" w:space="0" w:color="auto"/>
            </w:tcBorders>
          </w:tcPr>
          <w:p w14:paraId="43D0D3E0" w14:textId="77777777" w:rsidR="00154C39" w:rsidRDefault="00154C3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D5D1B81" w14:textId="0D68BDC8" w:rsidR="00154C39" w:rsidRDefault="006956A6" w:rsidP="004109F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284B6E">
              <w:rPr>
                <w:b/>
                <w:noProof/>
                <w:sz w:val="28"/>
              </w:rPr>
              <w:t>304</w:t>
            </w:r>
          </w:p>
        </w:tc>
        <w:tc>
          <w:tcPr>
            <w:tcW w:w="709" w:type="dxa"/>
          </w:tcPr>
          <w:p w14:paraId="37F5099E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E7EBF80" w14:textId="3CF076F7" w:rsidR="00154C39" w:rsidRPr="0087363C" w:rsidRDefault="00F80DEB" w:rsidP="0087363C">
            <w:pPr>
              <w:pStyle w:val="CRCoverPage"/>
              <w:spacing w:after="0"/>
              <w:jc w:val="center"/>
              <w:rPr>
                <w:b/>
                <w:noProof/>
                <w:lang w:eastAsia="ko-KR"/>
              </w:rPr>
            </w:pPr>
            <w:r>
              <w:rPr>
                <w:b/>
                <w:noProof/>
                <w:sz w:val="28"/>
              </w:rPr>
              <w:t>0185</w:t>
            </w:r>
          </w:p>
        </w:tc>
        <w:tc>
          <w:tcPr>
            <w:tcW w:w="709" w:type="dxa"/>
          </w:tcPr>
          <w:p w14:paraId="6F8567D1" w14:textId="77777777" w:rsidR="00154C39" w:rsidRDefault="006956A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BECA05A" w14:textId="659584DC" w:rsidR="00154C39" w:rsidRPr="00B922F8" w:rsidRDefault="00740028" w:rsidP="0032072F">
            <w:pPr>
              <w:pStyle w:val="CRCoverPage"/>
              <w:spacing w:after="0"/>
              <w:jc w:val="center"/>
              <w:rPr>
                <w:rFonts w:eastAsia="宋体"/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FD09E65" w14:textId="77777777" w:rsidR="00154C39" w:rsidRDefault="006956A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15972B7" w14:textId="232B80A9" w:rsidR="00154C39" w:rsidRDefault="002030C5" w:rsidP="00B278F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F60E0B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F60E0B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</w:t>
            </w:r>
            <w:r w:rsidR="004109FD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92B138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F47FA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A87DF1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2C8BC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ED15812" w14:textId="77777777" w:rsidR="00154C39" w:rsidRDefault="006956A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54C39" w14:paraId="751E0D35" w14:textId="77777777">
        <w:tc>
          <w:tcPr>
            <w:tcW w:w="9641" w:type="dxa"/>
            <w:gridSpan w:val="9"/>
          </w:tcPr>
          <w:p w14:paraId="57FBE21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CED9D92" w14:textId="77777777" w:rsidR="00154C39" w:rsidRDefault="00154C3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54C39" w:rsidRPr="00015B76" w14:paraId="5BECEE8B" w14:textId="77777777">
        <w:tc>
          <w:tcPr>
            <w:tcW w:w="2835" w:type="dxa"/>
          </w:tcPr>
          <w:p w14:paraId="62C2B27E" w14:textId="77777777" w:rsidR="00154C39" w:rsidRDefault="006956A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2467E69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6C7EE6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4D27F3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0292C9" w14:textId="283B4545" w:rsidR="00154C39" w:rsidRDefault="0064643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7AC5E615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18B542" w14:textId="1AE9EA5E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FEE61BE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289BC7" w14:textId="2C1D4E66" w:rsidR="00154C39" w:rsidRPr="00631784" w:rsidRDefault="0087363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highlight w:val="lightGray"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</w:tr>
    </w:tbl>
    <w:p w14:paraId="2B882EC0" w14:textId="77777777" w:rsidR="00154C39" w:rsidRDefault="00154C39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54C39" w14:paraId="30F21133" w14:textId="77777777" w:rsidTr="00781245">
        <w:tc>
          <w:tcPr>
            <w:tcW w:w="9640" w:type="dxa"/>
            <w:gridSpan w:val="11"/>
          </w:tcPr>
          <w:p w14:paraId="227656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7D0F149D" w14:textId="77777777" w:rsidTr="0078124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8AAD7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2D8333" w14:textId="6D738741" w:rsidR="00154C39" w:rsidRDefault="00082E87" w:rsidP="000E2E2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t xml:space="preserve">Default </w:t>
            </w:r>
            <w:r w:rsidRPr="00082E87">
              <w:t xml:space="preserve">configuration for </w:t>
            </w:r>
            <w:r>
              <w:t xml:space="preserve">ProSe </w:t>
            </w:r>
            <w:r w:rsidRPr="00082E87">
              <w:t>Policy/Parameter</w:t>
            </w:r>
          </w:p>
        </w:tc>
      </w:tr>
      <w:tr w:rsidR="00154C39" w14:paraId="73A8F468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4696CA1D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D496C6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6B1DCC0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33B528C0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E9280A" w14:textId="2B342E29" w:rsidR="00154C39" w:rsidRPr="007C4281" w:rsidRDefault="007C4281" w:rsidP="001F47FE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v</w:t>
            </w:r>
            <w:r>
              <w:rPr>
                <w:rFonts w:eastAsia="宋体"/>
                <w:noProof/>
                <w:lang w:eastAsia="zh-CN"/>
              </w:rPr>
              <w:t>ivo</w:t>
            </w:r>
          </w:p>
        </w:tc>
      </w:tr>
      <w:tr w:rsidR="00154C39" w14:paraId="32C06E31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006E98C8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E7DAC4" w14:textId="77777777" w:rsidR="00154C39" w:rsidRDefault="006956A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S</w:t>
            </w:r>
            <w:r>
              <w:rPr>
                <w:noProof/>
                <w:lang w:eastAsia="ko-KR"/>
              </w:rPr>
              <w:t>A2</w:t>
            </w:r>
          </w:p>
        </w:tc>
      </w:tr>
      <w:tr w:rsidR="00154C39" w14:paraId="0F5E918D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1B501CBE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6B531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C509870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3A028C5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ECEAF57" w14:textId="4AD9E1B2" w:rsidR="00154C39" w:rsidRDefault="007C4281" w:rsidP="001320D8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lang w:eastAsia="zh-CN"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2A2945E5" w14:textId="77777777" w:rsidR="00154C39" w:rsidRDefault="00154C3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6B18E4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A6AD3C" w14:textId="529EB9F6" w:rsidR="00154C39" w:rsidRDefault="00F13F69" w:rsidP="0020496E">
            <w:pPr>
              <w:pStyle w:val="CRCoverPage"/>
              <w:spacing w:after="0"/>
              <w:ind w:left="100"/>
              <w:rPr>
                <w:noProof/>
              </w:rPr>
            </w:pPr>
            <w:r w:rsidRPr="00725EFD">
              <w:t>20</w:t>
            </w:r>
            <w:r>
              <w:t>2</w:t>
            </w:r>
            <w:r w:rsidR="00A73FD0">
              <w:t>3</w:t>
            </w:r>
            <w:r w:rsidRPr="00725EFD">
              <w:t>-</w:t>
            </w:r>
            <w:r w:rsidR="0020496E">
              <w:t>0</w:t>
            </w:r>
            <w:r w:rsidR="00A73FD0">
              <w:t>1</w:t>
            </w:r>
            <w:r w:rsidR="0020496E">
              <w:t>-</w:t>
            </w:r>
            <w:r w:rsidR="00A73FD0">
              <w:t>05</w:t>
            </w:r>
          </w:p>
        </w:tc>
      </w:tr>
      <w:tr w:rsidR="00154C39" w14:paraId="6CB94646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2AF4B8A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95CF92C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ECFD54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6365C9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8AC52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EB841F9" w14:textId="77777777" w:rsidTr="0078124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AC9C99E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A487250" w14:textId="67C69556" w:rsidR="00154C39" w:rsidRPr="002D71C2" w:rsidRDefault="00AE5907">
            <w:pPr>
              <w:pStyle w:val="CRCoverPage"/>
              <w:spacing w:after="0"/>
              <w:ind w:left="100" w:right="-609"/>
              <w:rPr>
                <w:rFonts w:eastAsia="宋体"/>
                <w:b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8563E94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AB9398" w14:textId="77777777" w:rsidR="00154C39" w:rsidRDefault="006956A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4A3AA2" w14:textId="7CE95218" w:rsidR="00154C39" w:rsidRDefault="006956A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7661EB">
              <w:t>8</w:t>
            </w:r>
          </w:p>
        </w:tc>
      </w:tr>
      <w:tr w:rsidR="00154C39" w14:paraId="70890726" w14:textId="77777777" w:rsidTr="0078124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C7E7AA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90F4869" w14:textId="77777777" w:rsidR="00154C39" w:rsidRDefault="006956A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59D450" w14:textId="77777777" w:rsidR="00154C39" w:rsidRDefault="006956A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32D7AF" w14:textId="77777777" w:rsidR="00154C39" w:rsidRDefault="006956A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54C39" w14:paraId="2E4D892A" w14:textId="77777777" w:rsidTr="00781245">
        <w:tc>
          <w:tcPr>
            <w:tcW w:w="1843" w:type="dxa"/>
          </w:tcPr>
          <w:p w14:paraId="53E42DF2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3C3818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F55E255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93D7D0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CB3250" w14:textId="1B14C0D2" w:rsidR="00631F42" w:rsidRPr="00160E4F" w:rsidRDefault="00A73FD0" w:rsidP="00A73FD0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rFonts w:eastAsia="宋体"/>
                <w:noProof/>
                <w:lang w:eastAsia="zh-CN"/>
              </w:rPr>
              <w:t xml:space="preserve">Considering that not all the ProSe service and its mapping configurations can be guaranteed to be provisioned to UE, thus </w:t>
            </w:r>
            <w:r w:rsidR="00AD3F66">
              <w:rPr>
                <w:rFonts w:eastAsia="宋体"/>
                <w:noProof/>
                <w:lang w:eastAsia="zh-CN"/>
              </w:rPr>
              <w:t>how to handle this kind of ProSe service transmission over the PC5 needs to be considered.</w:t>
            </w:r>
          </w:p>
        </w:tc>
      </w:tr>
      <w:tr w:rsidR="00154C39" w14:paraId="4454E562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D8A45C" w14:textId="790E36EB" w:rsidR="00154C39" w:rsidRPr="00FB2605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2609DA" w14:textId="77777777" w:rsidR="00154C39" w:rsidRPr="00FB2605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17C9F0BB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F0BDBE" w14:textId="77777777" w:rsidR="00154C39" w:rsidRPr="00FB2605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B2605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91FF91" w14:textId="6D6D2B0D" w:rsidR="00E86A6F" w:rsidRPr="00FB2605" w:rsidRDefault="00D07DF1" w:rsidP="00D07DF1">
            <w:pPr>
              <w:pStyle w:val="CRCoverPage"/>
              <w:spacing w:after="0"/>
              <w:rPr>
                <w:rFonts w:eastAsia="宋体" w:cs="Arial"/>
                <w:noProof/>
                <w:lang w:eastAsia="zh-CN"/>
              </w:rPr>
            </w:pPr>
            <w:r w:rsidRPr="00FB2605">
              <w:rPr>
                <w:rFonts w:eastAsia="宋体" w:cs="Arial"/>
                <w:noProof/>
                <w:lang w:eastAsia="zh-CN"/>
              </w:rPr>
              <w:t>Follow the Uu communication logic</w:t>
            </w:r>
            <w:r w:rsidR="000F75B4" w:rsidRPr="00FB2605">
              <w:rPr>
                <w:rFonts w:eastAsia="宋体" w:cs="Arial"/>
                <w:noProof/>
                <w:lang w:eastAsia="zh-CN"/>
              </w:rPr>
              <w:t xml:space="preserve"> with URSP match all design</w:t>
            </w:r>
            <w:r w:rsidRPr="00FB2605">
              <w:rPr>
                <w:rFonts w:eastAsia="宋体" w:cs="Arial"/>
                <w:noProof/>
                <w:lang w:eastAsia="zh-CN"/>
              </w:rPr>
              <w:t xml:space="preserve">, </w:t>
            </w:r>
            <w:bookmarkStart w:id="1" w:name="OLE_LINK15"/>
            <w:bookmarkStart w:id="2" w:name="OLE_LINK16"/>
            <w:r w:rsidRPr="00FB2605">
              <w:rPr>
                <w:rFonts w:eastAsia="宋体" w:cs="Arial"/>
                <w:noProof/>
                <w:lang w:eastAsia="zh-CN"/>
              </w:rPr>
              <w:t>for the ProSe service having no avaliable configurations</w:t>
            </w:r>
            <w:bookmarkEnd w:id="1"/>
            <w:bookmarkEnd w:id="2"/>
            <w:r w:rsidR="001A3867" w:rsidRPr="00FB2605">
              <w:rPr>
                <w:rFonts w:eastAsia="宋体" w:cs="Arial"/>
                <w:noProof/>
                <w:lang w:eastAsia="zh-CN"/>
              </w:rPr>
              <w:t xml:space="preserve"> mapped to its </w:t>
            </w:r>
            <w:proofErr w:type="spellStart"/>
            <w:r w:rsidR="001A3867" w:rsidRPr="00FB2605">
              <w:t>ProSe</w:t>
            </w:r>
            <w:proofErr w:type="spellEnd"/>
            <w:r w:rsidR="001A3867" w:rsidRPr="00FB2605">
              <w:t xml:space="preserve"> identifier</w:t>
            </w:r>
            <w:r w:rsidRPr="00FB2605">
              <w:rPr>
                <w:rFonts w:eastAsia="宋体" w:cs="Arial"/>
                <w:noProof/>
                <w:lang w:eastAsia="zh-CN"/>
              </w:rPr>
              <w:t xml:space="preserve">, a </w:t>
            </w:r>
            <w:r w:rsidR="00B36BBE" w:rsidRPr="00FB2605">
              <w:rPr>
                <w:rFonts w:eastAsia="宋体" w:cs="Arial"/>
                <w:noProof/>
                <w:lang w:eastAsia="zh-CN"/>
              </w:rPr>
              <w:t xml:space="preserve">“catch all entry” is considered in the </w:t>
            </w:r>
            <w:r w:rsidR="00082E87" w:rsidRPr="00FB2605">
              <w:t>ProSe Policy/Parameter</w:t>
            </w:r>
            <w:r w:rsidR="00082E87" w:rsidRPr="00FB2605">
              <w:rPr>
                <w:rFonts w:eastAsia="宋体" w:cs="Arial"/>
                <w:noProof/>
                <w:lang w:eastAsia="zh-CN"/>
              </w:rPr>
              <w:t xml:space="preserve"> </w:t>
            </w:r>
            <w:r w:rsidRPr="00FB2605">
              <w:rPr>
                <w:rFonts w:eastAsia="宋体" w:cs="Arial"/>
                <w:noProof/>
                <w:lang w:eastAsia="zh-CN"/>
              </w:rPr>
              <w:t xml:space="preserve">including the NR TX profile, DST ID, QoS etc, </w:t>
            </w:r>
            <w:r w:rsidR="00082E87" w:rsidRPr="00FB2605">
              <w:rPr>
                <w:rFonts w:eastAsia="宋体" w:cs="Arial"/>
                <w:noProof/>
                <w:lang w:eastAsia="zh-CN"/>
              </w:rPr>
              <w:t>is added to</w:t>
            </w:r>
            <w:r w:rsidRPr="00FB2605">
              <w:rPr>
                <w:rFonts w:eastAsia="宋体" w:cs="Arial"/>
                <w:noProof/>
                <w:lang w:eastAsia="zh-CN"/>
              </w:rPr>
              <w:t xml:space="preserve"> be used for guiding the UE default handling.</w:t>
            </w:r>
          </w:p>
          <w:p w14:paraId="0EE58FCA" w14:textId="5A065C3A" w:rsidR="00D07DF1" w:rsidRPr="00FB2605" w:rsidRDefault="00D07DF1" w:rsidP="00D07DF1">
            <w:pPr>
              <w:pStyle w:val="CRCoverPage"/>
              <w:spacing w:after="0"/>
              <w:rPr>
                <w:rFonts w:eastAsia="宋体" w:cs="Arial"/>
                <w:noProof/>
                <w:lang w:eastAsia="zh-CN"/>
              </w:rPr>
            </w:pPr>
          </w:p>
        </w:tc>
      </w:tr>
      <w:tr w:rsidR="00154C39" w14:paraId="1A171414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250030" w14:textId="66F96482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850B80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:rsidRPr="00FB2605" w14:paraId="27BE9AC6" w14:textId="77777777" w:rsidTr="007812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6A104C" w14:textId="77777777" w:rsidR="00154C39" w:rsidRPr="00FB2605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B2605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C9CC18" w14:textId="0E99997B" w:rsidR="0087363C" w:rsidRPr="00FB2605" w:rsidRDefault="00D07DF1" w:rsidP="0087363C">
            <w:pPr>
              <w:pStyle w:val="CRCoverPage"/>
              <w:spacing w:after="0"/>
              <w:ind w:leftChars="26" w:left="52"/>
              <w:rPr>
                <w:rFonts w:eastAsia="宋体"/>
                <w:noProof/>
                <w:lang w:eastAsia="zh-CN"/>
              </w:rPr>
            </w:pPr>
            <w:r w:rsidRPr="00FB2605">
              <w:rPr>
                <w:rFonts w:eastAsia="宋体"/>
                <w:noProof/>
                <w:lang w:eastAsia="zh-CN"/>
              </w:rPr>
              <w:t xml:space="preserve">The ProSe service having no avaliable configurations </w:t>
            </w:r>
            <w:r w:rsidR="001A3867" w:rsidRPr="00FB2605">
              <w:rPr>
                <w:rFonts w:eastAsia="宋体" w:cs="Arial"/>
                <w:noProof/>
                <w:lang w:eastAsia="zh-CN"/>
              </w:rPr>
              <w:t xml:space="preserve">mapped to its </w:t>
            </w:r>
            <w:r w:rsidR="001A3867" w:rsidRPr="00FB2605">
              <w:t>ProSe identifier</w:t>
            </w:r>
            <w:r w:rsidR="001A3867" w:rsidRPr="00FB2605">
              <w:rPr>
                <w:rFonts w:eastAsia="宋体"/>
                <w:noProof/>
                <w:lang w:eastAsia="zh-CN"/>
              </w:rPr>
              <w:t xml:space="preserve"> </w:t>
            </w:r>
            <w:r w:rsidRPr="00FB2605">
              <w:rPr>
                <w:rFonts w:eastAsia="宋体"/>
                <w:noProof/>
                <w:lang w:eastAsia="zh-CN"/>
              </w:rPr>
              <w:t>can not be supported.</w:t>
            </w:r>
          </w:p>
          <w:p w14:paraId="39FFDC99" w14:textId="6FF09111" w:rsidR="00EB35F0" w:rsidRPr="00FB2605" w:rsidRDefault="00EB35F0" w:rsidP="00A028AB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</w:p>
        </w:tc>
      </w:tr>
      <w:tr w:rsidR="00154C39" w14:paraId="0C750670" w14:textId="77777777" w:rsidTr="00781245">
        <w:tc>
          <w:tcPr>
            <w:tcW w:w="2694" w:type="dxa"/>
            <w:gridSpan w:val="2"/>
          </w:tcPr>
          <w:p w14:paraId="56446975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98E8A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6B4D9741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84A3B9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89AA0C" w14:textId="04A8699E" w:rsidR="00154C39" w:rsidRDefault="00685CC9" w:rsidP="000C7BA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t>5.1.3.1</w:t>
            </w:r>
          </w:p>
        </w:tc>
      </w:tr>
      <w:tr w:rsidR="00154C39" w14:paraId="09FAD8DC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B0789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0F534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7B98F204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5E3261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BFB7DC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CFD603F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F6204F6" w14:textId="77777777" w:rsidR="00154C39" w:rsidRDefault="00154C3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E65346C" w14:textId="77777777" w:rsidR="00154C39" w:rsidRDefault="00154C3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4C39" w14:paraId="6526FD13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897B0A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420493" w14:textId="12E4D8C4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B6625A" w14:textId="705C90BF" w:rsidR="00154C39" w:rsidRDefault="004A58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38E806B7" w14:textId="77777777" w:rsidR="00154C39" w:rsidRDefault="006956A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566329" w14:textId="29FDCBBB" w:rsidR="00154C39" w:rsidRDefault="004A58ED" w:rsidP="006B550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54C39" w14:paraId="4CE756BE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C7B24C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0FD2C5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159C24" w14:textId="175A402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1140359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D120E3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0C76C50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F78C4A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CDE7D8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443811" w14:textId="7C5B0E1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2279B8D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872C9D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EA995D2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92F467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B70E3A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39200A24" w14:textId="77777777" w:rsidTr="007812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E56F76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F1B100" w14:textId="77777777" w:rsidR="00154C39" w:rsidRDefault="00154C3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54C39" w14:paraId="3A2EF824" w14:textId="77777777" w:rsidTr="0078124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31E950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D05A90" w14:textId="77777777" w:rsidR="00154C39" w:rsidRDefault="00154C3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54C39" w14:paraId="3D2D0816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F24EE7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C9B4E2" w14:textId="46F1E302" w:rsidR="00931FA4" w:rsidRDefault="00931FA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</w:tbl>
    <w:p w14:paraId="039C007F" w14:textId="77777777" w:rsidR="00154C39" w:rsidRDefault="00154C39">
      <w:pPr>
        <w:pStyle w:val="CRCoverPage"/>
        <w:spacing w:after="0"/>
        <w:rPr>
          <w:noProof/>
          <w:sz w:val="8"/>
          <w:szCs w:val="8"/>
        </w:rPr>
      </w:pPr>
    </w:p>
    <w:p w14:paraId="12CBCD13" w14:textId="77777777" w:rsidR="00154C39" w:rsidRDefault="00154C39">
      <w:pPr>
        <w:rPr>
          <w:noProof/>
        </w:rPr>
        <w:sectPr w:rsidR="00154C3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F88ECCE" w14:textId="022527FD" w:rsidR="00F8561C" w:rsidRPr="000B1EF1" w:rsidRDefault="006956A6" w:rsidP="000B1EF1">
      <w:pPr>
        <w:pStyle w:val="StartEndofChange"/>
        <w:rPr>
          <w:rFonts w:eastAsiaTheme="minorEastAsia"/>
        </w:rPr>
      </w:pPr>
      <w:r>
        <w:rPr>
          <w:rFonts w:hint="eastAsia"/>
        </w:rPr>
        <w:lastRenderedPageBreak/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1st</w:t>
      </w:r>
      <w:r>
        <w:rPr>
          <w:rFonts w:hint="eastAsia"/>
        </w:rPr>
        <w:t xml:space="preserve"> </w:t>
      </w:r>
      <w:r w:rsidR="00B14378">
        <w:t>Change * * * *</w:t>
      </w:r>
      <w:bookmarkStart w:id="3" w:name="_Toc517048051"/>
      <w:bookmarkStart w:id="4" w:name="_Toc45003327"/>
      <w:bookmarkStart w:id="5" w:name="_Toc83206728"/>
      <w:bookmarkStart w:id="6" w:name="_Toc19171939"/>
      <w:bookmarkStart w:id="7" w:name="_Toc27844230"/>
      <w:bookmarkStart w:id="8" w:name="_Toc36134388"/>
      <w:bookmarkStart w:id="9" w:name="_Toc45176071"/>
      <w:bookmarkStart w:id="10" w:name="_Toc51762101"/>
      <w:bookmarkStart w:id="11" w:name="_Toc51762586"/>
      <w:bookmarkStart w:id="12" w:name="_Toc51763069"/>
      <w:bookmarkStart w:id="13" w:name="_Toc75348567"/>
    </w:p>
    <w:p w14:paraId="459D097D" w14:textId="77777777" w:rsidR="00070A7B" w:rsidRPr="00CB5EC9" w:rsidRDefault="00070A7B" w:rsidP="00070A7B">
      <w:pPr>
        <w:pStyle w:val="4"/>
        <w:rPr>
          <w:lang w:eastAsia="zh-CN"/>
        </w:rPr>
      </w:pPr>
      <w:bookmarkStart w:id="14" w:name="_Toc66692649"/>
      <w:bookmarkStart w:id="15" w:name="_Toc66701828"/>
      <w:bookmarkStart w:id="16" w:name="_Toc69883486"/>
      <w:bookmarkStart w:id="17" w:name="_Toc73625496"/>
      <w:bookmarkStart w:id="18" w:name="_Toc122420838"/>
      <w:bookmarkStart w:id="19" w:name="_Toc114572449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r w:rsidRPr="00CB5EC9">
        <w:rPr>
          <w:lang w:eastAsia="zh-CN"/>
        </w:rPr>
        <w:t>5.1.3.1</w:t>
      </w:r>
      <w:r w:rsidRPr="00CB5EC9">
        <w:rPr>
          <w:lang w:eastAsia="zh-CN"/>
        </w:rPr>
        <w:tab/>
        <w:t>Policy/Parameter provi</w:t>
      </w:r>
      <w:r w:rsidRPr="00CB5EC9">
        <w:t>sioning for 5G ProSe Direct Communication</w:t>
      </w:r>
      <w:bookmarkEnd w:id="14"/>
      <w:bookmarkEnd w:id="15"/>
      <w:bookmarkEnd w:id="16"/>
      <w:bookmarkEnd w:id="17"/>
      <w:bookmarkEnd w:id="18"/>
    </w:p>
    <w:p w14:paraId="3481D981" w14:textId="77777777" w:rsidR="00070A7B" w:rsidRPr="00CB5EC9" w:rsidRDefault="00070A7B" w:rsidP="00070A7B">
      <w:r w:rsidRPr="00CB5EC9">
        <w:t xml:space="preserve">The following sets of information for 5G </w:t>
      </w:r>
      <w:r w:rsidRPr="00CB5EC9">
        <w:rPr>
          <w:lang w:eastAsia="zh-CN"/>
        </w:rPr>
        <w:t>ProSe Direct Communication</w:t>
      </w:r>
      <w:r w:rsidRPr="00CB5EC9">
        <w:t>s over PC5</w:t>
      </w:r>
      <w:r w:rsidRPr="00CB5EC9">
        <w:rPr>
          <w:lang w:eastAsia="ko-KR"/>
        </w:rPr>
        <w:t xml:space="preserve"> reference point is provisioned to the UE:</w:t>
      </w:r>
    </w:p>
    <w:p w14:paraId="7481E7AD" w14:textId="77777777" w:rsidR="00070A7B" w:rsidRPr="00CB5EC9" w:rsidRDefault="00070A7B" w:rsidP="00070A7B">
      <w:pPr>
        <w:pStyle w:val="B1"/>
        <w:rPr>
          <w:lang w:eastAsia="x-none"/>
        </w:rPr>
      </w:pPr>
      <w:r w:rsidRPr="00CB5EC9">
        <w:t>1)</w:t>
      </w:r>
      <w:r w:rsidRPr="00CB5EC9">
        <w:tab/>
        <w:t>Authorization policy:</w:t>
      </w:r>
    </w:p>
    <w:p w14:paraId="36A1D26E" w14:textId="77777777" w:rsidR="00070A7B" w:rsidRPr="00CB5EC9" w:rsidRDefault="00070A7B" w:rsidP="00070A7B">
      <w:pPr>
        <w:pStyle w:val="B2"/>
      </w:pPr>
      <w:r w:rsidRPr="00CB5EC9">
        <w:t>-</w:t>
      </w:r>
      <w:r w:rsidRPr="00CB5EC9">
        <w:tab/>
        <w:t>When the UE is "served by NG-RAN":</w:t>
      </w:r>
    </w:p>
    <w:p w14:paraId="7912A617" w14:textId="77777777" w:rsidR="00070A7B" w:rsidRPr="00CB5EC9" w:rsidRDefault="00070A7B" w:rsidP="00070A7B">
      <w:pPr>
        <w:pStyle w:val="B3"/>
      </w:pPr>
      <w:r w:rsidRPr="00CB5EC9">
        <w:t>-</w:t>
      </w:r>
      <w:r w:rsidRPr="00CB5EC9">
        <w:tab/>
        <w:t>PLMNs in which the UE is authorized to perform 5G ProSe Direct Communications over PC5 reference point</w:t>
      </w:r>
      <w:r w:rsidRPr="00CB5EC9">
        <w:rPr>
          <w:lang w:eastAsia="ko-KR"/>
        </w:rPr>
        <w:t xml:space="preserve"> when "served by NG-RAN"</w:t>
      </w:r>
      <w:r w:rsidRPr="00CB5EC9">
        <w:t>.</w:t>
      </w:r>
    </w:p>
    <w:p w14:paraId="5B7AC248" w14:textId="77777777" w:rsidR="00070A7B" w:rsidRPr="00CB5EC9" w:rsidRDefault="00070A7B" w:rsidP="00070A7B">
      <w:pPr>
        <w:pStyle w:val="B2"/>
      </w:pPr>
      <w:r w:rsidRPr="00CB5EC9">
        <w:t>-</w:t>
      </w:r>
      <w:r w:rsidRPr="00CB5EC9">
        <w:tab/>
        <w:t xml:space="preserve">When the UE is "not served by </w:t>
      </w:r>
      <w:r w:rsidRPr="00CB5EC9">
        <w:rPr>
          <w:lang w:eastAsia="ko-KR"/>
        </w:rPr>
        <w:t>NG-RAN</w:t>
      </w:r>
      <w:r w:rsidRPr="00CB5EC9">
        <w:t>":</w:t>
      </w:r>
    </w:p>
    <w:p w14:paraId="0F7C1CCD" w14:textId="77777777" w:rsidR="00070A7B" w:rsidRPr="00CB5EC9" w:rsidRDefault="00070A7B" w:rsidP="00070A7B">
      <w:pPr>
        <w:pStyle w:val="B3"/>
      </w:pPr>
      <w:r w:rsidRPr="00CB5EC9">
        <w:t>-</w:t>
      </w:r>
      <w:r w:rsidRPr="00CB5EC9">
        <w:tab/>
        <w:t xml:space="preserve">Indicates whether the UE is authorized to perform 5G ProSe Direct Communications over PC5 reference point when </w:t>
      </w:r>
      <w:r w:rsidRPr="00CB5EC9">
        <w:rPr>
          <w:lang w:eastAsia="ko-KR"/>
        </w:rPr>
        <w:t>"</w:t>
      </w:r>
      <w:r w:rsidRPr="00CB5EC9">
        <w:t xml:space="preserve">not served by </w:t>
      </w:r>
      <w:r w:rsidRPr="00CB5EC9">
        <w:rPr>
          <w:lang w:eastAsia="ko-KR"/>
        </w:rPr>
        <w:t>NG-RAN"</w:t>
      </w:r>
      <w:r w:rsidRPr="00CB5EC9">
        <w:t>.</w:t>
      </w:r>
    </w:p>
    <w:p w14:paraId="27699361" w14:textId="77777777" w:rsidR="00070A7B" w:rsidRPr="00CB5EC9" w:rsidRDefault="00070A7B" w:rsidP="00070A7B">
      <w:pPr>
        <w:pStyle w:val="NO"/>
      </w:pPr>
      <w:r w:rsidRPr="00CB5EC9">
        <w:t>NOTE 1:</w:t>
      </w:r>
      <w:r w:rsidRPr="00CB5EC9">
        <w:tab/>
        <w:t>In this specification, [</w:t>
      </w:r>
      <w:r w:rsidRPr="000F34EA">
        <w:t>When the UE is "served by NG-RAN"</w:t>
      </w:r>
      <w:r>
        <w:t>]</w:t>
      </w:r>
      <w:r w:rsidRPr="00CB5EC9">
        <w:t xml:space="preserve"> and </w:t>
      </w:r>
      <w:r>
        <w:t>[</w:t>
      </w:r>
      <w:r w:rsidRPr="000F34EA">
        <w:t>When the UE is "not served by NG-RAN"]</w:t>
      </w:r>
      <w:r w:rsidRPr="00CB5EC9">
        <w:t xml:space="preserve"> are relevant to 5G </w:t>
      </w:r>
      <w:r w:rsidRPr="000F34EA">
        <w:t>ProSe Direct Communication</w:t>
      </w:r>
      <w:r w:rsidRPr="00CB5EC9">
        <w:t>s over NR PC5 reference point.</w:t>
      </w:r>
    </w:p>
    <w:p w14:paraId="1847BED7" w14:textId="77777777" w:rsidR="00070A7B" w:rsidRPr="00CB5EC9" w:rsidRDefault="00070A7B" w:rsidP="00070A7B">
      <w:pPr>
        <w:pStyle w:val="B1"/>
      </w:pPr>
      <w:r w:rsidRPr="00CB5EC9">
        <w:t>2)</w:t>
      </w:r>
      <w:r w:rsidRPr="00CB5EC9">
        <w:tab/>
        <w:t xml:space="preserve">Groupcast mode 5G </w:t>
      </w:r>
      <w:r w:rsidRPr="00CB5EC9">
        <w:rPr>
          <w:noProof/>
        </w:rPr>
        <w:t>ProSe</w:t>
      </w:r>
      <w:r w:rsidRPr="00CB5EC9">
        <w:t xml:space="preserve"> Direct Communication policy/parameters:</w:t>
      </w:r>
    </w:p>
    <w:p w14:paraId="13710657" w14:textId="77777777" w:rsidR="00070A7B" w:rsidRPr="00CB5EC9" w:rsidRDefault="00070A7B" w:rsidP="00070A7B">
      <w:pPr>
        <w:pStyle w:val="B2"/>
      </w:pPr>
      <w:r w:rsidRPr="00CB5EC9">
        <w:t>-</w:t>
      </w:r>
      <w:r w:rsidRPr="00CB5EC9">
        <w:tab/>
        <w:t xml:space="preserve">For each application layer group supported include the parameters that enable the UE to perform Groupcast mode 5G </w:t>
      </w:r>
      <w:r w:rsidRPr="00CB5EC9">
        <w:rPr>
          <w:noProof/>
        </w:rPr>
        <w:t>ProSe</w:t>
      </w:r>
      <w:r w:rsidRPr="00CB5EC9">
        <w:t xml:space="preserve"> Direct Communication when </w:t>
      </w:r>
      <w:r w:rsidRPr="00CB5EC9">
        <w:rPr>
          <w:rFonts w:eastAsia="宋体"/>
          <w:lang w:eastAsia="zh-CN"/>
        </w:rPr>
        <w:t>provided by PCF or provisioned in the ME or configured in the UICC</w:t>
      </w:r>
      <w:r w:rsidRPr="00CB5EC9">
        <w:t>:</w:t>
      </w:r>
    </w:p>
    <w:p w14:paraId="720CEEFA" w14:textId="77777777" w:rsidR="00070A7B" w:rsidRPr="00CB5EC9" w:rsidRDefault="00070A7B" w:rsidP="00070A7B">
      <w:pPr>
        <w:pStyle w:val="B3"/>
      </w:pPr>
      <w:r w:rsidRPr="00CB5EC9">
        <w:t>-</w:t>
      </w:r>
      <w:r w:rsidRPr="00CB5EC9">
        <w:tab/>
        <w:t>Application Layer Group ID: Identifies an application layer group that the UE belongs to.</w:t>
      </w:r>
    </w:p>
    <w:p w14:paraId="7538CF93" w14:textId="77777777" w:rsidR="00070A7B" w:rsidRPr="00CB5EC9" w:rsidRDefault="00070A7B" w:rsidP="00070A7B">
      <w:pPr>
        <w:pStyle w:val="B3"/>
      </w:pPr>
      <w:r w:rsidRPr="00CB5EC9">
        <w:t>-</w:t>
      </w:r>
      <w:r w:rsidRPr="00CB5EC9">
        <w:tab/>
      </w:r>
      <w:r w:rsidRPr="00CB5EC9">
        <w:rPr>
          <w:noProof/>
        </w:rPr>
        <w:t>ProSe</w:t>
      </w:r>
      <w:r w:rsidRPr="00CB5EC9">
        <w:t xml:space="preserve"> Layer-2 Group ID: Destination Layer-2 ID applicable only when the Application Layer Group ID is provided by the application layer</w:t>
      </w:r>
    </w:p>
    <w:p w14:paraId="1F8023D4" w14:textId="77777777" w:rsidR="00070A7B" w:rsidRPr="00CB5EC9" w:rsidRDefault="00070A7B" w:rsidP="00070A7B">
      <w:pPr>
        <w:pStyle w:val="B3"/>
      </w:pPr>
      <w:r w:rsidRPr="00CB5EC9">
        <w:t>-</w:t>
      </w:r>
      <w:r w:rsidRPr="00CB5EC9">
        <w:tab/>
      </w:r>
      <w:r w:rsidRPr="00CB5EC9">
        <w:rPr>
          <w:noProof/>
        </w:rPr>
        <w:t>ProSe</w:t>
      </w:r>
      <w:r w:rsidRPr="00CB5EC9">
        <w:t xml:space="preserve"> Group IP multicast address</w:t>
      </w:r>
    </w:p>
    <w:p w14:paraId="11EB4560" w14:textId="77777777" w:rsidR="00070A7B" w:rsidRPr="00CB5EC9" w:rsidRDefault="00070A7B" w:rsidP="00070A7B">
      <w:pPr>
        <w:pStyle w:val="B3"/>
      </w:pPr>
      <w:r w:rsidRPr="00CB5EC9">
        <w:t>-</w:t>
      </w:r>
      <w:r w:rsidRPr="00CB5EC9">
        <w:tab/>
        <w:t>Indication whether the UE should use IPv4 or IPv6 for that group</w:t>
      </w:r>
    </w:p>
    <w:p w14:paraId="09D120B0" w14:textId="77777777" w:rsidR="00070A7B" w:rsidRPr="00CB5EC9" w:rsidRDefault="00070A7B" w:rsidP="00070A7B">
      <w:pPr>
        <w:pStyle w:val="B3"/>
      </w:pPr>
      <w:r w:rsidRPr="00CB5EC9">
        <w:t>-</w:t>
      </w:r>
      <w:r w:rsidRPr="00CB5EC9">
        <w:tab/>
        <w:t>For a specific Group configured to operate using IPv4, optionally an IPv4 address to be used by the UE as a source address. If none is provisioned, then the UE shall use Dynamic Configuration of IPv4 Link-Local Addresses RFC 3927 [18] to obtain a link local address for the Group.</w:t>
      </w:r>
    </w:p>
    <w:p w14:paraId="36DFA4E1" w14:textId="77777777" w:rsidR="00070A7B" w:rsidRPr="00CB5EC9" w:rsidRDefault="00070A7B" w:rsidP="00070A7B">
      <w:pPr>
        <w:pStyle w:val="B1"/>
      </w:pPr>
      <w:r w:rsidRPr="00CB5EC9">
        <w:t>3)</w:t>
      </w:r>
      <w:r w:rsidRPr="00CB5EC9">
        <w:tab/>
        <w:t xml:space="preserve">Radio parameters when the UE is </w:t>
      </w:r>
      <w:r w:rsidRPr="00CB5EC9">
        <w:rPr>
          <w:lang w:eastAsia="ko-KR"/>
        </w:rPr>
        <w:t>"</w:t>
      </w:r>
      <w:r w:rsidRPr="00CB5EC9">
        <w:t xml:space="preserve">not served by </w:t>
      </w:r>
      <w:r w:rsidRPr="00CB5EC9">
        <w:rPr>
          <w:lang w:eastAsia="ko-KR"/>
        </w:rPr>
        <w:t>NG-RAN"</w:t>
      </w:r>
      <w:r w:rsidRPr="00CB5EC9">
        <w:t>:</w:t>
      </w:r>
    </w:p>
    <w:p w14:paraId="3CC51445" w14:textId="77777777" w:rsidR="00070A7B" w:rsidRPr="00CB5EC9" w:rsidRDefault="00070A7B" w:rsidP="00070A7B">
      <w:pPr>
        <w:pStyle w:val="B2"/>
      </w:pPr>
      <w:r w:rsidRPr="00CB5EC9">
        <w:t>-</w:t>
      </w:r>
      <w:r w:rsidRPr="00CB5EC9">
        <w:tab/>
        <w:t xml:space="preserve">Includes the radio parameters NR PC5 with Geographical Area(s) and an indication of whether they are "operator managed" or "non-operator managed". The UE uses the radio parameters to perform ProSe Direct Communications over PC5 reference point when "not served by </w:t>
      </w:r>
      <w:r w:rsidRPr="00CB5EC9">
        <w:rPr>
          <w:lang w:eastAsia="ko-KR"/>
        </w:rPr>
        <w:t>NG-RAN</w:t>
      </w:r>
      <w:r w:rsidRPr="00CB5EC9">
        <w:t>" only if the UE can reliably locate itself in the corresponding Geographical Area. Otherwise, the UE is not authori</w:t>
      </w:r>
      <w:r w:rsidRPr="00CB5EC9">
        <w:rPr>
          <w:lang w:eastAsia="ko-KR"/>
        </w:rPr>
        <w:t>z</w:t>
      </w:r>
      <w:r w:rsidRPr="00CB5EC9">
        <w:t>ed to transmit.</w:t>
      </w:r>
    </w:p>
    <w:p w14:paraId="6FA76E4F" w14:textId="77777777" w:rsidR="00070A7B" w:rsidRPr="00CB5EC9" w:rsidRDefault="00070A7B" w:rsidP="00070A7B">
      <w:pPr>
        <w:pStyle w:val="NO"/>
      </w:pPr>
      <w:r w:rsidRPr="00CB5EC9">
        <w:t>NOTE </w:t>
      </w:r>
      <w:r>
        <w:t>2</w:t>
      </w:r>
      <w:r w:rsidRPr="00CB5EC9">
        <w:t>:</w:t>
      </w:r>
      <w:r w:rsidRPr="00CB5EC9">
        <w:tab/>
        <w:t>Whether a frequency band is "operator managed" or "non-operator managed" in a given Geographical Area is defined by local regulations.</w:t>
      </w:r>
    </w:p>
    <w:p w14:paraId="053FC556" w14:textId="77777777" w:rsidR="00070A7B" w:rsidRPr="00CB5EC9" w:rsidRDefault="00070A7B" w:rsidP="00070A7B">
      <w:pPr>
        <w:pStyle w:val="B1"/>
      </w:pPr>
      <w:r w:rsidRPr="00CB5EC9">
        <w:t>4)</w:t>
      </w:r>
      <w:r w:rsidRPr="00CB5EC9">
        <w:tab/>
        <w:t>Policy/parameters related to privacy:</w:t>
      </w:r>
    </w:p>
    <w:p w14:paraId="7A8238CC" w14:textId="77777777" w:rsidR="00070A7B" w:rsidRPr="00CB5EC9" w:rsidRDefault="00070A7B" w:rsidP="00070A7B">
      <w:pPr>
        <w:pStyle w:val="B2"/>
      </w:pPr>
      <w:r w:rsidRPr="00CB5EC9">
        <w:t>-</w:t>
      </w:r>
      <w:r w:rsidRPr="00CB5EC9">
        <w:tab/>
        <w:t>The list of ProSe services (i.e. ProSe identifiers) with Geographical Area(s) that require privacy support.</w:t>
      </w:r>
    </w:p>
    <w:p w14:paraId="70C9F207" w14:textId="77777777" w:rsidR="00070A7B" w:rsidRPr="00CB5EC9" w:rsidRDefault="00070A7B" w:rsidP="00070A7B">
      <w:pPr>
        <w:pStyle w:val="B2"/>
      </w:pPr>
      <w:r w:rsidRPr="00CB5EC9">
        <w:t>-</w:t>
      </w:r>
      <w:r w:rsidRPr="00CB5EC9">
        <w:tab/>
        <w:t>A privacy timer value indicating the duration after which the UE shall change each source Layer-2 ID self-assigned by the UE when privacy is required.</w:t>
      </w:r>
    </w:p>
    <w:p w14:paraId="0E56E391" w14:textId="77777777" w:rsidR="00070A7B" w:rsidRPr="00CB5EC9" w:rsidRDefault="00070A7B" w:rsidP="00070A7B">
      <w:pPr>
        <w:pStyle w:val="B1"/>
      </w:pPr>
      <w:r w:rsidRPr="00CB5EC9">
        <w:t>5)</w:t>
      </w:r>
      <w:r w:rsidRPr="00CB5EC9">
        <w:tab/>
        <w:t>Policy/parameters when NR PC5 is selected:</w:t>
      </w:r>
    </w:p>
    <w:p w14:paraId="3664F03E" w14:textId="77777777" w:rsidR="00070A7B" w:rsidRPr="00CB5EC9" w:rsidRDefault="00070A7B" w:rsidP="00070A7B">
      <w:pPr>
        <w:pStyle w:val="B2"/>
      </w:pPr>
      <w:r w:rsidRPr="00CB5EC9">
        <w:t>-</w:t>
      </w:r>
      <w:r w:rsidRPr="00CB5EC9">
        <w:tab/>
        <w:t>The mapping of ProSe services (i.e. ProSe identifiers) to radio frequencies with Geographical Area(s).</w:t>
      </w:r>
    </w:p>
    <w:p w14:paraId="596147B3" w14:textId="77777777" w:rsidR="00070A7B" w:rsidRPr="00CB5EC9" w:rsidRDefault="00070A7B" w:rsidP="00070A7B">
      <w:pPr>
        <w:pStyle w:val="B2"/>
      </w:pPr>
      <w:r w:rsidRPr="00CB5EC9">
        <w:t>-</w:t>
      </w:r>
      <w:r w:rsidRPr="00CB5EC9">
        <w:tab/>
        <w:t>The mapping of ProSe services (i.e. ProSe identifiers) to Destination Layer-2 ID(s) for broadcast.</w:t>
      </w:r>
    </w:p>
    <w:p w14:paraId="04087B51" w14:textId="77777777" w:rsidR="00070A7B" w:rsidRPr="00CB5EC9" w:rsidRDefault="00070A7B" w:rsidP="00070A7B">
      <w:pPr>
        <w:pStyle w:val="B2"/>
      </w:pPr>
      <w:r w:rsidRPr="00CB5EC9">
        <w:t>-</w:t>
      </w:r>
      <w:r w:rsidRPr="00CB5EC9">
        <w:tab/>
        <w:t>The mapping of ProSe services (i.e. ProSe identifiers) to Destination Layer-2 ID(s) for groupcast.</w:t>
      </w:r>
    </w:p>
    <w:p w14:paraId="546F8B5F" w14:textId="77777777" w:rsidR="00070A7B" w:rsidRPr="00CB5EC9" w:rsidRDefault="00070A7B" w:rsidP="00070A7B">
      <w:pPr>
        <w:pStyle w:val="B2"/>
      </w:pPr>
      <w:r w:rsidRPr="00CB5EC9">
        <w:lastRenderedPageBreak/>
        <w:t>-</w:t>
      </w:r>
      <w:r w:rsidRPr="00CB5EC9">
        <w:tab/>
        <w:t>The mapping of ProSe services (i.e. ProSe identifiers) to default Destination Layer-2 ID(s) for initial signalling to establish unicast connection.</w:t>
      </w:r>
    </w:p>
    <w:p w14:paraId="56429726" w14:textId="77777777" w:rsidR="00070A7B" w:rsidRPr="00CB5EC9" w:rsidRDefault="00070A7B" w:rsidP="00070A7B">
      <w:pPr>
        <w:pStyle w:val="NO"/>
        <w:rPr>
          <w:lang w:eastAsia="zh-CN"/>
        </w:rPr>
      </w:pPr>
      <w:r w:rsidRPr="00CB5EC9">
        <w:rPr>
          <w:lang w:eastAsia="zh-CN"/>
        </w:rPr>
        <w:t>NOTE </w:t>
      </w:r>
      <w:r>
        <w:rPr>
          <w:lang w:eastAsia="zh-CN"/>
        </w:rPr>
        <w:t>3</w:t>
      </w:r>
      <w:r w:rsidRPr="00CB5EC9">
        <w:rPr>
          <w:lang w:eastAsia="zh-CN"/>
        </w:rPr>
        <w:t>:</w:t>
      </w:r>
      <w:r w:rsidRPr="00CB5EC9">
        <w:rPr>
          <w:lang w:eastAsia="zh-CN"/>
        </w:rPr>
        <w:tab/>
        <w:t>The same default Destination Layer-2 ID for unicast initial signalling can be mapped to more than one ProSe service. In the case where different ProSe services are mapped to distinct default D</w:t>
      </w:r>
      <w:r w:rsidRPr="00CB5EC9">
        <w:rPr>
          <w:lang w:eastAsia="ko-KR"/>
        </w:rPr>
        <w:t xml:space="preserve">estination </w:t>
      </w:r>
      <w:r w:rsidRPr="00CB5EC9">
        <w:rPr>
          <w:lang w:eastAsia="zh-CN"/>
        </w:rPr>
        <w:t>Layer-2 IDs, when the UE intends to establish a single unicast link that can be used for more than one ProSe service, the UE can select any of the default Destination Layer-2 IDs to use for the initial signalling.</w:t>
      </w:r>
    </w:p>
    <w:p w14:paraId="53AD6C43" w14:textId="77777777" w:rsidR="00070A7B" w:rsidRDefault="00070A7B" w:rsidP="00070A7B">
      <w:pPr>
        <w:pStyle w:val="NO"/>
        <w:rPr>
          <w:lang w:eastAsia="ko-KR"/>
        </w:rPr>
      </w:pPr>
      <w:r>
        <w:rPr>
          <w:lang w:eastAsia="ko-KR"/>
        </w:rPr>
        <w:t>NOTE 4:</w:t>
      </w:r>
      <w:r>
        <w:rPr>
          <w:lang w:eastAsia="ko-KR"/>
        </w:rPr>
        <w:tab/>
        <w:t>Security policies for Unicast mode 5G ProSe Direct Communication can be provisioned by PCF as defined in TS 33.503 [29].</w:t>
      </w:r>
    </w:p>
    <w:p w14:paraId="3F1F2FEA" w14:textId="77777777" w:rsidR="00070A7B" w:rsidRPr="00CB5EC9" w:rsidRDefault="00070A7B" w:rsidP="00070A7B">
      <w:pPr>
        <w:pStyle w:val="B2"/>
        <w:rPr>
          <w:lang w:eastAsia="zh-CN"/>
        </w:rPr>
      </w:pPr>
      <w:r w:rsidRPr="00CB5EC9">
        <w:rPr>
          <w:lang w:eastAsia="ko-KR"/>
        </w:rPr>
        <w:t>-</w:t>
      </w:r>
      <w:r w:rsidRPr="00CB5EC9">
        <w:rPr>
          <w:lang w:eastAsia="ko-KR"/>
        </w:rPr>
        <w:tab/>
        <w:t xml:space="preserve">The mapping of ProSe services </w:t>
      </w:r>
      <w:r w:rsidRPr="00CB5EC9">
        <w:t xml:space="preserve">(i.e. ProSe identifiers) </w:t>
      </w:r>
      <w:r w:rsidRPr="00CB5EC9">
        <w:rPr>
          <w:lang w:eastAsia="ko-KR"/>
        </w:rPr>
        <w:t>to PC5 QoS parameters defined in clause </w:t>
      </w:r>
      <w:r>
        <w:rPr>
          <w:lang w:eastAsia="ko-KR"/>
        </w:rPr>
        <w:t>5.6.1</w:t>
      </w:r>
      <w:r w:rsidRPr="00CB5EC9">
        <w:rPr>
          <w:lang w:eastAsia="ko-KR"/>
        </w:rPr>
        <w:t xml:space="preserve"> (i.e. PQI and conditionally other parameters such as MFBR/GFBR, etc.).</w:t>
      </w:r>
    </w:p>
    <w:p w14:paraId="2A7DFB3A" w14:textId="393C453F" w:rsidR="00070A7B" w:rsidRDefault="00070A7B" w:rsidP="00070A7B">
      <w:pPr>
        <w:pStyle w:val="B2"/>
      </w:pPr>
      <w:r>
        <w:t>-</w:t>
      </w:r>
      <w:r>
        <w:tab/>
        <w:t>The mapping of ProSe services (i.e. ProSe identifiers) to the corresponding NR Tx Profiles for broadcast and groupcast (see TS 38.300 [12] and TS 38.331 [16] for further information).</w:t>
      </w:r>
    </w:p>
    <w:p w14:paraId="284AA53B" w14:textId="16E2BE3E" w:rsidR="00FA7192" w:rsidRPr="00CB5EC9" w:rsidRDefault="00FA7192" w:rsidP="00FA7192">
      <w:pPr>
        <w:pStyle w:val="NO"/>
        <w:rPr>
          <w:ins w:id="20" w:author="vivo_R02" w:date="2023-01-18T10:02:00Z"/>
          <w:lang w:eastAsia="ko-KR"/>
        </w:rPr>
      </w:pPr>
      <w:ins w:id="21" w:author="vivo_R02" w:date="2023-01-18T10:02:00Z">
        <w:r w:rsidRPr="00CB5EC9">
          <w:rPr>
            <w:lang w:eastAsia="zh-CN"/>
          </w:rPr>
          <w:t>NOTE </w:t>
        </w:r>
      </w:ins>
      <w:ins w:id="22" w:author="vivo_R02" w:date="2023-01-18T14:54:00Z">
        <w:r w:rsidR="001A3867">
          <w:rPr>
            <w:lang w:eastAsia="zh-CN"/>
          </w:rPr>
          <w:t>5</w:t>
        </w:r>
      </w:ins>
      <w:ins w:id="23" w:author="vivo_R02" w:date="2023-01-18T10:02:00Z">
        <w:r w:rsidRPr="00CB5EC9">
          <w:rPr>
            <w:lang w:eastAsia="zh-CN"/>
          </w:rPr>
          <w:t>:</w:t>
        </w:r>
        <w:r w:rsidRPr="00CB5EC9">
          <w:rPr>
            <w:lang w:eastAsia="zh-CN"/>
          </w:rPr>
          <w:tab/>
        </w:r>
        <w:r>
          <w:rPr>
            <w:lang w:eastAsia="zh-CN"/>
          </w:rPr>
          <w:t xml:space="preserve">A </w:t>
        </w:r>
        <w:r w:rsidRPr="003D4ABF">
          <w:t>"</w:t>
        </w:r>
        <w:r>
          <w:t>catch</w:t>
        </w:r>
        <w:r w:rsidRPr="003D4ABF">
          <w:t xml:space="preserve"> all"</w:t>
        </w:r>
        <w:r>
          <w:t xml:space="preserve"> entry with the l</w:t>
        </w:r>
        <w:r w:rsidRPr="00FC3A0F">
          <w:t>owest priority</w:t>
        </w:r>
        <w:r>
          <w:t xml:space="preserve"> in</w:t>
        </w:r>
        <w:r w:rsidRPr="00D55C14">
          <w:t xml:space="preserve"> each above mapping </w:t>
        </w:r>
        <w:r>
          <w:t>can be used for</w:t>
        </w:r>
        <w:r w:rsidRPr="00C37DDC">
          <w:t xml:space="preserve"> </w:t>
        </w:r>
        <w:r>
          <w:t>the</w:t>
        </w:r>
        <w:r w:rsidRPr="00C37DDC">
          <w:t xml:space="preserve"> ProSe services that do not have explicit </w:t>
        </w:r>
        <w:r>
          <w:t>p</w:t>
        </w:r>
        <w:r w:rsidRPr="00FC3A0F">
          <w:rPr>
            <w:lang w:eastAsia="zh-CN"/>
          </w:rPr>
          <w:t>olicy/parameters</w:t>
        </w:r>
        <w:r>
          <w:rPr>
            <w:lang w:eastAsia="zh-CN"/>
          </w:rPr>
          <w:t xml:space="preserve"> </w:t>
        </w:r>
        <w:r w:rsidRPr="00C37DDC">
          <w:t xml:space="preserve">mapping </w:t>
        </w:r>
        <w:r>
          <w:rPr>
            <w:lang w:eastAsia="zh-CN"/>
          </w:rPr>
          <w:t>above.</w:t>
        </w:r>
      </w:ins>
    </w:p>
    <w:p w14:paraId="3E1BA408" w14:textId="77777777" w:rsidR="00070A7B" w:rsidRPr="00CB5EC9" w:rsidRDefault="00070A7B" w:rsidP="00070A7B">
      <w:pPr>
        <w:pStyle w:val="B2"/>
      </w:pPr>
      <w:r w:rsidRPr="00CB5EC9">
        <w:t>-</w:t>
      </w:r>
      <w:r w:rsidRPr="00CB5EC9">
        <w:tab/>
        <w:t>AS layer configurations (see TS</w:t>
      </w:r>
      <w:r>
        <w:t> </w:t>
      </w:r>
      <w:r w:rsidRPr="00CB5EC9">
        <w:t>38.331</w:t>
      </w:r>
      <w:r>
        <w:t> </w:t>
      </w:r>
      <w:r w:rsidRPr="00CB5EC9">
        <w:t>[16])</w:t>
      </w:r>
      <w:r w:rsidRPr="00CB5EC9">
        <w:rPr>
          <w:lang w:eastAsia="zh-CN"/>
        </w:rPr>
        <w:t>, i.e.</w:t>
      </w:r>
      <w:r w:rsidRPr="00CB5EC9">
        <w:t xml:space="preserve"> the mapping of PC5 QoS profile(s) to radio bearer(s), when the UE is </w:t>
      </w:r>
      <w:r w:rsidRPr="00CB5EC9">
        <w:rPr>
          <w:lang w:eastAsia="ko-KR"/>
        </w:rPr>
        <w:t>"</w:t>
      </w:r>
      <w:r w:rsidRPr="00CB5EC9">
        <w:t xml:space="preserve">not served by </w:t>
      </w:r>
      <w:r w:rsidRPr="00CB5EC9">
        <w:rPr>
          <w:lang w:eastAsia="ko-KR"/>
        </w:rPr>
        <w:t>NG-RAN"</w:t>
      </w:r>
      <w:r w:rsidRPr="00CB5EC9">
        <w:t>.</w:t>
      </w:r>
    </w:p>
    <w:p w14:paraId="45709714" w14:textId="77777777" w:rsidR="00070A7B" w:rsidRPr="00CB5EC9" w:rsidRDefault="00070A7B" w:rsidP="00070A7B">
      <w:pPr>
        <w:pStyle w:val="B3"/>
      </w:pPr>
      <w:r w:rsidRPr="00CB5EC9">
        <w:t>-</w:t>
      </w:r>
      <w:r w:rsidRPr="00CB5EC9">
        <w:tab/>
        <w:t>The PC5 QoS profile contains PC5 QoS parameters described in clause 5.4.2 of TS</w:t>
      </w:r>
      <w:r>
        <w:t> </w:t>
      </w:r>
      <w:r w:rsidRPr="00CB5EC9">
        <w:t>23.287</w:t>
      </w:r>
      <w:r>
        <w:t> </w:t>
      </w:r>
      <w:r w:rsidRPr="00CB5EC9">
        <w:t>[2], and value for the QoS characteristics regarding Priority Level, Averaging Window, Maximum Data Burst Volume if default value is not used as defined in Table 5.4.4-1 of TS</w:t>
      </w:r>
      <w:r>
        <w:t> </w:t>
      </w:r>
      <w:r w:rsidRPr="00CB5EC9">
        <w:t>23.287</w:t>
      </w:r>
      <w:r>
        <w:t> </w:t>
      </w:r>
      <w:r w:rsidRPr="00CB5EC9">
        <w:t>[2] and in Table</w:t>
      </w:r>
      <w:r w:rsidRPr="00CB5EC9">
        <w:rPr>
          <w:lang w:eastAsia="zh-CN"/>
        </w:rPr>
        <w:t> </w:t>
      </w:r>
      <w:r w:rsidRPr="00CB5EC9">
        <w:t>5.6.1-1.</w:t>
      </w:r>
    </w:p>
    <w:p w14:paraId="0B60C1BF" w14:textId="77777777" w:rsidR="00070A7B" w:rsidRDefault="00070A7B" w:rsidP="00070A7B">
      <w:pPr>
        <w:pStyle w:val="B2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For broadcast, groupcast and initial signalling to establish unicast connection, PC5 DRX configuration (see TS 38.331 [16]), e.g. the mapping of PC5 QoS profile(s) to PC5 DRX cycle(s), default PC5 DRX configuration, when the UE is "not served by NG-RAN".</w:t>
      </w:r>
    </w:p>
    <w:p w14:paraId="19F569F2" w14:textId="77777777" w:rsidR="00070A7B" w:rsidRPr="00CB5EC9" w:rsidRDefault="00070A7B" w:rsidP="00070A7B">
      <w:pPr>
        <w:pStyle w:val="B1"/>
        <w:rPr>
          <w:lang w:eastAsia="ko-KR"/>
        </w:rPr>
      </w:pPr>
      <w:r w:rsidRPr="00CB5EC9">
        <w:rPr>
          <w:lang w:eastAsia="ko-KR"/>
        </w:rPr>
        <w:t>6)</w:t>
      </w:r>
      <w:r w:rsidRPr="00CB5EC9">
        <w:rPr>
          <w:lang w:eastAsia="ko-KR"/>
        </w:rPr>
        <w:tab/>
        <w:t>Path selection policy:</w:t>
      </w:r>
    </w:p>
    <w:p w14:paraId="76EE2D2C" w14:textId="77777777" w:rsidR="00070A7B" w:rsidRPr="00CB5EC9" w:rsidRDefault="00070A7B" w:rsidP="00070A7B">
      <w:pPr>
        <w:pStyle w:val="B2"/>
      </w:pPr>
      <w:r w:rsidRPr="00CB5EC9">
        <w:t>-</w:t>
      </w:r>
      <w:r w:rsidRPr="00CB5EC9">
        <w:tab/>
        <w:t xml:space="preserve">The mapping of ProSe services (i.e. ProSe identifiers) to path preference (i.e. </w:t>
      </w:r>
      <w:proofErr w:type="spellStart"/>
      <w:r w:rsidRPr="00CB5EC9">
        <w:rPr>
          <w:lang w:eastAsia="zh-CN"/>
        </w:rPr>
        <w:t>PC5</w:t>
      </w:r>
      <w:proofErr w:type="spellEnd"/>
      <w:r w:rsidRPr="00CB5EC9">
        <w:rPr>
          <w:lang w:eastAsia="zh-CN"/>
        </w:rPr>
        <w:t xml:space="preserve"> preferred, </w:t>
      </w:r>
      <w:proofErr w:type="spellStart"/>
      <w:r w:rsidRPr="00CB5EC9">
        <w:rPr>
          <w:lang w:eastAsia="zh-CN"/>
        </w:rPr>
        <w:t>Uu</w:t>
      </w:r>
      <w:proofErr w:type="spellEnd"/>
      <w:r w:rsidRPr="00CB5EC9">
        <w:rPr>
          <w:lang w:eastAsia="zh-CN"/>
        </w:rPr>
        <w:t xml:space="preserve"> preferred, or no preference) as defined in clause 5.11</w:t>
      </w:r>
      <w:r w:rsidRPr="00CB5EC9">
        <w:t>.</w:t>
      </w:r>
    </w:p>
    <w:p w14:paraId="2A47DD08" w14:textId="6DCF9354" w:rsidR="00070A7B" w:rsidRPr="00CB5EC9" w:rsidRDefault="00070A7B" w:rsidP="00070A7B">
      <w:pPr>
        <w:pStyle w:val="NO"/>
        <w:rPr>
          <w:lang w:eastAsia="ko-KR"/>
        </w:rPr>
      </w:pPr>
      <w:r w:rsidRPr="00CB5EC9">
        <w:rPr>
          <w:lang w:eastAsia="zh-CN"/>
        </w:rPr>
        <w:t>NOTE </w:t>
      </w:r>
      <w:del w:id="24" w:author="vivo_R02" w:date="2023-01-18T14:54:00Z">
        <w:r w:rsidRPr="00CB5EC9" w:rsidDel="001A3867">
          <w:rPr>
            <w:lang w:eastAsia="zh-CN"/>
          </w:rPr>
          <w:delText>5</w:delText>
        </w:r>
      </w:del>
      <w:ins w:id="25" w:author="vivo_R02" w:date="2023-01-18T14:54:00Z">
        <w:r w:rsidR="001A3867">
          <w:rPr>
            <w:lang w:eastAsia="zh-CN"/>
          </w:rPr>
          <w:t>6</w:t>
        </w:r>
      </w:ins>
      <w:r w:rsidRPr="00CB5EC9">
        <w:rPr>
          <w:lang w:eastAsia="zh-CN"/>
        </w:rPr>
        <w:t>:</w:t>
      </w:r>
      <w:r w:rsidRPr="00CB5EC9">
        <w:rPr>
          <w:lang w:eastAsia="zh-CN"/>
        </w:rPr>
        <w:tab/>
        <w:t>The path selection policy can be a one mapping for all ProSe services, i.e. same path preference for all ProSe services.</w:t>
      </w:r>
    </w:p>
    <w:p w14:paraId="40E0A927" w14:textId="5DABE8AB" w:rsidR="00AA44E7" w:rsidRDefault="00FB781F" w:rsidP="00A4521B">
      <w:pPr>
        <w:pStyle w:val="B1"/>
        <w:rPr>
          <w:rFonts w:eastAsia="宋体"/>
          <w:lang w:eastAsia="zh-CN"/>
        </w:rPr>
      </w:pPr>
      <w:r w:rsidRPr="00CB5EC9">
        <w:rPr>
          <w:lang w:eastAsia="ko-KR"/>
        </w:rPr>
        <w:t>7)</w:t>
      </w:r>
      <w:r w:rsidRPr="00CB5EC9">
        <w:rPr>
          <w:lang w:eastAsia="ko-KR"/>
        </w:rPr>
        <w:tab/>
        <w:t>Validity time indicating the expiration time of the Policy/Parameter for 5G ProSe Direct Communication.</w:t>
      </w:r>
    </w:p>
    <w:p w14:paraId="28C7860C" w14:textId="7E590C5D" w:rsidR="00FB781F" w:rsidRPr="00CB5EC9" w:rsidRDefault="00FB781F" w:rsidP="00FB781F">
      <w:r w:rsidRPr="00CB5EC9">
        <w:t xml:space="preserve">The above parameter sets from bullet 2) to 7) may be provided or updated to the UE by the </w:t>
      </w:r>
      <w:r w:rsidRPr="00CB5EC9">
        <w:rPr>
          <w:lang w:eastAsia="ko-KR"/>
        </w:rPr>
        <w:t xml:space="preserve">ProSe </w:t>
      </w:r>
      <w:r w:rsidRPr="00CB5EC9">
        <w:t>Application Server.</w:t>
      </w:r>
    </w:p>
    <w:bookmarkEnd w:id="19"/>
    <w:p w14:paraId="010DAD25" w14:textId="77777777" w:rsidR="00154C39" w:rsidRDefault="006956A6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End of </w:t>
      </w:r>
      <w:r>
        <w:t>Change</w:t>
      </w:r>
      <w:r>
        <w:rPr>
          <w:rFonts w:hint="eastAsia"/>
        </w:rPr>
        <w:t>s</w:t>
      </w:r>
      <w:r>
        <w:t xml:space="preserve"> * * * *</w:t>
      </w:r>
    </w:p>
    <w:p w14:paraId="04B827F5" w14:textId="77777777" w:rsidR="00154C39" w:rsidRDefault="00154C39">
      <w:pPr>
        <w:rPr>
          <w:noProof/>
        </w:rPr>
      </w:pPr>
    </w:p>
    <w:sectPr w:rsidR="00154C39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746170" w14:textId="77777777" w:rsidR="00E512D5" w:rsidRDefault="00E512D5">
      <w:r>
        <w:separator/>
      </w:r>
    </w:p>
  </w:endnote>
  <w:endnote w:type="continuationSeparator" w:id="0">
    <w:p w14:paraId="1FA3D59C" w14:textId="77777777" w:rsidR="00E512D5" w:rsidRDefault="00E512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11B00D" w14:textId="77777777" w:rsidR="00E512D5" w:rsidRDefault="00E512D5">
      <w:r>
        <w:separator/>
      </w:r>
    </w:p>
  </w:footnote>
  <w:footnote w:type="continuationSeparator" w:id="0">
    <w:p w14:paraId="6075F653" w14:textId="77777777" w:rsidR="00E512D5" w:rsidRDefault="00E512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266D61" w14:textId="77777777" w:rsidR="00154C39" w:rsidRDefault="006956A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8CEF19" w14:textId="77777777" w:rsidR="00154C39" w:rsidRDefault="00154C39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B94DB1" w14:textId="77777777" w:rsidR="00154C39" w:rsidRDefault="006956A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1FFA82" w14:textId="77777777" w:rsidR="00154C39" w:rsidRDefault="00154C39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801856"/>
    <w:multiLevelType w:val="hybridMultilevel"/>
    <w:tmpl w:val="06402906"/>
    <w:lvl w:ilvl="0" w:tplc="9356C81A">
      <w:start w:val="5"/>
      <w:numFmt w:val="bullet"/>
      <w:lvlText w:val="-"/>
      <w:lvlJc w:val="left"/>
      <w:pPr>
        <w:ind w:left="412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9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2" w:hanging="420"/>
      </w:pPr>
      <w:rPr>
        <w:rFonts w:ascii="Wingdings" w:hAnsi="Wingdings" w:hint="default"/>
      </w:rPr>
    </w:lvl>
  </w:abstractNum>
  <w:abstractNum w:abstractNumId="1" w15:restartNumberingAfterBreak="0">
    <w:nsid w:val="2CB84E1F"/>
    <w:multiLevelType w:val="hybridMultilevel"/>
    <w:tmpl w:val="68921B16"/>
    <w:lvl w:ilvl="0" w:tplc="26AE3B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3B26C2E"/>
    <w:multiLevelType w:val="hybridMultilevel"/>
    <w:tmpl w:val="24D8C432"/>
    <w:lvl w:ilvl="0" w:tplc="83781B2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5217ED1"/>
    <w:multiLevelType w:val="hybridMultilevel"/>
    <w:tmpl w:val="C972B02C"/>
    <w:lvl w:ilvl="0" w:tplc="78CEFFB0">
      <w:start w:val="5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4" w15:restartNumberingAfterBreak="0">
    <w:nsid w:val="51D17E3B"/>
    <w:multiLevelType w:val="hybridMultilevel"/>
    <w:tmpl w:val="AC967860"/>
    <w:lvl w:ilvl="0" w:tplc="0B60C7C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5" w15:restartNumberingAfterBreak="0">
    <w:nsid w:val="6CDA2C41"/>
    <w:multiLevelType w:val="hybridMultilevel"/>
    <w:tmpl w:val="F2C89054"/>
    <w:lvl w:ilvl="0" w:tplc="5EA67668">
      <w:start w:val="1"/>
      <w:numFmt w:val="bullet"/>
      <w:lvlText w:val=""/>
      <w:lvlJc w:val="left"/>
      <w:pPr>
        <w:ind w:left="1613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3" w:hanging="360"/>
      </w:pPr>
      <w:rPr>
        <w:rFonts w:ascii="Wingdings" w:hAnsi="Wingdings" w:hint="default"/>
      </w:rPr>
    </w:lvl>
  </w:abstractNum>
  <w:num w:numId="1" w16cid:durableId="1569150826">
    <w:abstractNumId w:val="5"/>
  </w:num>
  <w:num w:numId="2" w16cid:durableId="98837215">
    <w:abstractNumId w:val="3"/>
  </w:num>
  <w:num w:numId="3" w16cid:durableId="2133206557">
    <w:abstractNumId w:val="1"/>
  </w:num>
  <w:num w:numId="4" w16cid:durableId="584925755">
    <w:abstractNumId w:val="0"/>
  </w:num>
  <w:num w:numId="5" w16cid:durableId="1214467597">
    <w:abstractNumId w:val="4"/>
  </w:num>
  <w:num w:numId="6" w16cid:durableId="1298144348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_R02">
    <w15:presenceInfo w15:providerId="None" w15:userId="vivo_R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4C39"/>
    <w:rsid w:val="00001E82"/>
    <w:rsid w:val="00004408"/>
    <w:rsid w:val="00011866"/>
    <w:rsid w:val="000134C1"/>
    <w:rsid w:val="000141D9"/>
    <w:rsid w:val="000146DB"/>
    <w:rsid w:val="00015B76"/>
    <w:rsid w:val="00017439"/>
    <w:rsid w:val="00020285"/>
    <w:rsid w:val="00021066"/>
    <w:rsid w:val="00024355"/>
    <w:rsid w:val="00030820"/>
    <w:rsid w:val="00032B09"/>
    <w:rsid w:val="000375CF"/>
    <w:rsid w:val="00037972"/>
    <w:rsid w:val="00037A54"/>
    <w:rsid w:val="000414D9"/>
    <w:rsid w:val="00041C8F"/>
    <w:rsid w:val="00043C42"/>
    <w:rsid w:val="0004691A"/>
    <w:rsid w:val="00051306"/>
    <w:rsid w:val="00052076"/>
    <w:rsid w:val="000528F9"/>
    <w:rsid w:val="00053226"/>
    <w:rsid w:val="000549D7"/>
    <w:rsid w:val="00056B73"/>
    <w:rsid w:val="00056E08"/>
    <w:rsid w:val="00057500"/>
    <w:rsid w:val="00057EBB"/>
    <w:rsid w:val="000600BE"/>
    <w:rsid w:val="00060C52"/>
    <w:rsid w:val="00060CB6"/>
    <w:rsid w:val="00061917"/>
    <w:rsid w:val="00063822"/>
    <w:rsid w:val="000676F2"/>
    <w:rsid w:val="00070A7B"/>
    <w:rsid w:val="00071271"/>
    <w:rsid w:val="00071960"/>
    <w:rsid w:val="00074BCE"/>
    <w:rsid w:val="000755F3"/>
    <w:rsid w:val="0007608A"/>
    <w:rsid w:val="000821CF"/>
    <w:rsid w:val="00082E87"/>
    <w:rsid w:val="00086C02"/>
    <w:rsid w:val="00090F4A"/>
    <w:rsid w:val="00090FAD"/>
    <w:rsid w:val="00093210"/>
    <w:rsid w:val="0009324B"/>
    <w:rsid w:val="000941BA"/>
    <w:rsid w:val="00094898"/>
    <w:rsid w:val="000961EA"/>
    <w:rsid w:val="000966B4"/>
    <w:rsid w:val="000A09E6"/>
    <w:rsid w:val="000A287C"/>
    <w:rsid w:val="000A37D4"/>
    <w:rsid w:val="000A568B"/>
    <w:rsid w:val="000B1EF1"/>
    <w:rsid w:val="000B1F1E"/>
    <w:rsid w:val="000B3F69"/>
    <w:rsid w:val="000B44FA"/>
    <w:rsid w:val="000B71E3"/>
    <w:rsid w:val="000C3728"/>
    <w:rsid w:val="000C3998"/>
    <w:rsid w:val="000C502F"/>
    <w:rsid w:val="000C573F"/>
    <w:rsid w:val="000C7681"/>
    <w:rsid w:val="000C7BA4"/>
    <w:rsid w:val="000D3B45"/>
    <w:rsid w:val="000D6919"/>
    <w:rsid w:val="000D79CC"/>
    <w:rsid w:val="000E2E29"/>
    <w:rsid w:val="000E43E3"/>
    <w:rsid w:val="000E44B4"/>
    <w:rsid w:val="000E59F5"/>
    <w:rsid w:val="000E600B"/>
    <w:rsid w:val="000E6626"/>
    <w:rsid w:val="000E7D28"/>
    <w:rsid w:val="000F163B"/>
    <w:rsid w:val="000F28D6"/>
    <w:rsid w:val="000F3661"/>
    <w:rsid w:val="000F37D6"/>
    <w:rsid w:val="000F6488"/>
    <w:rsid w:val="000F6B60"/>
    <w:rsid w:val="000F75B4"/>
    <w:rsid w:val="0010161C"/>
    <w:rsid w:val="001019F4"/>
    <w:rsid w:val="00101F2B"/>
    <w:rsid w:val="00104CCE"/>
    <w:rsid w:val="00110EFF"/>
    <w:rsid w:val="0011229D"/>
    <w:rsid w:val="0011346F"/>
    <w:rsid w:val="001161FE"/>
    <w:rsid w:val="001200F9"/>
    <w:rsid w:val="0012046D"/>
    <w:rsid w:val="0012651A"/>
    <w:rsid w:val="00130EA7"/>
    <w:rsid w:val="001320D8"/>
    <w:rsid w:val="00132F02"/>
    <w:rsid w:val="00136F5C"/>
    <w:rsid w:val="00137D8B"/>
    <w:rsid w:val="001407B4"/>
    <w:rsid w:val="0014416F"/>
    <w:rsid w:val="00144ECA"/>
    <w:rsid w:val="001455BA"/>
    <w:rsid w:val="001462B8"/>
    <w:rsid w:val="00153B91"/>
    <w:rsid w:val="00154374"/>
    <w:rsid w:val="0015453A"/>
    <w:rsid w:val="00154C39"/>
    <w:rsid w:val="00155069"/>
    <w:rsid w:val="00156A2E"/>
    <w:rsid w:val="001606BB"/>
    <w:rsid w:val="00160E4F"/>
    <w:rsid w:val="00161103"/>
    <w:rsid w:val="0016203A"/>
    <w:rsid w:val="001643BF"/>
    <w:rsid w:val="00164915"/>
    <w:rsid w:val="00164E93"/>
    <w:rsid w:val="00164F16"/>
    <w:rsid w:val="001664E2"/>
    <w:rsid w:val="001679E9"/>
    <w:rsid w:val="001712AD"/>
    <w:rsid w:val="00172ADF"/>
    <w:rsid w:val="00175906"/>
    <w:rsid w:val="00175E99"/>
    <w:rsid w:val="00176C6B"/>
    <w:rsid w:val="0017723F"/>
    <w:rsid w:val="00184081"/>
    <w:rsid w:val="00185CE0"/>
    <w:rsid w:val="00187837"/>
    <w:rsid w:val="00192060"/>
    <w:rsid w:val="001925E7"/>
    <w:rsid w:val="00195FD3"/>
    <w:rsid w:val="00196389"/>
    <w:rsid w:val="00196C8C"/>
    <w:rsid w:val="00197118"/>
    <w:rsid w:val="001979FB"/>
    <w:rsid w:val="001A1D3E"/>
    <w:rsid w:val="001A3867"/>
    <w:rsid w:val="001A4B77"/>
    <w:rsid w:val="001A4BDA"/>
    <w:rsid w:val="001A5BC7"/>
    <w:rsid w:val="001B1698"/>
    <w:rsid w:val="001B5249"/>
    <w:rsid w:val="001B6BE5"/>
    <w:rsid w:val="001C4D04"/>
    <w:rsid w:val="001C4FDC"/>
    <w:rsid w:val="001C6ECB"/>
    <w:rsid w:val="001D10FF"/>
    <w:rsid w:val="001D125D"/>
    <w:rsid w:val="001D1ABE"/>
    <w:rsid w:val="001D2DA9"/>
    <w:rsid w:val="001D3946"/>
    <w:rsid w:val="001D4953"/>
    <w:rsid w:val="001D6971"/>
    <w:rsid w:val="001D6B7D"/>
    <w:rsid w:val="001D70C1"/>
    <w:rsid w:val="001D748B"/>
    <w:rsid w:val="001E0697"/>
    <w:rsid w:val="001E1B78"/>
    <w:rsid w:val="001E1E0F"/>
    <w:rsid w:val="001E3649"/>
    <w:rsid w:val="001E5DDF"/>
    <w:rsid w:val="001E7174"/>
    <w:rsid w:val="001F06A3"/>
    <w:rsid w:val="001F08BB"/>
    <w:rsid w:val="001F1C55"/>
    <w:rsid w:val="001F1EFF"/>
    <w:rsid w:val="001F47FE"/>
    <w:rsid w:val="001F4C74"/>
    <w:rsid w:val="001F5D10"/>
    <w:rsid w:val="001F709D"/>
    <w:rsid w:val="002030C5"/>
    <w:rsid w:val="0020496E"/>
    <w:rsid w:val="00210F76"/>
    <w:rsid w:val="00213BCC"/>
    <w:rsid w:val="00214BE0"/>
    <w:rsid w:val="00215842"/>
    <w:rsid w:val="00217D04"/>
    <w:rsid w:val="0022126F"/>
    <w:rsid w:val="00226B24"/>
    <w:rsid w:val="002270AF"/>
    <w:rsid w:val="00227BCB"/>
    <w:rsid w:val="002302F9"/>
    <w:rsid w:val="00230AA6"/>
    <w:rsid w:val="00230D23"/>
    <w:rsid w:val="002314B6"/>
    <w:rsid w:val="00232FBA"/>
    <w:rsid w:val="002341E0"/>
    <w:rsid w:val="00234840"/>
    <w:rsid w:val="0023506C"/>
    <w:rsid w:val="00235D6F"/>
    <w:rsid w:val="00240D26"/>
    <w:rsid w:val="0024705C"/>
    <w:rsid w:val="002504CB"/>
    <w:rsid w:val="00254101"/>
    <w:rsid w:val="00256939"/>
    <w:rsid w:val="00261132"/>
    <w:rsid w:val="00261325"/>
    <w:rsid w:val="0026219E"/>
    <w:rsid w:val="00262FEF"/>
    <w:rsid w:val="002648E1"/>
    <w:rsid w:val="002654F9"/>
    <w:rsid w:val="002679DB"/>
    <w:rsid w:val="00267E2D"/>
    <w:rsid w:val="00274BB4"/>
    <w:rsid w:val="00275D36"/>
    <w:rsid w:val="002843FC"/>
    <w:rsid w:val="00284B6E"/>
    <w:rsid w:val="00285226"/>
    <w:rsid w:val="002863BB"/>
    <w:rsid w:val="002935F4"/>
    <w:rsid w:val="0029384B"/>
    <w:rsid w:val="00294CBD"/>
    <w:rsid w:val="00294F2E"/>
    <w:rsid w:val="002952D2"/>
    <w:rsid w:val="00296FE6"/>
    <w:rsid w:val="002A2D8A"/>
    <w:rsid w:val="002A3D7A"/>
    <w:rsid w:val="002A584E"/>
    <w:rsid w:val="002A6BFD"/>
    <w:rsid w:val="002A7326"/>
    <w:rsid w:val="002B14AC"/>
    <w:rsid w:val="002B5331"/>
    <w:rsid w:val="002B6459"/>
    <w:rsid w:val="002B6B41"/>
    <w:rsid w:val="002B7655"/>
    <w:rsid w:val="002C1100"/>
    <w:rsid w:val="002C1720"/>
    <w:rsid w:val="002C20FD"/>
    <w:rsid w:val="002C4521"/>
    <w:rsid w:val="002C5B90"/>
    <w:rsid w:val="002C728D"/>
    <w:rsid w:val="002C7EF4"/>
    <w:rsid w:val="002D0676"/>
    <w:rsid w:val="002D275D"/>
    <w:rsid w:val="002D44AF"/>
    <w:rsid w:val="002D5126"/>
    <w:rsid w:val="002D6349"/>
    <w:rsid w:val="002D6524"/>
    <w:rsid w:val="002D71C2"/>
    <w:rsid w:val="002E2DE0"/>
    <w:rsid w:val="002E2F60"/>
    <w:rsid w:val="002E4CE9"/>
    <w:rsid w:val="002F3590"/>
    <w:rsid w:val="002F3A71"/>
    <w:rsid w:val="002F5C0B"/>
    <w:rsid w:val="0030180A"/>
    <w:rsid w:val="0030192A"/>
    <w:rsid w:val="00301E3E"/>
    <w:rsid w:val="00303194"/>
    <w:rsid w:val="00303EE6"/>
    <w:rsid w:val="0030402E"/>
    <w:rsid w:val="00304CE9"/>
    <w:rsid w:val="00305894"/>
    <w:rsid w:val="0031075E"/>
    <w:rsid w:val="00310C50"/>
    <w:rsid w:val="003122ED"/>
    <w:rsid w:val="00312A02"/>
    <w:rsid w:val="00315A10"/>
    <w:rsid w:val="003174EB"/>
    <w:rsid w:val="00317CE5"/>
    <w:rsid w:val="0032072F"/>
    <w:rsid w:val="0032375B"/>
    <w:rsid w:val="00323BBF"/>
    <w:rsid w:val="00326F86"/>
    <w:rsid w:val="003310BB"/>
    <w:rsid w:val="00331522"/>
    <w:rsid w:val="00331BA0"/>
    <w:rsid w:val="00335580"/>
    <w:rsid w:val="003369C9"/>
    <w:rsid w:val="00337D3F"/>
    <w:rsid w:val="00340730"/>
    <w:rsid w:val="003407D9"/>
    <w:rsid w:val="00340A42"/>
    <w:rsid w:val="00345A77"/>
    <w:rsid w:val="00354E8B"/>
    <w:rsid w:val="003606DB"/>
    <w:rsid w:val="00361946"/>
    <w:rsid w:val="00363280"/>
    <w:rsid w:val="003639DF"/>
    <w:rsid w:val="003645FB"/>
    <w:rsid w:val="003671C7"/>
    <w:rsid w:val="00380E7B"/>
    <w:rsid w:val="00383DE7"/>
    <w:rsid w:val="00385979"/>
    <w:rsid w:val="00386192"/>
    <w:rsid w:val="00390361"/>
    <w:rsid w:val="003914B4"/>
    <w:rsid w:val="00393009"/>
    <w:rsid w:val="00395850"/>
    <w:rsid w:val="00396587"/>
    <w:rsid w:val="00396A9F"/>
    <w:rsid w:val="003A2605"/>
    <w:rsid w:val="003A2EB9"/>
    <w:rsid w:val="003A5C17"/>
    <w:rsid w:val="003B261A"/>
    <w:rsid w:val="003B3331"/>
    <w:rsid w:val="003B581D"/>
    <w:rsid w:val="003B7D58"/>
    <w:rsid w:val="003C1CF4"/>
    <w:rsid w:val="003C3DEE"/>
    <w:rsid w:val="003C53F4"/>
    <w:rsid w:val="003C7990"/>
    <w:rsid w:val="003D36BB"/>
    <w:rsid w:val="003D41D5"/>
    <w:rsid w:val="003E1839"/>
    <w:rsid w:val="003E394C"/>
    <w:rsid w:val="003E4EB7"/>
    <w:rsid w:val="003E5053"/>
    <w:rsid w:val="003F46FE"/>
    <w:rsid w:val="003F495D"/>
    <w:rsid w:val="003F66D6"/>
    <w:rsid w:val="00401C65"/>
    <w:rsid w:val="00402698"/>
    <w:rsid w:val="004032C6"/>
    <w:rsid w:val="00404FDF"/>
    <w:rsid w:val="00405C82"/>
    <w:rsid w:val="00406243"/>
    <w:rsid w:val="00407E40"/>
    <w:rsid w:val="004109FD"/>
    <w:rsid w:val="0041188E"/>
    <w:rsid w:val="00417291"/>
    <w:rsid w:val="004203E7"/>
    <w:rsid w:val="00420577"/>
    <w:rsid w:val="0042136F"/>
    <w:rsid w:val="00421EF0"/>
    <w:rsid w:val="00423811"/>
    <w:rsid w:val="00424A1E"/>
    <w:rsid w:val="00424CA8"/>
    <w:rsid w:val="0042684C"/>
    <w:rsid w:val="004302E2"/>
    <w:rsid w:val="004326E3"/>
    <w:rsid w:val="004326EF"/>
    <w:rsid w:val="00433C55"/>
    <w:rsid w:val="00437216"/>
    <w:rsid w:val="00441EF2"/>
    <w:rsid w:val="0044372A"/>
    <w:rsid w:val="00443AAC"/>
    <w:rsid w:val="00453936"/>
    <w:rsid w:val="0045395A"/>
    <w:rsid w:val="0045415A"/>
    <w:rsid w:val="00460988"/>
    <w:rsid w:val="00460BF4"/>
    <w:rsid w:val="00461D6F"/>
    <w:rsid w:val="00467352"/>
    <w:rsid w:val="00474111"/>
    <w:rsid w:val="004747B2"/>
    <w:rsid w:val="00474B55"/>
    <w:rsid w:val="00477122"/>
    <w:rsid w:val="004772B9"/>
    <w:rsid w:val="00483E01"/>
    <w:rsid w:val="004845FF"/>
    <w:rsid w:val="0048552D"/>
    <w:rsid w:val="00486836"/>
    <w:rsid w:val="0048684F"/>
    <w:rsid w:val="00491ABC"/>
    <w:rsid w:val="00494AFD"/>
    <w:rsid w:val="004A2610"/>
    <w:rsid w:val="004A3CC9"/>
    <w:rsid w:val="004A58ED"/>
    <w:rsid w:val="004A7CBE"/>
    <w:rsid w:val="004B5383"/>
    <w:rsid w:val="004B5D6D"/>
    <w:rsid w:val="004B7EC0"/>
    <w:rsid w:val="004C0452"/>
    <w:rsid w:val="004C1614"/>
    <w:rsid w:val="004C3102"/>
    <w:rsid w:val="004C41D0"/>
    <w:rsid w:val="004C7603"/>
    <w:rsid w:val="004C7FBD"/>
    <w:rsid w:val="004D237D"/>
    <w:rsid w:val="004D3EB7"/>
    <w:rsid w:val="004D4A20"/>
    <w:rsid w:val="004D58EA"/>
    <w:rsid w:val="004D6959"/>
    <w:rsid w:val="004D7F45"/>
    <w:rsid w:val="004D7FDC"/>
    <w:rsid w:val="004E1E70"/>
    <w:rsid w:val="004E4ED1"/>
    <w:rsid w:val="004E50DB"/>
    <w:rsid w:val="004E52B6"/>
    <w:rsid w:val="004E5932"/>
    <w:rsid w:val="004F045D"/>
    <w:rsid w:val="004F2166"/>
    <w:rsid w:val="004F2DB1"/>
    <w:rsid w:val="004F54FE"/>
    <w:rsid w:val="005027FE"/>
    <w:rsid w:val="00506688"/>
    <w:rsid w:val="005144EF"/>
    <w:rsid w:val="00515544"/>
    <w:rsid w:val="00520F7D"/>
    <w:rsid w:val="005215BE"/>
    <w:rsid w:val="00524730"/>
    <w:rsid w:val="0052485A"/>
    <w:rsid w:val="00524B93"/>
    <w:rsid w:val="00524ED8"/>
    <w:rsid w:val="0052758B"/>
    <w:rsid w:val="00533835"/>
    <w:rsid w:val="00533B59"/>
    <w:rsid w:val="0053647E"/>
    <w:rsid w:val="005414B2"/>
    <w:rsid w:val="0054242F"/>
    <w:rsid w:val="00545894"/>
    <w:rsid w:val="00546CAF"/>
    <w:rsid w:val="00552047"/>
    <w:rsid w:val="0055497E"/>
    <w:rsid w:val="00555383"/>
    <w:rsid w:val="005562B2"/>
    <w:rsid w:val="00557A06"/>
    <w:rsid w:val="00566D64"/>
    <w:rsid w:val="005704CA"/>
    <w:rsid w:val="00570CC6"/>
    <w:rsid w:val="005735E6"/>
    <w:rsid w:val="00573694"/>
    <w:rsid w:val="00574019"/>
    <w:rsid w:val="0057510C"/>
    <w:rsid w:val="00576093"/>
    <w:rsid w:val="00577171"/>
    <w:rsid w:val="00577713"/>
    <w:rsid w:val="0058150F"/>
    <w:rsid w:val="00582164"/>
    <w:rsid w:val="005833EC"/>
    <w:rsid w:val="005850C8"/>
    <w:rsid w:val="00585149"/>
    <w:rsid w:val="0058521A"/>
    <w:rsid w:val="00585315"/>
    <w:rsid w:val="00585473"/>
    <w:rsid w:val="0059385E"/>
    <w:rsid w:val="00593BF9"/>
    <w:rsid w:val="00594489"/>
    <w:rsid w:val="00594E40"/>
    <w:rsid w:val="005A2B88"/>
    <w:rsid w:val="005A2EF7"/>
    <w:rsid w:val="005B1CCE"/>
    <w:rsid w:val="005B425D"/>
    <w:rsid w:val="005B454E"/>
    <w:rsid w:val="005B5BCD"/>
    <w:rsid w:val="005B793F"/>
    <w:rsid w:val="005C1411"/>
    <w:rsid w:val="005C14C5"/>
    <w:rsid w:val="005C1520"/>
    <w:rsid w:val="005C323F"/>
    <w:rsid w:val="005C5FD4"/>
    <w:rsid w:val="005D0796"/>
    <w:rsid w:val="005D15B0"/>
    <w:rsid w:val="005D1E1F"/>
    <w:rsid w:val="005D38B3"/>
    <w:rsid w:val="005D4780"/>
    <w:rsid w:val="005D5186"/>
    <w:rsid w:val="005D5755"/>
    <w:rsid w:val="005D5A79"/>
    <w:rsid w:val="005D5D80"/>
    <w:rsid w:val="005E08A0"/>
    <w:rsid w:val="005E43B1"/>
    <w:rsid w:val="005E54CC"/>
    <w:rsid w:val="005F1E34"/>
    <w:rsid w:val="005F2A92"/>
    <w:rsid w:val="005F3B4E"/>
    <w:rsid w:val="005F4A22"/>
    <w:rsid w:val="005F5ABC"/>
    <w:rsid w:val="005F722F"/>
    <w:rsid w:val="005F7C70"/>
    <w:rsid w:val="006001E3"/>
    <w:rsid w:val="006027AB"/>
    <w:rsid w:val="006028FA"/>
    <w:rsid w:val="006054D0"/>
    <w:rsid w:val="006057FF"/>
    <w:rsid w:val="006062BE"/>
    <w:rsid w:val="006066A9"/>
    <w:rsid w:val="00612457"/>
    <w:rsid w:val="006125E9"/>
    <w:rsid w:val="0061452B"/>
    <w:rsid w:val="00620E99"/>
    <w:rsid w:val="0062209A"/>
    <w:rsid w:val="00623532"/>
    <w:rsid w:val="00630E1E"/>
    <w:rsid w:val="00631784"/>
    <w:rsid w:val="00631F42"/>
    <w:rsid w:val="00632035"/>
    <w:rsid w:val="00633C4F"/>
    <w:rsid w:val="00635371"/>
    <w:rsid w:val="006441DB"/>
    <w:rsid w:val="00644A2F"/>
    <w:rsid w:val="006455CE"/>
    <w:rsid w:val="006460EB"/>
    <w:rsid w:val="00646435"/>
    <w:rsid w:val="00650BE6"/>
    <w:rsid w:val="00650EE2"/>
    <w:rsid w:val="006527B8"/>
    <w:rsid w:val="00653F83"/>
    <w:rsid w:val="006611CA"/>
    <w:rsid w:val="00661259"/>
    <w:rsid w:val="00662157"/>
    <w:rsid w:val="00662A51"/>
    <w:rsid w:val="006643D5"/>
    <w:rsid w:val="006644D8"/>
    <w:rsid w:val="0066459D"/>
    <w:rsid w:val="006677FF"/>
    <w:rsid w:val="006755FB"/>
    <w:rsid w:val="00675A2C"/>
    <w:rsid w:val="00681EBD"/>
    <w:rsid w:val="00685CC9"/>
    <w:rsid w:val="0068753B"/>
    <w:rsid w:val="00687BA3"/>
    <w:rsid w:val="00690423"/>
    <w:rsid w:val="00690CF5"/>
    <w:rsid w:val="0069209D"/>
    <w:rsid w:val="00692B97"/>
    <w:rsid w:val="00694C70"/>
    <w:rsid w:val="006956A6"/>
    <w:rsid w:val="006959E6"/>
    <w:rsid w:val="00696FE1"/>
    <w:rsid w:val="0069718A"/>
    <w:rsid w:val="006974A0"/>
    <w:rsid w:val="00697808"/>
    <w:rsid w:val="00697F79"/>
    <w:rsid w:val="006A047F"/>
    <w:rsid w:val="006A075A"/>
    <w:rsid w:val="006A2132"/>
    <w:rsid w:val="006A21AE"/>
    <w:rsid w:val="006A23B0"/>
    <w:rsid w:val="006A2BB5"/>
    <w:rsid w:val="006A4596"/>
    <w:rsid w:val="006A46AC"/>
    <w:rsid w:val="006A51F1"/>
    <w:rsid w:val="006B0C07"/>
    <w:rsid w:val="006B550E"/>
    <w:rsid w:val="006B5669"/>
    <w:rsid w:val="006C0278"/>
    <w:rsid w:val="006C02A0"/>
    <w:rsid w:val="006C142F"/>
    <w:rsid w:val="006D246C"/>
    <w:rsid w:val="006D43F6"/>
    <w:rsid w:val="006D75B3"/>
    <w:rsid w:val="006E0992"/>
    <w:rsid w:val="006E592C"/>
    <w:rsid w:val="006E5DBA"/>
    <w:rsid w:val="006E6691"/>
    <w:rsid w:val="006E712F"/>
    <w:rsid w:val="006E7694"/>
    <w:rsid w:val="006E7DBD"/>
    <w:rsid w:val="006F072F"/>
    <w:rsid w:val="006F1494"/>
    <w:rsid w:val="006F43A7"/>
    <w:rsid w:val="006F4A1A"/>
    <w:rsid w:val="006F6099"/>
    <w:rsid w:val="006F611D"/>
    <w:rsid w:val="006F7A85"/>
    <w:rsid w:val="007109BC"/>
    <w:rsid w:val="0071227B"/>
    <w:rsid w:val="00715D5F"/>
    <w:rsid w:val="00716245"/>
    <w:rsid w:val="00716428"/>
    <w:rsid w:val="00716A72"/>
    <w:rsid w:val="00720765"/>
    <w:rsid w:val="00720ED0"/>
    <w:rsid w:val="007211B8"/>
    <w:rsid w:val="0072255F"/>
    <w:rsid w:val="00723E45"/>
    <w:rsid w:val="00725088"/>
    <w:rsid w:val="00726B93"/>
    <w:rsid w:val="00727AF4"/>
    <w:rsid w:val="00732FBC"/>
    <w:rsid w:val="00735415"/>
    <w:rsid w:val="00735822"/>
    <w:rsid w:val="00735930"/>
    <w:rsid w:val="00737018"/>
    <w:rsid w:val="00740028"/>
    <w:rsid w:val="007405FE"/>
    <w:rsid w:val="00740B88"/>
    <w:rsid w:val="00743436"/>
    <w:rsid w:val="00744B32"/>
    <w:rsid w:val="00750133"/>
    <w:rsid w:val="007514A0"/>
    <w:rsid w:val="00751C1D"/>
    <w:rsid w:val="00752D27"/>
    <w:rsid w:val="007531A2"/>
    <w:rsid w:val="00753CEC"/>
    <w:rsid w:val="00754557"/>
    <w:rsid w:val="007550E6"/>
    <w:rsid w:val="0075581F"/>
    <w:rsid w:val="00762019"/>
    <w:rsid w:val="007661EB"/>
    <w:rsid w:val="007662E2"/>
    <w:rsid w:val="00766579"/>
    <w:rsid w:val="00766ADD"/>
    <w:rsid w:val="00767B6E"/>
    <w:rsid w:val="00770A8A"/>
    <w:rsid w:val="00770E76"/>
    <w:rsid w:val="0077247D"/>
    <w:rsid w:val="00773EC7"/>
    <w:rsid w:val="00777C4E"/>
    <w:rsid w:val="00780ACF"/>
    <w:rsid w:val="007811D9"/>
    <w:rsid w:val="00781245"/>
    <w:rsid w:val="00784B52"/>
    <w:rsid w:val="00785DE9"/>
    <w:rsid w:val="00785F46"/>
    <w:rsid w:val="00786135"/>
    <w:rsid w:val="00786976"/>
    <w:rsid w:val="00786A76"/>
    <w:rsid w:val="00786D32"/>
    <w:rsid w:val="0079004A"/>
    <w:rsid w:val="00790B71"/>
    <w:rsid w:val="00790BAB"/>
    <w:rsid w:val="007911F8"/>
    <w:rsid w:val="00792B45"/>
    <w:rsid w:val="00795E48"/>
    <w:rsid w:val="007974AD"/>
    <w:rsid w:val="007978A0"/>
    <w:rsid w:val="007979DB"/>
    <w:rsid w:val="007A70EA"/>
    <w:rsid w:val="007B47E5"/>
    <w:rsid w:val="007B6521"/>
    <w:rsid w:val="007B76CC"/>
    <w:rsid w:val="007C0187"/>
    <w:rsid w:val="007C2A0B"/>
    <w:rsid w:val="007C2F15"/>
    <w:rsid w:val="007C3236"/>
    <w:rsid w:val="007C3258"/>
    <w:rsid w:val="007C3432"/>
    <w:rsid w:val="007C4281"/>
    <w:rsid w:val="007D018D"/>
    <w:rsid w:val="007D1008"/>
    <w:rsid w:val="007D31ED"/>
    <w:rsid w:val="007D4D6F"/>
    <w:rsid w:val="007D5025"/>
    <w:rsid w:val="007D50F3"/>
    <w:rsid w:val="007D59D2"/>
    <w:rsid w:val="007D76B2"/>
    <w:rsid w:val="007E0385"/>
    <w:rsid w:val="007E6094"/>
    <w:rsid w:val="007E6C46"/>
    <w:rsid w:val="007E6C8C"/>
    <w:rsid w:val="007F17B7"/>
    <w:rsid w:val="007F1CE5"/>
    <w:rsid w:val="007F73A3"/>
    <w:rsid w:val="007F76FE"/>
    <w:rsid w:val="007F7B49"/>
    <w:rsid w:val="00801A08"/>
    <w:rsid w:val="00804B64"/>
    <w:rsid w:val="0080794F"/>
    <w:rsid w:val="00812621"/>
    <w:rsid w:val="00814B0D"/>
    <w:rsid w:val="00815241"/>
    <w:rsid w:val="0082214B"/>
    <w:rsid w:val="00822BF4"/>
    <w:rsid w:val="00822C60"/>
    <w:rsid w:val="008236BF"/>
    <w:rsid w:val="00825FE3"/>
    <w:rsid w:val="0082673B"/>
    <w:rsid w:val="008275F7"/>
    <w:rsid w:val="00827955"/>
    <w:rsid w:val="00827BF2"/>
    <w:rsid w:val="008357AA"/>
    <w:rsid w:val="008419CA"/>
    <w:rsid w:val="008469DB"/>
    <w:rsid w:val="00846D76"/>
    <w:rsid w:val="00847966"/>
    <w:rsid w:val="008532DD"/>
    <w:rsid w:val="00854DF7"/>
    <w:rsid w:val="008550A4"/>
    <w:rsid w:val="00855AC4"/>
    <w:rsid w:val="00857716"/>
    <w:rsid w:val="00857D21"/>
    <w:rsid w:val="00857DBD"/>
    <w:rsid w:val="008612A0"/>
    <w:rsid w:val="00862243"/>
    <w:rsid w:val="00866FD2"/>
    <w:rsid w:val="00872075"/>
    <w:rsid w:val="0087363C"/>
    <w:rsid w:val="0087389F"/>
    <w:rsid w:val="00877905"/>
    <w:rsid w:val="00881C44"/>
    <w:rsid w:val="0088277E"/>
    <w:rsid w:val="00883DAF"/>
    <w:rsid w:val="0088531D"/>
    <w:rsid w:val="00887BA5"/>
    <w:rsid w:val="00890E03"/>
    <w:rsid w:val="008925EE"/>
    <w:rsid w:val="00894047"/>
    <w:rsid w:val="0089586F"/>
    <w:rsid w:val="00897AD4"/>
    <w:rsid w:val="008A00F5"/>
    <w:rsid w:val="008A0B13"/>
    <w:rsid w:val="008A236C"/>
    <w:rsid w:val="008A2F16"/>
    <w:rsid w:val="008A3ACC"/>
    <w:rsid w:val="008A46A5"/>
    <w:rsid w:val="008A5126"/>
    <w:rsid w:val="008B3683"/>
    <w:rsid w:val="008B374B"/>
    <w:rsid w:val="008B6C9C"/>
    <w:rsid w:val="008C0D5F"/>
    <w:rsid w:val="008C12AD"/>
    <w:rsid w:val="008C4188"/>
    <w:rsid w:val="008C5F30"/>
    <w:rsid w:val="008C7989"/>
    <w:rsid w:val="008D1172"/>
    <w:rsid w:val="008D1268"/>
    <w:rsid w:val="008D2E56"/>
    <w:rsid w:val="008D3B59"/>
    <w:rsid w:val="008D5903"/>
    <w:rsid w:val="008E03FF"/>
    <w:rsid w:val="008E2767"/>
    <w:rsid w:val="008E3BF2"/>
    <w:rsid w:val="008E49A6"/>
    <w:rsid w:val="008E6E3E"/>
    <w:rsid w:val="008F0CE6"/>
    <w:rsid w:val="008F1303"/>
    <w:rsid w:val="008F5E08"/>
    <w:rsid w:val="00900CE6"/>
    <w:rsid w:val="009035F1"/>
    <w:rsid w:val="00904D19"/>
    <w:rsid w:val="009100F6"/>
    <w:rsid w:val="0091079A"/>
    <w:rsid w:val="00912527"/>
    <w:rsid w:val="00914968"/>
    <w:rsid w:val="00915272"/>
    <w:rsid w:val="00916586"/>
    <w:rsid w:val="0091726A"/>
    <w:rsid w:val="0092361A"/>
    <w:rsid w:val="00924F00"/>
    <w:rsid w:val="00925C93"/>
    <w:rsid w:val="00926132"/>
    <w:rsid w:val="0092718E"/>
    <w:rsid w:val="0092787C"/>
    <w:rsid w:val="00927E44"/>
    <w:rsid w:val="00927F38"/>
    <w:rsid w:val="00930FB8"/>
    <w:rsid w:val="00931FA4"/>
    <w:rsid w:val="00932807"/>
    <w:rsid w:val="009331D8"/>
    <w:rsid w:val="0093351E"/>
    <w:rsid w:val="00936D51"/>
    <w:rsid w:val="00942A49"/>
    <w:rsid w:val="00945255"/>
    <w:rsid w:val="00946BFF"/>
    <w:rsid w:val="00947B97"/>
    <w:rsid w:val="00950F63"/>
    <w:rsid w:val="00950F6E"/>
    <w:rsid w:val="009510B3"/>
    <w:rsid w:val="00951C74"/>
    <w:rsid w:val="009534AD"/>
    <w:rsid w:val="009557FA"/>
    <w:rsid w:val="009573A2"/>
    <w:rsid w:val="00961C5B"/>
    <w:rsid w:val="00964450"/>
    <w:rsid w:val="0096451E"/>
    <w:rsid w:val="0097091F"/>
    <w:rsid w:val="00973330"/>
    <w:rsid w:val="009736E7"/>
    <w:rsid w:val="009765FB"/>
    <w:rsid w:val="009801EE"/>
    <w:rsid w:val="009805C2"/>
    <w:rsid w:val="00980704"/>
    <w:rsid w:val="00981452"/>
    <w:rsid w:val="00981828"/>
    <w:rsid w:val="00982845"/>
    <w:rsid w:val="009831E1"/>
    <w:rsid w:val="009871AF"/>
    <w:rsid w:val="009879DD"/>
    <w:rsid w:val="00987B65"/>
    <w:rsid w:val="00993E97"/>
    <w:rsid w:val="00997218"/>
    <w:rsid w:val="009A0010"/>
    <w:rsid w:val="009A0A52"/>
    <w:rsid w:val="009A4EAF"/>
    <w:rsid w:val="009A5A40"/>
    <w:rsid w:val="009A6159"/>
    <w:rsid w:val="009A7A82"/>
    <w:rsid w:val="009B0429"/>
    <w:rsid w:val="009B10DF"/>
    <w:rsid w:val="009B2797"/>
    <w:rsid w:val="009B4347"/>
    <w:rsid w:val="009B4E5D"/>
    <w:rsid w:val="009B6040"/>
    <w:rsid w:val="009C00E1"/>
    <w:rsid w:val="009C1654"/>
    <w:rsid w:val="009C1B84"/>
    <w:rsid w:val="009C6C79"/>
    <w:rsid w:val="009D293B"/>
    <w:rsid w:val="009D3F24"/>
    <w:rsid w:val="009D4D50"/>
    <w:rsid w:val="009D5A79"/>
    <w:rsid w:val="009D6887"/>
    <w:rsid w:val="009D71C2"/>
    <w:rsid w:val="009D7D01"/>
    <w:rsid w:val="009D7E97"/>
    <w:rsid w:val="009D7F0A"/>
    <w:rsid w:val="009E0027"/>
    <w:rsid w:val="009E1438"/>
    <w:rsid w:val="009E33D5"/>
    <w:rsid w:val="009E5A64"/>
    <w:rsid w:val="00A00C58"/>
    <w:rsid w:val="00A0191E"/>
    <w:rsid w:val="00A01CA7"/>
    <w:rsid w:val="00A028AB"/>
    <w:rsid w:val="00A04F54"/>
    <w:rsid w:val="00A0533F"/>
    <w:rsid w:val="00A06964"/>
    <w:rsid w:val="00A06F93"/>
    <w:rsid w:val="00A10DB7"/>
    <w:rsid w:val="00A123D8"/>
    <w:rsid w:val="00A129E1"/>
    <w:rsid w:val="00A1333C"/>
    <w:rsid w:val="00A138C3"/>
    <w:rsid w:val="00A14892"/>
    <w:rsid w:val="00A2529F"/>
    <w:rsid w:val="00A25ADA"/>
    <w:rsid w:val="00A31EA2"/>
    <w:rsid w:val="00A32ABF"/>
    <w:rsid w:val="00A36228"/>
    <w:rsid w:val="00A36BD7"/>
    <w:rsid w:val="00A409F7"/>
    <w:rsid w:val="00A45019"/>
    <w:rsid w:val="00A4521B"/>
    <w:rsid w:val="00A46233"/>
    <w:rsid w:val="00A467FC"/>
    <w:rsid w:val="00A51385"/>
    <w:rsid w:val="00A52E2D"/>
    <w:rsid w:val="00A5489E"/>
    <w:rsid w:val="00A569C4"/>
    <w:rsid w:val="00A57298"/>
    <w:rsid w:val="00A617BF"/>
    <w:rsid w:val="00A618D1"/>
    <w:rsid w:val="00A63C9C"/>
    <w:rsid w:val="00A65140"/>
    <w:rsid w:val="00A66053"/>
    <w:rsid w:val="00A673C1"/>
    <w:rsid w:val="00A71250"/>
    <w:rsid w:val="00A73121"/>
    <w:rsid w:val="00A73FD0"/>
    <w:rsid w:val="00A75093"/>
    <w:rsid w:val="00A753E5"/>
    <w:rsid w:val="00A76247"/>
    <w:rsid w:val="00A76E03"/>
    <w:rsid w:val="00A800AF"/>
    <w:rsid w:val="00A80B1A"/>
    <w:rsid w:val="00A81E91"/>
    <w:rsid w:val="00A85831"/>
    <w:rsid w:val="00A85AAF"/>
    <w:rsid w:val="00A90638"/>
    <w:rsid w:val="00A94ECA"/>
    <w:rsid w:val="00A97153"/>
    <w:rsid w:val="00A9736E"/>
    <w:rsid w:val="00AA071E"/>
    <w:rsid w:val="00AA0806"/>
    <w:rsid w:val="00AA0B80"/>
    <w:rsid w:val="00AA425B"/>
    <w:rsid w:val="00AA44E7"/>
    <w:rsid w:val="00AA5216"/>
    <w:rsid w:val="00AA6398"/>
    <w:rsid w:val="00AB078E"/>
    <w:rsid w:val="00AB146D"/>
    <w:rsid w:val="00AB4764"/>
    <w:rsid w:val="00AB6C4B"/>
    <w:rsid w:val="00AC0289"/>
    <w:rsid w:val="00AC1F09"/>
    <w:rsid w:val="00AC281E"/>
    <w:rsid w:val="00AC5A0E"/>
    <w:rsid w:val="00AD10DB"/>
    <w:rsid w:val="00AD1BBF"/>
    <w:rsid w:val="00AD1DC3"/>
    <w:rsid w:val="00AD3BFF"/>
    <w:rsid w:val="00AD3F66"/>
    <w:rsid w:val="00AD4AAC"/>
    <w:rsid w:val="00AD5B03"/>
    <w:rsid w:val="00AD6534"/>
    <w:rsid w:val="00AE235C"/>
    <w:rsid w:val="00AE25E0"/>
    <w:rsid w:val="00AE5907"/>
    <w:rsid w:val="00AE5F83"/>
    <w:rsid w:val="00AF097A"/>
    <w:rsid w:val="00AF0C0C"/>
    <w:rsid w:val="00AF0EE0"/>
    <w:rsid w:val="00AF3B1C"/>
    <w:rsid w:val="00AF5723"/>
    <w:rsid w:val="00AF5C32"/>
    <w:rsid w:val="00AF72BB"/>
    <w:rsid w:val="00AF77B0"/>
    <w:rsid w:val="00B0775F"/>
    <w:rsid w:val="00B10E0A"/>
    <w:rsid w:val="00B1107E"/>
    <w:rsid w:val="00B12678"/>
    <w:rsid w:val="00B1393A"/>
    <w:rsid w:val="00B14378"/>
    <w:rsid w:val="00B148B4"/>
    <w:rsid w:val="00B203B5"/>
    <w:rsid w:val="00B204A0"/>
    <w:rsid w:val="00B24C62"/>
    <w:rsid w:val="00B25C0F"/>
    <w:rsid w:val="00B278F8"/>
    <w:rsid w:val="00B31270"/>
    <w:rsid w:val="00B33A0A"/>
    <w:rsid w:val="00B36BBE"/>
    <w:rsid w:val="00B372D7"/>
    <w:rsid w:val="00B416C5"/>
    <w:rsid w:val="00B46F43"/>
    <w:rsid w:val="00B47B96"/>
    <w:rsid w:val="00B5194A"/>
    <w:rsid w:val="00B54D4D"/>
    <w:rsid w:val="00B559DD"/>
    <w:rsid w:val="00B55CB0"/>
    <w:rsid w:val="00B56426"/>
    <w:rsid w:val="00B614FA"/>
    <w:rsid w:val="00B61F5D"/>
    <w:rsid w:val="00B64E6F"/>
    <w:rsid w:val="00B655F9"/>
    <w:rsid w:val="00B66DDF"/>
    <w:rsid w:val="00B67841"/>
    <w:rsid w:val="00B71339"/>
    <w:rsid w:val="00B71FB4"/>
    <w:rsid w:val="00B745F4"/>
    <w:rsid w:val="00B779BD"/>
    <w:rsid w:val="00B77DCF"/>
    <w:rsid w:val="00B81786"/>
    <w:rsid w:val="00B8271F"/>
    <w:rsid w:val="00B84FDF"/>
    <w:rsid w:val="00B86AA8"/>
    <w:rsid w:val="00B87187"/>
    <w:rsid w:val="00B91B9E"/>
    <w:rsid w:val="00B922F8"/>
    <w:rsid w:val="00B93873"/>
    <w:rsid w:val="00B93AFB"/>
    <w:rsid w:val="00B978CA"/>
    <w:rsid w:val="00BA1F91"/>
    <w:rsid w:val="00BA25AD"/>
    <w:rsid w:val="00BA75F9"/>
    <w:rsid w:val="00BB0454"/>
    <w:rsid w:val="00BB27EB"/>
    <w:rsid w:val="00BB3C50"/>
    <w:rsid w:val="00BB6DFC"/>
    <w:rsid w:val="00BC03E2"/>
    <w:rsid w:val="00BC5CB0"/>
    <w:rsid w:val="00BC7843"/>
    <w:rsid w:val="00BD6B62"/>
    <w:rsid w:val="00BD6BA1"/>
    <w:rsid w:val="00BD7BCD"/>
    <w:rsid w:val="00BE2D99"/>
    <w:rsid w:val="00BE4D3F"/>
    <w:rsid w:val="00BE7684"/>
    <w:rsid w:val="00BE7B8D"/>
    <w:rsid w:val="00BF116F"/>
    <w:rsid w:val="00BF2F6A"/>
    <w:rsid w:val="00BF3230"/>
    <w:rsid w:val="00BF330C"/>
    <w:rsid w:val="00BF764A"/>
    <w:rsid w:val="00C00EDD"/>
    <w:rsid w:val="00C01702"/>
    <w:rsid w:val="00C01EEC"/>
    <w:rsid w:val="00C01EF4"/>
    <w:rsid w:val="00C02DEE"/>
    <w:rsid w:val="00C03626"/>
    <w:rsid w:val="00C03CD6"/>
    <w:rsid w:val="00C042D1"/>
    <w:rsid w:val="00C0651D"/>
    <w:rsid w:val="00C06607"/>
    <w:rsid w:val="00C06C43"/>
    <w:rsid w:val="00C136E6"/>
    <w:rsid w:val="00C144A1"/>
    <w:rsid w:val="00C1691C"/>
    <w:rsid w:val="00C16E54"/>
    <w:rsid w:val="00C21C80"/>
    <w:rsid w:val="00C244F9"/>
    <w:rsid w:val="00C24A00"/>
    <w:rsid w:val="00C250DC"/>
    <w:rsid w:val="00C25F01"/>
    <w:rsid w:val="00C300CF"/>
    <w:rsid w:val="00C32B55"/>
    <w:rsid w:val="00C34DB2"/>
    <w:rsid w:val="00C40021"/>
    <w:rsid w:val="00C40038"/>
    <w:rsid w:val="00C43AA3"/>
    <w:rsid w:val="00C43C8A"/>
    <w:rsid w:val="00C44E0B"/>
    <w:rsid w:val="00C45F2D"/>
    <w:rsid w:val="00C5110F"/>
    <w:rsid w:val="00C52467"/>
    <w:rsid w:val="00C52E1C"/>
    <w:rsid w:val="00C53559"/>
    <w:rsid w:val="00C53F19"/>
    <w:rsid w:val="00C57707"/>
    <w:rsid w:val="00C57C6F"/>
    <w:rsid w:val="00C6044F"/>
    <w:rsid w:val="00C62656"/>
    <w:rsid w:val="00C628D1"/>
    <w:rsid w:val="00C62B0F"/>
    <w:rsid w:val="00C63649"/>
    <w:rsid w:val="00C64654"/>
    <w:rsid w:val="00C669F6"/>
    <w:rsid w:val="00C66A56"/>
    <w:rsid w:val="00C66BAF"/>
    <w:rsid w:val="00C67ADF"/>
    <w:rsid w:val="00C67B7B"/>
    <w:rsid w:val="00C712F6"/>
    <w:rsid w:val="00C723E4"/>
    <w:rsid w:val="00C737D8"/>
    <w:rsid w:val="00C739FB"/>
    <w:rsid w:val="00C759D8"/>
    <w:rsid w:val="00C7632A"/>
    <w:rsid w:val="00C8029A"/>
    <w:rsid w:val="00C81754"/>
    <w:rsid w:val="00C83A17"/>
    <w:rsid w:val="00C84E86"/>
    <w:rsid w:val="00C8521D"/>
    <w:rsid w:val="00C86472"/>
    <w:rsid w:val="00C86DCD"/>
    <w:rsid w:val="00C877A2"/>
    <w:rsid w:val="00C90560"/>
    <w:rsid w:val="00C92957"/>
    <w:rsid w:val="00C949FA"/>
    <w:rsid w:val="00C96E30"/>
    <w:rsid w:val="00CA586B"/>
    <w:rsid w:val="00CA6A3E"/>
    <w:rsid w:val="00CA739D"/>
    <w:rsid w:val="00CB190F"/>
    <w:rsid w:val="00CB227D"/>
    <w:rsid w:val="00CB352F"/>
    <w:rsid w:val="00CB7EF9"/>
    <w:rsid w:val="00CC0344"/>
    <w:rsid w:val="00CC09E9"/>
    <w:rsid w:val="00CC15B6"/>
    <w:rsid w:val="00CC299F"/>
    <w:rsid w:val="00CC2A73"/>
    <w:rsid w:val="00CD6B03"/>
    <w:rsid w:val="00CD78D9"/>
    <w:rsid w:val="00CD7905"/>
    <w:rsid w:val="00CE0930"/>
    <w:rsid w:val="00CE0E67"/>
    <w:rsid w:val="00CE50A0"/>
    <w:rsid w:val="00CE5855"/>
    <w:rsid w:val="00CE5870"/>
    <w:rsid w:val="00CE7E6B"/>
    <w:rsid w:val="00CE7EDB"/>
    <w:rsid w:val="00CF0410"/>
    <w:rsid w:val="00CF1327"/>
    <w:rsid w:val="00CF23A1"/>
    <w:rsid w:val="00CF40C2"/>
    <w:rsid w:val="00CF4231"/>
    <w:rsid w:val="00CF7F35"/>
    <w:rsid w:val="00D00850"/>
    <w:rsid w:val="00D01F3D"/>
    <w:rsid w:val="00D025AC"/>
    <w:rsid w:val="00D028D0"/>
    <w:rsid w:val="00D05D24"/>
    <w:rsid w:val="00D07274"/>
    <w:rsid w:val="00D073C6"/>
    <w:rsid w:val="00D07B0D"/>
    <w:rsid w:val="00D07DF1"/>
    <w:rsid w:val="00D11BA6"/>
    <w:rsid w:val="00D13120"/>
    <w:rsid w:val="00D20F99"/>
    <w:rsid w:val="00D21F83"/>
    <w:rsid w:val="00D23ACA"/>
    <w:rsid w:val="00D267A6"/>
    <w:rsid w:val="00D30EDF"/>
    <w:rsid w:val="00D3179F"/>
    <w:rsid w:val="00D32E2C"/>
    <w:rsid w:val="00D40D71"/>
    <w:rsid w:val="00D4409B"/>
    <w:rsid w:val="00D50800"/>
    <w:rsid w:val="00D50A71"/>
    <w:rsid w:val="00D52348"/>
    <w:rsid w:val="00D52971"/>
    <w:rsid w:val="00D5420E"/>
    <w:rsid w:val="00D60C19"/>
    <w:rsid w:val="00D62150"/>
    <w:rsid w:val="00D621B1"/>
    <w:rsid w:val="00D64505"/>
    <w:rsid w:val="00D72521"/>
    <w:rsid w:val="00D754AE"/>
    <w:rsid w:val="00D76478"/>
    <w:rsid w:val="00D77444"/>
    <w:rsid w:val="00D80ABF"/>
    <w:rsid w:val="00D83EC5"/>
    <w:rsid w:val="00D8486B"/>
    <w:rsid w:val="00D850E6"/>
    <w:rsid w:val="00D8594B"/>
    <w:rsid w:val="00D947D7"/>
    <w:rsid w:val="00D95506"/>
    <w:rsid w:val="00D97D8A"/>
    <w:rsid w:val="00DA03A4"/>
    <w:rsid w:val="00DA2A6C"/>
    <w:rsid w:val="00DA6722"/>
    <w:rsid w:val="00DA77BC"/>
    <w:rsid w:val="00DB1D3E"/>
    <w:rsid w:val="00DB2435"/>
    <w:rsid w:val="00DB381D"/>
    <w:rsid w:val="00DB3D83"/>
    <w:rsid w:val="00DC331A"/>
    <w:rsid w:val="00DC3B6D"/>
    <w:rsid w:val="00DC3DC8"/>
    <w:rsid w:val="00DC41C5"/>
    <w:rsid w:val="00DC6B84"/>
    <w:rsid w:val="00DD3827"/>
    <w:rsid w:val="00DD44AF"/>
    <w:rsid w:val="00DD5988"/>
    <w:rsid w:val="00DE25E6"/>
    <w:rsid w:val="00DE4E29"/>
    <w:rsid w:val="00DE5E06"/>
    <w:rsid w:val="00DF0F27"/>
    <w:rsid w:val="00DF499C"/>
    <w:rsid w:val="00DF58F0"/>
    <w:rsid w:val="00DF6D28"/>
    <w:rsid w:val="00E01368"/>
    <w:rsid w:val="00E01CEA"/>
    <w:rsid w:val="00E02532"/>
    <w:rsid w:val="00E02BE3"/>
    <w:rsid w:val="00E111B8"/>
    <w:rsid w:val="00E15ACB"/>
    <w:rsid w:val="00E17ED8"/>
    <w:rsid w:val="00E224DE"/>
    <w:rsid w:val="00E22940"/>
    <w:rsid w:val="00E22A96"/>
    <w:rsid w:val="00E23A75"/>
    <w:rsid w:val="00E2497C"/>
    <w:rsid w:val="00E250F7"/>
    <w:rsid w:val="00E27BB0"/>
    <w:rsid w:val="00E304F3"/>
    <w:rsid w:val="00E30A29"/>
    <w:rsid w:val="00E312DC"/>
    <w:rsid w:val="00E31401"/>
    <w:rsid w:val="00E346F3"/>
    <w:rsid w:val="00E3501C"/>
    <w:rsid w:val="00E35128"/>
    <w:rsid w:val="00E35342"/>
    <w:rsid w:val="00E3588C"/>
    <w:rsid w:val="00E40129"/>
    <w:rsid w:val="00E407D7"/>
    <w:rsid w:val="00E430FA"/>
    <w:rsid w:val="00E45158"/>
    <w:rsid w:val="00E461D9"/>
    <w:rsid w:val="00E464EE"/>
    <w:rsid w:val="00E465B7"/>
    <w:rsid w:val="00E512D5"/>
    <w:rsid w:val="00E568DA"/>
    <w:rsid w:val="00E56DFF"/>
    <w:rsid w:val="00E57AE2"/>
    <w:rsid w:val="00E57D82"/>
    <w:rsid w:val="00E61043"/>
    <w:rsid w:val="00E6614C"/>
    <w:rsid w:val="00E665AF"/>
    <w:rsid w:val="00E67497"/>
    <w:rsid w:val="00E67757"/>
    <w:rsid w:val="00E67FB3"/>
    <w:rsid w:val="00E7026F"/>
    <w:rsid w:val="00E71712"/>
    <w:rsid w:val="00E71A4F"/>
    <w:rsid w:val="00E767B7"/>
    <w:rsid w:val="00E76B6F"/>
    <w:rsid w:val="00E8111C"/>
    <w:rsid w:val="00E81D46"/>
    <w:rsid w:val="00E82437"/>
    <w:rsid w:val="00E83B48"/>
    <w:rsid w:val="00E86798"/>
    <w:rsid w:val="00E86A6F"/>
    <w:rsid w:val="00E9132C"/>
    <w:rsid w:val="00E91994"/>
    <w:rsid w:val="00E92BFF"/>
    <w:rsid w:val="00E942A8"/>
    <w:rsid w:val="00E94D2E"/>
    <w:rsid w:val="00E958F9"/>
    <w:rsid w:val="00E969CD"/>
    <w:rsid w:val="00E97CBB"/>
    <w:rsid w:val="00EA3D68"/>
    <w:rsid w:val="00EA4093"/>
    <w:rsid w:val="00EA46D2"/>
    <w:rsid w:val="00EA598D"/>
    <w:rsid w:val="00EA72EF"/>
    <w:rsid w:val="00EA767B"/>
    <w:rsid w:val="00EA7CDE"/>
    <w:rsid w:val="00EB0B92"/>
    <w:rsid w:val="00EB17F9"/>
    <w:rsid w:val="00EB1A70"/>
    <w:rsid w:val="00EB2C92"/>
    <w:rsid w:val="00EB35F0"/>
    <w:rsid w:val="00EB3A67"/>
    <w:rsid w:val="00EB47AF"/>
    <w:rsid w:val="00EB5446"/>
    <w:rsid w:val="00EB6B88"/>
    <w:rsid w:val="00EC00E4"/>
    <w:rsid w:val="00EC0B86"/>
    <w:rsid w:val="00EC4800"/>
    <w:rsid w:val="00EC7AFF"/>
    <w:rsid w:val="00ED2356"/>
    <w:rsid w:val="00ED2982"/>
    <w:rsid w:val="00ED4BD5"/>
    <w:rsid w:val="00ED4CAC"/>
    <w:rsid w:val="00ED52C9"/>
    <w:rsid w:val="00EE060A"/>
    <w:rsid w:val="00EE5309"/>
    <w:rsid w:val="00EE5EE8"/>
    <w:rsid w:val="00EE70B7"/>
    <w:rsid w:val="00EE7705"/>
    <w:rsid w:val="00EE7C8A"/>
    <w:rsid w:val="00EF05F5"/>
    <w:rsid w:val="00EF0B2B"/>
    <w:rsid w:val="00EF20F1"/>
    <w:rsid w:val="00EF2F5D"/>
    <w:rsid w:val="00EF3269"/>
    <w:rsid w:val="00EF4171"/>
    <w:rsid w:val="00EF4A04"/>
    <w:rsid w:val="00EF531C"/>
    <w:rsid w:val="00EF5B41"/>
    <w:rsid w:val="00F00DDA"/>
    <w:rsid w:val="00F00E13"/>
    <w:rsid w:val="00F04446"/>
    <w:rsid w:val="00F0636B"/>
    <w:rsid w:val="00F071FD"/>
    <w:rsid w:val="00F076C7"/>
    <w:rsid w:val="00F1054B"/>
    <w:rsid w:val="00F11C75"/>
    <w:rsid w:val="00F13675"/>
    <w:rsid w:val="00F13F69"/>
    <w:rsid w:val="00F20F8B"/>
    <w:rsid w:val="00F21AE6"/>
    <w:rsid w:val="00F230EE"/>
    <w:rsid w:val="00F24899"/>
    <w:rsid w:val="00F26C80"/>
    <w:rsid w:val="00F30BDB"/>
    <w:rsid w:val="00F30E12"/>
    <w:rsid w:val="00F3208F"/>
    <w:rsid w:val="00F37AA1"/>
    <w:rsid w:val="00F423BF"/>
    <w:rsid w:val="00F42BE8"/>
    <w:rsid w:val="00F459E7"/>
    <w:rsid w:val="00F46CA1"/>
    <w:rsid w:val="00F479BE"/>
    <w:rsid w:val="00F51F53"/>
    <w:rsid w:val="00F5236B"/>
    <w:rsid w:val="00F541BC"/>
    <w:rsid w:val="00F541BF"/>
    <w:rsid w:val="00F55EA4"/>
    <w:rsid w:val="00F570D9"/>
    <w:rsid w:val="00F57E6E"/>
    <w:rsid w:val="00F60E0B"/>
    <w:rsid w:val="00F65691"/>
    <w:rsid w:val="00F65C15"/>
    <w:rsid w:val="00F6602A"/>
    <w:rsid w:val="00F675DD"/>
    <w:rsid w:val="00F73AB3"/>
    <w:rsid w:val="00F74598"/>
    <w:rsid w:val="00F753F9"/>
    <w:rsid w:val="00F767B0"/>
    <w:rsid w:val="00F76CE0"/>
    <w:rsid w:val="00F76F15"/>
    <w:rsid w:val="00F77E8A"/>
    <w:rsid w:val="00F80DEB"/>
    <w:rsid w:val="00F823E6"/>
    <w:rsid w:val="00F8561C"/>
    <w:rsid w:val="00F8614C"/>
    <w:rsid w:val="00F86CBB"/>
    <w:rsid w:val="00F923F9"/>
    <w:rsid w:val="00F93C2B"/>
    <w:rsid w:val="00F9578E"/>
    <w:rsid w:val="00F95CCB"/>
    <w:rsid w:val="00F979D0"/>
    <w:rsid w:val="00F97AC3"/>
    <w:rsid w:val="00FA7192"/>
    <w:rsid w:val="00FB12B4"/>
    <w:rsid w:val="00FB2605"/>
    <w:rsid w:val="00FB3949"/>
    <w:rsid w:val="00FB502E"/>
    <w:rsid w:val="00FB781F"/>
    <w:rsid w:val="00FC15C4"/>
    <w:rsid w:val="00FD41C6"/>
    <w:rsid w:val="00FD4CF9"/>
    <w:rsid w:val="00FD50E4"/>
    <w:rsid w:val="00FE04A7"/>
    <w:rsid w:val="00FE0589"/>
    <w:rsid w:val="00FE128B"/>
    <w:rsid w:val="00FE1F2A"/>
    <w:rsid w:val="00FE300C"/>
    <w:rsid w:val="00FE67FF"/>
    <w:rsid w:val="00FF093F"/>
    <w:rsid w:val="00FF146D"/>
    <w:rsid w:val="00FF3126"/>
    <w:rsid w:val="00FF318D"/>
    <w:rsid w:val="00FF4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448A14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0">
    <w:name w:val="List 4"/>
    <w:basedOn w:val="32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1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ar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qFormat/>
    <w:rPr>
      <w:sz w:val="16"/>
    </w:rPr>
  </w:style>
  <w:style w:type="paragraph" w:styleId="ac">
    <w:name w:val="annotation text"/>
    <w:basedOn w:val="a"/>
    <w:link w:val="ad"/>
    <w:qFormat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styleId="af2">
    <w:name w:val="List Paragraph"/>
    <w:basedOn w:val="a"/>
    <w:uiPriority w:val="34"/>
    <w:qFormat/>
    <w:pPr>
      <w:ind w:leftChars="400" w:left="800"/>
    </w:pPr>
  </w:style>
  <w:style w:type="character" w:customStyle="1" w:styleId="B1Char">
    <w:name w:val="B1 Char"/>
    <w:link w:val="B1"/>
    <w:qFormat/>
    <w:rsid w:val="00E97CB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E97CB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97CB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7510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57510C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B8178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8178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B81786"/>
    <w:rPr>
      <w:rFonts w:ascii="Arial" w:hAnsi="Arial"/>
      <w:b/>
      <w:lang w:val="en-GB" w:eastAsia="en-US"/>
    </w:rPr>
  </w:style>
  <w:style w:type="character" w:customStyle="1" w:styleId="NOChar">
    <w:name w:val="NO Char"/>
    <w:qFormat/>
    <w:rsid w:val="00B81786"/>
    <w:rPr>
      <w:lang w:val="en-GB" w:eastAsia="en-US"/>
    </w:rPr>
  </w:style>
  <w:style w:type="character" w:customStyle="1" w:styleId="TAHCar">
    <w:name w:val="TAH Car"/>
    <w:link w:val="TAH"/>
    <w:qFormat/>
    <w:rsid w:val="00B81786"/>
    <w:rPr>
      <w:rFonts w:ascii="Arial" w:hAnsi="Arial"/>
      <w:b/>
      <w:sz w:val="18"/>
      <w:lang w:val="en-GB" w:eastAsia="en-US"/>
    </w:rPr>
  </w:style>
  <w:style w:type="character" w:customStyle="1" w:styleId="B3Car">
    <w:name w:val="B3 Car"/>
    <w:link w:val="B3"/>
    <w:rsid w:val="00EF4171"/>
    <w:rPr>
      <w:rFonts w:ascii="Times New Roman" w:hAnsi="Times New Roman"/>
      <w:lang w:val="en-GB" w:eastAsia="en-US"/>
    </w:rPr>
  </w:style>
  <w:style w:type="character" w:customStyle="1" w:styleId="20">
    <w:name w:val="标题 2 字符"/>
    <w:link w:val="2"/>
    <w:rsid w:val="008F1303"/>
    <w:rPr>
      <w:rFonts w:ascii="Arial" w:hAnsi="Arial"/>
      <w:sz w:val="32"/>
      <w:lang w:val="en-GB" w:eastAsia="en-US"/>
    </w:rPr>
  </w:style>
  <w:style w:type="character" w:customStyle="1" w:styleId="ad">
    <w:name w:val="批注文字 字符"/>
    <w:link w:val="ac"/>
    <w:qFormat/>
    <w:rsid w:val="00CF4231"/>
    <w:rPr>
      <w:rFonts w:ascii="Times New Roman" w:hAnsi="Times New Roman"/>
      <w:lang w:val="en-GB" w:eastAsia="en-US"/>
    </w:rPr>
  </w:style>
  <w:style w:type="table" w:styleId="af3">
    <w:name w:val="Table Grid"/>
    <w:basedOn w:val="a1"/>
    <w:qFormat/>
    <w:rsid w:val="007812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标题 3 字符"/>
    <w:link w:val="3"/>
    <w:rsid w:val="00437216"/>
    <w:rPr>
      <w:rFonts w:ascii="Arial" w:hAnsi="Arial"/>
      <w:sz w:val="28"/>
      <w:lang w:val="en-GB" w:eastAsia="en-US"/>
    </w:rPr>
  </w:style>
  <w:style w:type="paragraph" w:styleId="af4">
    <w:name w:val="Revision"/>
    <w:hidden/>
    <w:uiPriority w:val="99"/>
    <w:semiHidden/>
    <w:rsid w:val="00981828"/>
    <w:rPr>
      <w:rFonts w:ascii="Times New Roman" w:hAnsi="Times New Roman"/>
      <w:lang w:val="en-GB" w:eastAsia="en-US"/>
    </w:rPr>
  </w:style>
  <w:style w:type="character" w:customStyle="1" w:styleId="B10">
    <w:name w:val="B1 (文字)"/>
    <w:qFormat/>
    <w:rsid w:val="00CF1327"/>
    <w:rPr>
      <w:rFonts w:ascii="Arial" w:hAnsi="Arial"/>
      <w:lang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1F709D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rsid w:val="001F709D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1F709D"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1F709D"/>
    <w:rPr>
      <w:rFonts w:ascii="Arial" w:eastAsia="MS Mincho" w:hAnsi="Arial"/>
      <w:noProof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437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5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1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9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90D2EF-C270-4D7F-BA42-B52D15D26A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180</TotalTime>
  <Pages>3</Pages>
  <Words>1148</Words>
  <Characters>6548</Characters>
  <Application>Microsoft Office Word</Application>
  <DocSecurity>0</DocSecurity>
  <Lines>54</Lines>
  <Paragraphs>15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7681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vivo_R1</cp:lastModifiedBy>
  <cp:revision>56</cp:revision>
  <cp:lastPrinted>1900-01-01T05:00:00Z</cp:lastPrinted>
  <dcterms:created xsi:type="dcterms:W3CDTF">2022-10-11T09:21:00Z</dcterms:created>
  <dcterms:modified xsi:type="dcterms:W3CDTF">2023-01-21T07:19:00Z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C:\Users\d.estevez\Documents\Work\3GPP\SA2\Meetings\SA2-144E\Contributions\eNA_ph2\S2-210xxx1_eNA_23.502_PDU_inactivity_timer.docx</vt:lpwstr>
  </property>
  <property fmtid="{D5CDD505-2E9C-101B-9397-08002B2CF9AE}" pid="22" name="_2015_ms_pID_725343">
    <vt:lpwstr>(2)laAj3QUUqp+FkE3l3DZXIbY7BernnMPh7emdtcy8cUQITA/WCeJTcvAB2cu1HqCbp8VsbThr
dPch24f/AhcdStULSSw/9Gg1w3vlOWVi3UVL3s6JughLVr/V79sZn5S4QzwQ7xvdvbeEJ95E
ul9mQi3D1SJVP4P8FUgVfTmQPsr3Ha7WwArHH+sbDiSPG2jaVPKRkom5KGdk6JbSQhGZKi+O
TZ0m2PsQ95HNFKMzgD</vt:lpwstr>
  </property>
  <property fmtid="{D5CDD505-2E9C-101B-9397-08002B2CF9AE}" pid="23" name="_2015_ms_pID_7253431">
    <vt:lpwstr>hZZVRWND/V4NEfcZeV7+Am+BdrbZNY1m8slvgK0y5/Mt9x2DEZlSD5
O404N3c22/1BisT4jeYF+zc2Z7z2YFLdhq86cbH3syGzjwJ9J/qMXB23BhotA0m6W9A0IcuR
NwSg1g6BR4r/S/SQD/A+J3BGUROQ37AUFj+R27+G+1bgEBdR0fHj/ZzEfK3IhuRY49P/pr6S
BgoRLDoZFROBCTLj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1620631789</vt:lpwstr>
  </property>
</Properties>
</file>