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602AB6C9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B0775F">
        <w:rPr>
          <w:b/>
          <w:noProof/>
          <w:sz w:val="24"/>
        </w:rPr>
        <w:t>4AH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0775F">
        <w:rPr>
          <w:b/>
          <w:noProof/>
          <w:sz w:val="24"/>
        </w:rPr>
        <w:t>30</w:t>
      </w:r>
      <w:r w:rsidR="00545478">
        <w:rPr>
          <w:b/>
          <w:noProof/>
          <w:sz w:val="24"/>
        </w:rPr>
        <w:t>2088</w:t>
      </w:r>
    </w:p>
    <w:p w14:paraId="6B82DD8E" w14:textId="3B58BFFD" w:rsidR="00154C39" w:rsidRDefault="00B077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</w:t>
      </w:r>
      <w:r w:rsidR="00C03626">
        <w:rPr>
          <w:rFonts w:cs="Arial"/>
          <w:b/>
          <w:noProof/>
          <w:sz w:val="24"/>
          <w:szCs w:val="24"/>
          <w:lang w:eastAsia="ko-KR"/>
        </w:rPr>
        <w:t>a</w:t>
      </w:r>
      <w:r>
        <w:rPr>
          <w:rFonts w:cs="Arial"/>
          <w:b/>
          <w:noProof/>
          <w:sz w:val="24"/>
          <w:szCs w:val="24"/>
          <w:lang w:eastAsia="ko-KR"/>
        </w:rPr>
        <w:t>n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B7655">
        <w:rPr>
          <w:rFonts w:cs="Arial"/>
          <w:b/>
          <w:noProof/>
          <w:sz w:val="24"/>
          <w:szCs w:val="24"/>
        </w:rPr>
        <w:t>1</w:t>
      </w:r>
      <w:r w:rsidR="00A73FD0">
        <w:rPr>
          <w:rFonts w:cs="Arial"/>
          <w:b/>
          <w:noProof/>
          <w:sz w:val="24"/>
          <w:szCs w:val="24"/>
        </w:rPr>
        <w:t>6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A73FD0">
        <w:rPr>
          <w:rFonts w:cs="Arial"/>
          <w:b/>
          <w:noProof/>
          <w:sz w:val="24"/>
          <w:szCs w:val="24"/>
        </w:rPr>
        <w:t>20</w:t>
      </w:r>
      <w:r w:rsidR="004C7603">
        <w:rPr>
          <w:rFonts w:cs="Arial"/>
          <w:b/>
          <w:noProof/>
          <w:sz w:val="24"/>
          <w:szCs w:val="24"/>
        </w:rPr>
        <w:t>, 202</w:t>
      </w:r>
      <w:r w:rsidR="00A73FD0">
        <w:rPr>
          <w:rFonts w:cs="Arial"/>
          <w:b/>
          <w:noProof/>
          <w:sz w:val="24"/>
          <w:szCs w:val="24"/>
        </w:rPr>
        <w:t>3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</w:t>
      </w:r>
      <w:r w:rsidR="00545478" w:rsidRPr="00545478">
        <w:rPr>
          <w:b/>
          <w:noProof/>
          <w:sz w:val="24"/>
        </w:rPr>
        <w:t xml:space="preserve"> </w:t>
      </w:r>
      <w:r w:rsidR="00545478" w:rsidRPr="00455DA4">
        <w:rPr>
          <w:b/>
          <w:noProof/>
          <w:sz w:val="24"/>
        </w:rPr>
        <w:t>S</w:t>
      </w:r>
      <w:r w:rsidR="00545478">
        <w:rPr>
          <w:b/>
          <w:noProof/>
          <w:sz w:val="24"/>
        </w:rPr>
        <w:t>2</w:t>
      </w:r>
      <w:r w:rsidR="00545478" w:rsidRPr="00455DA4">
        <w:rPr>
          <w:b/>
          <w:noProof/>
          <w:sz w:val="24"/>
        </w:rPr>
        <w:t>-</w:t>
      </w:r>
      <w:r w:rsidR="00545478">
        <w:rPr>
          <w:b/>
          <w:noProof/>
          <w:sz w:val="24"/>
        </w:rPr>
        <w:t>2300700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9286A28" w:rsidR="00154C39" w:rsidRPr="0087363C" w:rsidRDefault="00422D70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55C8288" w:rsidR="00154C39" w:rsidRPr="00B922F8" w:rsidRDefault="00545478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B579B33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3F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AE9EA5E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738741" w:rsidR="00154C39" w:rsidRDefault="00082E87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Default </w:t>
            </w:r>
            <w:r w:rsidRPr="00082E87">
              <w:t xml:space="preserve">configuration for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082E87">
              <w:t>Policy/Parameter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342E2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D9E1B2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9EB9F6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73FD0">
              <w:t>3</w:t>
            </w:r>
            <w:r w:rsidRPr="00725EFD">
              <w:t>-</w:t>
            </w:r>
            <w:r w:rsidR="0020496E">
              <w:t>0</w:t>
            </w:r>
            <w:r w:rsidR="00A73FD0">
              <w:t>1</w:t>
            </w:r>
            <w:r w:rsidR="0020496E">
              <w:t>-</w:t>
            </w:r>
            <w:r w:rsidR="00A73FD0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964F54F" w:rsidR="00154C39" w:rsidRPr="002D71C2" w:rsidRDefault="009B37A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B14C0D2" w:rsidR="00631F42" w:rsidRPr="00160E4F" w:rsidRDefault="00A73FD0" w:rsidP="00A73FD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Considering that not all the ProSe service and its mapping configurations can be guaranteed to be provisioned to UE, thus </w:t>
            </w:r>
            <w:r w:rsidR="00AD3F66">
              <w:rPr>
                <w:rFonts w:eastAsia="宋体"/>
                <w:noProof/>
                <w:lang w:eastAsia="zh-CN"/>
              </w:rPr>
              <w:t>how to handle this kind of ProSe service transmission over the PC5 needs to be considered.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FF91" w14:textId="23785E87" w:rsidR="00E86A6F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Follow the U</w:t>
            </w:r>
            <w:r w:rsidRPr="00CE3286">
              <w:rPr>
                <w:rFonts w:eastAsia="宋体" w:cs="Arial"/>
                <w:noProof/>
                <w:lang w:eastAsia="zh-CN"/>
              </w:rPr>
              <w:t>u communication logic</w:t>
            </w:r>
            <w:r w:rsidR="00ED74AE" w:rsidRPr="00CE3286">
              <w:rPr>
                <w:rFonts w:eastAsia="宋体" w:cs="Arial"/>
                <w:noProof/>
                <w:lang w:eastAsia="zh-CN"/>
              </w:rPr>
              <w:t xml:space="preserve"> with URSP match all design</w:t>
            </w:r>
            <w:r w:rsidRPr="00CE3286">
              <w:rPr>
                <w:rFonts w:eastAsia="宋体" w:cs="Arial"/>
                <w:noProof/>
                <w:lang w:eastAsia="zh-CN"/>
              </w:rPr>
              <w:t xml:space="preserve">, </w:t>
            </w:r>
            <w:bookmarkStart w:id="1" w:name="OLE_LINK15"/>
            <w:bookmarkStart w:id="2" w:name="OLE_LINK16"/>
            <w:r w:rsidRPr="00CE3286">
              <w:rPr>
                <w:rFonts w:eastAsia="宋体" w:cs="Arial"/>
                <w:noProof/>
                <w:lang w:eastAsia="zh-CN"/>
              </w:rPr>
              <w:t>for the ProSe service having no avaliable configurations</w:t>
            </w:r>
            <w:bookmarkEnd w:id="1"/>
            <w:bookmarkEnd w:id="2"/>
            <w:r w:rsidR="00F83DE0" w:rsidRPr="00CE3286">
              <w:rPr>
                <w:rFonts w:eastAsia="宋体" w:cs="Arial"/>
                <w:noProof/>
                <w:lang w:eastAsia="zh-CN"/>
              </w:rPr>
              <w:t xml:space="preserve"> mapped to its </w:t>
            </w:r>
            <w:proofErr w:type="spellStart"/>
            <w:r w:rsidR="00F83DE0" w:rsidRPr="00CE3286">
              <w:t>ProSe</w:t>
            </w:r>
            <w:proofErr w:type="spellEnd"/>
            <w:r w:rsidR="00F83DE0" w:rsidRPr="00CE3286">
              <w:t xml:space="preserve"> identifier</w:t>
            </w:r>
            <w:r w:rsidRPr="00CE3286">
              <w:rPr>
                <w:rFonts w:eastAsia="宋体" w:cs="Arial"/>
                <w:noProof/>
                <w:lang w:eastAsia="zh-CN"/>
              </w:rPr>
              <w:t xml:space="preserve">, a </w:t>
            </w:r>
            <w:r w:rsidR="00ED74AE" w:rsidRPr="00CE3286">
              <w:rPr>
                <w:rFonts w:eastAsia="宋体" w:cs="Arial"/>
                <w:noProof/>
                <w:lang w:eastAsia="zh-CN"/>
              </w:rPr>
              <w:t>”catch all entry” is considered in the</w:t>
            </w:r>
            <w:r w:rsidRPr="00CE3286">
              <w:rPr>
                <w:rFonts w:eastAsia="宋体" w:cs="Arial"/>
                <w:noProof/>
                <w:lang w:eastAsia="zh-CN"/>
              </w:rPr>
              <w:t xml:space="preserve"> </w:t>
            </w:r>
            <w:proofErr w:type="spellStart"/>
            <w:r w:rsidR="00082E87" w:rsidRPr="00CE3286">
              <w:t>ProSe</w:t>
            </w:r>
            <w:proofErr w:type="spellEnd"/>
            <w:r w:rsidR="00082E87" w:rsidRPr="00CE3286">
              <w:t xml:space="preserve"> Policy/Parameter</w:t>
            </w:r>
            <w:r w:rsidR="00082E87" w:rsidRPr="00CE3286">
              <w:rPr>
                <w:rFonts w:eastAsia="宋体" w:cs="Arial"/>
                <w:noProof/>
                <w:lang w:eastAsia="zh-CN"/>
              </w:rPr>
              <w:t xml:space="preserve"> </w:t>
            </w:r>
            <w:r w:rsidRPr="00CE3286">
              <w:rPr>
                <w:rFonts w:eastAsia="宋体" w:cs="Arial"/>
                <w:noProof/>
                <w:lang w:eastAsia="zh-CN"/>
              </w:rPr>
              <w:t xml:space="preserve">including the NR TX profile, DST ID, QoS etc, </w:t>
            </w:r>
            <w:r w:rsidR="00082E87" w:rsidRPr="00CE3286">
              <w:rPr>
                <w:rFonts w:eastAsia="宋体" w:cs="Arial"/>
                <w:noProof/>
                <w:lang w:eastAsia="zh-CN"/>
              </w:rPr>
              <w:t>is added to</w:t>
            </w:r>
            <w:r w:rsidRPr="00CE3286">
              <w:rPr>
                <w:rFonts w:eastAsia="宋体" w:cs="Arial"/>
                <w:noProof/>
                <w:lang w:eastAsia="zh-CN"/>
              </w:rPr>
              <w:t xml:space="preserve"> be used for guiding the UE default handling.</w:t>
            </w:r>
          </w:p>
          <w:p w14:paraId="0EE58FCA" w14:textId="5A065C3A" w:rsidR="00D07DF1" w:rsidRPr="00A753E5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35A33E5B" w:rsidR="0087363C" w:rsidRPr="00051306" w:rsidRDefault="00D07DF1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 w:rsidRPr="00CE3286">
              <w:rPr>
                <w:rFonts w:eastAsia="宋体"/>
                <w:noProof/>
                <w:lang w:eastAsia="zh-CN"/>
              </w:rPr>
              <w:t xml:space="preserve">The ProSe service having no avaliable configurations </w:t>
            </w:r>
            <w:r w:rsidR="00F83DE0" w:rsidRPr="00CE3286">
              <w:rPr>
                <w:rFonts w:eastAsia="宋体" w:cs="Arial"/>
                <w:noProof/>
                <w:lang w:eastAsia="zh-CN"/>
              </w:rPr>
              <w:t xml:space="preserve">mapped to its </w:t>
            </w:r>
            <w:proofErr w:type="spellStart"/>
            <w:r w:rsidR="00F83DE0" w:rsidRPr="00CE3286">
              <w:t>ProSe</w:t>
            </w:r>
            <w:proofErr w:type="spellEnd"/>
            <w:r w:rsidR="00F83DE0" w:rsidRPr="00CE3286">
              <w:t xml:space="preserve"> identifier </w:t>
            </w:r>
            <w:r w:rsidRPr="00CE3286">
              <w:rPr>
                <w:rFonts w:eastAsia="宋体"/>
                <w:noProof/>
                <w:lang w:eastAsia="zh-CN"/>
              </w:rPr>
              <w:t>can not be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A8699E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02AAA18A" w14:textId="77777777" w:rsidR="00EC3070" w:rsidRPr="00CB5EC9" w:rsidRDefault="00EC3070" w:rsidP="00EC3070">
      <w:pPr>
        <w:pStyle w:val="4"/>
        <w:rPr>
          <w:lang w:eastAsia="zh-CN"/>
        </w:rPr>
      </w:pPr>
      <w:bookmarkStart w:id="14" w:name="_Toc66692649"/>
      <w:bookmarkStart w:id="15" w:name="_Toc66701828"/>
      <w:bookmarkStart w:id="16" w:name="_Toc69883486"/>
      <w:bookmarkStart w:id="17" w:name="_Toc73625496"/>
      <w:bookmarkStart w:id="18" w:name="_Toc122419917"/>
      <w:bookmarkStart w:id="19" w:name="_Toc11457244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</w:t>
      </w:r>
      <w:proofErr w:type="spellStart"/>
      <w:r w:rsidRPr="00CB5EC9">
        <w:t>5G</w:t>
      </w:r>
      <w:proofErr w:type="spell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4"/>
      <w:bookmarkEnd w:id="15"/>
      <w:bookmarkEnd w:id="16"/>
      <w:bookmarkEnd w:id="17"/>
      <w:bookmarkEnd w:id="18"/>
    </w:p>
    <w:p w14:paraId="6703DCCF" w14:textId="77777777" w:rsidR="00EC3070" w:rsidRPr="00CB5EC9" w:rsidRDefault="00EC3070" w:rsidP="00EC3070">
      <w:r w:rsidRPr="00CB5EC9">
        <w:t xml:space="preserve">The following sets of information for </w:t>
      </w:r>
      <w:proofErr w:type="spellStart"/>
      <w:r w:rsidRPr="00CB5EC9">
        <w:t>5G</w:t>
      </w:r>
      <w:proofErr w:type="spellEnd"/>
      <w:r w:rsidRPr="00CB5EC9"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1A3ADB74" w14:textId="77777777" w:rsidR="00EC3070" w:rsidRPr="00CB5EC9" w:rsidRDefault="00EC3070" w:rsidP="00EC3070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5F01AAFC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E09681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PLMNs in which the UE is authorized to perform </w:t>
      </w:r>
      <w:proofErr w:type="spellStart"/>
      <w:r w:rsidRPr="00CB5EC9">
        <w:t>5G</w:t>
      </w:r>
      <w:proofErr w:type="spell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29EA9BA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286183E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Indicates whether the UE is authorized to perform </w:t>
      </w:r>
      <w:proofErr w:type="spellStart"/>
      <w:r w:rsidRPr="00CB5EC9">
        <w:t>5G</w:t>
      </w:r>
      <w:proofErr w:type="spell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00EC80E" w14:textId="77777777" w:rsidR="00EC3070" w:rsidRPr="00CB5EC9" w:rsidRDefault="00EC3070" w:rsidP="00EC3070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</w:t>
      </w:r>
      <w:proofErr w:type="spellStart"/>
      <w:r w:rsidRPr="00CB5EC9">
        <w:t>5G</w:t>
      </w:r>
      <w:proofErr w:type="spellEnd"/>
      <w:r w:rsidRPr="00CB5EC9">
        <w:t xml:space="preserve">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121D9A54" w14:textId="77777777" w:rsidR="00EC3070" w:rsidRPr="00CB5EC9" w:rsidRDefault="00EC3070" w:rsidP="00EC3070">
      <w:pPr>
        <w:pStyle w:val="B1"/>
      </w:pPr>
      <w:r w:rsidRPr="00CB5EC9">
        <w:t>2)</w:t>
      </w:r>
      <w:r w:rsidRPr="00CB5EC9">
        <w:tab/>
        <w:t xml:space="preserve">Groupcast mode </w:t>
      </w:r>
      <w:proofErr w:type="spellStart"/>
      <w:r w:rsidRPr="00CB5EC9">
        <w:t>5G</w:t>
      </w:r>
      <w:proofErr w:type="spellEnd"/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4B648CF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</w:t>
      </w:r>
      <w:proofErr w:type="spellStart"/>
      <w:r w:rsidRPr="00CB5EC9">
        <w:t>5G</w:t>
      </w:r>
      <w:proofErr w:type="spellEnd"/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3013DAD5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04BEE89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2AEE6A3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76E572B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7F12B827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0C2F9E77" w14:textId="77777777" w:rsidR="00EC3070" w:rsidRPr="00CB5EC9" w:rsidRDefault="00EC3070" w:rsidP="00EC3070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19DEFD18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1AA04E99" w14:textId="77777777" w:rsidR="00EC3070" w:rsidRPr="00CB5EC9" w:rsidRDefault="00EC3070" w:rsidP="00EC3070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2F404FF" w14:textId="77777777" w:rsidR="00EC3070" w:rsidRPr="00CB5EC9" w:rsidRDefault="00EC3070" w:rsidP="00EC3070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3670741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13218A5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8C40C9D" w14:textId="77777777" w:rsidR="00EC3070" w:rsidRPr="00CB5EC9" w:rsidRDefault="00EC3070" w:rsidP="00EC3070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6424859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68254E7D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7A40F570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groupcast.</w:t>
      </w:r>
    </w:p>
    <w:p w14:paraId="2914B656" w14:textId="77777777" w:rsidR="00EC3070" w:rsidRPr="00CB5EC9" w:rsidRDefault="00EC3070" w:rsidP="00EC3070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1AA3C368" w14:textId="77777777" w:rsidR="00EC3070" w:rsidRPr="00CB5EC9" w:rsidRDefault="00EC3070" w:rsidP="00EC3070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178C2F2C" w14:textId="16C35468" w:rsidR="00EC3070" w:rsidRDefault="00EC3070" w:rsidP="00EC3070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</w:t>
      </w:r>
      <w:proofErr w:type="spellStart"/>
      <w:r>
        <w:rPr>
          <w:lang w:eastAsia="ko-KR"/>
        </w:rPr>
        <w:t>5G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77FA5BE9" w14:textId="77777777" w:rsidR="00EC3070" w:rsidRPr="00CB5EC9" w:rsidRDefault="00EC3070" w:rsidP="00EC3070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 xml:space="preserve">to </w:t>
      </w:r>
      <w:proofErr w:type="spellStart"/>
      <w:r w:rsidRPr="00CB5EC9">
        <w:rPr>
          <w:lang w:eastAsia="ko-KR"/>
        </w:rPr>
        <w:t>PC5</w:t>
      </w:r>
      <w:proofErr w:type="spellEnd"/>
      <w:r w:rsidRPr="00CB5EC9">
        <w:rPr>
          <w:lang w:eastAsia="ko-KR"/>
        </w:rPr>
        <w:t xml:space="preserve">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A4EAEF" w14:textId="6F403DA4" w:rsidR="00EC3070" w:rsidRDefault="00EC3070" w:rsidP="00EC3070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</w:t>
      </w:r>
      <w:proofErr w:type="gramStart"/>
      <w:r>
        <w:t>i.e.</w:t>
      </w:r>
      <w:proofErr w:type="gramEnd"/>
      <w:r>
        <w:t xml:space="preserve"> </w:t>
      </w:r>
      <w:proofErr w:type="spellStart"/>
      <w:r>
        <w:t>ProSe</w:t>
      </w:r>
      <w:proofErr w:type="spellEnd"/>
      <w:r>
        <w:t xml:space="preserve"> identifiers) to the corresponding NR Tx Profiles for broadcast and groupcast (see TS 38.300 [12] and TS 38.331 [16] for further information).</w:t>
      </w:r>
    </w:p>
    <w:p w14:paraId="3EE9C834" w14:textId="5477B265" w:rsidR="00480066" w:rsidRPr="009B3B13" w:rsidRDefault="00480066" w:rsidP="00480066">
      <w:pPr>
        <w:pStyle w:val="NO"/>
        <w:rPr>
          <w:ins w:id="20" w:author="vivo_R02" w:date="2023-01-17T22:15:00Z"/>
          <w:lang w:eastAsia="ko-KR"/>
        </w:rPr>
      </w:pPr>
      <w:ins w:id="21" w:author="vivo_R02" w:date="2023-01-17T22:15:00Z">
        <w:r w:rsidRPr="00CB5EC9">
          <w:rPr>
            <w:lang w:eastAsia="zh-CN"/>
          </w:rPr>
          <w:t>NO</w:t>
        </w:r>
        <w:r w:rsidRPr="009B3B13">
          <w:rPr>
            <w:lang w:eastAsia="zh-CN"/>
          </w:rPr>
          <w:t>TE </w:t>
        </w:r>
      </w:ins>
      <w:ins w:id="22" w:author="LaeYoung (LG Electronics)" w:date="2023-01-18T11:52:00Z">
        <w:r w:rsidR="00B3128A" w:rsidRPr="009B3B13">
          <w:rPr>
            <w:lang w:eastAsia="zh-CN"/>
          </w:rPr>
          <w:t>5</w:t>
        </w:r>
      </w:ins>
      <w:ins w:id="23" w:author="vivo_R02" w:date="2023-01-17T22:15:00Z">
        <w:r w:rsidRPr="009B3B13">
          <w:rPr>
            <w:lang w:eastAsia="zh-CN"/>
          </w:rPr>
          <w:t>:</w:t>
        </w:r>
        <w:r w:rsidRPr="009B3B13">
          <w:rPr>
            <w:lang w:eastAsia="zh-CN"/>
          </w:rPr>
          <w:tab/>
          <w:t xml:space="preserve">A </w:t>
        </w:r>
        <w:r w:rsidRPr="009B3B13">
          <w:t xml:space="preserve">"catch all" entry with the lowest priority in each above mapping </w:t>
        </w:r>
      </w:ins>
      <w:ins w:id="24" w:author="Antoine" w:date="2023-01-17T18:52:00Z">
        <w:r w:rsidR="00377080" w:rsidRPr="009B3B13">
          <w:t>can be</w:t>
        </w:r>
      </w:ins>
      <w:ins w:id="25" w:author="vivo_R02" w:date="2023-01-17T22:15:00Z">
        <w:r w:rsidRPr="009B3B13">
          <w:t xml:space="preserve"> used </w:t>
        </w:r>
      </w:ins>
      <w:ins w:id="26" w:author="Antoine" w:date="2023-01-17T18:52:00Z">
        <w:r w:rsidR="00377080" w:rsidRPr="009B3B13">
          <w:t>for</w:t>
        </w:r>
      </w:ins>
      <w:ins w:id="27" w:author="vivo_R02" w:date="2023-01-17T22:15:00Z">
        <w:r w:rsidRPr="009B3B13">
          <w:t xml:space="preserve"> the </w:t>
        </w:r>
        <w:proofErr w:type="spellStart"/>
        <w:r w:rsidRPr="009B3B13">
          <w:t>ProSe</w:t>
        </w:r>
        <w:proofErr w:type="spellEnd"/>
        <w:r w:rsidRPr="009B3B13">
          <w:t xml:space="preserve"> services that do not have explicit p</w:t>
        </w:r>
        <w:r w:rsidRPr="009B3B13">
          <w:rPr>
            <w:lang w:eastAsia="zh-CN"/>
          </w:rPr>
          <w:t xml:space="preserve">olicy/parameters </w:t>
        </w:r>
      </w:ins>
      <w:ins w:id="28" w:author="Antoine" w:date="2023-01-17T18:53:00Z">
        <w:r w:rsidR="00377080" w:rsidRPr="009B3B13">
          <w:t xml:space="preserve">mapping </w:t>
        </w:r>
      </w:ins>
      <w:ins w:id="29" w:author="vivo_R02" w:date="2023-01-17T22:15:00Z">
        <w:r w:rsidRPr="009B3B13">
          <w:rPr>
            <w:lang w:eastAsia="zh-CN"/>
          </w:rPr>
          <w:t>above.</w:t>
        </w:r>
      </w:ins>
    </w:p>
    <w:p w14:paraId="03D5C53E" w14:textId="77777777" w:rsidR="00EC3070" w:rsidRPr="009B3B13" w:rsidRDefault="00EC3070" w:rsidP="00EC3070">
      <w:pPr>
        <w:pStyle w:val="B2"/>
      </w:pPr>
      <w:r w:rsidRPr="009B3B13">
        <w:t>-</w:t>
      </w:r>
      <w:r w:rsidRPr="009B3B13">
        <w:tab/>
        <w:t>AS layer configurations (see TS 38.331 [16])</w:t>
      </w:r>
      <w:r w:rsidRPr="009B3B13">
        <w:rPr>
          <w:lang w:eastAsia="zh-CN"/>
        </w:rPr>
        <w:t>, i.e.</w:t>
      </w:r>
      <w:r w:rsidRPr="009B3B13">
        <w:t xml:space="preserve"> the mapping of </w:t>
      </w:r>
      <w:proofErr w:type="spellStart"/>
      <w:r w:rsidRPr="009B3B13">
        <w:t>PC5</w:t>
      </w:r>
      <w:proofErr w:type="spellEnd"/>
      <w:r w:rsidRPr="009B3B13">
        <w:t xml:space="preserve"> QoS profile(s) to radio bearer(s), when the UE is </w:t>
      </w:r>
      <w:r w:rsidRPr="009B3B13">
        <w:rPr>
          <w:lang w:eastAsia="ko-KR"/>
        </w:rPr>
        <w:t>"</w:t>
      </w:r>
      <w:r w:rsidRPr="009B3B13">
        <w:t xml:space="preserve">not served by </w:t>
      </w:r>
      <w:r w:rsidRPr="009B3B13">
        <w:rPr>
          <w:lang w:eastAsia="ko-KR"/>
        </w:rPr>
        <w:t>NG-RAN"</w:t>
      </w:r>
      <w:r w:rsidRPr="009B3B13">
        <w:t>.</w:t>
      </w:r>
    </w:p>
    <w:p w14:paraId="3AFC9D03" w14:textId="77777777" w:rsidR="00EC3070" w:rsidRPr="009B3B13" w:rsidRDefault="00EC3070" w:rsidP="00EC3070">
      <w:pPr>
        <w:pStyle w:val="B3"/>
      </w:pPr>
      <w:r w:rsidRPr="009B3B13">
        <w:t>-</w:t>
      </w:r>
      <w:r w:rsidRPr="009B3B13">
        <w:tab/>
        <w:t xml:space="preserve">The </w:t>
      </w:r>
      <w:proofErr w:type="spellStart"/>
      <w:r w:rsidRPr="009B3B13">
        <w:t>PC5</w:t>
      </w:r>
      <w:proofErr w:type="spellEnd"/>
      <w:r w:rsidRPr="009B3B13">
        <w:t xml:space="preserve"> QoS profile contains </w:t>
      </w:r>
      <w:proofErr w:type="spellStart"/>
      <w:r w:rsidRPr="009B3B13">
        <w:t>PC5</w:t>
      </w:r>
      <w:proofErr w:type="spellEnd"/>
      <w:r w:rsidRPr="009B3B13">
        <w:t xml:space="preserve"> QoS parameters described in clause 5.4.2 of TS 23.287 [2], and value for the QoS characteristics regarding Priority Level, Averaging Window, Maximum Data Burst Volume if default value is not used as defined in Table 5.4.4-1 of TS 23.287 [2] and in Table</w:t>
      </w:r>
      <w:r w:rsidRPr="009B3B13">
        <w:rPr>
          <w:lang w:eastAsia="zh-CN"/>
        </w:rPr>
        <w:t> </w:t>
      </w:r>
      <w:r w:rsidRPr="009B3B13">
        <w:t>5.6.1-1.</w:t>
      </w:r>
    </w:p>
    <w:p w14:paraId="019939B6" w14:textId="6568FE8E" w:rsidR="00F16271" w:rsidRPr="009B3B13" w:rsidRDefault="00EC3070" w:rsidP="00EC3070">
      <w:pPr>
        <w:pStyle w:val="B2"/>
        <w:rPr>
          <w:lang w:eastAsia="ko-KR"/>
        </w:rPr>
      </w:pPr>
      <w:r w:rsidRPr="009B3B13">
        <w:rPr>
          <w:lang w:eastAsia="ko-KR"/>
        </w:rPr>
        <w:t>-</w:t>
      </w:r>
      <w:r w:rsidRPr="009B3B13">
        <w:rPr>
          <w:lang w:eastAsia="ko-KR"/>
        </w:rPr>
        <w:tab/>
        <w:t xml:space="preserve">For broadcast, groupcast and initial signalling to establish unicast connection, PC5 DRX configuration (see TS 38.331 [16]), e.g. the mapping of </w:t>
      </w:r>
      <w:proofErr w:type="spellStart"/>
      <w:r w:rsidRPr="009B3B13">
        <w:rPr>
          <w:lang w:eastAsia="ko-KR"/>
        </w:rPr>
        <w:t>PC5</w:t>
      </w:r>
      <w:proofErr w:type="spellEnd"/>
      <w:r w:rsidRPr="009B3B13">
        <w:rPr>
          <w:lang w:eastAsia="ko-KR"/>
        </w:rPr>
        <w:t xml:space="preserve"> QoS profile(s) to </w:t>
      </w:r>
      <w:proofErr w:type="spellStart"/>
      <w:r w:rsidRPr="009B3B13">
        <w:rPr>
          <w:lang w:eastAsia="ko-KR"/>
        </w:rPr>
        <w:t>PC5</w:t>
      </w:r>
      <w:proofErr w:type="spellEnd"/>
      <w:r w:rsidRPr="009B3B13">
        <w:rPr>
          <w:lang w:eastAsia="ko-KR"/>
        </w:rPr>
        <w:t xml:space="preserve"> DRX cycle(s), default PC5 DRX configuration, when the UE is "not served by NG-RAN".</w:t>
      </w:r>
    </w:p>
    <w:p w14:paraId="5A232D6D" w14:textId="77777777" w:rsidR="00EC3070" w:rsidRPr="009B3B13" w:rsidRDefault="00EC3070" w:rsidP="00EC3070">
      <w:pPr>
        <w:pStyle w:val="B1"/>
        <w:rPr>
          <w:lang w:eastAsia="ko-KR"/>
        </w:rPr>
      </w:pPr>
      <w:r w:rsidRPr="009B3B13">
        <w:rPr>
          <w:lang w:eastAsia="ko-KR"/>
        </w:rPr>
        <w:t>6)</w:t>
      </w:r>
      <w:r w:rsidRPr="009B3B13">
        <w:rPr>
          <w:lang w:eastAsia="ko-KR"/>
        </w:rPr>
        <w:tab/>
        <w:t>Path selection policy:</w:t>
      </w:r>
    </w:p>
    <w:p w14:paraId="12929C85" w14:textId="77777777" w:rsidR="00EC3070" w:rsidRPr="009B3B13" w:rsidRDefault="00EC3070" w:rsidP="00EC3070">
      <w:pPr>
        <w:pStyle w:val="B2"/>
      </w:pPr>
      <w:r w:rsidRPr="009B3B13">
        <w:t>-</w:t>
      </w:r>
      <w:r w:rsidRPr="009B3B13">
        <w:tab/>
        <w:t xml:space="preserve">The mapping of </w:t>
      </w:r>
      <w:proofErr w:type="spellStart"/>
      <w:r w:rsidRPr="009B3B13">
        <w:t>ProSe</w:t>
      </w:r>
      <w:proofErr w:type="spellEnd"/>
      <w:r w:rsidRPr="009B3B13">
        <w:t xml:space="preserve"> services (i.e. </w:t>
      </w:r>
      <w:proofErr w:type="spellStart"/>
      <w:r w:rsidRPr="009B3B13">
        <w:t>ProSe</w:t>
      </w:r>
      <w:proofErr w:type="spellEnd"/>
      <w:r w:rsidRPr="009B3B13">
        <w:t xml:space="preserve"> identifiers) to path preference (i.e. </w:t>
      </w:r>
      <w:proofErr w:type="spellStart"/>
      <w:r w:rsidRPr="009B3B13">
        <w:rPr>
          <w:lang w:eastAsia="zh-CN"/>
        </w:rPr>
        <w:t>PC5</w:t>
      </w:r>
      <w:proofErr w:type="spellEnd"/>
      <w:r w:rsidRPr="009B3B13">
        <w:rPr>
          <w:lang w:eastAsia="zh-CN"/>
        </w:rPr>
        <w:t xml:space="preserve"> preferred, </w:t>
      </w:r>
      <w:proofErr w:type="spellStart"/>
      <w:r w:rsidRPr="009B3B13">
        <w:rPr>
          <w:lang w:eastAsia="zh-CN"/>
        </w:rPr>
        <w:t>Uu</w:t>
      </w:r>
      <w:proofErr w:type="spellEnd"/>
      <w:r w:rsidRPr="009B3B13">
        <w:rPr>
          <w:lang w:eastAsia="zh-CN"/>
        </w:rPr>
        <w:t xml:space="preserve"> preferred, or no preference) as defined in clause 5.11</w:t>
      </w:r>
      <w:r w:rsidRPr="009B3B13">
        <w:t>.</w:t>
      </w:r>
    </w:p>
    <w:p w14:paraId="1D8B5FB4" w14:textId="172BC41F" w:rsidR="00EC3070" w:rsidRPr="00CB5EC9" w:rsidRDefault="00EC3070" w:rsidP="00EC3070">
      <w:pPr>
        <w:pStyle w:val="NO"/>
        <w:rPr>
          <w:lang w:eastAsia="ko-KR"/>
        </w:rPr>
      </w:pPr>
      <w:r w:rsidRPr="009B3B13">
        <w:rPr>
          <w:lang w:eastAsia="zh-CN"/>
        </w:rPr>
        <w:t>NOTE </w:t>
      </w:r>
      <w:ins w:id="30" w:author="LaeYoung (LG Electronics)" w:date="2023-01-18T11:52:00Z">
        <w:r w:rsidR="00B3128A" w:rsidRPr="009B3B13">
          <w:rPr>
            <w:lang w:eastAsia="zh-CN"/>
          </w:rPr>
          <w:t>6</w:t>
        </w:r>
      </w:ins>
      <w:del w:id="31" w:author="LaeYoung (LG Electronics)" w:date="2023-01-18T11:52:00Z">
        <w:r w:rsidRPr="009B3B13" w:rsidDel="00B3128A">
          <w:rPr>
            <w:lang w:eastAsia="zh-CN"/>
          </w:rPr>
          <w:delText>5</w:delText>
        </w:r>
      </w:del>
      <w:r w:rsidRPr="009B3B13">
        <w:rPr>
          <w:lang w:eastAsia="zh-CN"/>
        </w:rPr>
        <w:t>:</w:t>
      </w:r>
      <w:r w:rsidRPr="009B3B13">
        <w:rPr>
          <w:lang w:eastAsia="zh-CN"/>
        </w:rPr>
        <w:tab/>
        <w:t>The path sele</w:t>
      </w:r>
      <w:r w:rsidRPr="00CB5EC9">
        <w:rPr>
          <w:lang w:eastAsia="zh-CN"/>
        </w:rPr>
        <w:t xml:space="preserve">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06E33783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 xml:space="preserve">Validity time indicating the expiration time of the Policy/Parameter for </w:t>
      </w:r>
      <w:proofErr w:type="spellStart"/>
      <w:r w:rsidRPr="00CB5EC9">
        <w:rPr>
          <w:lang w:eastAsia="ko-KR"/>
        </w:rPr>
        <w:t>5G</w:t>
      </w:r>
      <w:proofErr w:type="spellEnd"/>
      <w:r w:rsidRPr="00CB5EC9">
        <w:rPr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28C7860C" w14:textId="6F4C220C" w:rsidR="00FB781F" w:rsidRPr="00CB5EC9" w:rsidRDefault="00FB781F" w:rsidP="00FB781F">
      <w:r w:rsidRPr="00CB5EC9">
        <w:t xml:space="preserve">The above </w:t>
      </w:r>
      <w:bookmarkStart w:id="32" w:name="_Hlk124840639"/>
      <w:r w:rsidRPr="00CB5EC9">
        <w:t xml:space="preserve">parameter sets from bullet 2) to </w:t>
      </w:r>
      <w:bookmarkEnd w:id="32"/>
      <w:r w:rsidRPr="00CB5EC9">
        <w:t xml:space="preserve">7)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bookmarkEnd w:id="19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A5F94" w14:textId="77777777" w:rsidR="006F1C40" w:rsidRDefault="006F1C40">
      <w:r>
        <w:separator/>
      </w:r>
    </w:p>
  </w:endnote>
  <w:endnote w:type="continuationSeparator" w:id="0">
    <w:p w14:paraId="06C4FA07" w14:textId="77777777" w:rsidR="006F1C40" w:rsidRDefault="006F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3C234" w14:textId="77777777" w:rsidR="006F1C40" w:rsidRDefault="006F1C40">
      <w:r>
        <w:separator/>
      </w:r>
    </w:p>
  </w:footnote>
  <w:footnote w:type="continuationSeparator" w:id="0">
    <w:p w14:paraId="0EC44218" w14:textId="77777777" w:rsidR="006F1C40" w:rsidRDefault="006F1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758402373">
    <w:abstractNumId w:val="5"/>
  </w:num>
  <w:num w:numId="2" w16cid:durableId="623272197">
    <w:abstractNumId w:val="3"/>
  </w:num>
  <w:num w:numId="3" w16cid:durableId="2071222911">
    <w:abstractNumId w:val="1"/>
  </w:num>
  <w:num w:numId="4" w16cid:durableId="1555502391">
    <w:abstractNumId w:val="0"/>
  </w:num>
  <w:num w:numId="5" w16cid:durableId="671298552">
    <w:abstractNumId w:val="4"/>
  </w:num>
  <w:num w:numId="6" w16cid:durableId="162012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2">
    <w15:presenceInfo w15:providerId="None" w15:userId="vivo_R02"/>
  </w15:person>
  <w15:person w15:author="LaeYoung (LG Electronics)">
    <w15:presenceInfo w15:providerId="None" w15:userId="LaeYoung (LG Electronics)"/>
  </w15:person>
  <w15:person w15:author="Antoine">
    <w15:presenceInfo w15:providerId="None" w15:userId="Antoi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49D7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608A"/>
    <w:rsid w:val="000821CF"/>
    <w:rsid w:val="00082E87"/>
    <w:rsid w:val="00086C02"/>
    <w:rsid w:val="00090F4A"/>
    <w:rsid w:val="00090FAD"/>
    <w:rsid w:val="00092873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D8A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161C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3A"/>
    <w:rsid w:val="00154C39"/>
    <w:rsid w:val="00155069"/>
    <w:rsid w:val="00156A2E"/>
    <w:rsid w:val="001606BB"/>
    <w:rsid w:val="00160E4F"/>
    <w:rsid w:val="00161103"/>
    <w:rsid w:val="0016203A"/>
    <w:rsid w:val="001643BF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3649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63BB"/>
    <w:rsid w:val="002902A4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6BFD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44AF"/>
    <w:rsid w:val="002D5126"/>
    <w:rsid w:val="002D6349"/>
    <w:rsid w:val="002D6524"/>
    <w:rsid w:val="002D71C2"/>
    <w:rsid w:val="002E2DE0"/>
    <w:rsid w:val="002E2F60"/>
    <w:rsid w:val="002E4CE9"/>
    <w:rsid w:val="002F3590"/>
    <w:rsid w:val="002F3A71"/>
    <w:rsid w:val="002F5C0B"/>
    <w:rsid w:val="0030180A"/>
    <w:rsid w:val="0030192A"/>
    <w:rsid w:val="00301E3E"/>
    <w:rsid w:val="00303194"/>
    <w:rsid w:val="00303EE6"/>
    <w:rsid w:val="0030402E"/>
    <w:rsid w:val="00304CE9"/>
    <w:rsid w:val="00305894"/>
    <w:rsid w:val="0031075E"/>
    <w:rsid w:val="00310C50"/>
    <w:rsid w:val="003122ED"/>
    <w:rsid w:val="00312A02"/>
    <w:rsid w:val="00315A10"/>
    <w:rsid w:val="003174EB"/>
    <w:rsid w:val="00317CE5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77080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94C"/>
    <w:rsid w:val="003E4EB7"/>
    <w:rsid w:val="003E5053"/>
    <w:rsid w:val="003F46FE"/>
    <w:rsid w:val="003F495D"/>
    <w:rsid w:val="003F66D6"/>
    <w:rsid w:val="00401C65"/>
    <w:rsid w:val="00402698"/>
    <w:rsid w:val="004032C6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2D7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43AAC"/>
    <w:rsid w:val="00453936"/>
    <w:rsid w:val="0045395A"/>
    <w:rsid w:val="0045415A"/>
    <w:rsid w:val="00460988"/>
    <w:rsid w:val="00460BF4"/>
    <w:rsid w:val="00461D6F"/>
    <w:rsid w:val="00467352"/>
    <w:rsid w:val="00474111"/>
    <w:rsid w:val="004747B2"/>
    <w:rsid w:val="00474B55"/>
    <w:rsid w:val="00477122"/>
    <w:rsid w:val="004772B9"/>
    <w:rsid w:val="00480066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CBE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3B59"/>
    <w:rsid w:val="0053647E"/>
    <w:rsid w:val="005414B2"/>
    <w:rsid w:val="0054242F"/>
    <w:rsid w:val="00545478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3BF9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0796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23532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0EB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808"/>
    <w:rsid w:val="00697F79"/>
    <w:rsid w:val="006A047F"/>
    <w:rsid w:val="006A075A"/>
    <w:rsid w:val="006A2132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B6581"/>
    <w:rsid w:val="006C0278"/>
    <w:rsid w:val="006C02A0"/>
    <w:rsid w:val="006C142F"/>
    <w:rsid w:val="006D246C"/>
    <w:rsid w:val="006D43F6"/>
    <w:rsid w:val="006D75B3"/>
    <w:rsid w:val="006E0992"/>
    <w:rsid w:val="006E592C"/>
    <w:rsid w:val="006E5DBA"/>
    <w:rsid w:val="006E6691"/>
    <w:rsid w:val="006E712F"/>
    <w:rsid w:val="006E7694"/>
    <w:rsid w:val="006E7DBD"/>
    <w:rsid w:val="006F072F"/>
    <w:rsid w:val="006F1494"/>
    <w:rsid w:val="006F1C40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46037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1C0E"/>
    <w:rsid w:val="007E6094"/>
    <w:rsid w:val="007E6C46"/>
    <w:rsid w:val="007E6C8C"/>
    <w:rsid w:val="007F17B7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73B"/>
    <w:rsid w:val="008275F7"/>
    <w:rsid w:val="00827955"/>
    <w:rsid w:val="00827BF2"/>
    <w:rsid w:val="008357AA"/>
    <w:rsid w:val="00836E15"/>
    <w:rsid w:val="008419CA"/>
    <w:rsid w:val="008469DB"/>
    <w:rsid w:val="00846D76"/>
    <w:rsid w:val="00847966"/>
    <w:rsid w:val="008532DD"/>
    <w:rsid w:val="00853F79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4BF5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683"/>
    <w:rsid w:val="008B374B"/>
    <w:rsid w:val="008B6C9C"/>
    <w:rsid w:val="008C0D5F"/>
    <w:rsid w:val="008C12AD"/>
    <w:rsid w:val="008C4188"/>
    <w:rsid w:val="008C5F30"/>
    <w:rsid w:val="008C7989"/>
    <w:rsid w:val="008D1172"/>
    <w:rsid w:val="008D1268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6132"/>
    <w:rsid w:val="0092718E"/>
    <w:rsid w:val="0092787C"/>
    <w:rsid w:val="00927E44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97"/>
    <w:rsid w:val="00950F63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2797"/>
    <w:rsid w:val="009B37A4"/>
    <w:rsid w:val="009B3B13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521B"/>
    <w:rsid w:val="00A46233"/>
    <w:rsid w:val="00A467FC"/>
    <w:rsid w:val="00A51385"/>
    <w:rsid w:val="00A52E2D"/>
    <w:rsid w:val="00A5489E"/>
    <w:rsid w:val="00A569C4"/>
    <w:rsid w:val="00A57298"/>
    <w:rsid w:val="00A617BF"/>
    <w:rsid w:val="00A618D1"/>
    <w:rsid w:val="00A63C9C"/>
    <w:rsid w:val="00A65140"/>
    <w:rsid w:val="00A66053"/>
    <w:rsid w:val="00A673C1"/>
    <w:rsid w:val="00A71250"/>
    <w:rsid w:val="00A73121"/>
    <w:rsid w:val="00A73FD0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36E"/>
    <w:rsid w:val="00AA0806"/>
    <w:rsid w:val="00AA0B80"/>
    <w:rsid w:val="00AA425B"/>
    <w:rsid w:val="00AA44E7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3F66"/>
    <w:rsid w:val="00AD4AAC"/>
    <w:rsid w:val="00AD5B03"/>
    <w:rsid w:val="00AD6534"/>
    <w:rsid w:val="00AE235C"/>
    <w:rsid w:val="00AE25E0"/>
    <w:rsid w:val="00AE5F83"/>
    <w:rsid w:val="00AF097A"/>
    <w:rsid w:val="00AF0C0C"/>
    <w:rsid w:val="00AF0EE0"/>
    <w:rsid w:val="00AF3B1C"/>
    <w:rsid w:val="00AF5723"/>
    <w:rsid w:val="00AF5C32"/>
    <w:rsid w:val="00AF72BB"/>
    <w:rsid w:val="00AF77B0"/>
    <w:rsid w:val="00B0775F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128A"/>
    <w:rsid w:val="00B33A0A"/>
    <w:rsid w:val="00B372D7"/>
    <w:rsid w:val="00B416C5"/>
    <w:rsid w:val="00B46F43"/>
    <w:rsid w:val="00B47B96"/>
    <w:rsid w:val="00B5194A"/>
    <w:rsid w:val="00B54D4D"/>
    <w:rsid w:val="00B559DD"/>
    <w:rsid w:val="00B55CB0"/>
    <w:rsid w:val="00B56426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22F8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626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0461"/>
    <w:rsid w:val="00C21C80"/>
    <w:rsid w:val="00C244F9"/>
    <w:rsid w:val="00C24A00"/>
    <w:rsid w:val="00C250DC"/>
    <w:rsid w:val="00C25F01"/>
    <w:rsid w:val="00C300CF"/>
    <w:rsid w:val="00C32B55"/>
    <w:rsid w:val="00C34DB2"/>
    <w:rsid w:val="00C37DDC"/>
    <w:rsid w:val="00C40021"/>
    <w:rsid w:val="00C40038"/>
    <w:rsid w:val="00C43AA3"/>
    <w:rsid w:val="00C43C8A"/>
    <w:rsid w:val="00C44E0B"/>
    <w:rsid w:val="00C45F2D"/>
    <w:rsid w:val="00C47715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029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3286"/>
    <w:rsid w:val="00CE50A0"/>
    <w:rsid w:val="00CE5870"/>
    <w:rsid w:val="00CE6DC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07DF1"/>
    <w:rsid w:val="00D11BA6"/>
    <w:rsid w:val="00D13120"/>
    <w:rsid w:val="00D16B5A"/>
    <w:rsid w:val="00D20F99"/>
    <w:rsid w:val="00D21F83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55C14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94B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499C"/>
    <w:rsid w:val="00DF58F0"/>
    <w:rsid w:val="00DF6D28"/>
    <w:rsid w:val="00E01368"/>
    <w:rsid w:val="00E01CEA"/>
    <w:rsid w:val="00E02532"/>
    <w:rsid w:val="00E02BE3"/>
    <w:rsid w:val="00E111B8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4EE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9CD"/>
    <w:rsid w:val="00E97CBB"/>
    <w:rsid w:val="00EA3D68"/>
    <w:rsid w:val="00EA4093"/>
    <w:rsid w:val="00EA46D2"/>
    <w:rsid w:val="00EA598D"/>
    <w:rsid w:val="00EA72EF"/>
    <w:rsid w:val="00EA767B"/>
    <w:rsid w:val="00EA7CDE"/>
    <w:rsid w:val="00EB0B92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3070"/>
    <w:rsid w:val="00EC4800"/>
    <w:rsid w:val="00EC62C9"/>
    <w:rsid w:val="00EC7AFF"/>
    <w:rsid w:val="00ED2356"/>
    <w:rsid w:val="00ED2982"/>
    <w:rsid w:val="00ED4BD5"/>
    <w:rsid w:val="00ED4CAC"/>
    <w:rsid w:val="00ED52C9"/>
    <w:rsid w:val="00ED74AE"/>
    <w:rsid w:val="00EE060A"/>
    <w:rsid w:val="00EE5309"/>
    <w:rsid w:val="00EE5EE8"/>
    <w:rsid w:val="00EE70B7"/>
    <w:rsid w:val="00EE7705"/>
    <w:rsid w:val="00EE7C8A"/>
    <w:rsid w:val="00EF05F5"/>
    <w:rsid w:val="00EF0B2B"/>
    <w:rsid w:val="00EF20F1"/>
    <w:rsid w:val="00EF2F5D"/>
    <w:rsid w:val="00EF3269"/>
    <w:rsid w:val="00EF3429"/>
    <w:rsid w:val="00EF4171"/>
    <w:rsid w:val="00EF531C"/>
    <w:rsid w:val="00EF5B41"/>
    <w:rsid w:val="00F00336"/>
    <w:rsid w:val="00F00DDA"/>
    <w:rsid w:val="00F00E13"/>
    <w:rsid w:val="00F04446"/>
    <w:rsid w:val="00F0636B"/>
    <w:rsid w:val="00F071FD"/>
    <w:rsid w:val="00F076C7"/>
    <w:rsid w:val="00F1054B"/>
    <w:rsid w:val="00F11C75"/>
    <w:rsid w:val="00F13675"/>
    <w:rsid w:val="00F13F69"/>
    <w:rsid w:val="00F16271"/>
    <w:rsid w:val="00F20F8B"/>
    <w:rsid w:val="00F21AE6"/>
    <w:rsid w:val="00F230EE"/>
    <w:rsid w:val="00F24899"/>
    <w:rsid w:val="00F26C80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3DE0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B781F"/>
    <w:rsid w:val="00FC15C4"/>
    <w:rsid w:val="00FC3A0F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53522-1953-4A7B-AAF5-28BBB7A5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1148</Words>
  <Characters>6545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vivo_R1</cp:lastModifiedBy>
  <cp:revision>10</cp:revision>
  <cp:lastPrinted>1900-01-01T05:00:00Z</cp:lastPrinted>
  <dcterms:created xsi:type="dcterms:W3CDTF">2023-01-17T17:50:00Z</dcterms:created>
  <dcterms:modified xsi:type="dcterms:W3CDTF">2023-01-21T07:16:00Z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07222825-62ea-40f3-96b5-5375c07996e2_Enabled">
    <vt:lpwstr>true</vt:lpwstr>
  </property>
  <property fmtid="{D5CDD505-2E9C-101B-9397-08002B2CF9AE}" pid="29" name="MSIP_Label_07222825-62ea-40f3-96b5-5375c07996e2_SetDate">
    <vt:lpwstr>2023-01-17T17:50:06Z</vt:lpwstr>
  </property>
  <property fmtid="{D5CDD505-2E9C-101B-9397-08002B2CF9AE}" pid="30" name="MSIP_Label_07222825-62ea-40f3-96b5-5375c07996e2_Method">
    <vt:lpwstr>Privileged</vt:lpwstr>
  </property>
  <property fmtid="{D5CDD505-2E9C-101B-9397-08002B2CF9AE}" pid="31" name="MSIP_Label_07222825-62ea-40f3-96b5-5375c07996e2_Name">
    <vt:lpwstr>unrestricted_parent.2</vt:lpwstr>
  </property>
  <property fmtid="{D5CDD505-2E9C-101B-9397-08002B2CF9AE}" pid="32" name="MSIP_Label_07222825-62ea-40f3-96b5-5375c07996e2_SiteId">
    <vt:lpwstr>90c7a20a-f34b-40bf-bc48-b9253b6f5d20</vt:lpwstr>
  </property>
  <property fmtid="{D5CDD505-2E9C-101B-9397-08002B2CF9AE}" pid="33" name="MSIP_Label_07222825-62ea-40f3-96b5-5375c07996e2_ActionId">
    <vt:lpwstr>bb2a6424-6057-4d60-9035-8ea72164ebac</vt:lpwstr>
  </property>
  <property fmtid="{D5CDD505-2E9C-101B-9397-08002B2CF9AE}" pid="34" name="MSIP_Label_07222825-62ea-40f3-96b5-5375c07996e2_ContentBits">
    <vt:lpwstr>0</vt:lpwstr>
  </property>
</Properties>
</file>