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C913E" w14:textId="3EF0B68D" w:rsidR="00F33C94" w:rsidRDefault="00F33C94" w:rsidP="00F33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33C94">
        <w:rPr>
          <w:rFonts w:cs="Arial"/>
          <w:b/>
          <w:bCs/>
          <w:sz w:val="24"/>
          <w:szCs w:val="24"/>
        </w:rPr>
        <w:t>C1-230024</w:t>
      </w:r>
    </w:p>
    <w:p w14:paraId="706CA0BB" w14:textId="77777777" w:rsidR="00F33C94" w:rsidRDefault="00F33C94" w:rsidP="00F33C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4D5D387A" w14:textId="77777777" w:rsidR="00F33C94" w:rsidRDefault="00F33C94" w:rsidP="00C91134">
      <w:pPr>
        <w:pStyle w:val="CRCoverPage"/>
        <w:tabs>
          <w:tab w:val="right" w:pos="9639"/>
        </w:tabs>
        <w:spacing w:after="0"/>
        <w:rPr>
          <w:ins w:id="0" w:author="Akansha Arora" w:date="2023-01-23T15:33:00Z"/>
          <w:b/>
          <w:noProof/>
          <w:color w:val="BFBFBF" w:themeColor="background1" w:themeShade="BF"/>
          <w:sz w:val="24"/>
        </w:rPr>
      </w:pPr>
    </w:p>
    <w:p w14:paraId="40E9039F" w14:textId="5631BE45" w:rsidR="00C91134" w:rsidRPr="00F33C9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F33C94">
        <w:rPr>
          <w:b/>
          <w:noProof/>
          <w:color w:val="BFBFBF" w:themeColor="background1" w:themeShade="BF"/>
          <w:sz w:val="24"/>
        </w:rPr>
        <w:t>3GPP TSG-</w:t>
      </w:r>
      <w:r w:rsidR="00E80B25" w:rsidRPr="00F33C94">
        <w:rPr>
          <w:rFonts w:hint="eastAsia"/>
          <w:b/>
          <w:noProof/>
          <w:color w:val="BFBFBF" w:themeColor="background1" w:themeShade="BF"/>
          <w:sz w:val="24"/>
          <w:lang w:eastAsia="zh-CN"/>
        </w:rPr>
        <w:t>SA</w:t>
      </w:r>
      <w:r w:rsidRPr="00F33C94">
        <w:rPr>
          <w:b/>
          <w:noProof/>
          <w:color w:val="BFBFBF" w:themeColor="background1" w:themeShade="BF"/>
          <w:sz w:val="24"/>
        </w:rPr>
        <w:t xml:space="preserve"> WG</w:t>
      </w:r>
      <w:r w:rsidR="00E80B25" w:rsidRPr="00F33C94">
        <w:rPr>
          <w:b/>
          <w:noProof/>
          <w:color w:val="BFBFBF" w:themeColor="background1" w:themeShade="BF"/>
          <w:sz w:val="24"/>
        </w:rPr>
        <w:t>2</w:t>
      </w:r>
      <w:r w:rsidRPr="00F33C94">
        <w:rPr>
          <w:b/>
          <w:noProof/>
          <w:color w:val="BFBFBF" w:themeColor="background1" w:themeShade="BF"/>
          <w:sz w:val="24"/>
        </w:rPr>
        <w:t xml:space="preserve"> Meeting #1</w:t>
      </w:r>
      <w:r w:rsidR="00E80B25" w:rsidRPr="00F33C94">
        <w:rPr>
          <w:b/>
          <w:noProof/>
          <w:color w:val="BFBFBF" w:themeColor="background1" w:themeShade="BF"/>
          <w:sz w:val="24"/>
        </w:rPr>
        <w:t>5</w:t>
      </w:r>
      <w:r w:rsidR="00413615" w:rsidRPr="00F33C94">
        <w:rPr>
          <w:b/>
          <w:noProof/>
          <w:color w:val="BFBFBF" w:themeColor="background1" w:themeShade="BF"/>
          <w:sz w:val="24"/>
        </w:rPr>
        <w:t>4</w:t>
      </w:r>
      <w:r w:rsidRPr="00F33C94">
        <w:rPr>
          <w:b/>
          <w:i/>
          <w:noProof/>
          <w:color w:val="BFBFBF" w:themeColor="background1" w:themeShade="BF"/>
          <w:sz w:val="28"/>
        </w:rPr>
        <w:tab/>
      </w:r>
      <w:r w:rsidR="00E80B25" w:rsidRPr="00F33C94">
        <w:rPr>
          <w:b/>
          <w:noProof/>
          <w:color w:val="BFBFBF" w:themeColor="background1" w:themeShade="BF"/>
          <w:sz w:val="24"/>
        </w:rPr>
        <w:t>S</w:t>
      </w:r>
      <w:r w:rsidR="006F2C53" w:rsidRPr="00F33C94">
        <w:rPr>
          <w:b/>
          <w:noProof/>
          <w:color w:val="BFBFBF" w:themeColor="background1" w:themeShade="BF"/>
          <w:sz w:val="24"/>
        </w:rPr>
        <w:t>2</w:t>
      </w:r>
      <w:r w:rsidRPr="00F33C94">
        <w:rPr>
          <w:b/>
          <w:noProof/>
          <w:color w:val="BFBFBF" w:themeColor="background1" w:themeShade="BF"/>
          <w:sz w:val="24"/>
        </w:rPr>
        <w:t>-22</w:t>
      </w:r>
      <w:r w:rsidR="00081401" w:rsidRPr="00F33C94">
        <w:rPr>
          <w:b/>
          <w:noProof/>
          <w:color w:val="BFBFBF" w:themeColor="background1" w:themeShade="BF"/>
          <w:sz w:val="24"/>
        </w:rPr>
        <w:t>1</w:t>
      </w:r>
      <w:r w:rsidR="007C701F" w:rsidRPr="00F33C94">
        <w:rPr>
          <w:b/>
          <w:noProof/>
          <w:color w:val="BFBFBF" w:themeColor="background1" w:themeShade="BF"/>
          <w:sz w:val="24"/>
        </w:rPr>
        <w:t>10</w:t>
      </w:r>
      <w:r w:rsidR="009E7ED1" w:rsidRPr="00F33C94">
        <w:rPr>
          <w:b/>
          <w:noProof/>
          <w:color w:val="BFBFBF" w:themeColor="background1" w:themeShade="BF"/>
          <w:sz w:val="24"/>
        </w:rPr>
        <w:t>81</w:t>
      </w:r>
    </w:p>
    <w:p w14:paraId="463CAF9F" w14:textId="76B00ACB" w:rsidR="00C91134" w:rsidRPr="00F33C94" w:rsidRDefault="00413615" w:rsidP="00C91134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F33C94">
        <w:rPr>
          <w:b/>
          <w:noProof/>
          <w:color w:val="BFBFBF" w:themeColor="background1" w:themeShade="BF"/>
          <w:sz w:val="24"/>
        </w:rPr>
        <w:t xml:space="preserve">Toulouse, France, </w:t>
      </w:r>
      <w:r w:rsidRPr="00F33C94">
        <w:rPr>
          <w:rFonts w:eastAsia="Arial Unicode MS" w:cs="Arial"/>
          <w:b/>
          <w:bCs/>
          <w:color w:val="BFBFBF" w:themeColor="background1" w:themeShade="BF"/>
          <w:sz w:val="24"/>
        </w:rPr>
        <w:t>November 14 – 18,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54D71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4950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NSAG Validity</w:t>
      </w:r>
    </w:p>
    <w:p w14:paraId="65004854" w14:textId="1E7588F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S2-2210186/ C1-226030</w:t>
      </w:r>
    </w:p>
    <w:p w14:paraId="56E3B846" w14:textId="051CC0F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6A87384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NRslice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941C2D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8194C0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 xml:space="preserve">Zhu </w:t>
      </w:r>
      <w:proofErr w:type="spellStart"/>
      <w:r w:rsidR="00E80B25">
        <w:rPr>
          <w:bCs/>
        </w:rPr>
        <w:t>Jinguo</w:t>
      </w:r>
      <w:proofErr w:type="spellEnd"/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454CF7B" w:rsidR="00463675" w:rsidRPr="000F4E43" w:rsidRDefault="00463675" w:rsidP="007C701F">
      <w:pPr>
        <w:pStyle w:val="Title"/>
      </w:pPr>
      <w:r w:rsidRPr="000F4E43">
        <w:t>Attachments:</w:t>
      </w:r>
      <w:r w:rsidRPr="000F4E43">
        <w:tab/>
      </w:r>
      <w:r w:rsidR="007C701F">
        <w:t>TS23.501CR3801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EDF5EC" w14:textId="73C56953" w:rsidR="000228C1" w:rsidRDefault="00DC7E2B" w:rsidP="00413615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0228C1">
        <w:rPr>
          <w:rFonts w:ascii="Arial" w:hAnsi="Arial" w:cs="Arial" w:hint="eastAsia"/>
          <w:lang w:eastAsia="zh-CN"/>
        </w:rPr>
        <w:t>t</w:t>
      </w:r>
      <w:r w:rsidR="000228C1">
        <w:rPr>
          <w:rFonts w:ascii="Arial" w:hAnsi="Arial" w:cs="Arial"/>
          <w:lang w:eastAsia="zh-CN"/>
        </w:rPr>
        <w:t>hanks CT1</w:t>
      </w:r>
      <w:r w:rsidR="00C94950">
        <w:rPr>
          <w:rFonts w:ascii="Arial" w:hAnsi="Arial" w:cs="Arial"/>
          <w:lang w:eastAsia="zh-CN"/>
        </w:rPr>
        <w:t xml:space="preserve"> for their</w:t>
      </w:r>
      <w:r w:rsidR="000228C1">
        <w:rPr>
          <w:rFonts w:ascii="Arial" w:hAnsi="Arial" w:cs="Arial"/>
          <w:lang w:eastAsia="zh-CN"/>
        </w:rPr>
        <w:t xml:space="preserve"> LS on </w:t>
      </w:r>
      <w:r w:rsidR="000228C1" w:rsidRPr="000228C1">
        <w:rPr>
          <w:rFonts w:ascii="Arial" w:hAnsi="Arial" w:cs="Arial"/>
          <w:lang w:eastAsia="zh-CN"/>
        </w:rPr>
        <w:t xml:space="preserve">NSAG Validity in </w:t>
      </w:r>
      <w:proofErr w:type="spellStart"/>
      <w:r w:rsidR="000228C1" w:rsidRPr="000228C1">
        <w:rPr>
          <w:rFonts w:ascii="Arial" w:hAnsi="Arial" w:cs="Arial"/>
          <w:lang w:eastAsia="zh-CN"/>
        </w:rPr>
        <w:t>ePLMN</w:t>
      </w:r>
      <w:proofErr w:type="spellEnd"/>
      <w:r w:rsidR="000228C1" w:rsidRPr="000228C1">
        <w:rPr>
          <w:rFonts w:ascii="Arial" w:hAnsi="Arial" w:cs="Arial"/>
          <w:lang w:eastAsia="zh-CN"/>
        </w:rPr>
        <w:t xml:space="preserve">(s) of the RPLMN. </w:t>
      </w:r>
    </w:p>
    <w:p w14:paraId="3EACE66A" w14:textId="77777777" w:rsidR="000228C1" w:rsidRDefault="000228C1" w:rsidP="00413615">
      <w:pPr>
        <w:rPr>
          <w:rFonts w:ascii="Arial" w:hAnsi="Arial" w:cs="Arial"/>
          <w:lang w:eastAsia="zh-CN"/>
        </w:rPr>
      </w:pPr>
    </w:p>
    <w:p w14:paraId="34E74028" w14:textId="30F536D0" w:rsidR="00931F53" w:rsidRPr="000228C1" w:rsidRDefault="000228C1" w:rsidP="00413615">
      <w:pPr>
        <w:rPr>
          <w:rFonts w:ascii="Arial" w:hAnsi="Arial" w:cs="Arial"/>
          <w:lang w:eastAsia="zh-CN"/>
        </w:rPr>
      </w:pPr>
      <w:r w:rsidRPr="000228C1">
        <w:rPr>
          <w:rFonts w:ascii="Arial" w:hAnsi="Arial" w:cs="Arial"/>
          <w:lang w:eastAsia="zh-CN"/>
        </w:rPr>
        <w:t xml:space="preserve">SA2 discussed the issue and agreed the attached CR. </w:t>
      </w:r>
    </w:p>
    <w:p w14:paraId="4BF033B3" w14:textId="77777777" w:rsidR="002E2A82" w:rsidRPr="00F81B7F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982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413615">
        <w:rPr>
          <w:rFonts w:ascii="Arial" w:hAnsi="Arial" w:cs="Arial"/>
          <w:b/>
        </w:rPr>
        <w:t>CT WG 1</w:t>
      </w:r>
    </w:p>
    <w:p w14:paraId="3449AB35" w14:textId="4F32F00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0228C1">
        <w:rPr>
          <w:rFonts w:ascii="Arial" w:hAnsi="Arial" w:cs="Arial"/>
        </w:rPr>
        <w:t>indly asks</w:t>
      </w:r>
      <w:r w:rsidR="000228C1">
        <w:rPr>
          <w:rFonts w:ascii="Arial" w:hAnsi="Arial" w:cs="Arial"/>
          <w:lang w:eastAsia="zh-CN"/>
        </w:rPr>
        <w:t xml:space="preserve"> CT1 to take the information above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D253FF9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413615">
        <w:rPr>
          <w:rFonts w:ascii="Arial" w:hAnsi="Arial" w:cs="Arial"/>
          <w:bCs/>
        </w:rPr>
        <w:t>4 AH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 xml:space="preserve">16-20, </w:t>
      </w:r>
      <w:proofErr w:type="gramStart"/>
      <w:r w:rsidR="00413615">
        <w:rPr>
          <w:rFonts w:ascii="Arial" w:hAnsi="Arial" w:cs="Arial"/>
          <w:bCs/>
        </w:rPr>
        <w:t>Jan</w:t>
      </w:r>
      <w:r w:rsidR="0003474F">
        <w:rPr>
          <w:rFonts w:ascii="Arial" w:hAnsi="Arial" w:cs="Arial"/>
          <w:bCs/>
        </w:rPr>
        <w:t>,</w:t>
      </w:r>
      <w:proofErr w:type="gramEnd"/>
      <w:r w:rsidR="0003474F">
        <w:rPr>
          <w:rFonts w:ascii="Arial" w:hAnsi="Arial" w:cs="Arial"/>
          <w:bCs/>
        </w:rPr>
        <w:t xml:space="preserve"> </w:t>
      </w:r>
      <w:r w:rsidR="00413615">
        <w:rPr>
          <w:rFonts w:ascii="Arial" w:hAnsi="Arial" w:cs="Arial"/>
          <w:bCs/>
        </w:rPr>
        <w:t>2023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6B529F8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413615">
        <w:rPr>
          <w:rFonts w:ascii="Arial" w:hAnsi="Arial" w:cs="Arial"/>
          <w:bCs/>
        </w:rPr>
        <w:t>5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20-24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Feb</w:t>
      </w:r>
      <w:r w:rsidR="0003474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202</w:t>
      </w:r>
      <w:r w:rsidR="00413615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Athens, Greece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568E" w14:textId="77777777" w:rsidR="007F6DA5" w:rsidRDefault="007F6DA5">
      <w:r>
        <w:separator/>
      </w:r>
    </w:p>
  </w:endnote>
  <w:endnote w:type="continuationSeparator" w:id="0">
    <w:p w14:paraId="0C8A8C36" w14:textId="77777777" w:rsidR="007F6DA5" w:rsidRDefault="007F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5C4FE" w14:textId="77777777" w:rsidR="007F6DA5" w:rsidRDefault="007F6DA5">
      <w:r>
        <w:separator/>
      </w:r>
    </w:p>
  </w:footnote>
  <w:footnote w:type="continuationSeparator" w:id="0">
    <w:p w14:paraId="7E2D26F7" w14:textId="77777777" w:rsidR="007F6DA5" w:rsidRDefault="007F6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ansha Arora">
    <w15:presenceInfo w15:providerId="AD" w15:userId="S::Akansha.Arora@etsi.org::66cd1e44-7607-439f-87ef-690e35d4f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28C1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1401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5DA"/>
    <w:rsid w:val="000F0849"/>
    <w:rsid w:val="000F2EC7"/>
    <w:rsid w:val="000F4417"/>
    <w:rsid w:val="000F4E43"/>
    <w:rsid w:val="00105899"/>
    <w:rsid w:val="0011461E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3615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B25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38B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D773F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884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C701F"/>
    <w:rsid w:val="007E39D3"/>
    <w:rsid w:val="007E69F7"/>
    <w:rsid w:val="007F2419"/>
    <w:rsid w:val="007F6DA5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81EC9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E7ED1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0F29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C42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950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C36"/>
    <w:rsid w:val="00DF1EE1"/>
    <w:rsid w:val="00DF3786"/>
    <w:rsid w:val="00E06AD2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3C94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1B7F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6A38B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773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Akansha Arora</cp:lastModifiedBy>
  <cp:revision>2</cp:revision>
  <cp:lastPrinted>2002-04-23T07:10:00Z</cp:lastPrinted>
  <dcterms:created xsi:type="dcterms:W3CDTF">2023-01-23T14:34:00Z</dcterms:created>
  <dcterms:modified xsi:type="dcterms:W3CDTF">2023-01-23T14:34:00Z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